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6AB0F3D" w:rsidR="001E41F3" w:rsidRDefault="001E41F3">
      <w:pPr>
        <w:pStyle w:val="CRCoverPage"/>
        <w:tabs>
          <w:tab w:val="right" w:pos="9639"/>
        </w:tabs>
        <w:spacing w:after="0"/>
        <w:rPr>
          <w:b/>
          <w:i/>
          <w:noProof/>
          <w:sz w:val="28"/>
        </w:rPr>
      </w:pPr>
      <w:r>
        <w:rPr>
          <w:b/>
          <w:noProof/>
          <w:sz w:val="24"/>
        </w:rPr>
        <w:t>3GPP TSG-</w:t>
      </w:r>
      <w:r w:rsidR="008E75C3">
        <w:fldChar w:fldCharType="begin"/>
      </w:r>
      <w:r w:rsidR="008E75C3">
        <w:instrText xml:space="preserve"> DOCPROPERTY  TSG/WGRef  \* MERGEFORMAT </w:instrText>
      </w:r>
      <w:r w:rsidR="008E75C3">
        <w:fldChar w:fldCharType="separate"/>
      </w:r>
      <w:r w:rsidR="003609EF">
        <w:rPr>
          <w:b/>
          <w:noProof/>
          <w:sz w:val="24"/>
        </w:rPr>
        <w:t>RAN5</w:t>
      </w:r>
      <w:r w:rsidR="008E75C3">
        <w:rPr>
          <w:b/>
          <w:noProof/>
          <w:sz w:val="24"/>
        </w:rPr>
        <w:fldChar w:fldCharType="end"/>
      </w:r>
      <w:r w:rsidR="00C66BA2">
        <w:rPr>
          <w:b/>
          <w:noProof/>
          <w:sz w:val="24"/>
        </w:rPr>
        <w:t xml:space="preserve"> </w:t>
      </w:r>
      <w:r>
        <w:rPr>
          <w:b/>
          <w:noProof/>
          <w:sz w:val="24"/>
        </w:rPr>
        <w:t>Meeting #</w:t>
      </w:r>
      <w:r w:rsidR="00D664FD">
        <w:rPr>
          <w:b/>
          <w:noProof/>
          <w:sz w:val="24"/>
        </w:rPr>
        <w:t>9</w:t>
      </w:r>
      <w:r w:rsidR="001B6D22">
        <w:rPr>
          <w:b/>
          <w:noProof/>
          <w:sz w:val="24"/>
        </w:rPr>
        <w:t>9</w:t>
      </w:r>
      <w:r>
        <w:rPr>
          <w:b/>
          <w:i/>
          <w:noProof/>
          <w:sz w:val="28"/>
        </w:rPr>
        <w:tab/>
      </w:r>
      <w:r w:rsidR="008E75C3">
        <w:fldChar w:fldCharType="begin"/>
      </w:r>
      <w:r w:rsidR="008E75C3">
        <w:instrText xml:space="preserve"> DOCPROPERTY  Tdoc#  \* MERGEFORMAT </w:instrText>
      </w:r>
      <w:r w:rsidR="008E75C3">
        <w:fldChar w:fldCharType="separate"/>
      </w:r>
      <w:r w:rsidR="002C1450" w:rsidRPr="002C1450">
        <w:rPr>
          <w:b/>
          <w:i/>
          <w:noProof/>
          <w:sz w:val="28"/>
        </w:rPr>
        <w:t>R5-2</w:t>
      </w:r>
      <w:r w:rsidR="00D664FD">
        <w:rPr>
          <w:b/>
          <w:i/>
          <w:noProof/>
          <w:sz w:val="28"/>
        </w:rPr>
        <w:t>3</w:t>
      </w:r>
      <w:r w:rsidR="006E52F6" w:rsidRPr="006E52F6">
        <w:rPr>
          <w:b/>
          <w:i/>
          <w:noProof/>
          <w:sz w:val="28"/>
        </w:rPr>
        <w:t>22</w:t>
      </w:r>
      <w:r w:rsidR="000C5762">
        <w:rPr>
          <w:b/>
          <w:i/>
          <w:noProof/>
          <w:sz w:val="28"/>
        </w:rPr>
        <w:t>76</w:t>
      </w:r>
      <w:r w:rsidR="00707DF0" w:rsidRPr="00707DF0">
        <w:rPr>
          <w:b/>
          <w:i/>
          <w:noProof/>
          <w:sz w:val="28"/>
        </w:rPr>
        <w:t xml:space="preserve"> </w:t>
      </w:r>
      <w:r w:rsidR="008E75C3">
        <w:rPr>
          <w:b/>
          <w:i/>
          <w:noProof/>
          <w:sz w:val="28"/>
        </w:rPr>
        <w:fldChar w:fldCharType="end"/>
      </w:r>
    </w:p>
    <w:p w14:paraId="7CB45193" w14:textId="7593BA86" w:rsidR="001E41F3" w:rsidRDefault="001B6D22" w:rsidP="005E2C44">
      <w:pPr>
        <w:pStyle w:val="CRCoverPage"/>
        <w:outlineLvl w:val="0"/>
        <w:rPr>
          <w:b/>
          <w:noProof/>
          <w:sz w:val="24"/>
        </w:rPr>
      </w:pPr>
      <w:r w:rsidRPr="001B6D22">
        <w:rPr>
          <w:b/>
          <w:noProof/>
          <w:sz w:val="24"/>
        </w:rPr>
        <w:t>Incheon</w:t>
      </w:r>
      <w:r>
        <w:rPr>
          <w:b/>
          <w:noProof/>
          <w:sz w:val="24"/>
        </w:rPr>
        <w:t xml:space="preserve">, </w:t>
      </w:r>
      <w:r w:rsidR="00853CA4">
        <w:rPr>
          <w:b/>
          <w:noProof/>
          <w:sz w:val="24"/>
        </w:rPr>
        <w:t xml:space="preserve">South </w:t>
      </w:r>
      <w:r w:rsidR="006E6457">
        <w:rPr>
          <w:b/>
          <w:noProof/>
          <w:sz w:val="24"/>
        </w:rPr>
        <w:t>Korea</w:t>
      </w:r>
      <w:r>
        <w:rPr>
          <w:b/>
          <w:noProof/>
          <w:sz w:val="24"/>
        </w:rPr>
        <w:t>, May 22</w:t>
      </w:r>
      <w:r w:rsidR="006E6457">
        <w:rPr>
          <w:b/>
          <w:noProof/>
          <w:sz w:val="24"/>
        </w:rPr>
        <w:t>nd</w:t>
      </w:r>
      <w:r w:rsidR="009C2C17">
        <w:rPr>
          <w:b/>
          <w:noProof/>
          <w:sz w:val="24"/>
        </w:rPr>
        <w:t xml:space="preserve"> </w:t>
      </w:r>
      <w:r w:rsidR="00D664FD">
        <w:rPr>
          <w:b/>
          <w:noProof/>
          <w:sz w:val="24"/>
        </w:rPr>
        <w:t>–</w:t>
      </w:r>
      <w:r w:rsidR="009C2C17">
        <w:rPr>
          <w:b/>
          <w:noProof/>
          <w:sz w:val="24"/>
        </w:rPr>
        <w:t xml:space="preserve"> </w:t>
      </w:r>
      <w:r>
        <w:rPr>
          <w:b/>
          <w:noProof/>
          <w:sz w:val="24"/>
        </w:rPr>
        <w:t>May 26</w:t>
      </w:r>
      <w:r w:rsidR="006E6457">
        <w:rPr>
          <w:b/>
          <w:noProof/>
          <w:sz w:val="24"/>
        </w:rPr>
        <w:t>th</w:t>
      </w:r>
      <w:r w:rsidR="00D664FD">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82262" w14:paraId="3999489E" w14:textId="77777777" w:rsidTr="00547111">
        <w:tc>
          <w:tcPr>
            <w:tcW w:w="142" w:type="dxa"/>
            <w:tcBorders>
              <w:left w:val="single" w:sz="4" w:space="0" w:color="auto"/>
            </w:tcBorders>
          </w:tcPr>
          <w:p w14:paraId="4DDA7F40" w14:textId="77777777" w:rsidR="00D82262" w:rsidRDefault="00D82262" w:rsidP="00D82262">
            <w:pPr>
              <w:pStyle w:val="CRCoverPage"/>
              <w:spacing w:after="0"/>
              <w:jc w:val="right"/>
              <w:rPr>
                <w:noProof/>
              </w:rPr>
            </w:pPr>
          </w:p>
        </w:tc>
        <w:tc>
          <w:tcPr>
            <w:tcW w:w="1559" w:type="dxa"/>
            <w:shd w:val="pct30" w:color="FFFF00" w:fill="auto"/>
          </w:tcPr>
          <w:p w14:paraId="52508B66" w14:textId="0B7A0141" w:rsidR="00D82262" w:rsidRPr="00DA1D52" w:rsidRDefault="00D82262" w:rsidP="00C1352C">
            <w:pPr>
              <w:pStyle w:val="CRCoverPage"/>
              <w:spacing w:after="0"/>
              <w:jc w:val="right"/>
              <w:rPr>
                <w:b/>
                <w:noProof/>
                <w:sz w:val="28"/>
              </w:rPr>
            </w:pPr>
            <w:r w:rsidRPr="00DA1D52">
              <w:rPr>
                <w:b/>
                <w:sz w:val="28"/>
              </w:rPr>
              <w:fldChar w:fldCharType="begin"/>
            </w:r>
            <w:r w:rsidRPr="00DA1D52">
              <w:rPr>
                <w:b/>
                <w:sz w:val="28"/>
              </w:rPr>
              <w:instrText xml:space="preserve"> DOCPROPERTY  Spec#  \* MERGEFORMAT </w:instrText>
            </w:r>
            <w:r w:rsidRPr="00DA1D52">
              <w:rPr>
                <w:b/>
                <w:sz w:val="28"/>
              </w:rPr>
              <w:fldChar w:fldCharType="separate"/>
            </w:r>
            <w:r w:rsidR="00186126">
              <w:rPr>
                <w:b/>
                <w:noProof/>
                <w:sz w:val="28"/>
              </w:rPr>
              <w:t>38.</w:t>
            </w:r>
            <w:r w:rsidR="00C1352C">
              <w:rPr>
                <w:b/>
                <w:noProof/>
                <w:sz w:val="28"/>
              </w:rPr>
              <w:t>521</w:t>
            </w:r>
            <w:r w:rsidRPr="00DA1D52">
              <w:rPr>
                <w:b/>
                <w:noProof/>
                <w:sz w:val="28"/>
              </w:rPr>
              <w:t>-</w:t>
            </w:r>
            <w:r w:rsidR="00C1352C">
              <w:rPr>
                <w:b/>
                <w:noProof/>
                <w:sz w:val="28"/>
              </w:rPr>
              <w:t>1</w:t>
            </w:r>
            <w:r w:rsidRPr="00DA1D52">
              <w:rPr>
                <w:b/>
                <w:noProof/>
                <w:sz w:val="28"/>
              </w:rPr>
              <w:fldChar w:fldCharType="end"/>
            </w:r>
          </w:p>
        </w:tc>
        <w:tc>
          <w:tcPr>
            <w:tcW w:w="709" w:type="dxa"/>
          </w:tcPr>
          <w:p w14:paraId="77009707" w14:textId="77777777" w:rsidR="00D82262" w:rsidRPr="00DA1D52" w:rsidRDefault="00D82262" w:rsidP="00D82262">
            <w:pPr>
              <w:pStyle w:val="CRCoverPage"/>
              <w:spacing w:after="0"/>
              <w:jc w:val="center"/>
              <w:rPr>
                <w:b/>
                <w:noProof/>
                <w:sz w:val="28"/>
              </w:rPr>
            </w:pPr>
            <w:r w:rsidRPr="00DA1D52">
              <w:rPr>
                <w:b/>
                <w:noProof/>
                <w:sz w:val="28"/>
              </w:rPr>
              <w:t>CR</w:t>
            </w:r>
          </w:p>
        </w:tc>
        <w:tc>
          <w:tcPr>
            <w:tcW w:w="1276" w:type="dxa"/>
            <w:shd w:val="pct30" w:color="FFFF00" w:fill="auto"/>
          </w:tcPr>
          <w:p w14:paraId="6CAED29D" w14:textId="711754FC" w:rsidR="00D82262" w:rsidRPr="00DA1D52" w:rsidRDefault="000C5762" w:rsidP="00140EBD">
            <w:pPr>
              <w:pStyle w:val="CRCoverPage"/>
              <w:spacing w:after="0"/>
              <w:rPr>
                <w:b/>
                <w:noProof/>
                <w:sz w:val="28"/>
                <w:lang w:eastAsia="ja-JP"/>
              </w:rPr>
            </w:pPr>
            <w:r>
              <w:rPr>
                <w:rFonts w:hint="eastAsia"/>
                <w:b/>
                <w:noProof/>
                <w:sz w:val="28"/>
                <w:lang w:eastAsia="ja-JP"/>
              </w:rPr>
              <w:t>2</w:t>
            </w:r>
            <w:r>
              <w:rPr>
                <w:b/>
                <w:noProof/>
                <w:sz w:val="28"/>
                <w:lang w:eastAsia="ja-JP"/>
              </w:rPr>
              <w:t>203</w:t>
            </w:r>
          </w:p>
        </w:tc>
        <w:tc>
          <w:tcPr>
            <w:tcW w:w="709" w:type="dxa"/>
          </w:tcPr>
          <w:p w14:paraId="09D2C09B" w14:textId="77777777" w:rsidR="00D82262" w:rsidRPr="00DA1D52" w:rsidRDefault="00D82262" w:rsidP="00D82262">
            <w:pPr>
              <w:pStyle w:val="CRCoverPage"/>
              <w:tabs>
                <w:tab w:val="right" w:pos="625"/>
              </w:tabs>
              <w:spacing w:after="0"/>
              <w:jc w:val="center"/>
              <w:rPr>
                <w:b/>
                <w:noProof/>
                <w:sz w:val="28"/>
              </w:rPr>
            </w:pPr>
            <w:r w:rsidRPr="00DA1D52">
              <w:rPr>
                <w:b/>
                <w:bCs/>
                <w:noProof/>
                <w:sz w:val="28"/>
              </w:rPr>
              <w:t>rev</w:t>
            </w:r>
          </w:p>
        </w:tc>
        <w:tc>
          <w:tcPr>
            <w:tcW w:w="992" w:type="dxa"/>
            <w:shd w:val="pct30" w:color="FFFF00" w:fill="auto"/>
          </w:tcPr>
          <w:p w14:paraId="7533BF9D" w14:textId="6BA72043" w:rsidR="00D82262" w:rsidRPr="00DA1D52" w:rsidRDefault="007D38E1" w:rsidP="00D82262">
            <w:pPr>
              <w:pStyle w:val="CRCoverPage"/>
              <w:spacing w:after="0"/>
              <w:jc w:val="center"/>
              <w:rPr>
                <w:b/>
                <w:noProof/>
                <w:sz w:val="28"/>
                <w:lang w:eastAsia="ja-JP"/>
              </w:rPr>
            </w:pPr>
            <w:r>
              <w:rPr>
                <w:rFonts w:hint="eastAsia"/>
                <w:b/>
                <w:noProof/>
                <w:sz w:val="28"/>
                <w:lang w:eastAsia="ja-JP"/>
              </w:rPr>
              <w:t>-</w:t>
            </w:r>
          </w:p>
        </w:tc>
        <w:tc>
          <w:tcPr>
            <w:tcW w:w="2410" w:type="dxa"/>
          </w:tcPr>
          <w:p w14:paraId="5D4AEAE9" w14:textId="77777777" w:rsidR="00D82262" w:rsidRPr="00DA1D52" w:rsidRDefault="00D82262" w:rsidP="00D82262">
            <w:pPr>
              <w:pStyle w:val="CRCoverPage"/>
              <w:tabs>
                <w:tab w:val="right" w:pos="1825"/>
              </w:tabs>
              <w:spacing w:after="0"/>
              <w:jc w:val="center"/>
              <w:rPr>
                <w:b/>
                <w:noProof/>
                <w:sz w:val="28"/>
              </w:rPr>
            </w:pPr>
            <w:r w:rsidRPr="00DA1D52">
              <w:rPr>
                <w:b/>
                <w:noProof/>
                <w:sz w:val="28"/>
                <w:szCs w:val="28"/>
              </w:rPr>
              <w:t>Current version:</w:t>
            </w:r>
          </w:p>
        </w:tc>
        <w:tc>
          <w:tcPr>
            <w:tcW w:w="1701" w:type="dxa"/>
            <w:shd w:val="pct30" w:color="FFFF00" w:fill="auto"/>
          </w:tcPr>
          <w:p w14:paraId="1E22D6AC" w14:textId="33961B2B" w:rsidR="00D82262" w:rsidRPr="00DA1D52" w:rsidRDefault="00D82262" w:rsidP="001B6D22">
            <w:pPr>
              <w:pStyle w:val="CRCoverPage"/>
              <w:spacing w:after="0"/>
              <w:jc w:val="center"/>
              <w:rPr>
                <w:b/>
                <w:noProof/>
                <w:sz w:val="28"/>
              </w:rPr>
            </w:pPr>
            <w:r w:rsidRPr="00DA1D52">
              <w:rPr>
                <w:b/>
                <w:sz w:val="28"/>
              </w:rPr>
              <w:fldChar w:fldCharType="begin"/>
            </w:r>
            <w:r w:rsidRPr="00DA1D52">
              <w:rPr>
                <w:b/>
                <w:sz w:val="28"/>
              </w:rPr>
              <w:instrText xml:space="preserve"> DOCPROPERTY  Version  \* MERGEFORMAT </w:instrText>
            </w:r>
            <w:r w:rsidRPr="00DA1D52">
              <w:rPr>
                <w:b/>
                <w:sz w:val="28"/>
              </w:rPr>
              <w:fldChar w:fldCharType="separate"/>
            </w:r>
            <w:r w:rsidRPr="00DA1D52">
              <w:rPr>
                <w:b/>
                <w:noProof/>
                <w:sz w:val="28"/>
              </w:rPr>
              <w:t>17.</w:t>
            </w:r>
            <w:r w:rsidR="001B6D22">
              <w:rPr>
                <w:b/>
                <w:noProof/>
                <w:sz w:val="28"/>
              </w:rPr>
              <w:t>8</w:t>
            </w:r>
            <w:r w:rsidRPr="00DA1D52">
              <w:rPr>
                <w:b/>
                <w:noProof/>
                <w:sz w:val="28"/>
              </w:rPr>
              <w:t>.</w:t>
            </w:r>
            <w:r w:rsidR="00D664FD">
              <w:rPr>
                <w:b/>
                <w:noProof/>
                <w:sz w:val="28"/>
              </w:rPr>
              <w:t>0</w:t>
            </w:r>
            <w:r w:rsidRPr="00DA1D52">
              <w:rPr>
                <w:b/>
                <w:noProof/>
                <w:sz w:val="28"/>
              </w:rPr>
              <w:fldChar w:fldCharType="end"/>
            </w:r>
          </w:p>
        </w:tc>
        <w:tc>
          <w:tcPr>
            <w:tcW w:w="143" w:type="dxa"/>
            <w:tcBorders>
              <w:right w:val="single" w:sz="4" w:space="0" w:color="auto"/>
            </w:tcBorders>
          </w:tcPr>
          <w:p w14:paraId="399238C9" w14:textId="77777777" w:rsidR="00D82262" w:rsidRDefault="00D82262" w:rsidP="00D82262">
            <w:pPr>
              <w:pStyle w:val="CRCoverPage"/>
              <w:spacing w:after="0"/>
              <w:rPr>
                <w:noProof/>
              </w:rPr>
            </w:pPr>
          </w:p>
        </w:tc>
      </w:tr>
      <w:tr w:rsidR="00D82262" w14:paraId="7DC9F5A2" w14:textId="77777777" w:rsidTr="00547111">
        <w:tc>
          <w:tcPr>
            <w:tcW w:w="9641" w:type="dxa"/>
            <w:gridSpan w:val="9"/>
            <w:tcBorders>
              <w:left w:val="single" w:sz="4" w:space="0" w:color="auto"/>
              <w:right w:val="single" w:sz="4" w:space="0" w:color="auto"/>
            </w:tcBorders>
          </w:tcPr>
          <w:p w14:paraId="4883A7D2" w14:textId="77777777" w:rsidR="00D82262" w:rsidRDefault="00D82262" w:rsidP="00D82262">
            <w:pPr>
              <w:pStyle w:val="CRCoverPage"/>
              <w:spacing w:after="0"/>
              <w:rPr>
                <w:noProof/>
              </w:rPr>
            </w:pPr>
          </w:p>
        </w:tc>
      </w:tr>
      <w:tr w:rsidR="00D82262" w14:paraId="266B4BDF" w14:textId="77777777" w:rsidTr="00547111">
        <w:tc>
          <w:tcPr>
            <w:tcW w:w="9641" w:type="dxa"/>
            <w:gridSpan w:val="9"/>
            <w:tcBorders>
              <w:top w:val="single" w:sz="4" w:space="0" w:color="auto"/>
            </w:tcBorders>
          </w:tcPr>
          <w:p w14:paraId="47E13998" w14:textId="77777777" w:rsidR="00D82262" w:rsidRPr="00F25D98" w:rsidRDefault="00D82262" w:rsidP="00D82262">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1"/>
                  <w:rFonts w:cs="Arial"/>
                  <w:i/>
                  <w:noProof/>
                </w:rPr>
                <w:t>http://www.3gpp.org/Change-Requests</w:t>
              </w:r>
            </w:hyperlink>
            <w:r w:rsidRPr="00F25D98">
              <w:rPr>
                <w:rFonts w:cs="Arial"/>
                <w:i/>
                <w:noProof/>
              </w:rPr>
              <w:t>.</w:t>
            </w:r>
          </w:p>
        </w:tc>
      </w:tr>
      <w:tr w:rsidR="00D82262" w14:paraId="296CF086" w14:textId="77777777" w:rsidTr="00547111">
        <w:tc>
          <w:tcPr>
            <w:tcW w:w="9641" w:type="dxa"/>
            <w:gridSpan w:val="9"/>
          </w:tcPr>
          <w:p w14:paraId="7D4A60B5" w14:textId="77777777" w:rsidR="00D82262" w:rsidRDefault="00D82262" w:rsidP="00D82262">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2004DC" w:rsidR="001E41F3" w:rsidRDefault="007D38E1" w:rsidP="001B6D22">
            <w:pPr>
              <w:pStyle w:val="CRCoverPage"/>
              <w:spacing w:after="0"/>
              <w:ind w:left="100"/>
              <w:rPr>
                <w:noProof/>
              </w:rPr>
            </w:pPr>
            <w:r w:rsidRPr="007D38E1">
              <w:rPr>
                <w:noProof/>
              </w:rPr>
              <w:t>Addition of refsence sensitivity for n</w:t>
            </w:r>
            <w:r w:rsidR="00D57554">
              <w:rPr>
                <w:noProof/>
              </w:rPr>
              <w:t>28</w:t>
            </w:r>
            <w:r w:rsidRPr="007D38E1">
              <w:rPr>
                <w:noProof/>
              </w:rPr>
              <w:t>A-n77A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A2D6F2" w:rsidR="001E41F3" w:rsidRDefault="007D38E1" w:rsidP="00186126">
            <w:pPr>
              <w:pStyle w:val="CRCoverPage"/>
              <w:spacing w:after="0"/>
              <w:ind w:left="100"/>
              <w:rPr>
                <w:noProof/>
              </w:rPr>
            </w:pPr>
            <w:r>
              <w:t>KDDI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2432A6" w:rsidR="001E41F3" w:rsidRDefault="00E20411" w:rsidP="00547111">
            <w:pPr>
              <w:pStyle w:val="CRCoverPage"/>
              <w:spacing w:after="0"/>
              <w:ind w:left="100"/>
              <w:rPr>
                <w:noProof/>
              </w:rPr>
            </w:pPr>
            <w:r>
              <w:t>R5</w:t>
            </w:r>
            <w:r w:rsidR="0027760E">
              <w:fldChar w:fldCharType="begin"/>
            </w:r>
            <w:r w:rsidR="0027760E">
              <w:instrText xml:space="preserve"> DOCPROPERTY  SourceIfTsg  \* MERGEFORMAT </w:instrText>
            </w:r>
            <w:r w:rsidR="0027760E">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10B609" w:rsidR="001E41F3" w:rsidRDefault="00D8260F" w:rsidP="007A6764">
            <w:pPr>
              <w:pStyle w:val="CRCoverPage"/>
              <w:spacing w:after="0"/>
              <w:ind w:left="100"/>
              <w:rPr>
                <w:noProof/>
              </w:rPr>
            </w:pPr>
            <w:r w:rsidRPr="00066D72">
              <w:rPr>
                <w:noProof/>
              </w:rPr>
              <w:t>NR_CADC_NR_LTE_DC_R16-UEConTes</w:t>
            </w:r>
            <w:r>
              <w:rPr>
                <w:noProof/>
              </w:rPr>
              <w:t>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C787A3" w:rsidR="00FF6459" w:rsidRDefault="008E75C3" w:rsidP="00FF6459">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540B41">
              <w:rPr>
                <w:noProof/>
              </w:rPr>
              <w:t>3</w:t>
            </w:r>
            <w:r w:rsidR="00D24991">
              <w:rPr>
                <w:noProof/>
              </w:rPr>
              <w:t>-</w:t>
            </w:r>
            <w:r w:rsidR="0030149E">
              <w:rPr>
                <w:noProof/>
              </w:rPr>
              <w:t>0</w:t>
            </w:r>
            <w:r w:rsidR="006E52F6">
              <w:rPr>
                <w:noProof/>
              </w:rPr>
              <w:t>5</w:t>
            </w:r>
            <w:r w:rsidR="00D24991">
              <w:rPr>
                <w:noProof/>
              </w:rPr>
              <w:t>-</w:t>
            </w:r>
            <w:r w:rsidR="007D38E1">
              <w:rPr>
                <w:noProof/>
              </w:rPr>
              <w:t>1</w:t>
            </w:r>
            <w:r>
              <w:rPr>
                <w:noProof/>
              </w:rPr>
              <w:fldChar w:fldCharType="end"/>
            </w:r>
            <w:r w:rsidR="00FF6459">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8E75C3"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8E75C3">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D49DB" w14:paraId="1256F52C" w14:textId="77777777" w:rsidTr="00547111">
        <w:tc>
          <w:tcPr>
            <w:tcW w:w="2694" w:type="dxa"/>
            <w:gridSpan w:val="2"/>
            <w:tcBorders>
              <w:top w:val="single" w:sz="4" w:space="0" w:color="auto"/>
              <w:left w:val="single" w:sz="4" w:space="0" w:color="auto"/>
            </w:tcBorders>
          </w:tcPr>
          <w:p w14:paraId="52C87DB0" w14:textId="77777777" w:rsidR="00FD49DB" w:rsidRDefault="00FD49DB" w:rsidP="00FD49D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1064EB4" w:rsidR="00FD49DB" w:rsidRPr="00957AF2" w:rsidRDefault="00C176A8" w:rsidP="00C176A8">
            <w:pPr>
              <w:pStyle w:val="CRCoverPage"/>
              <w:spacing w:after="0"/>
              <w:ind w:firstLineChars="50" w:firstLine="100"/>
              <w:rPr>
                <w:noProof/>
              </w:rPr>
            </w:pPr>
            <w:r>
              <w:rPr>
                <w:lang w:val="en-US" w:eastAsia="zh-Hans"/>
              </w:rPr>
              <w:t xml:space="preserve">Test </w:t>
            </w:r>
            <w:r w:rsidR="002F1BF6">
              <w:rPr>
                <w:lang w:val="en-US" w:eastAsia="zh-Hans"/>
              </w:rPr>
              <w:t>c</w:t>
            </w:r>
            <w:r>
              <w:rPr>
                <w:lang w:val="en-US" w:eastAsia="zh-Hans"/>
              </w:rPr>
              <w:t>onfiguration</w:t>
            </w:r>
            <w:r w:rsidR="002F1BF6">
              <w:rPr>
                <w:lang w:val="en-US" w:eastAsia="zh-Hans"/>
              </w:rPr>
              <w:t>s</w:t>
            </w:r>
            <w:r>
              <w:rPr>
                <w:lang w:val="en-US" w:eastAsia="zh-Hans"/>
              </w:rPr>
              <w:t xml:space="preserve"> and Requirement</w:t>
            </w:r>
            <w:r w:rsidR="002F1BF6">
              <w:rPr>
                <w:lang w:val="en-US" w:eastAsia="zh-Hans"/>
              </w:rPr>
              <w:t>s</w:t>
            </w:r>
            <w:r>
              <w:rPr>
                <w:lang w:val="en-US" w:eastAsia="zh-Hans"/>
              </w:rPr>
              <w:t xml:space="preserve"> of </w:t>
            </w:r>
            <w:r w:rsidR="002F1BF6">
              <w:rPr>
                <w:lang w:eastAsia="zh-CN"/>
              </w:rPr>
              <w:t>r</w:t>
            </w:r>
            <w:r w:rsidR="002F1BF6" w:rsidRPr="00A1115A">
              <w:rPr>
                <w:lang w:eastAsia="zh-CN"/>
              </w:rPr>
              <w:t>eference sensitivity</w:t>
            </w:r>
            <w:r w:rsidR="002F1BF6">
              <w:rPr>
                <w:lang w:val="en-US" w:eastAsia="zh-Hans"/>
              </w:rPr>
              <w:t xml:space="preserve"> for </w:t>
            </w:r>
            <w:r w:rsidR="00267000">
              <w:rPr>
                <w:lang w:val="en-US" w:eastAsia="zh-Hans"/>
              </w:rPr>
              <w:t>CA_n</w:t>
            </w:r>
            <w:r w:rsidR="00D57554">
              <w:rPr>
                <w:lang w:val="en-US" w:eastAsia="zh-Hans"/>
              </w:rPr>
              <w:t>28</w:t>
            </w:r>
            <w:r w:rsidR="00267000">
              <w:rPr>
                <w:lang w:val="en-US" w:eastAsia="zh-Hans"/>
              </w:rPr>
              <w:t>A-n</w:t>
            </w:r>
            <w:r w:rsidR="002F1BF6">
              <w:rPr>
                <w:lang w:val="en-US" w:eastAsia="zh-Hans"/>
              </w:rPr>
              <w:t>77</w:t>
            </w:r>
            <w:r w:rsidR="00267000">
              <w:rPr>
                <w:lang w:val="en-US" w:eastAsia="zh-Hans"/>
              </w:rPr>
              <w:t>A</w:t>
            </w:r>
            <w:r w:rsidR="00267000" w:rsidRPr="00A1115A">
              <w:rPr>
                <w:lang w:eastAsia="zh-CN"/>
              </w:rPr>
              <w:t xml:space="preserve"> </w:t>
            </w:r>
            <w:r>
              <w:rPr>
                <w:lang w:eastAsia="zh-CN"/>
              </w:rPr>
              <w:t xml:space="preserve">need to be </w:t>
            </w:r>
            <w:proofErr w:type="spellStart"/>
            <w:r>
              <w:rPr>
                <w:lang w:eastAsia="zh-CN"/>
              </w:rPr>
              <w:t>indtroduced</w:t>
            </w:r>
            <w:proofErr w:type="spellEnd"/>
            <w:r w:rsidR="00267000">
              <w:rPr>
                <w:lang w:eastAsia="zh-Hans"/>
              </w:rPr>
              <w:t>.</w:t>
            </w:r>
          </w:p>
        </w:tc>
      </w:tr>
      <w:tr w:rsidR="00FD49DB" w14:paraId="4CA74D09" w14:textId="77777777" w:rsidTr="00267000">
        <w:trPr>
          <w:trHeight w:val="80"/>
        </w:trPr>
        <w:tc>
          <w:tcPr>
            <w:tcW w:w="2694" w:type="dxa"/>
            <w:gridSpan w:val="2"/>
            <w:tcBorders>
              <w:left w:val="single" w:sz="4" w:space="0" w:color="auto"/>
            </w:tcBorders>
          </w:tcPr>
          <w:p w14:paraId="2D0866D6" w14:textId="77777777" w:rsidR="00FD49DB" w:rsidRDefault="00FD49DB" w:rsidP="00FD49DB">
            <w:pPr>
              <w:pStyle w:val="CRCoverPage"/>
              <w:spacing w:after="0"/>
              <w:rPr>
                <w:b/>
                <w:i/>
                <w:noProof/>
                <w:sz w:val="8"/>
                <w:szCs w:val="8"/>
              </w:rPr>
            </w:pPr>
          </w:p>
        </w:tc>
        <w:tc>
          <w:tcPr>
            <w:tcW w:w="6946" w:type="dxa"/>
            <w:gridSpan w:val="9"/>
            <w:tcBorders>
              <w:right w:val="single" w:sz="4" w:space="0" w:color="auto"/>
            </w:tcBorders>
          </w:tcPr>
          <w:p w14:paraId="365DEF04" w14:textId="77777777" w:rsidR="00FD49DB" w:rsidRPr="00267000" w:rsidRDefault="00FD49DB" w:rsidP="00FD49DB">
            <w:pPr>
              <w:pStyle w:val="CRCoverPage"/>
              <w:spacing w:after="0"/>
              <w:rPr>
                <w:noProof/>
                <w:sz w:val="8"/>
                <w:szCs w:val="8"/>
              </w:rPr>
            </w:pPr>
          </w:p>
        </w:tc>
      </w:tr>
      <w:tr w:rsidR="00FD49DB" w14:paraId="21016551" w14:textId="77777777" w:rsidTr="00547111">
        <w:tc>
          <w:tcPr>
            <w:tcW w:w="2694" w:type="dxa"/>
            <w:gridSpan w:val="2"/>
            <w:tcBorders>
              <w:left w:val="single" w:sz="4" w:space="0" w:color="auto"/>
            </w:tcBorders>
          </w:tcPr>
          <w:p w14:paraId="49433147" w14:textId="77777777" w:rsidR="00FD49DB" w:rsidRDefault="00FD49DB" w:rsidP="00FD49D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637FD68" w14:textId="54C20CA0" w:rsidR="00F16145" w:rsidRPr="00F16145" w:rsidRDefault="00F16145" w:rsidP="007E3790">
            <w:pPr>
              <w:pStyle w:val="CRCoverPage"/>
              <w:numPr>
                <w:ilvl w:val="0"/>
                <w:numId w:val="33"/>
              </w:numPr>
              <w:spacing w:after="0"/>
              <w:rPr>
                <w:rFonts w:eastAsiaTheme="minorEastAsia"/>
                <w:lang w:val="en-US" w:eastAsia="zh-Hans"/>
              </w:rPr>
            </w:pPr>
            <w:r w:rsidRPr="00F16145">
              <w:rPr>
                <w:rFonts w:eastAsiaTheme="minorEastAsia"/>
                <w:lang w:val="en-US" w:eastAsia="zh-Hans"/>
              </w:rPr>
              <w:t xml:space="preserve">Adding </w:t>
            </w:r>
            <w:r w:rsidR="00457E6E">
              <w:rPr>
                <w:rFonts w:eastAsiaTheme="minorEastAsia"/>
                <w:lang w:val="en-US" w:eastAsia="zh-Hans"/>
              </w:rPr>
              <w:t xml:space="preserve">delta </w:t>
            </w:r>
            <w:proofErr w:type="spellStart"/>
            <w:proofErr w:type="gramStart"/>
            <w:r w:rsidR="00457E6E">
              <w:rPr>
                <w:rFonts w:eastAsiaTheme="minorEastAsia"/>
                <w:lang w:val="en-US" w:eastAsia="zh-Hans"/>
              </w:rPr>
              <w:t>RIB,c</w:t>
            </w:r>
            <w:proofErr w:type="spellEnd"/>
            <w:proofErr w:type="gramEnd"/>
            <w:r w:rsidR="00457E6E">
              <w:rPr>
                <w:rFonts w:eastAsiaTheme="minorEastAsia"/>
                <w:lang w:val="en-US" w:eastAsia="zh-Hans"/>
              </w:rPr>
              <w:t xml:space="preserve"> </w:t>
            </w:r>
            <w:r w:rsidR="00A26E65">
              <w:rPr>
                <w:rFonts w:eastAsiaTheme="minorEastAsia"/>
                <w:lang w:val="en-US" w:eastAsia="zh-Hans"/>
              </w:rPr>
              <w:t>for</w:t>
            </w:r>
            <w:r w:rsidRPr="00F16145">
              <w:rPr>
                <w:rFonts w:eastAsiaTheme="minorEastAsia"/>
                <w:lang w:val="en-US" w:eastAsia="zh-Hans"/>
              </w:rPr>
              <w:t xml:space="preserve"> CA_n</w:t>
            </w:r>
            <w:r w:rsidR="00D57554">
              <w:rPr>
                <w:rFonts w:eastAsiaTheme="minorEastAsia"/>
                <w:lang w:val="en-US" w:eastAsia="zh-Hans"/>
              </w:rPr>
              <w:t>28</w:t>
            </w:r>
            <w:r w:rsidRPr="00F16145">
              <w:rPr>
                <w:rFonts w:eastAsiaTheme="minorEastAsia"/>
                <w:lang w:val="en-US" w:eastAsia="zh-Hans"/>
              </w:rPr>
              <w:t xml:space="preserve">A-n77A into </w:t>
            </w:r>
            <w:r w:rsidR="00CA34A5" w:rsidRPr="00CA34A5">
              <w:rPr>
                <w:rFonts w:eastAsiaTheme="minorEastAsia"/>
                <w:lang w:val="en-US" w:eastAsia="zh-Hans"/>
              </w:rPr>
              <w:t>Table 7.3A.0.3.2.1-1</w:t>
            </w:r>
          </w:p>
          <w:p w14:paraId="0236FB71" w14:textId="72BBE5E9" w:rsidR="007E3790" w:rsidRDefault="00267000" w:rsidP="007E3790">
            <w:pPr>
              <w:pStyle w:val="CRCoverPage"/>
              <w:numPr>
                <w:ilvl w:val="0"/>
                <w:numId w:val="33"/>
              </w:numPr>
              <w:spacing w:after="0"/>
              <w:rPr>
                <w:rFonts w:eastAsiaTheme="minorEastAsia"/>
                <w:lang w:val="en-US" w:eastAsia="zh-Hans"/>
              </w:rPr>
            </w:pPr>
            <w:r>
              <w:rPr>
                <w:rFonts w:hint="eastAsia"/>
                <w:lang w:val="en-US" w:eastAsia="zh-Hans"/>
              </w:rPr>
              <w:t>Ad</w:t>
            </w:r>
            <w:r w:rsidR="007E3790">
              <w:rPr>
                <w:lang w:val="en-US" w:eastAsia="zh-Hans"/>
              </w:rPr>
              <w:t>ding</w:t>
            </w:r>
            <w:r>
              <w:rPr>
                <w:lang w:eastAsia="zh-Hans"/>
              </w:rPr>
              <w:t xml:space="preserve"> </w:t>
            </w:r>
            <w:r w:rsidR="007E3790">
              <w:rPr>
                <w:lang w:eastAsia="zh-Hans"/>
              </w:rPr>
              <w:t xml:space="preserve">of </w:t>
            </w:r>
            <w:r w:rsidR="00A26E65">
              <w:rPr>
                <w:lang w:eastAsia="zh-Hans"/>
              </w:rPr>
              <w:t>r</w:t>
            </w:r>
            <w:r w:rsidR="00A26E65" w:rsidRPr="00A26E65">
              <w:rPr>
                <w:lang w:eastAsia="zh-Hans"/>
              </w:rPr>
              <w:t xml:space="preserve">eference sensitivity exceptions </w:t>
            </w:r>
            <w:r w:rsidR="00A26E65">
              <w:rPr>
                <w:lang w:eastAsia="zh-Hans"/>
              </w:rPr>
              <w:t xml:space="preserve">for </w:t>
            </w:r>
            <w:r w:rsidR="007E3790">
              <w:rPr>
                <w:lang w:eastAsia="zh-Hans"/>
              </w:rPr>
              <w:t>CA_n</w:t>
            </w:r>
            <w:r w:rsidR="00D57554">
              <w:rPr>
                <w:lang w:eastAsia="zh-Hans"/>
              </w:rPr>
              <w:t>28</w:t>
            </w:r>
            <w:r w:rsidR="007E3790">
              <w:rPr>
                <w:lang w:eastAsia="zh-Hans"/>
              </w:rPr>
              <w:t xml:space="preserve">A-n77A </w:t>
            </w:r>
            <w:r>
              <w:rPr>
                <w:lang w:eastAsia="zh-Hans"/>
              </w:rPr>
              <w:t>in</w:t>
            </w:r>
            <w:r w:rsidR="007E3790">
              <w:rPr>
                <w:lang w:eastAsia="zh-Hans"/>
              </w:rPr>
              <w:t>to</w:t>
            </w:r>
            <w:r>
              <w:t xml:space="preserve"> </w:t>
            </w:r>
            <w:r w:rsidR="007E3790">
              <w:t>T</w:t>
            </w:r>
            <w:r>
              <w:t>able 7.3A.0.</w:t>
            </w:r>
            <w:r w:rsidR="00B04DBF">
              <w:t>4</w:t>
            </w:r>
            <w:r>
              <w:t>-1</w:t>
            </w:r>
            <w:r w:rsidR="005D1382">
              <w:t>a</w:t>
            </w:r>
            <w:r w:rsidR="005C0281">
              <w:t>,</w:t>
            </w:r>
            <w:r w:rsidR="00B04DBF">
              <w:t xml:space="preserve"> Table 7.3A.0.</w:t>
            </w:r>
            <w:r w:rsidR="005D1382">
              <w:t>5</w:t>
            </w:r>
            <w:r w:rsidR="00B04DBF">
              <w:t>-</w:t>
            </w:r>
            <w:r w:rsidR="005D1382">
              <w:t>1</w:t>
            </w:r>
          </w:p>
          <w:p w14:paraId="28BF1274" w14:textId="39DB88FC" w:rsidR="007E3790" w:rsidRDefault="007E3790" w:rsidP="007E3790">
            <w:pPr>
              <w:pStyle w:val="CRCoverPage"/>
              <w:numPr>
                <w:ilvl w:val="0"/>
                <w:numId w:val="33"/>
              </w:numPr>
              <w:spacing w:after="0"/>
              <w:rPr>
                <w:rFonts w:eastAsiaTheme="minorEastAsia"/>
                <w:lang w:val="en-US" w:eastAsia="zh-Hans"/>
              </w:rPr>
            </w:pPr>
            <w:r w:rsidRPr="007E3790">
              <w:rPr>
                <w:rFonts w:eastAsiaTheme="minorEastAsia"/>
                <w:lang w:val="en-US" w:eastAsia="zh-Hans"/>
              </w:rPr>
              <w:t xml:space="preserve">Adding </w:t>
            </w:r>
            <w:r w:rsidR="003B61FF">
              <w:rPr>
                <w:lang w:eastAsia="zh-Hans"/>
              </w:rPr>
              <w:t>r</w:t>
            </w:r>
            <w:r w:rsidR="003B61FF" w:rsidRPr="00A26E65">
              <w:rPr>
                <w:lang w:eastAsia="zh-Hans"/>
              </w:rPr>
              <w:t>eference sensitivity</w:t>
            </w:r>
            <w:r w:rsidR="003B61FF">
              <w:rPr>
                <w:lang w:eastAsia="zh-Hans"/>
              </w:rPr>
              <w:t xml:space="preserve"> requirements for</w:t>
            </w:r>
            <w:r w:rsidRPr="007E3790">
              <w:rPr>
                <w:rFonts w:eastAsiaTheme="minorEastAsia"/>
                <w:lang w:val="en-US" w:eastAsia="zh-Hans"/>
              </w:rPr>
              <w:t xml:space="preserve"> CA_n</w:t>
            </w:r>
            <w:r w:rsidR="00D57554">
              <w:rPr>
                <w:rFonts w:eastAsiaTheme="minorEastAsia"/>
                <w:lang w:val="en-US" w:eastAsia="zh-Hans"/>
              </w:rPr>
              <w:t>28</w:t>
            </w:r>
            <w:r w:rsidRPr="007E3790">
              <w:rPr>
                <w:rFonts w:eastAsiaTheme="minorEastAsia"/>
                <w:lang w:val="en-US" w:eastAsia="zh-Hans"/>
              </w:rPr>
              <w:t xml:space="preserve">A-n77A into </w:t>
            </w:r>
            <w:r w:rsidR="003B61FF" w:rsidRPr="003B61FF">
              <w:rPr>
                <w:rFonts w:eastAsiaTheme="minorEastAsia"/>
                <w:lang w:val="en-US" w:eastAsia="zh-Hans"/>
              </w:rPr>
              <w:t>Table 7.3A.1.5-1</w:t>
            </w:r>
          </w:p>
          <w:p w14:paraId="791D6D4D" w14:textId="458E8BA7" w:rsidR="007E3790" w:rsidRPr="007E3790" w:rsidRDefault="007E3790" w:rsidP="007E3790">
            <w:pPr>
              <w:pStyle w:val="CRCoverPage"/>
              <w:numPr>
                <w:ilvl w:val="0"/>
                <w:numId w:val="33"/>
              </w:numPr>
              <w:spacing w:after="0"/>
              <w:rPr>
                <w:rFonts w:eastAsiaTheme="minorEastAsia"/>
                <w:lang w:val="en-US" w:eastAsia="zh-Hans"/>
              </w:rPr>
            </w:pPr>
            <w:r w:rsidRPr="007E3790">
              <w:rPr>
                <w:rFonts w:eastAsiaTheme="minorEastAsia"/>
                <w:lang w:val="en-US" w:eastAsia="zh-Hans"/>
              </w:rPr>
              <w:t>Adding minimum conformance requirement of CA_n</w:t>
            </w:r>
            <w:r w:rsidR="00D57554">
              <w:rPr>
                <w:rFonts w:eastAsiaTheme="minorEastAsia"/>
                <w:lang w:val="en-US" w:eastAsia="zh-Hans"/>
              </w:rPr>
              <w:t>28</w:t>
            </w:r>
            <w:r w:rsidRPr="007E3790">
              <w:rPr>
                <w:rFonts w:eastAsiaTheme="minorEastAsia"/>
                <w:lang w:val="en-US" w:eastAsia="zh-Hans"/>
              </w:rPr>
              <w:t xml:space="preserve">A-n77A into </w:t>
            </w:r>
            <w:r w:rsidR="003B61FF" w:rsidRPr="003B61FF">
              <w:rPr>
                <w:rFonts w:eastAsiaTheme="minorEastAsia"/>
                <w:lang w:val="en-US" w:eastAsia="zh-Hans"/>
              </w:rPr>
              <w:t>Table 7.3A.1_1.4.1-1</w:t>
            </w:r>
            <w:r w:rsidR="003B61FF">
              <w:rPr>
                <w:rFonts w:eastAsiaTheme="minorEastAsia"/>
                <w:lang w:val="en-US" w:eastAsia="zh-Hans"/>
              </w:rPr>
              <w:t xml:space="preserve"> and </w:t>
            </w:r>
            <w:r w:rsidR="001A15E3" w:rsidRPr="001A15E3">
              <w:rPr>
                <w:rFonts w:eastAsiaTheme="minorEastAsia"/>
                <w:lang w:val="en-US" w:eastAsia="zh-Hans"/>
              </w:rPr>
              <w:t>Table 7.3A.1_1.5-1</w:t>
            </w:r>
          </w:p>
          <w:p w14:paraId="31C656EC" w14:textId="2FF6D4B4" w:rsidR="007E3790" w:rsidRPr="007E3790" w:rsidRDefault="007E3790" w:rsidP="007E3790">
            <w:pPr>
              <w:pStyle w:val="CRCoverPage"/>
              <w:spacing w:after="0"/>
              <w:ind w:left="100"/>
              <w:rPr>
                <w:rFonts w:eastAsiaTheme="minorEastAsia"/>
                <w:lang w:val="en-US" w:eastAsia="zh-Hans"/>
              </w:rPr>
            </w:pPr>
          </w:p>
        </w:tc>
      </w:tr>
      <w:tr w:rsidR="00FD49DB" w14:paraId="1F886379" w14:textId="77777777" w:rsidTr="00267000">
        <w:trPr>
          <w:trHeight w:val="80"/>
        </w:trPr>
        <w:tc>
          <w:tcPr>
            <w:tcW w:w="2694" w:type="dxa"/>
            <w:gridSpan w:val="2"/>
            <w:tcBorders>
              <w:left w:val="single" w:sz="4" w:space="0" w:color="auto"/>
            </w:tcBorders>
          </w:tcPr>
          <w:p w14:paraId="4D989623" w14:textId="77777777" w:rsidR="00FD49DB" w:rsidRDefault="00FD49DB" w:rsidP="00FD49DB">
            <w:pPr>
              <w:pStyle w:val="CRCoverPage"/>
              <w:spacing w:after="0"/>
              <w:rPr>
                <w:b/>
                <w:i/>
                <w:noProof/>
                <w:sz w:val="8"/>
                <w:szCs w:val="8"/>
              </w:rPr>
            </w:pPr>
          </w:p>
        </w:tc>
        <w:tc>
          <w:tcPr>
            <w:tcW w:w="6946" w:type="dxa"/>
            <w:gridSpan w:val="9"/>
            <w:tcBorders>
              <w:right w:val="single" w:sz="4" w:space="0" w:color="auto"/>
            </w:tcBorders>
          </w:tcPr>
          <w:p w14:paraId="71C4A204" w14:textId="77777777" w:rsidR="00FD49DB" w:rsidRPr="00267000" w:rsidRDefault="00FD49DB" w:rsidP="00FD49DB">
            <w:pPr>
              <w:pStyle w:val="CRCoverPage"/>
              <w:spacing w:after="0"/>
              <w:rPr>
                <w:noProof/>
                <w:sz w:val="8"/>
                <w:szCs w:val="8"/>
              </w:rPr>
            </w:pPr>
          </w:p>
        </w:tc>
      </w:tr>
      <w:tr w:rsidR="00FD49DB" w14:paraId="678D7BF9" w14:textId="77777777" w:rsidTr="00547111">
        <w:tc>
          <w:tcPr>
            <w:tcW w:w="2694" w:type="dxa"/>
            <w:gridSpan w:val="2"/>
            <w:tcBorders>
              <w:left w:val="single" w:sz="4" w:space="0" w:color="auto"/>
              <w:bottom w:val="single" w:sz="4" w:space="0" w:color="auto"/>
            </w:tcBorders>
          </w:tcPr>
          <w:p w14:paraId="4E5CE1B6" w14:textId="77777777" w:rsidR="00FD49DB" w:rsidRDefault="00FD49DB" w:rsidP="00FD49D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783A66" w:rsidR="00FD49DB" w:rsidRPr="00977A1B" w:rsidRDefault="00756BEC" w:rsidP="00FD49DB">
            <w:pPr>
              <w:pStyle w:val="CRCoverPage"/>
              <w:spacing w:after="0"/>
              <w:ind w:left="100"/>
              <w:rPr>
                <w:noProof/>
              </w:rPr>
            </w:pPr>
            <w:r>
              <w:rPr>
                <w:rFonts w:hint="eastAsia"/>
                <w:lang w:val="en-US" w:eastAsia="zh-Hans"/>
              </w:rPr>
              <w:t>The</w:t>
            </w:r>
            <w:r>
              <w:rPr>
                <w:lang w:eastAsia="zh-Hans"/>
              </w:rPr>
              <w:t xml:space="preserve"> test</w:t>
            </w:r>
            <w:r>
              <w:rPr>
                <w:lang w:val="en-US" w:eastAsia="zh-Hans"/>
              </w:rPr>
              <w:t xml:space="preserve"> configurations and requirements</w:t>
            </w:r>
            <w:r>
              <w:rPr>
                <w:lang w:eastAsia="zh-CN"/>
              </w:rPr>
              <w:t xml:space="preserve"> of r</w:t>
            </w:r>
            <w:r w:rsidRPr="00A1115A">
              <w:rPr>
                <w:lang w:eastAsia="zh-CN"/>
              </w:rPr>
              <w:t>eference sensitivity</w:t>
            </w:r>
            <w:r>
              <w:rPr>
                <w:rFonts w:hint="eastAsia"/>
                <w:lang w:val="en-US" w:eastAsia="zh-Hans"/>
              </w:rPr>
              <w:t xml:space="preserve"> </w:t>
            </w:r>
            <w:r>
              <w:rPr>
                <w:lang w:val="en-US" w:eastAsia="zh-Hans"/>
              </w:rPr>
              <w:t xml:space="preserve">for the CA combo </w:t>
            </w:r>
            <w:r>
              <w:rPr>
                <w:rFonts w:hint="eastAsia"/>
                <w:lang w:val="en-US" w:eastAsia="zh-Hans"/>
              </w:rPr>
              <w:t>will</w:t>
            </w:r>
            <w:r>
              <w:rPr>
                <w:lang w:eastAsia="zh-Hans"/>
              </w:rPr>
              <w:t xml:space="preserve"> </w:t>
            </w:r>
            <w:r>
              <w:rPr>
                <w:lang w:val="en-US" w:eastAsia="zh-Hans"/>
              </w:rPr>
              <w:t>remain</w:t>
            </w:r>
            <w:r>
              <w:rPr>
                <w:lang w:eastAsia="zh-Hans"/>
              </w:rPr>
              <w:t xml:space="preserve"> </w:t>
            </w:r>
            <w:r>
              <w:rPr>
                <w:lang w:val="en-US" w:eastAsia="zh-Hans"/>
              </w:rPr>
              <w:t>incomplete.</w:t>
            </w:r>
          </w:p>
        </w:tc>
      </w:tr>
      <w:tr w:rsidR="00FD49DB" w14:paraId="034AF533" w14:textId="77777777" w:rsidTr="00547111">
        <w:tc>
          <w:tcPr>
            <w:tcW w:w="2694" w:type="dxa"/>
            <w:gridSpan w:val="2"/>
          </w:tcPr>
          <w:p w14:paraId="39D9EB5B" w14:textId="77777777" w:rsidR="00FD49DB" w:rsidRDefault="00FD49DB" w:rsidP="00FD49DB">
            <w:pPr>
              <w:pStyle w:val="CRCoverPage"/>
              <w:spacing w:after="0"/>
              <w:rPr>
                <w:b/>
                <w:i/>
                <w:noProof/>
                <w:sz w:val="8"/>
                <w:szCs w:val="8"/>
              </w:rPr>
            </w:pPr>
          </w:p>
        </w:tc>
        <w:tc>
          <w:tcPr>
            <w:tcW w:w="6946" w:type="dxa"/>
            <w:gridSpan w:val="9"/>
          </w:tcPr>
          <w:p w14:paraId="7826CB1C" w14:textId="77777777" w:rsidR="00FD49DB" w:rsidRDefault="00FD49DB" w:rsidP="00FD49DB">
            <w:pPr>
              <w:pStyle w:val="CRCoverPage"/>
              <w:spacing w:after="0"/>
              <w:rPr>
                <w:noProof/>
                <w:sz w:val="8"/>
                <w:szCs w:val="8"/>
              </w:rPr>
            </w:pPr>
          </w:p>
        </w:tc>
      </w:tr>
      <w:tr w:rsidR="00FD49DB" w14:paraId="6A17D7AC" w14:textId="77777777" w:rsidTr="00547111">
        <w:tc>
          <w:tcPr>
            <w:tcW w:w="2694" w:type="dxa"/>
            <w:gridSpan w:val="2"/>
            <w:tcBorders>
              <w:top w:val="single" w:sz="4" w:space="0" w:color="auto"/>
              <w:left w:val="single" w:sz="4" w:space="0" w:color="auto"/>
            </w:tcBorders>
          </w:tcPr>
          <w:p w14:paraId="6DAD5B19" w14:textId="77777777" w:rsidR="00FD49DB" w:rsidRDefault="00FD49DB" w:rsidP="00FD49D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0DBC43" w:rsidR="00FD49DB" w:rsidRDefault="0068175C" w:rsidP="000E07C1">
            <w:pPr>
              <w:pStyle w:val="CRCoverPage"/>
              <w:spacing w:after="0"/>
              <w:ind w:left="100"/>
              <w:rPr>
                <w:noProof/>
              </w:rPr>
            </w:pPr>
            <w:r>
              <w:rPr>
                <w:lang w:val="en-US" w:eastAsia="zh-Hans"/>
              </w:rPr>
              <w:t>7.3A.0.</w:t>
            </w:r>
            <w:r w:rsidR="001F0C12">
              <w:rPr>
                <w:lang w:val="en-US" w:eastAsia="zh-Hans"/>
              </w:rPr>
              <w:t>3, 7.3A.0.4, 7.3A.0.5</w:t>
            </w:r>
            <w:r w:rsidR="00E62C6D">
              <w:rPr>
                <w:lang w:val="en-US" w:eastAsia="zh-Hans"/>
              </w:rPr>
              <w:t>,</w:t>
            </w:r>
            <w:r w:rsidR="001F0C12">
              <w:rPr>
                <w:lang w:val="en-US" w:eastAsia="zh-Hans"/>
              </w:rPr>
              <w:t xml:space="preserve"> 7.3A.1</w:t>
            </w:r>
            <w:r w:rsidR="0059321C">
              <w:rPr>
                <w:lang w:val="en-US" w:eastAsia="zh-Hans"/>
              </w:rPr>
              <w:t>, 7.3A.1_1</w:t>
            </w:r>
          </w:p>
        </w:tc>
      </w:tr>
      <w:tr w:rsidR="00FD49DB" w14:paraId="56E1E6C3" w14:textId="77777777" w:rsidTr="00547111">
        <w:tc>
          <w:tcPr>
            <w:tcW w:w="2694" w:type="dxa"/>
            <w:gridSpan w:val="2"/>
            <w:tcBorders>
              <w:left w:val="single" w:sz="4" w:space="0" w:color="auto"/>
            </w:tcBorders>
          </w:tcPr>
          <w:p w14:paraId="2FB9DE77" w14:textId="77777777" w:rsidR="00FD49DB" w:rsidRDefault="00FD49DB" w:rsidP="00FD49DB">
            <w:pPr>
              <w:pStyle w:val="CRCoverPage"/>
              <w:spacing w:after="0"/>
              <w:rPr>
                <w:b/>
                <w:i/>
                <w:noProof/>
                <w:sz w:val="8"/>
                <w:szCs w:val="8"/>
              </w:rPr>
            </w:pPr>
          </w:p>
        </w:tc>
        <w:tc>
          <w:tcPr>
            <w:tcW w:w="6946" w:type="dxa"/>
            <w:gridSpan w:val="9"/>
            <w:tcBorders>
              <w:right w:val="single" w:sz="4" w:space="0" w:color="auto"/>
            </w:tcBorders>
          </w:tcPr>
          <w:p w14:paraId="0898542D" w14:textId="77777777" w:rsidR="00FD49DB" w:rsidRDefault="00FD49DB" w:rsidP="00FD49DB">
            <w:pPr>
              <w:pStyle w:val="CRCoverPage"/>
              <w:spacing w:after="0"/>
              <w:rPr>
                <w:noProof/>
                <w:sz w:val="8"/>
                <w:szCs w:val="8"/>
              </w:rPr>
            </w:pPr>
          </w:p>
        </w:tc>
      </w:tr>
      <w:tr w:rsidR="00FD49DB" w14:paraId="76F95A8B" w14:textId="77777777" w:rsidTr="00547111">
        <w:tc>
          <w:tcPr>
            <w:tcW w:w="2694" w:type="dxa"/>
            <w:gridSpan w:val="2"/>
            <w:tcBorders>
              <w:left w:val="single" w:sz="4" w:space="0" w:color="auto"/>
            </w:tcBorders>
          </w:tcPr>
          <w:p w14:paraId="335EAB52" w14:textId="77777777" w:rsidR="00FD49DB" w:rsidRDefault="00FD49DB" w:rsidP="00FD49D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D49DB" w:rsidRDefault="00FD49DB" w:rsidP="00FD49D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D49DB" w:rsidRDefault="00FD49DB" w:rsidP="00FD49DB">
            <w:pPr>
              <w:pStyle w:val="CRCoverPage"/>
              <w:spacing w:after="0"/>
              <w:jc w:val="center"/>
              <w:rPr>
                <w:b/>
                <w:caps/>
                <w:noProof/>
              </w:rPr>
            </w:pPr>
            <w:r>
              <w:rPr>
                <w:b/>
                <w:caps/>
                <w:noProof/>
              </w:rPr>
              <w:t>N</w:t>
            </w:r>
          </w:p>
        </w:tc>
        <w:tc>
          <w:tcPr>
            <w:tcW w:w="2977" w:type="dxa"/>
            <w:gridSpan w:val="4"/>
          </w:tcPr>
          <w:p w14:paraId="304CCBCB" w14:textId="77777777" w:rsidR="00FD49DB" w:rsidRDefault="00FD49DB" w:rsidP="00FD49D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D49DB" w:rsidRDefault="00FD49DB" w:rsidP="00FD49DB">
            <w:pPr>
              <w:pStyle w:val="CRCoverPage"/>
              <w:spacing w:after="0"/>
              <w:ind w:left="99"/>
              <w:rPr>
                <w:noProof/>
              </w:rPr>
            </w:pPr>
          </w:p>
        </w:tc>
      </w:tr>
      <w:tr w:rsidR="00FD49DB" w14:paraId="34ACE2EB" w14:textId="77777777" w:rsidTr="00547111">
        <w:tc>
          <w:tcPr>
            <w:tcW w:w="2694" w:type="dxa"/>
            <w:gridSpan w:val="2"/>
            <w:tcBorders>
              <w:left w:val="single" w:sz="4" w:space="0" w:color="auto"/>
            </w:tcBorders>
          </w:tcPr>
          <w:p w14:paraId="571382F3" w14:textId="77777777" w:rsidR="00FD49DB" w:rsidRDefault="00FD49DB" w:rsidP="00FD49D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D49DB" w:rsidRDefault="00FD49DB" w:rsidP="00FD49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13BD1A" w:rsidR="00FD49DB" w:rsidRDefault="00FD49DB" w:rsidP="00FD49DB">
            <w:pPr>
              <w:pStyle w:val="CRCoverPage"/>
              <w:spacing w:after="0"/>
              <w:jc w:val="center"/>
              <w:rPr>
                <w:b/>
                <w:caps/>
                <w:noProof/>
              </w:rPr>
            </w:pPr>
            <w:r w:rsidRPr="00B404BB">
              <w:rPr>
                <w:b/>
                <w:caps/>
                <w:noProof/>
              </w:rPr>
              <w:t>X</w:t>
            </w:r>
          </w:p>
        </w:tc>
        <w:tc>
          <w:tcPr>
            <w:tcW w:w="2977" w:type="dxa"/>
            <w:gridSpan w:val="4"/>
          </w:tcPr>
          <w:p w14:paraId="7DB274D8" w14:textId="77777777" w:rsidR="00FD49DB" w:rsidRDefault="00FD49DB" w:rsidP="00FD49D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D49DB" w:rsidRDefault="00FD49DB" w:rsidP="00FD49DB">
            <w:pPr>
              <w:pStyle w:val="CRCoverPage"/>
              <w:spacing w:after="0"/>
              <w:ind w:left="99"/>
              <w:rPr>
                <w:noProof/>
              </w:rPr>
            </w:pPr>
            <w:r>
              <w:rPr>
                <w:noProof/>
              </w:rPr>
              <w:t xml:space="preserve">TS/TR ... CR ... </w:t>
            </w:r>
          </w:p>
        </w:tc>
      </w:tr>
      <w:tr w:rsidR="00FD49DB" w14:paraId="446DDBAC" w14:textId="77777777" w:rsidTr="00547111">
        <w:tc>
          <w:tcPr>
            <w:tcW w:w="2694" w:type="dxa"/>
            <w:gridSpan w:val="2"/>
            <w:tcBorders>
              <w:left w:val="single" w:sz="4" w:space="0" w:color="auto"/>
            </w:tcBorders>
          </w:tcPr>
          <w:p w14:paraId="678A1AA6" w14:textId="77777777" w:rsidR="00FD49DB" w:rsidRDefault="00FD49DB" w:rsidP="00FD49D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629DF50" w:rsidR="00FD49DB" w:rsidRDefault="00FD49DB" w:rsidP="00FD49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68C90A" w:rsidR="00FD49DB" w:rsidRDefault="00977A1B" w:rsidP="00FD49DB">
            <w:pPr>
              <w:pStyle w:val="CRCoverPage"/>
              <w:spacing w:after="0"/>
              <w:jc w:val="center"/>
              <w:rPr>
                <w:b/>
                <w:caps/>
                <w:noProof/>
              </w:rPr>
            </w:pPr>
            <w:r>
              <w:rPr>
                <w:b/>
                <w:caps/>
                <w:noProof/>
              </w:rPr>
              <w:t>X</w:t>
            </w:r>
          </w:p>
        </w:tc>
        <w:tc>
          <w:tcPr>
            <w:tcW w:w="2977" w:type="dxa"/>
            <w:gridSpan w:val="4"/>
          </w:tcPr>
          <w:p w14:paraId="1A4306D9" w14:textId="77777777" w:rsidR="00FD49DB" w:rsidRDefault="00FD49DB" w:rsidP="00FD49D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A81D167" w:rsidR="00FD49DB" w:rsidRDefault="00977A1B" w:rsidP="00FD49DB">
            <w:pPr>
              <w:pStyle w:val="CRCoverPage"/>
              <w:spacing w:after="0"/>
              <w:ind w:left="99"/>
              <w:rPr>
                <w:noProof/>
              </w:rPr>
            </w:pPr>
            <w:r>
              <w:rPr>
                <w:noProof/>
              </w:rPr>
              <w:t xml:space="preserve">TR </w:t>
            </w:r>
            <w:r w:rsidR="00995341">
              <w:rPr>
                <w:noProof/>
              </w:rPr>
              <w:t>38.905</w:t>
            </w:r>
            <w:r>
              <w:rPr>
                <w:noProof/>
              </w:rPr>
              <w:t xml:space="preserve"> CR </w:t>
            </w:r>
            <w:r w:rsidR="00E4772B">
              <w:rPr>
                <w:noProof/>
              </w:rPr>
              <w:t>0769</w:t>
            </w:r>
          </w:p>
        </w:tc>
      </w:tr>
      <w:tr w:rsidR="00FD49DB" w14:paraId="55C714D2" w14:textId="77777777" w:rsidTr="00547111">
        <w:tc>
          <w:tcPr>
            <w:tcW w:w="2694" w:type="dxa"/>
            <w:gridSpan w:val="2"/>
            <w:tcBorders>
              <w:left w:val="single" w:sz="4" w:space="0" w:color="auto"/>
            </w:tcBorders>
          </w:tcPr>
          <w:p w14:paraId="45913E62" w14:textId="77777777" w:rsidR="00FD49DB" w:rsidRDefault="00FD49DB" w:rsidP="00FD49D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D49DB" w:rsidRDefault="00FD49DB" w:rsidP="00FD49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D6620C" w:rsidR="00FD49DB" w:rsidRDefault="00FD49DB" w:rsidP="00FD49DB">
            <w:pPr>
              <w:pStyle w:val="CRCoverPage"/>
              <w:spacing w:after="0"/>
              <w:jc w:val="center"/>
              <w:rPr>
                <w:b/>
                <w:caps/>
                <w:noProof/>
              </w:rPr>
            </w:pPr>
            <w:r w:rsidRPr="00B404BB">
              <w:rPr>
                <w:b/>
                <w:caps/>
                <w:noProof/>
              </w:rPr>
              <w:t>X</w:t>
            </w:r>
          </w:p>
        </w:tc>
        <w:tc>
          <w:tcPr>
            <w:tcW w:w="2977" w:type="dxa"/>
            <w:gridSpan w:val="4"/>
          </w:tcPr>
          <w:p w14:paraId="1B4FF921" w14:textId="77777777" w:rsidR="00FD49DB" w:rsidRDefault="00FD49DB" w:rsidP="00FD49D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D49DB" w:rsidRDefault="00FD49DB" w:rsidP="00FD49DB">
            <w:pPr>
              <w:pStyle w:val="CRCoverPage"/>
              <w:spacing w:after="0"/>
              <w:ind w:left="99"/>
              <w:rPr>
                <w:noProof/>
              </w:rPr>
            </w:pPr>
            <w:r>
              <w:rPr>
                <w:noProof/>
              </w:rPr>
              <w:t xml:space="preserve">TS/TR ... CR ... </w:t>
            </w:r>
          </w:p>
        </w:tc>
      </w:tr>
      <w:tr w:rsidR="00FD49DB" w14:paraId="60DF82CC" w14:textId="77777777" w:rsidTr="008863B9">
        <w:tc>
          <w:tcPr>
            <w:tcW w:w="2694" w:type="dxa"/>
            <w:gridSpan w:val="2"/>
            <w:tcBorders>
              <w:left w:val="single" w:sz="4" w:space="0" w:color="auto"/>
            </w:tcBorders>
          </w:tcPr>
          <w:p w14:paraId="517696CD" w14:textId="77777777" w:rsidR="00FD49DB" w:rsidRDefault="00FD49DB" w:rsidP="00FD49DB">
            <w:pPr>
              <w:pStyle w:val="CRCoverPage"/>
              <w:spacing w:after="0"/>
              <w:rPr>
                <w:b/>
                <w:i/>
                <w:noProof/>
              </w:rPr>
            </w:pPr>
          </w:p>
        </w:tc>
        <w:tc>
          <w:tcPr>
            <w:tcW w:w="6946" w:type="dxa"/>
            <w:gridSpan w:val="9"/>
            <w:tcBorders>
              <w:right w:val="single" w:sz="4" w:space="0" w:color="auto"/>
            </w:tcBorders>
          </w:tcPr>
          <w:p w14:paraId="4D84207F" w14:textId="77777777" w:rsidR="00FD49DB" w:rsidRDefault="00FD49DB" w:rsidP="00FD49DB">
            <w:pPr>
              <w:pStyle w:val="CRCoverPage"/>
              <w:spacing w:after="0"/>
              <w:rPr>
                <w:noProof/>
              </w:rPr>
            </w:pPr>
          </w:p>
        </w:tc>
      </w:tr>
      <w:tr w:rsidR="00FD49DB" w14:paraId="556B87B6" w14:textId="77777777" w:rsidTr="008863B9">
        <w:tc>
          <w:tcPr>
            <w:tcW w:w="2694" w:type="dxa"/>
            <w:gridSpan w:val="2"/>
            <w:tcBorders>
              <w:left w:val="single" w:sz="4" w:space="0" w:color="auto"/>
              <w:bottom w:val="single" w:sz="4" w:space="0" w:color="auto"/>
            </w:tcBorders>
          </w:tcPr>
          <w:p w14:paraId="79A9C411" w14:textId="77777777" w:rsidR="00FD49DB" w:rsidRDefault="00FD49DB" w:rsidP="00FD49D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D49DB" w:rsidRDefault="00FD49DB" w:rsidP="00FD49DB">
            <w:pPr>
              <w:pStyle w:val="CRCoverPage"/>
              <w:spacing w:after="0"/>
              <w:ind w:left="100"/>
              <w:rPr>
                <w:noProof/>
              </w:rPr>
            </w:pPr>
          </w:p>
        </w:tc>
      </w:tr>
      <w:tr w:rsidR="00FD49DB" w:rsidRPr="008863B9" w14:paraId="45BFE792" w14:textId="77777777" w:rsidTr="008863B9">
        <w:tc>
          <w:tcPr>
            <w:tcW w:w="2694" w:type="dxa"/>
            <w:gridSpan w:val="2"/>
            <w:tcBorders>
              <w:top w:val="single" w:sz="4" w:space="0" w:color="auto"/>
              <w:bottom w:val="single" w:sz="4" w:space="0" w:color="auto"/>
            </w:tcBorders>
          </w:tcPr>
          <w:p w14:paraId="194242DD" w14:textId="77777777" w:rsidR="00FD49DB" w:rsidRPr="008863B9" w:rsidRDefault="00FD49DB" w:rsidP="00FD49D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D49DB" w:rsidRPr="008863B9" w:rsidRDefault="00FD49DB" w:rsidP="00FD49DB">
            <w:pPr>
              <w:pStyle w:val="CRCoverPage"/>
              <w:spacing w:after="0"/>
              <w:ind w:left="100"/>
              <w:rPr>
                <w:noProof/>
                <w:sz w:val="8"/>
                <w:szCs w:val="8"/>
              </w:rPr>
            </w:pPr>
          </w:p>
        </w:tc>
      </w:tr>
      <w:tr w:rsidR="00676561" w14:paraId="5134CA3D" w14:textId="77777777" w:rsidTr="002608B6">
        <w:tc>
          <w:tcPr>
            <w:tcW w:w="2694" w:type="dxa"/>
            <w:gridSpan w:val="2"/>
            <w:tcBorders>
              <w:top w:val="single" w:sz="4" w:space="0" w:color="auto"/>
              <w:left w:val="single" w:sz="4" w:space="0" w:color="auto"/>
              <w:bottom w:val="single" w:sz="4" w:space="0" w:color="auto"/>
            </w:tcBorders>
          </w:tcPr>
          <w:p w14:paraId="47AAEA2A" w14:textId="77777777" w:rsidR="00676561" w:rsidRDefault="00676561" w:rsidP="002608B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E61EB5" w14:textId="77777777" w:rsidR="00676561" w:rsidRDefault="00676561" w:rsidP="002608B6">
            <w:pPr>
              <w:pStyle w:val="CRCoverPage"/>
              <w:spacing w:after="0"/>
              <w:ind w:left="100"/>
              <w:rPr>
                <w:noProof/>
              </w:rPr>
            </w:pPr>
          </w:p>
        </w:tc>
      </w:tr>
    </w:tbl>
    <w:p w14:paraId="713F60C0" w14:textId="77777777" w:rsidR="00676561" w:rsidRDefault="00676561" w:rsidP="00676561">
      <w:pPr>
        <w:pStyle w:val="CRCoverPage"/>
        <w:spacing w:after="0"/>
        <w:rPr>
          <w:noProof/>
          <w:sz w:val="8"/>
          <w:szCs w:val="8"/>
        </w:rPr>
      </w:pPr>
    </w:p>
    <w:p w14:paraId="276F8762" w14:textId="77777777" w:rsidR="00676561" w:rsidRDefault="00676561" w:rsidP="00676561">
      <w:pPr>
        <w:rPr>
          <w:noProof/>
        </w:rPr>
        <w:sectPr w:rsidR="00676561">
          <w:headerReference w:type="even" r:id="rId12"/>
          <w:footnotePr>
            <w:numRestart w:val="eachSect"/>
          </w:footnotePr>
          <w:pgSz w:w="11907" w:h="16840" w:code="9"/>
          <w:pgMar w:top="1418" w:right="1134" w:bottom="1134" w:left="1134" w:header="680" w:footer="567" w:gutter="0"/>
          <w:cols w:space="720"/>
        </w:sectPr>
      </w:pPr>
    </w:p>
    <w:p w14:paraId="7CA98826" w14:textId="03F94943" w:rsidR="00676561" w:rsidRDefault="006D5AFB" w:rsidP="00676561">
      <w:pPr>
        <w:rPr>
          <w:noProof/>
          <w:color w:val="FF0000"/>
          <w:sz w:val="32"/>
          <w:szCs w:val="32"/>
        </w:rPr>
      </w:pPr>
      <w:r w:rsidRPr="006D5AFB">
        <w:rPr>
          <w:noProof/>
          <w:color w:val="FF0000"/>
          <w:sz w:val="32"/>
          <w:szCs w:val="32"/>
        </w:rPr>
        <w:lastRenderedPageBreak/>
        <w:t>&lt;Start of changes&gt;</w:t>
      </w:r>
    </w:p>
    <w:p w14:paraId="0D7C39D4" w14:textId="71C32D1D" w:rsidR="00272232" w:rsidRDefault="00272232" w:rsidP="00676561">
      <w:pPr>
        <w:rPr>
          <w:noProof/>
          <w:color w:val="FF0000"/>
          <w:sz w:val="32"/>
          <w:szCs w:val="32"/>
        </w:rPr>
      </w:pPr>
    </w:p>
    <w:p w14:paraId="6637E086" w14:textId="77777777" w:rsidR="0029751D" w:rsidRPr="003F3B32" w:rsidRDefault="0029751D" w:rsidP="0029751D">
      <w:pPr>
        <w:pStyle w:val="40"/>
      </w:pPr>
      <w:bookmarkStart w:id="1" w:name="_Toc27478360"/>
      <w:bookmarkStart w:id="2" w:name="_Toc36227074"/>
      <w:r w:rsidRPr="003F3B32">
        <w:t>7.3A.0.3</w:t>
      </w:r>
      <w:r w:rsidRPr="003F3B32">
        <w:tab/>
      </w:r>
      <w:proofErr w:type="spellStart"/>
      <w:r w:rsidRPr="003F3B32">
        <w:t>Δ</w:t>
      </w:r>
      <w:proofErr w:type="gramStart"/>
      <w:r w:rsidRPr="003F3B32">
        <w:t>R</w:t>
      </w:r>
      <w:r w:rsidRPr="003F3B32">
        <w:rPr>
          <w:vertAlign w:val="subscript"/>
        </w:rPr>
        <w:t>IB,c</w:t>
      </w:r>
      <w:proofErr w:type="spellEnd"/>
      <w:proofErr w:type="gramEnd"/>
      <w:r w:rsidRPr="003F3B32">
        <w:t xml:space="preserve"> for CA</w:t>
      </w:r>
      <w:bookmarkEnd w:id="1"/>
      <w:bookmarkEnd w:id="2"/>
    </w:p>
    <w:p w14:paraId="08AD63CD" w14:textId="77777777" w:rsidR="0029751D" w:rsidRPr="003F3B32" w:rsidRDefault="0029751D" w:rsidP="0029751D">
      <w:pPr>
        <w:pStyle w:val="5"/>
        <w:ind w:left="0" w:firstLine="0"/>
      </w:pPr>
      <w:bookmarkStart w:id="3" w:name="_Toc27478361"/>
      <w:bookmarkStart w:id="4" w:name="_Toc36227075"/>
      <w:r w:rsidRPr="003F3B32">
        <w:t>7.3A.0.3.1</w:t>
      </w:r>
      <w:r w:rsidRPr="003F3B32">
        <w:tab/>
        <w:t>General</w:t>
      </w:r>
      <w:bookmarkEnd w:id="3"/>
      <w:bookmarkEnd w:id="4"/>
    </w:p>
    <w:p w14:paraId="7EDA7142" w14:textId="77777777" w:rsidR="0029751D" w:rsidRPr="003F3B32" w:rsidRDefault="0029751D" w:rsidP="0029751D">
      <w:r w:rsidRPr="003F3B32">
        <w:t xml:space="preserve">For a UE supporting a CA configuration, the </w:t>
      </w:r>
      <w:proofErr w:type="spellStart"/>
      <w:r w:rsidRPr="003F3B32">
        <w:t>Δ</w:t>
      </w:r>
      <w:proofErr w:type="gramStart"/>
      <w:r w:rsidRPr="003F3B32">
        <w:t>R</w:t>
      </w:r>
      <w:r w:rsidRPr="003F3B32">
        <w:rPr>
          <w:vertAlign w:val="subscript"/>
        </w:rPr>
        <w:t>IB,c</w:t>
      </w:r>
      <w:proofErr w:type="spellEnd"/>
      <w:proofErr w:type="gramEnd"/>
      <w:r w:rsidRPr="003F3B32">
        <w:t xml:space="preserve"> applies for both SC and CA operation.</w:t>
      </w:r>
    </w:p>
    <w:p w14:paraId="1D37DD40" w14:textId="77777777" w:rsidR="0029751D" w:rsidRPr="003F3B32" w:rsidRDefault="0029751D" w:rsidP="0029751D">
      <w:pPr>
        <w:pStyle w:val="5"/>
        <w:ind w:left="0" w:firstLine="0"/>
      </w:pPr>
      <w:bookmarkStart w:id="5" w:name="_Toc27478362"/>
      <w:bookmarkStart w:id="6" w:name="_Toc36227076"/>
      <w:r w:rsidRPr="003F3B32">
        <w:t>7.3A.0.3.2</w:t>
      </w:r>
      <w:r w:rsidRPr="003F3B32">
        <w:tab/>
      </w:r>
      <w:proofErr w:type="spellStart"/>
      <w:r w:rsidRPr="003F3B32">
        <w:t>Δ</w:t>
      </w:r>
      <w:proofErr w:type="gramStart"/>
      <w:r w:rsidRPr="003F3B32">
        <w:t>R</w:t>
      </w:r>
      <w:r w:rsidRPr="003F3B32">
        <w:rPr>
          <w:vertAlign w:val="subscript"/>
        </w:rPr>
        <w:t>IB,c</w:t>
      </w:r>
      <w:proofErr w:type="spellEnd"/>
      <w:proofErr w:type="gramEnd"/>
      <w:r w:rsidRPr="003F3B32">
        <w:t xml:space="preserve"> for Inter-band CA</w:t>
      </w:r>
      <w:bookmarkEnd w:id="5"/>
      <w:bookmarkEnd w:id="6"/>
    </w:p>
    <w:p w14:paraId="032FA5DD" w14:textId="77777777" w:rsidR="0029751D" w:rsidRPr="003F3B32" w:rsidRDefault="0029751D" w:rsidP="0029751D">
      <w:r w:rsidRPr="003F3B32">
        <w:t xml:space="preserve">For the UE which supports inter-band carrier aggregation, the minimum requirement for reference sensitivity in subclause 7.3A.0 shall be increased by the amount given by </w:t>
      </w:r>
      <w:proofErr w:type="spellStart"/>
      <w:r w:rsidRPr="003F3B32">
        <w:t>Δ</w:t>
      </w:r>
      <w:proofErr w:type="gramStart"/>
      <w:r w:rsidRPr="003F3B32">
        <w:t>R</w:t>
      </w:r>
      <w:r w:rsidRPr="003F3B32">
        <w:rPr>
          <w:vertAlign w:val="subscript"/>
        </w:rPr>
        <w:t>IB,c</w:t>
      </w:r>
      <w:proofErr w:type="spellEnd"/>
      <w:proofErr w:type="gramEnd"/>
      <w:r w:rsidRPr="003F3B32">
        <w:t xml:space="preserve"> defined in subclause 7.3A.0.3.2 for the applicable operating bands. Unless otherwise stated, </w:t>
      </w:r>
      <w:proofErr w:type="spellStart"/>
      <w:r w:rsidRPr="003F3B32">
        <w:t>Δ</w:t>
      </w:r>
      <w:proofErr w:type="gramStart"/>
      <w:r w:rsidRPr="003F3B32">
        <w:t>R</w:t>
      </w:r>
      <w:r w:rsidRPr="003F3B32">
        <w:rPr>
          <w:vertAlign w:val="subscript"/>
        </w:rPr>
        <w:t>IB,c</w:t>
      </w:r>
      <w:proofErr w:type="spellEnd"/>
      <w:proofErr w:type="gramEnd"/>
      <w:r w:rsidRPr="003F3B32">
        <w:rPr>
          <w:vertAlign w:val="subscript"/>
        </w:rPr>
        <w:t xml:space="preserve"> </w:t>
      </w:r>
      <w:r w:rsidRPr="003F3B32">
        <w:t>is set to zero.</w:t>
      </w:r>
    </w:p>
    <w:p w14:paraId="55FAB8F2" w14:textId="77777777" w:rsidR="0029751D" w:rsidRPr="003F3B32" w:rsidRDefault="0029751D" w:rsidP="0029751D">
      <w:r w:rsidRPr="003F3B32">
        <w:t>In case the UE supports more than one of band combinations for CA, SUL or DC, and an operating band belongs to more than one band combinations then</w:t>
      </w:r>
    </w:p>
    <w:p w14:paraId="0E95F576" w14:textId="77777777" w:rsidR="0029751D" w:rsidRPr="003F3B32" w:rsidRDefault="0029751D" w:rsidP="0029751D">
      <w:pPr>
        <w:pStyle w:val="B10"/>
      </w:pPr>
      <w:r w:rsidRPr="003F3B32">
        <w:t>-</w:t>
      </w:r>
      <w:r w:rsidRPr="003F3B32">
        <w:tab/>
        <w:t xml:space="preserve">When the operating band frequency range is ≤ 1 GHz, the applicable additional </w:t>
      </w:r>
      <w:proofErr w:type="spellStart"/>
      <w:r w:rsidRPr="003F3B32">
        <w:t>Δ</w:t>
      </w:r>
      <w:proofErr w:type="gramStart"/>
      <w:r w:rsidRPr="003F3B32">
        <w:t>R</w:t>
      </w:r>
      <w:r w:rsidRPr="003F3B32">
        <w:rPr>
          <w:vertAlign w:val="subscript"/>
        </w:rPr>
        <w:t>IB,c</w:t>
      </w:r>
      <w:proofErr w:type="spellEnd"/>
      <w:proofErr w:type="gramEnd"/>
      <w:r w:rsidRPr="003F3B32">
        <w:t xml:space="preserve"> shall be the average value for all band combinations defined in subclause 7.3A, 7.3B, 7.3C in this specification and 7.3A, 7.3B in TS 38.521-3 [14], truncated to one decimal place that apply for that operating band among the supported band combinations. In case there is a harmonic relation between low band UL and high band DL, then the maximum </w:t>
      </w:r>
      <w:proofErr w:type="spellStart"/>
      <w:r w:rsidRPr="003F3B32">
        <w:t>Δ</w:t>
      </w:r>
      <w:proofErr w:type="gramStart"/>
      <w:r w:rsidRPr="003F3B32">
        <w:t>R</w:t>
      </w:r>
      <w:r w:rsidRPr="003F3B32">
        <w:rPr>
          <w:vertAlign w:val="subscript"/>
        </w:rPr>
        <w:t>IB,c</w:t>
      </w:r>
      <w:proofErr w:type="spellEnd"/>
      <w:proofErr w:type="gramEnd"/>
      <w:r w:rsidRPr="003F3B32">
        <w:t xml:space="preserve"> among the different supported band combinations involving such band shall be applied.</w:t>
      </w:r>
    </w:p>
    <w:p w14:paraId="29F6564F" w14:textId="77777777" w:rsidR="0029751D" w:rsidRPr="003F3B32" w:rsidRDefault="0029751D" w:rsidP="0029751D">
      <w:pPr>
        <w:pStyle w:val="B10"/>
      </w:pPr>
      <w:r w:rsidRPr="003F3B32">
        <w:t>-</w:t>
      </w:r>
      <w:r w:rsidRPr="003F3B32">
        <w:tab/>
        <w:t xml:space="preserve">When the operating band frequency range is &gt; 1 GHz, the applicable additional </w:t>
      </w:r>
      <w:proofErr w:type="spellStart"/>
      <w:r w:rsidRPr="003F3B32">
        <w:t>Δ</w:t>
      </w:r>
      <w:proofErr w:type="gramStart"/>
      <w:r w:rsidRPr="003F3B32">
        <w:t>R</w:t>
      </w:r>
      <w:r w:rsidRPr="003F3B32">
        <w:rPr>
          <w:vertAlign w:val="subscript"/>
        </w:rPr>
        <w:t>IB,c</w:t>
      </w:r>
      <w:proofErr w:type="spellEnd"/>
      <w:proofErr w:type="gramEnd"/>
      <w:r w:rsidRPr="003F3B32">
        <w:t xml:space="preserve"> shall be the maximum value for all band combinations defined in subclause 7.3A, 7.3B, 7.3C in this specification and 7.3A, 7.3B in TS 38.521-3 [14] for the applicable operating bands.</w:t>
      </w:r>
    </w:p>
    <w:p w14:paraId="6A59CF24" w14:textId="77777777" w:rsidR="0029751D" w:rsidRPr="003F3B32" w:rsidRDefault="0029751D" w:rsidP="0029751D">
      <w:pPr>
        <w:pStyle w:val="H6"/>
        <w:rPr>
          <w:snapToGrid w:val="0"/>
        </w:rPr>
      </w:pPr>
      <w:r w:rsidRPr="003F3B32">
        <w:rPr>
          <w:snapToGrid w:val="0"/>
        </w:rPr>
        <w:lastRenderedPageBreak/>
        <w:t>7.3A.0.3.2.1</w:t>
      </w:r>
      <w:r w:rsidRPr="003F3B32">
        <w:rPr>
          <w:snapToGrid w:val="0"/>
        </w:rPr>
        <w:tab/>
      </w:r>
      <w:proofErr w:type="spellStart"/>
      <w:r w:rsidRPr="003F3B32">
        <w:rPr>
          <w:snapToGrid w:val="0"/>
        </w:rPr>
        <w:t>Δ</w:t>
      </w:r>
      <w:proofErr w:type="gramStart"/>
      <w:r w:rsidRPr="003F3B32">
        <w:rPr>
          <w:snapToGrid w:val="0"/>
        </w:rPr>
        <w:t>R</w:t>
      </w:r>
      <w:r w:rsidRPr="003F3B32">
        <w:rPr>
          <w:snapToGrid w:val="0"/>
          <w:vertAlign w:val="subscript"/>
        </w:rPr>
        <w:t>IB,c</w:t>
      </w:r>
      <w:proofErr w:type="spellEnd"/>
      <w:proofErr w:type="gramEnd"/>
      <w:r w:rsidRPr="003F3B32">
        <w:rPr>
          <w:snapToGrid w:val="0"/>
        </w:rPr>
        <w:t xml:space="preserve"> for two bands</w:t>
      </w:r>
    </w:p>
    <w:p w14:paraId="126C8BFF" w14:textId="77777777" w:rsidR="0029751D" w:rsidRPr="003F3B32" w:rsidRDefault="0029751D" w:rsidP="0029751D">
      <w:pPr>
        <w:pStyle w:val="TH"/>
      </w:pPr>
      <w:r w:rsidRPr="003F3B32">
        <w:t xml:space="preserve">Table 7.3A.0.3.2.1-1: </w:t>
      </w:r>
      <w:proofErr w:type="spellStart"/>
      <w:r w:rsidRPr="003F3B32">
        <w:t>Δ</w:t>
      </w:r>
      <w:proofErr w:type="gramStart"/>
      <w:r w:rsidRPr="003F3B32">
        <w:t>R</w:t>
      </w:r>
      <w:r w:rsidRPr="003F3B32">
        <w:rPr>
          <w:vertAlign w:val="subscript"/>
        </w:rPr>
        <w:t>IB,c</w:t>
      </w:r>
      <w:proofErr w:type="spellEnd"/>
      <w:proofErr w:type="gramEnd"/>
      <w:r w:rsidRPr="003F3B32">
        <w:t xml:space="preserve"> due to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952"/>
        <w:gridCol w:w="2952"/>
      </w:tblGrid>
      <w:tr w:rsidR="0029751D" w:rsidRPr="003F3B32" w14:paraId="0A37A0F8" w14:textId="77777777" w:rsidTr="0029751D">
        <w:trPr>
          <w:jc w:val="center"/>
        </w:trPr>
        <w:tc>
          <w:tcPr>
            <w:tcW w:w="1535" w:type="dxa"/>
          </w:tcPr>
          <w:p w14:paraId="69436909" w14:textId="77777777" w:rsidR="0029751D" w:rsidRPr="003F3B32" w:rsidRDefault="0029751D" w:rsidP="0029751D">
            <w:pPr>
              <w:pStyle w:val="TAH"/>
            </w:pPr>
            <w:r w:rsidRPr="003F3B32">
              <w:t>Inter-band CA configuration</w:t>
            </w:r>
          </w:p>
        </w:tc>
        <w:tc>
          <w:tcPr>
            <w:tcW w:w="2952" w:type="dxa"/>
          </w:tcPr>
          <w:p w14:paraId="5A216F56" w14:textId="77777777" w:rsidR="0029751D" w:rsidRPr="003F3B32" w:rsidRDefault="0029751D" w:rsidP="0029751D">
            <w:pPr>
              <w:pStyle w:val="TAH"/>
            </w:pPr>
            <w:r w:rsidRPr="003F3B32">
              <w:t>NR Band</w:t>
            </w:r>
          </w:p>
        </w:tc>
        <w:tc>
          <w:tcPr>
            <w:tcW w:w="2952" w:type="dxa"/>
          </w:tcPr>
          <w:p w14:paraId="4FB913C1" w14:textId="77777777" w:rsidR="0029751D" w:rsidRPr="003F3B32" w:rsidRDefault="0029751D" w:rsidP="0029751D">
            <w:pPr>
              <w:pStyle w:val="TAH"/>
            </w:pPr>
            <w:proofErr w:type="spellStart"/>
            <w:r w:rsidRPr="003F3B32">
              <w:t>Δ</w:t>
            </w:r>
            <w:proofErr w:type="gramStart"/>
            <w:r w:rsidRPr="003F3B32">
              <w:t>R</w:t>
            </w:r>
            <w:r w:rsidRPr="003F3B32">
              <w:rPr>
                <w:vertAlign w:val="subscript"/>
              </w:rPr>
              <w:t>IB,c</w:t>
            </w:r>
            <w:proofErr w:type="spellEnd"/>
            <w:proofErr w:type="gramEnd"/>
            <w:r w:rsidRPr="003F3B32">
              <w:t xml:space="preserve"> (dB)</w:t>
            </w:r>
          </w:p>
        </w:tc>
      </w:tr>
      <w:tr w:rsidR="0029751D" w:rsidRPr="003F3B32" w14:paraId="325812DD" w14:textId="77777777" w:rsidTr="0029751D">
        <w:trPr>
          <w:jc w:val="center"/>
        </w:trPr>
        <w:tc>
          <w:tcPr>
            <w:tcW w:w="1535" w:type="dxa"/>
            <w:vMerge w:val="restart"/>
            <w:vAlign w:val="center"/>
          </w:tcPr>
          <w:p w14:paraId="1326F302" w14:textId="77777777" w:rsidR="0029751D" w:rsidRPr="003F3B32" w:rsidRDefault="0029751D" w:rsidP="0029751D">
            <w:pPr>
              <w:pStyle w:val="TAC"/>
            </w:pPr>
            <w:r w:rsidRPr="003F3B32">
              <w:t>CA_n1-n77</w:t>
            </w:r>
          </w:p>
        </w:tc>
        <w:tc>
          <w:tcPr>
            <w:tcW w:w="2952" w:type="dxa"/>
            <w:vAlign w:val="center"/>
          </w:tcPr>
          <w:p w14:paraId="58454DF2" w14:textId="77777777" w:rsidR="0029751D" w:rsidRPr="003F3B32" w:rsidRDefault="0029751D" w:rsidP="0029751D">
            <w:pPr>
              <w:pStyle w:val="TAC"/>
              <w:rPr>
                <w:rFonts w:cs="Arial"/>
              </w:rPr>
            </w:pPr>
            <w:r w:rsidRPr="003F3B32">
              <w:rPr>
                <w:lang w:eastAsia="zh-CN"/>
              </w:rPr>
              <w:t>n1</w:t>
            </w:r>
          </w:p>
        </w:tc>
        <w:tc>
          <w:tcPr>
            <w:tcW w:w="2952" w:type="dxa"/>
            <w:vAlign w:val="center"/>
          </w:tcPr>
          <w:p w14:paraId="75CC1BEC" w14:textId="77777777" w:rsidR="0029751D" w:rsidRPr="003F3B32" w:rsidRDefault="0029751D" w:rsidP="0029751D">
            <w:pPr>
              <w:pStyle w:val="TAC"/>
              <w:rPr>
                <w:rFonts w:cs="Arial"/>
              </w:rPr>
            </w:pPr>
            <w:r w:rsidRPr="003F3B32">
              <w:t>0</w:t>
            </w:r>
            <w:r w:rsidRPr="003F3B32">
              <w:rPr>
                <w:rFonts w:eastAsia="SimSun"/>
                <w:lang w:eastAsia="zh-CN"/>
              </w:rPr>
              <w:t>.2</w:t>
            </w:r>
          </w:p>
        </w:tc>
      </w:tr>
      <w:tr w:rsidR="0029751D" w:rsidRPr="003F3B32" w14:paraId="4B12DA2B" w14:textId="77777777" w:rsidTr="0029751D">
        <w:trPr>
          <w:jc w:val="center"/>
        </w:trPr>
        <w:tc>
          <w:tcPr>
            <w:tcW w:w="1535" w:type="dxa"/>
            <w:vMerge/>
            <w:vAlign w:val="center"/>
          </w:tcPr>
          <w:p w14:paraId="77D871F0" w14:textId="77777777" w:rsidR="0029751D" w:rsidRPr="003F3B32" w:rsidRDefault="0029751D" w:rsidP="0029751D">
            <w:pPr>
              <w:pStyle w:val="TAC"/>
            </w:pPr>
          </w:p>
        </w:tc>
        <w:tc>
          <w:tcPr>
            <w:tcW w:w="2952" w:type="dxa"/>
            <w:vAlign w:val="center"/>
          </w:tcPr>
          <w:p w14:paraId="4597F33B" w14:textId="77777777" w:rsidR="0029751D" w:rsidRPr="003F3B32" w:rsidRDefault="0029751D" w:rsidP="0029751D">
            <w:pPr>
              <w:pStyle w:val="TAC"/>
              <w:rPr>
                <w:rFonts w:cs="Arial"/>
              </w:rPr>
            </w:pPr>
            <w:r w:rsidRPr="003F3B32">
              <w:t>n</w:t>
            </w:r>
            <w:r w:rsidRPr="003F3B32">
              <w:rPr>
                <w:lang w:eastAsia="zh-CN"/>
              </w:rPr>
              <w:t>77</w:t>
            </w:r>
          </w:p>
        </w:tc>
        <w:tc>
          <w:tcPr>
            <w:tcW w:w="2952" w:type="dxa"/>
            <w:vAlign w:val="center"/>
          </w:tcPr>
          <w:p w14:paraId="715AFFC3" w14:textId="77777777" w:rsidR="0029751D" w:rsidRPr="003F3B32" w:rsidRDefault="0029751D" w:rsidP="0029751D">
            <w:pPr>
              <w:pStyle w:val="TAC"/>
              <w:rPr>
                <w:rFonts w:cs="Arial"/>
              </w:rPr>
            </w:pPr>
            <w:r w:rsidRPr="003F3B32">
              <w:t>0</w:t>
            </w:r>
            <w:r w:rsidRPr="003F3B32">
              <w:rPr>
                <w:rFonts w:eastAsia="SimSun"/>
                <w:lang w:eastAsia="zh-CN"/>
              </w:rPr>
              <w:t>.5</w:t>
            </w:r>
          </w:p>
        </w:tc>
      </w:tr>
      <w:tr w:rsidR="0029751D" w:rsidRPr="003F3B32" w14:paraId="7105F8DB" w14:textId="77777777" w:rsidTr="0029751D">
        <w:trPr>
          <w:jc w:val="center"/>
        </w:trPr>
        <w:tc>
          <w:tcPr>
            <w:tcW w:w="1535" w:type="dxa"/>
            <w:vAlign w:val="center"/>
          </w:tcPr>
          <w:p w14:paraId="2D48870D" w14:textId="77777777" w:rsidR="0029751D" w:rsidRPr="003F3B32" w:rsidRDefault="0029751D" w:rsidP="0029751D">
            <w:pPr>
              <w:pStyle w:val="TAC"/>
            </w:pPr>
            <w:r w:rsidRPr="003F3B32">
              <w:rPr>
                <w:lang w:eastAsia="zh-CN"/>
              </w:rPr>
              <w:t>CA_n1-n78</w:t>
            </w:r>
          </w:p>
        </w:tc>
        <w:tc>
          <w:tcPr>
            <w:tcW w:w="2952" w:type="dxa"/>
            <w:tcBorders>
              <w:bottom w:val="single" w:sz="4" w:space="0" w:color="auto"/>
            </w:tcBorders>
            <w:vAlign w:val="center"/>
          </w:tcPr>
          <w:p w14:paraId="5271D8FC" w14:textId="77777777" w:rsidR="0029751D" w:rsidRPr="003F3B32" w:rsidRDefault="0029751D" w:rsidP="0029751D">
            <w:pPr>
              <w:pStyle w:val="TAC"/>
            </w:pPr>
            <w:r w:rsidRPr="003F3B32">
              <w:rPr>
                <w:lang w:eastAsia="zh-CN"/>
              </w:rPr>
              <w:t>n78</w:t>
            </w:r>
          </w:p>
        </w:tc>
        <w:tc>
          <w:tcPr>
            <w:tcW w:w="2952" w:type="dxa"/>
          </w:tcPr>
          <w:p w14:paraId="749E1E86" w14:textId="77777777" w:rsidR="0029751D" w:rsidRPr="003F3B32" w:rsidRDefault="0029751D" w:rsidP="0029751D">
            <w:pPr>
              <w:pStyle w:val="TAC"/>
            </w:pPr>
            <w:r w:rsidRPr="003F3B32">
              <w:rPr>
                <w:lang w:eastAsia="zh-CN"/>
              </w:rPr>
              <w:t>0.5</w:t>
            </w:r>
          </w:p>
        </w:tc>
      </w:tr>
      <w:tr w:rsidR="0029751D" w:rsidRPr="003F3B32" w14:paraId="06B6C249" w14:textId="77777777" w:rsidTr="0029751D">
        <w:trPr>
          <w:jc w:val="center"/>
        </w:trPr>
        <w:tc>
          <w:tcPr>
            <w:tcW w:w="1535" w:type="dxa"/>
            <w:vMerge w:val="restart"/>
          </w:tcPr>
          <w:p w14:paraId="0D28E545" w14:textId="77777777" w:rsidR="0029751D" w:rsidRPr="003F3B32" w:rsidRDefault="0029751D" w:rsidP="0029751D">
            <w:pPr>
              <w:pStyle w:val="TAC"/>
              <w:rPr>
                <w:lang w:eastAsia="zh-CN"/>
              </w:rPr>
            </w:pPr>
            <w:r w:rsidRPr="003F3B32">
              <w:t>CA_n</w:t>
            </w:r>
            <w:r w:rsidRPr="003F3B32">
              <w:rPr>
                <w:lang w:eastAsia="zh-CN"/>
              </w:rPr>
              <w:t>2</w:t>
            </w:r>
            <w:r w:rsidRPr="003F3B32">
              <w:t>-n</w:t>
            </w:r>
            <w:r w:rsidRPr="003F3B32">
              <w:rPr>
                <w:lang w:eastAsia="zh-CN"/>
              </w:rPr>
              <w:t>48</w:t>
            </w:r>
          </w:p>
        </w:tc>
        <w:tc>
          <w:tcPr>
            <w:tcW w:w="2952" w:type="dxa"/>
            <w:tcBorders>
              <w:bottom w:val="single" w:sz="4" w:space="0" w:color="auto"/>
            </w:tcBorders>
          </w:tcPr>
          <w:p w14:paraId="74F03758" w14:textId="77777777" w:rsidR="0029751D" w:rsidRPr="003F3B32" w:rsidRDefault="0029751D" w:rsidP="0029751D">
            <w:pPr>
              <w:pStyle w:val="TAC"/>
              <w:rPr>
                <w:lang w:eastAsia="zh-CN"/>
              </w:rPr>
            </w:pPr>
            <w:r w:rsidRPr="003F3B32">
              <w:rPr>
                <w:lang w:eastAsia="zh-CN"/>
              </w:rPr>
              <w:t>n2</w:t>
            </w:r>
          </w:p>
        </w:tc>
        <w:tc>
          <w:tcPr>
            <w:tcW w:w="2952" w:type="dxa"/>
          </w:tcPr>
          <w:p w14:paraId="3E881C69" w14:textId="77777777" w:rsidR="0029751D" w:rsidRPr="003F3B32" w:rsidRDefault="0029751D" w:rsidP="0029751D">
            <w:pPr>
              <w:pStyle w:val="TAC"/>
              <w:rPr>
                <w:lang w:eastAsia="zh-CN"/>
              </w:rPr>
            </w:pPr>
            <w:r w:rsidRPr="003F3B32">
              <w:rPr>
                <w:lang w:eastAsia="zh-CN"/>
              </w:rPr>
              <w:t>0.2</w:t>
            </w:r>
          </w:p>
        </w:tc>
      </w:tr>
      <w:tr w:rsidR="0029751D" w:rsidRPr="003F3B32" w14:paraId="1B986EE9" w14:textId="77777777" w:rsidTr="0029751D">
        <w:trPr>
          <w:jc w:val="center"/>
        </w:trPr>
        <w:tc>
          <w:tcPr>
            <w:tcW w:w="1535" w:type="dxa"/>
            <w:vMerge/>
          </w:tcPr>
          <w:p w14:paraId="2C4831B4" w14:textId="77777777" w:rsidR="0029751D" w:rsidRPr="003F3B32" w:rsidRDefault="0029751D" w:rsidP="0029751D">
            <w:pPr>
              <w:pStyle w:val="TAC"/>
              <w:rPr>
                <w:lang w:eastAsia="zh-CN"/>
              </w:rPr>
            </w:pPr>
          </w:p>
        </w:tc>
        <w:tc>
          <w:tcPr>
            <w:tcW w:w="2952" w:type="dxa"/>
            <w:tcBorders>
              <w:bottom w:val="single" w:sz="4" w:space="0" w:color="auto"/>
            </w:tcBorders>
          </w:tcPr>
          <w:p w14:paraId="68A78F4B" w14:textId="77777777" w:rsidR="0029751D" w:rsidRPr="003F3B32" w:rsidRDefault="0029751D" w:rsidP="0029751D">
            <w:pPr>
              <w:pStyle w:val="TAC"/>
              <w:rPr>
                <w:lang w:eastAsia="zh-CN"/>
              </w:rPr>
            </w:pPr>
            <w:r w:rsidRPr="003F3B32">
              <w:rPr>
                <w:lang w:eastAsia="zh-CN"/>
              </w:rPr>
              <w:t>n48</w:t>
            </w:r>
          </w:p>
        </w:tc>
        <w:tc>
          <w:tcPr>
            <w:tcW w:w="2952" w:type="dxa"/>
          </w:tcPr>
          <w:p w14:paraId="7F312654" w14:textId="77777777" w:rsidR="0029751D" w:rsidRPr="003F3B32" w:rsidRDefault="0029751D" w:rsidP="0029751D">
            <w:pPr>
              <w:pStyle w:val="TAC"/>
              <w:rPr>
                <w:lang w:eastAsia="zh-CN"/>
              </w:rPr>
            </w:pPr>
            <w:r w:rsidRPr="003F3B32">
              <w:rPr>
                <w:lang w:eastAsia="zh-CN"/>
              </w:rPr>
              <w:t>0.5</w:t>
            </w:r>
          </w:p>
        </w:tc>
      </w:tr>
      <w:tr w:rsidR="0029751D" w:rsidRPr="003F3B32" w14:paraId="34034B4E" w14:textId="77777777" w:rsidTr="0029751D">
        <w:trPr>
          <w:jc w:val="center"/>
        </w:trPr>
        <w:tc>
          <w:tcPr>
            <w:tcW w:w="1535" w:type="dxa"/>
            <w:vMerge w:val="restart"/>
          </w:tcPr>
          <w:p w14:paraId="41E3A701" w14:textId="77777777" w:rsidR="0029751D" w:rsidRPr="003F3B32" w:rsidRDefault="0029751D" w:rsidP="0029751D">
            <w:pPr>
              <w:pStyle w:val="TAC"/>
              <w:rPr>
                <w:lang w:eastAsia="zh-CN"/>
              </w:rPr>
            </w:pPr>
            <w:r w:rsidRPr="003F3B32">
              <w:rPr>
                <w:szCs w:val="18"/>
                <w:lang w:eastAsia="zh-CN"/>
              </w:rPr>
              <w:t>CA</w:t>
            </w:r>
            <w:r w:rsidRPr="003F3B32">
              <w:rPr>
                <w:szCs w:val="18"/>
              </w:rPr>
              <w:t>_</w:t>
            </w:r>
            <w:r w:rsidRPr="003F3B32">
              <w:rPr>
                <w:szCs w:val="18"/>
                <w:lang w:eastAsia="zh-CN"/>
              </w:rPr>
              <w:t>n2</w:t>
            </w:r>
            <w:r w:rsidRPr="003F3B32">
              <w:rPr>
                <w:szCs w:val="18"/>
                <w:lang w:eastAsia="ja-JP"/>
              </w:rPr>
              <w:t>-n</w:t>
            </w:r>
            <w:r w:rsidRPr="003F3B32">
              <w:rPr>
                <w:szCs w:val="18"/>
                <w:lang w:eastAsia="zh-CN"/>
              </w:rPr>
              <w:t>66</w:t>
            </w:r>
          </w:p>
        </w:tc>
        <w:tc>
          <w:tcPr>
            <w:tcW w:w="2952" w:type="dxa"/>
            <w:tcBorders>
              <w:bottom w:val="single" w:sz="4" w:space="0" w:color="auto"/>
            </w:tcBorders>
          </w:tcPr>
          <w:p w14:paraId="558A9A58" w14:textId="77777777" w:rsidR="0029751D" w:rsidRPr="003F3B32" w:rsidRDefault="0029751D" w:rsidP="0029751D">
            <w:pPr>
              <w:pStyle w:val="TAC"/>
              <w:rPr>
                <w:lang w:eastAsia="zh-CN"/>
              </w:rPr>
            </w:pPr>
            <w:r w:rsidRPr="003F3B32">
              <w:rPr>
                <w:szCs w:val="18"/>
                <w:lang w:eastAsia="zh-CN"/>
              </w:rPr>
              <w:t>n2</w:t>
            </w:r>
          </w:p>
        </w:tc>
        <w:tc>
          <w:tcPr>
            <w:tcW w:w="2952" w:type="dxa"/>
          </w:tcPr>
          <w:p w14:paraId="414FF8A9" w14:textId="77777777" w:rsidR="0029751D" w:rsidRPr="003F3B32" w:rsidRDefault="0029751D" w:rsidP="0029751D">
            <w:pPr>
              <w:pStyle w:val="TAC"/>
              <w:rPr>
                <w:lang w:eastAsia="zh-CN"/>
              </w:rPr>
            </w:pPr>
            <w:r w:rsidRPr="003F3B32">
              <w:rPr>
                <w:szCs w:val="18"/>
                <w:lang w:eastAsia="ja-JP"/>
              </w:rPr>
              <w:t>0.3</w:t>
            </w:r>
          </w:p>
        </w:tc>
      </w:tr>
      <w:tr w:rsidR="0029751D" w:rsidRPr="003F3B32" w14:paraId="6644DD4F" w14:textId="77777777" w:rsidTr="0029751D">
        <w:trPr>
          <w:jc w:val="center"/>
        </w:trPr>
        <w:tc>
          <w:tcPr>
            <w:tcW w:w="1535" w:type="dxa"/>
            <w:vMerge/>
          </w:tcPr>
          <w:p w14:paraId="7D6CB5FD" w14:textId="77777777" w:rsidR="0029751D" w:rsidRPr="003F3B32" w:rsidRDefault="0029751D" w:rsidP="0029751D">
            <w:pPr>
              <w:pStyle w:val="TAC"/>
              <w:rPr>
                <w:lang w:eastAsia="zh-CN"/>
              </w:rPr>
            </w:pPr>
          </w:p>
        </w:tc>
        <w:tc>
          <w:tcPr>
            <w:tcW w:w="2952" w:type="dxa"/>
            <w:tcBorders>
              <w:bottom w:val="single" w:sz="4" w:space="0" w:color="auto"/>
            </w:tcBorders>
          </w:tcPr>
          <w:p w14:paraId="4E8EB620" w14:textId="77777777" w:rsidR="0029751D" w:rsidRPr="003F3B32" w:rsidRDefault="0029751D" w:rsidP="0029751D">
            <w:pPr>
              <w:pStyle w:val="TAC"/>
              <w:rPr>
                <w:lang w:eastAsia="zh-CN"/>
              </w:rPr>
            </w:pPr>
            <w:r w:rsidRPr="003F3B32">
              <w:rPr>
                <w:szCs w:val="18"/>
                <w:lang w:eastAsia="ja-JP"/>
              </w:rPr>
              <w:t>n66</w:t>
            </w:r>
          </w:p>
        </w:tc>
        <w:tc>
          <w:tcPr>
            <w:tcW w:w="2952" w:type="dxa"/>
          </w:tcPr>
          <w:p w14:paraId="53EDD658" w14:textId="77777777" w:rsidR="0029751D" w:rsidRPr="003F3B32" w:rsidRDefault="0029751D" w:rsidP="0029751D">
            <w:pPr>
              <w:pStyle w:val="TAC"/>
              <w:rPr>
                <w:lang w:eastAsia="zh-CN"/>
              </w:rPr>
            </w:pPr>
            <w:r w:rsidRPr="003F3B32">
              <w:rPr>
                <w:szCs w:val="18"/>
              </w:rPr>
              <w:t>0.3</w:t>
            </w:r>
          </w:p>
        </w:tc>
      </w:tr>
      <w:tr w:rsidR="0029751D" w:rsidRPr="003F3B32" w14:paraId="02912A9A" w14:textId="77777777" w:rsidTr="0029751D">
        <w:trPr>
          <w:jc w:val="center"/>
        </w:trPr>
        <w:tc>
          <w:tcPr>
            <w:tcW w:w="1535" w:type="dxa"/>
            <w:vMerge w:val="restart"/>
          </w:tcPr>
          <w:p w14:paraId="7AEB1CC0" w14:textId="77777777" w:rsidR="0029751D" w:rsidRPr="003F3B32" w:rsidRDefault="0029751D" w:rsidP="0029751D">
            <w:pPr>
              <w:pStyle w:val="TAC"/>
              <w:rPr>
                <w:lang w:eastAsia="zh-CN"/>
              </w:rPr>
            </w:pPr>
            <w:r w:rsidRPr="003F3B32">
              <w:rPr>
                <w:szCs w:val="18"/>
                <w:lang w:eastAsia="zh-CN"/>
              </w:rPr>
              <w:t>CA_n2-n77</w:t>
            </w:r>
          </w:p>
        </w:tc>
        <w:tc>
          <w:tcPr>
            <w:tcW w:w="2952" w:type="dxa"/>
            <w:tcBorders>
              <w:bottom w:val="single" w:sz="4" w:space="0" w:color="auto"/>
            </w:tcBorders>
          </w:tcPr>
          <w:p w14:paraId="28BAF806" w14:textId="77777777" w:rsidR="0029751D" w:rsidRPr="003F3B32" w:rsidRDefault="0029751D" w:rsidP="0029751D">
            <w:pPr>
              <w:pStyle w:val="TAC"/>
              <w:rPr>
                <w:lang w:eastAsia="zh-CN"/>
              </w:rPr>
            </w:pPr>
            <w:r w:rsidRPr="003F3B32">
              <w:rPr>
                <w:szCs w:val="18"/>
                <w:lang w:eastAsia="zh-CN"/>
              </w:rPr>
              <w:t>n2</w:t>
            </w:r>
          </w:p>
        </w:tc>
        <w:tc>
          <w:tcPr>
            <w:tcW w:w="2952" w:type="dxa"/>
          </w:tcPr>
          <w:p w14:paraId="27C9C4D7" w14:textId="77777777" w:rsidR="0029751D" w:rsidRPr="003F3B32" w:rsidRDefault="0029751D" w:rsidP="0029751D">
            <w:pPr>
              <w:pStyle w:val="TAC"/>
              <w:rPr>
                <w:lang w:eastAsia="zh-CN"/>
              </w:rPr>
            </w:pPr>
            <w:r w:rsidRPr="003F3B32">
              <w:rPr>
                <w:szCs w:val="18"/>
                <w:lang w:eastAsia="zh-CN"/>
              </w:rPr>
              <w:t>0.2</w:t>
            </w:r>
          </w:p>
        </w:tc>
      </w:tr>
      <w:tr w:rsidR="0029751D" w:rsidRPr="003F3B32" w14:paraId="23722DE2" w14:textId="77777777" w:rsidTr="0029751D">
        <w:trPr>
          <w:jc w:val="center"/>
        </w:trPr>
        <w:tc>
          <w:tcPr>
            <w:tcW w:w="1535" w:type="dxa"/>
            <w:vMerge/>
          </w:tcPr>
          <w:p w14:paraId="161BF5CB" w14:textId="77777777" w:rsidR="0029751D" w:rsidRPr="003F3B32" w:rsidRDefault="0029751D" w:rsidP="0029751D">
            <w:pPr>
              <w:pStyle w:val="TAC"/>
              <w:rPr>
                <w:lang w:eastAsia="zh-CN"/>
              </w:rPr>
            </w:pPr>
          </w:p>
        </w:tc>
        <w:tc>
          <w:tcPr>
            <w:tcW w:w="2952" w:type="dxa"/>
            <w:tcBorders>
              <w:bottom w:val="single" w:sz="4" w:space="0" w:color="auto"/>
            </w:tcBorders>
          </w:tcPr>
          <w:p w14:paraId="49B127CB" w14:textId="77777777" w:rsidR="0029751D" w:rsidRPr="003F3B32" w:rsidRDefault="0029751D" w:rsidP="0029751D">
            <w:pPr>
              <w:pStyle w:val="TAC"/>
              <w:rPr>
                <w:lang w:eastAsia="zh-CN"/>
              </w:rPr>
            </w:pPr>
            <w:r w:rsidRPr="003F3B32">
              <w:rPr>
                <w:szCs w:val="18"/>
                <w:lang w:eastAsia="ja-JP"/>
              </w:rPr>
              <w:t>n</w:t>
            </w:r>
            <w:r w:rsidRPr="003F3B32">
              <w:rPr>
                <w:szCs w:val="18"/>
                <w:lang w:eastAsia="zh-CN"/>
              </w:rPr>
              <w:t>77</w:t>
            </w:r>
          </w:p>
        </w:tc>
        <w:tc>
          <w:tcPr>
            <w:tcW w:w="2952" w:type="dxa"/>
          </w:tcPr>
          <w:p w14:paraId="2C506652" w14:textId="77777777" w:rsidR="0029751D" w:rsidRPr="003F3B32" w:rsidRDefault="0029751D" w:rsidP="0029751D">
            <w:pPr>
              <w:pStyle w:val="TAC"/>
              <w:rPr>
                <w:lang w:eastAsia="zh-CN"/>
              </w:rPr>
            </w:pPr>
            <w:r w:rsidRPr="003F3B32">
              <w:rPr>
                <w:szCs w:val="18"/>
                <w:lang w:eastAsia="zh-CN"/>
              </w:rPr>
              <w:t>0.5</w:t>
            </w:r>
          </w:p>
        </w:tc>
      </w:tr>
      <w:tr w:rsidR="0029751D" w:rsidRPr="003F3B32" w14:paraId="53BF698F" w14:textId="77777777" w:rsidTr="0029751D">
        <w:trPr>
          <w:jc w:val="center"/>
        </w:trPr>
        <w:tc>
          <w:tcPr>
            <w:tcW w:w="1535" w:type="dxa"/>
            <w:vMerge w:val="restart"/>
            <w:tcBorders>
              <w:right w:val="single" w:sz="4" w:space="0" w:color="auto"/>
            </w:tcBorders>
            <w:vAlign w:val="center"/>
          </w:tcPr>
          <w:p w14:paraId="6E5705A0" w14:textId="77777777" w:rsidR="0029751D" w:rsidRPr="003F3B32" w:rsidRDefault="0029751D" w:rsidP="0029751D">
            <w:pPr>
              <w:pStyle w:val="TAC"/>
            </w:pPr>
            <w:r w:rsidRPr="003F3B32">
              <w:t>CA_n3-n41</w:t>
            </w:r>
          </w:p>
        </w:tc>
        <w:tc>
          <w:tcPr>
            <w:tcW w:w="2952" w:type="dxa"/>
            <w:tcBorders>
              <w:top w:val="single" w:sz="4" w:space="0" w:color="auto"/>
              <w:left w:val="single" w:sz="4" w:space="0" w:color="auto"/>
              <w:bottom w:val="nil"/>
              <w:right w:val="single" w:sz="4" w:space="0" w:color="auto"/>
            </w:tcBorders>
            <w:vAlign w:val="center"/>
          </w:tcPr>
          <w:p w14:paraId="1B7FB2C1" w14:textId="77777777" w:rsidR="0029751D" w:rsidRPr="003F3B32" w:rsidRDefault="0029751D" w:rsidP="0029751D">
            <w:pPr>
              <w:pStyle w:val="TAC"/>
            </w:pPr>
            <w:r w:rsidRPr="003F3B32">
              <w:t>n41</w:t>
            </w:r>
          </w:p>
        </w:tc>
        <w:tc>
          <w:tcPr>
            <w:tcW w:w="2952" w:type="dxa"/>
            <w:tcBorders>
              <w:left w:val="single" w:sz="4" w:space="0" w:color="auto"/>
            </w:tcBorders>
          </w:tcPr>
          <w:p w14:paraId="0CF951AF" w14:textId="77777777" w:rsidR="0029751D" w:rsidRPr="003F3B32" w:rsidRDefault="0029751D" w:rsidP="0029751D">
            <w:pPr>
              <w:pStyle w:val="TAC"/>
            </w:pPr>
            <w:r w:rsidRPr="003F3B32">
              <w:t>0</w:t>
            </w:r>
            <w:r w:rsidRPr="003F3B32">
              <w:rPr>
                <w:vertAlign w:val="superscript"/>
              </w:rPr>
              <w:t>2</w:t>
            </w:r>
          </w:p>
        </w:tc>
      </w:tr>
      <w:tr w:rsidR="0029751D" w:rsidRPr="003F3B32" w14:paraId="58F633C4" w14:textId="77777777" w:rsidTr="0029751D">
        <w:trPr>
          <w:jc w:val="center"/>
        </w:trPr>
        <w:tc>
          <w:tcPr>
            <w:tcW w:w="1535" w:type="dxa"/>
            <w:vMerge/>
            <w:vAlign w:val="center"/>
          </w:tcPr>
          <w:p w14:paraId="71417B9F" w14:textId="77777777" w:rsidR="0029751D" w:rsidRPr="003F3B32" w:rsidRDefault="0029751D" w:rsidP="0029751D">
            <w:pPr>
              <w:pStyle w:val="TAC"/>
            </w:pPr>
          </w:p>
        </w:tc>
        <w:tc>
          <w:tcPr>
            <w:tcW w:w="2952" w:type="dxa"/>
            <w:tcBorders>
              <w:top w:val="nil"/>
            </w:tcBorders>
            <w:vAlign w:val="center"/>
          </w:tcPr>
          <w:p w14:paraId="78307972" w14:textId="77777777" w:rsidR="0029751D" w:rsidRPr="003F3B32" w:rsidRDefault="0029751D" w:rsidP="0029751D">
            <w:pPr>
              <w:pStyle w:val="TAC"/>
            </w:pPr>
          </w:p>
        </w:tc>
        <w:tc>
          <w:tcPr>
            <w:tcW w:w="2952" w:type="dxa"/>
          </w:tcPr>
          <w:p w14:paraId="76AFFFD3" w14:textId="77777777" w:rsidR="0029751D" w:rsidRPr="003F3B32" w:rsidRDefault="0029751D" w:rsidP="0029751D">
            <w:pPr>
              <w:pStyle w:val="TAC"/>
            </w:pPr>
            <w:r w:rsidRPr="003F3B32">
              <w:t>0.5</w:t>
            </w:r>
            <w:r w:rsidRPr="003F3B32">
              <w:rPr>
                <w:vertAlign w:val="superscript"/>
              </w:rPr>
              <w:t>3</w:t>
            </w:r>
          </w:p>
        </w:tc>
      </w:tr>
      <w:tr w:rsidR="0029751D" w:rsidRPr="003F3B32" w14:paraId="2BF31624" w14:textId="77777777" w:rsidTr="0029751D">
        <w:trPr>
          <w:jc w:val="center"/>
        </w:trPr>
        <w:tc>
          <w:tcPr>
            <w:tcW w:w="1535" w:type="dxa"/>
            <w:vMerge w:val="restart"/>
            <w:vAlign w:val="center"/>
          </w:tcPr>
          <w:p w14:paraId="782CD89E" w14:textId="77777777" w:rsidR="0029751D" w:rsidRPr="003F3B32" w:rsidRDefault="0029751D" w:rsidP="0029751D">
            <w:pPr>
              <w:pStyle w:val="TAC"/>
            </w:pPr>
            <w:r w:rsidRPr="003F3B32">
              <w:t>CA_n3-n78</w:t>
            </w:r>
          </w:p>
        </w:tc>
        <w:tc>
          <w:tcPr>
            <w:tcW w:w="2952" w:type="dxa"/>
            <w:vAlign w:val="center"/>
          </w:tcPr>
          <w:p w14:paraId="6B7F0D3F" w14:textId="77777777" w:rsidR="0029751D" w:rsidRPr="003F3B32" w:rsidRDefault="0029751D" w:rsidP="0029751D">
            <w:pPr>
              <w:pStyle w:val="TAC"/>
            </w:pPr>
            <w:r w:rsidRPr="003F3B32">
              <w:t>n3</w:t>
            </w:r>
          </w:p>
        </w:tc>
        <w:tc>
          <w:tcPr>
            <w:tcW w:w="2952" w:type="dxa"/>
          </w:tcPr>
          <w:p w14:paraId="042C20CD" w14:textId="77777777" w:rsidR="0029751D" w:rsidRPr="003F3B32" w:rsidRDefault="0029751D" w:rsidP="0029751D">
            <w:pPr>
              <w:pStyle w:val="TAC"/>
            </w:pPr>
            <w:r w:rsidRPr="003F3B32">
              <w:t>0.2</w:t>
            </w:r>
          </w:p>
        </w:tc>
      </w:tr>
      <w:tr w:rsidR="0029751D" w:rsidRPr="003F3B32" w14:paraId="10E23F45" w14:textId="77777777" w:rsidTr="0029751D">
        <w:trPr>
          <w:jc w:val="center"/>
        </w:trPr>
        <w:tc>
          <w:tcPr>
            <w:tcW w:w="1535" w:type="dxa"/>
            <w:vMerge/>
            <w:vAlign w:val="center"/>
          </w:tcPr>
          <w:p w14:paraId="27A5295D" w14:textId="77777777" w:rsidR="0029751D" w:rsidRPr="003F3B32" w:rsidRDefault="0029751D" w:rsidP="0029751D">
            <w:pPr>
              <w:pStyle w:val="TAC"/>
            </w:pPr>
          </w:p>
        </w:tc>
        <w:tc>
          <w:tcPr>
            <w:tcW w:w="2952" w:type="dxa"/>
            <w:vAlign w:val="center"/>
          </w:tcPr>
          <w:p w14:paraId="063096CD" w14:textId="77777777" w:rsidR="0029751D" w:rsidRPr="003F3B32" w:rsidRDefault="0029751D" w:rsidP="0029751D">
            <w:pPr>
              <w:pStyle w:val="TAC"/>
            </w:pPr>
            <w:r w:rsidRPr="003F3B32">
              <w:t>n78</w:t>
            </w:r>
          </w:p>
        </w:tc>
        <w:tc>
          <w:tcPr>
            <w:tcW w:w="2952" w:type="dxa"/>
          </w:tcPr>
          <w:p w14:paraId="1115EAED" w14:textId="77777777" w:rsidR="0029751D" w:rsidRPr="003F3B32" w:rsidRDefault="0029751D" w:rsidP="0029751D">
            <w:pPr>
              <w:pStyle w:val="TAC"/>
            </w:pPr>
            <w:r w:rsidRPr="003F3B32">
              <w:t>0.5</w:t>
            </w:r>
          </w:p>
        </w:tc>
      </w:tr>
      <w:tr w:rsidR="0029751D" w:rsidRPr="003F3B32" w14:paraId="29CF64C1" w14:textId="77777777" w:rsidTr="0029751D">
        <w:trPr>
          <w:jc w:val="center"/>
        </w:trPr>
        <w:tc>
          <w:tcPr>
            <w:tcW w:w="1535" w:type="dxa"/>
            <w:vMerge w:val="restart"/>
          </w:tcPr>
          <w:p w14:paraId="52A2043F" w14:textId="77777777" w:rsidR="0029751D" w:rsidRPr="003F3B32" w:rsidRDefault="0029751D" w:rsidP="0029751D">
            <w:pPr>
              <w:pStyle w:val="TAC"/>
            </w:pPr>
            <w:r w:rsidRPr="003F3B32">
              <w:t>CA_n5-n77</w:t>
            </w:r>
          </w:p>
        </w:tc>
        <w:tc>
          <w:tcPr>
            <w:tcW w:w="2952" w:type="dxa"/>
          </w:tcPr>
          <w:p w14:paraId="2C89B7FC" w14:textId="77777777" w:rsidR="0029751D" w:rsidRPr="003F3B32" w:rsidRDefault="0029751D" w:rsidP="0029751D">
            <w:pPr>
              <w:pStyle w:val="TAC"/>
            </w:pPr>
            <w:r w:rsidRPr="003F3B32">
              <w:t>n5</w:t>
            </w:r>
          </w:p>
        </w:tc>
        <w:tc>
          <w:tcPr>
            <w:tcW w:w="2952" w:type="dxa"/>
          </w:tcPr>
          <w:p w14:paraId="3A6402E2" w14:textId="77777777" w:rsidR="0029751D" w:rsidRPr="003F3B32" w:rsidRDefault="0029751D" w:rsidP="0029751D">
            <w:pPr>
              <w:pStyle w:val="TAC"/>
            </w:pPr>
            <w:r w:rsidRPr="003F3B32">
              <w:t>0.2</w:t>
            </w:r>
          </w:p>
        </w:tc>
      </w:tr>
      <w:tr w:rsidR="0029751D" w:rsidRPr="003F3B32" w14:paraId="79943A81" w14:textId="77777777" w:rsidTr="0029751D">
        <w:trPr>
          <w:jc w:val="center"/>
        </w:trPr>
        <w:tc>
          <w:tcPr>
            <w:tcW w:w="1535" w:type="dxa"/>
            <w:vMerge/>
          </w:tcPr>
          <w:p w14:paraId="145912FD" w14:textId="77777777" w:rsidR="0029751D" w:rsidRPr="003F3B32" w:rsidRDefault="0029751D" w:rsidP="0029751D">
            <w:pPr>
              <w:pStyle w:val="TAC"/>
            </w:pPr>
          </w:p>
        </w:tc>
        <w:tc>
          <w:tcPr>
            <w:tcW w:w="2952" w:type="dxa"/>
          </w:tcPr>
          <w:p w14:paraId="383A2357" w14:textId="77777777" w:rsidR="0029751D" w:rsidRPr="003F3B32" w:rsidRDefault="0029751D" w:rsidP="0029751D">
            <w:pPr>
              <w:pStyle w:val="TAC"/>
            </w:pPr>
            <w:r w:rsidRPr="003F3B32">
              <w:t>n77</w:t>
            </w:r>
          </w:p>
        </w:tc>
        <w:tc>
          <w:tcPr>
            <w:tcW w:w="2952" w:type="dxa"/>
          </w:tcPr>
          <w:p w14:paraId="296A999F" w14:textId="77777777" w:rsidR="0029751D" w:rsidRPr="003F3B32" w:rsidRDefault="0029751D" w:rsidP="0029751D">
            <w:pPr>
              <w:pStyle w:val="TAC"/>
            </w:pPr>
            <w:r w:rsidRPr="003F3B32">
              <w:t>0.5</w:t>
            </w:r>
          </w:p>
        </w:tc>
      </w:tr>
      <w:tr w:rsidR="0029751D" w:rsidRPr="003F3B32" w14:paraId="2A1C9C81" w14:textId="77777777" w:rsidTr="0029751D">
        <w:trPr>
          <w:jc w:val="center"/>
        </w:trPr>
        <w:tc>
          <w:tcPr>
            <w:tcW w:w="1535" w:type="dxa"/>
            <w:vMerge w:val="restart"/>
            <w:vAlign w:val="center"/>
          </w:tcPr>
          <w:p w14:paraId="46956D96" w14:textId="77777777" w:rsidR="0029751D" w:rsidRPr="003F3B32" w:rsidRDefault="0029751D" w:rsidP="0029751D">
            <w:pPr>
              <w:pStyle w:val="TAC"/>
            </w:pPr>
            <w:r w:rsidRPr="003F3B32">
              <w:t>CA_n</w:t>
            </w:r>
            <w:r w:rsidRPr="003F3B32">
              <w:rPr>
                <w:lang w:eastAsia="zh-CN"/>
              </w:rPr>
              <w:t>5</w:t>
            </w:r>
            <w:r w:rsidRPr="003F3B32">
              <w:t>-n7</w:t>
            </w:r>
            <w:r w:rsidRPr="003F3B32">
              <w:rPr>
                <w:lang w:eastAsia="zh-CN"/>
              </w:rPr>
              <w:t>8</w:t>
            </w:r>
          </w:p>
        </w:tc>
        <w:tc>
          <w:tcPr>
            <w:tcW w:w="2952" w:type="dxa"/>
          </w:tcPr>
          <w:p w14:paraId="6D99DDBE" w14:textId="77777777" w:rsidR="0029751D" w:rsidRPr="003F3B32" w:rsidRDefault="0029751D" w:rsidP="0029751D">
            <w:pPr>
              <w:pStyle w:val="TAC"/>
            </w:pPr>
            <w:r w:rsidRPr="003F3B32">
              <w:rPr>
                <w:lang w:eastAsia="zh-CN"/>
              </w:rPr>
              <w:t>n5</w:t>
            </w:r>
          </w:p>
        </w:tc>
        <w:tc>
          <w:tcPr>
            <w:tcW w:w="2952" w:type="dxa"/>
          </w:tcPr>
          <w:p w14:paraId="42DCC273" w14:textId="77777777" w:rsidR="0029751D" w:rsidRPr="003F3B32" w:rsidRDefault="0029751D" w:rsidP="0029751D">
            <w:pPr>
              <w:pStyle w:val="TAC"/>
            </w:pPr>
            <w:r w:rsidRPr="003F3B32">
              <w:rPr>
                <w:lang w:eastAsia="zh-CN"/>
              </w:rPr>
              <w:t>0.2</w:t>
            </w:r>
          </w:p>
        </w:tc>
      </w:tr>
      <w:tr w:rsidR="0029751D" w:rsidRPr="003F3B32" w14:paraId="063ED429" w14:textId="77777777" w:rsidTr="0029751D">
        <w:trPr>
          <w:jc w:val="center"/>
        </w:trPr>
        <w:tc>
          <w:tcPr>
            <w:tcW w:w="1535" w:type="dxa"/>
            <w:vMerge/>
            <w:vAlign w:val="center"/>
          </w:tcPr>
          <w:p w14:paraId="26ACDBD4" w14:textId="77777777" w:rsidR="0029751D" w:rsidRPr="003F3B32" w:rsidRDefault="0029751D" w:rsidP="0029751D">
            <w:pPr>
              <w:pStyle w:val="TAC"/>
            </w:pPr>
          </w:p>
        </w:tc>
        <w:tc>
          <w:tcPr>
            <w:tcW w:w="2952" w:type="dxa"/>
          </w:tcPr>
          <w:p w14:paraId="507A1B1F" w14:textId="77777777" w:rsidR="0029751D" w:rsidRPr="003F3B32" w:rsidRDefault="0029751D" w:rsidP="0029751D">
            <w:pPr>
              <w:pStyle w:val="TAC"/>
            </w:pPr>
            <w:r w:rsidRPr="003F3B32">
              <w:rPr>
                <w:lang w:eastAsia="zh-CN"/>
              </w:rPr>
              <w:t>n78</w:t>
            </w:r>
          </w:p>
        </w:tc>
        <w:tc>
          <w:tcPr>
            <w:tcW w:w="2952" w:type="dxa"/>
          </w:tcPr>
          <w:p w14:paraId="776F5C8F" w14:textId="77777777" w:rsidR="0029751D" w:rsidRPr="003F3B32" w:rsidRDefault="0029751D" w:rsidP="0029751D">
            <w:pPr>
              <w:pStyle w:val="TAC"/>
            </w:pPr>
            <w:r w:rsidRPr="003F3B32">
              <w:rPr>
                <w:lang w:eastAsia="zh-CN"/>
              </w:rPr>
              <w:t>0.5</w:t>
            </w:r>
          </w:p>
        </w:tc>
      </w:tr>
      <w:tr w:rsidR="0029751D" w:rsidRPr="003F3B32" w14:paraId="74D31C38" w14:textId="77777777" w:rsidTr="0029751D">
        <w:trPr>
          <w:jc w:val="center"/>
        </w:trPr>
        <w:tc>
          <w:tcPr>
            <w:tcW w:w="1535" w:type="dxa"/>
            <w:vMerge w:val="restart"/>
            <w:vAlign w:val="center"/>
          </w:tcPr>
          <w:p w14:paraId="335DE643" w14:textId="77777777" w:rsidR="0029751D" w:rsidRPr="003F3B32" w:rsidRDefault="0029751D" w:rsidP="0029751D">
            <w:pPr>
              <w:pStyle w:val="TAC"/>
            </w:pPr>
            <w:r w:rsidRPr="003F3B32">
              <w:rPr>
                <w:lang w:eastAsia="zh-CN"/>
              </w:rPr>
              <w:t>CA_n7-n78</w:t>
            </w:r>
          </w:p>
        </w:tc>
        <w:tc>
          <w:tcPr>
            <w:tcW w:w="2952" w:type="dxa"/>
          </w:tcPr>
          <w:p w14:paraId="3457691D" w14:textId="77777777" w:rsidR="0029751D" w:rsidRPr="003F3B32" w:rsidRDefault="0029751D" w:rsidP="0029751D">
            <w:pPr>
              <w:pStyle w:val="TAC"/>
            </w:pPr>
            <w:r w:rsidRPr="003F3B32">
              <w:rPr>
                <w:lang w:eastAsia="zh-CN"/>
              </w:rPr>
              <w:t>n7</w:t>
            </w:r>
          </w:p>
        </w:tc>
        <w:tc>
          <w:tcPr>
            <w:tcW w:w="2952" w:type="dxa"/>
          </w:tcPr>
          <w:p w14:paraId="18685009" w14:textId="77777777" w:rsidR="0029751D" w:rsidRPr="003F3B32" w:rsidRDefault="0029751D" w:rsidP="0029751D">
            <w:pPr>
              <w:pStyle w:val="TAC"/>
            </w:pPr>
            <w:r w:rsidRPr="003F3B32">
              <w:rPr>
                <w:lang w:eastAsia="zh-CN"/>
              </w:rPr>
              <w:t>0.5</w:t>
            </w:r>
          </w:p>
        </w:tc>
      </w:tr>
      <w:tr w:rsidR="0029751D" w:rsidRPr="003F3B32" w14:paraId="108025F1" w14:textId="77777777" w:rsidTr="0029751D">
        <w:trPr>
          <w:jc w:val="center"/>
        </w:trPr>
        <w:tc>
          <w:tcPr>
            <w:tcW w:w="1535" w:type="dxa"/>
            <w:vMerge/>
          </w:tcPr>
          <w:p w14:paraId="61EE7DF6" w14:textId="77777777" w:rsidR="0029751D" w:rsidRPr="003F3B32" w:rsidRDefault="0029751D" w:rsidP="0029751D">
            <w:pPr>
              <w:pStyle w:val="TAC"/>
            </w:pPr>
          </w:p>
        </w:tc>
        <w:tc>
          <w:tcPr>
            <w:tcW w:w="2952" w:type="dxa"/>
          </w:tcPr>
          <w:p w14:paraId="15633CAF" w14:textId="77777777" w:rsidR="0029751D" w:rsidRPr="003F3B32" w:rsidRDefault="0029751D" w:rsidP="0029751D">
            <w:pPr>
              <w:pStyle w:val="TAC"/>
            </w:pPr>
            <w:r w:rsidRPr="003F3B32">
              <w:rPr>
                <w:lang w:eastAsia="zh-CN"/>
              </w:rPr>
              <w:t>n78</w:t>
            </w:r>
          </w:p>
        </w:tc>
        <w:tc>
          <w:tcPr>
            <w:tcW w:w="2952" w:type="dxa"/>
          </w:tcPr>
          <w:p w14:paraId="1B1BB1C9" w14:textId="77777777" w:rsidR="0029751D" w:rsidRPr="003F3B32" w:rsidRDefault="0029751D" w:rsidP="0029751D">
            <w:pPr>
              <w:pStyle w:val="TAC"/>
            </w:pPr>
            <w:r w:rsidRPr="003F3B32">
              <w:rPr>
                <w:lang w:eastAsia="zh-CN"/>
              </w:rPr>
              <w:t>0.5</w:t>
            </w:r>
          </w:p>
        </w:tc>
      </w:tr>
      <w:tr w:rsidR="0029751D" w:rsidRPr="003F3B32" w14:paraId="7702781D" w14:textId="77777777" w:rsidTr="0029751D">
        <w:trPr>
          <w:jc w:val="center"/>
        </w:trPr>
        <w:tc>
          <w:tcPr>
            <w:tcW w:w="1535" w:type="dxa"/>
            <w:vMerge w:val="restart"/>
            <w:vAlign w:val="center"/>
          </w:tcPr>
          <w:p w14:paraId="1F3C51B0" w14:textId="77777777" w:rsidR="0029751D" w:rsidRPr="003F3B32" w:rsidRDefault="0029751D" w:rsidP="0029751D">
            <w:pPr>
              <w:pStyle w:val="TAC"/>
            </w:pPr>
            <w:r w:rsidRPr="003F3B32">
              <w:t>CA_n8-n78</w:t>
            </w:r>
          </w:p>
        </w:tc>
        <w:tc>
          <w:tcPr>
            <w:tcW w:w="2952" w:type="dxa"/>
            <w:vAlign w:val="center"/>
          </w:tcPr>
          <w:p w14:paraId="68169D2F" w14:textId="77777777" w:rsidR="0029751D" w:rsidRPr="003F3B32" w:rsidRDefault="0029751D" w:rsidP="0029751D">
            <w:pPr>
              <w:pStyle w:val="TAC"/>
            </w:pPr>
            <w:r w:rsidRPr="003F3B32">
              <w:t>n8</w:t>
            </w:r>
          </w:p>
        </w:tc>
        <w:tc>
          <w:tcPr>
            <w:tcW w:w="2952" w:type="dxa"/>
          </w:tcPr>
          <w:p w14:paraId="46990285" w14:textId="77777777" w:rsidR="0029751D" w:rsidRPr="003F3B32" w:rsidRDefault="0029751D" w:rsidP="0029751D">
            <w:pPr>
              <w:pStyle w:val="TAC"/>
            </w:pPr>
            <w:r w:rsidRPr="003F3B32">
              <w:t>0.2</w:t>
            </w:r>
          </w:p>
        </w:tc>
      </w:tr>
      <w:tr w:rsidR="0029751D" w:rsidRPr="003F3B32" w14:paraId="6C8DEDE8" w14:textId="77777777" w:rsidTr="0029751D">
        <w:trPr>
          <w:jc w:val="center"/>
        </w:trPr>
        <w:tc>
          <w:tcPr>
            <w:tcW w:w="1535" w:type="dxa"/>
            <w:vMerge/>
            <w:vAlign w:val="center"/>
          </w:tcPr>
          <w:p w14:paraId="34C6DB89" w14:textId="77777777" w:rsidR="0029751D" w:rsidRPr="003F3B32" w:rsidRDefault="0029751D" w:rsidP="0029751D">
            <w:pPr>
              <w:pStyle w:val="TAC"/>
            </w:pPr>
          </w:p>
        </w:tc>
        <w:tc>
          <w:tcPr>
            <w:tcW w:w="2952" w:type="dxa"/>
            <w:vAlign w:val="center"/>
          </w:tcPr>
          <w:p w14:paraId="4BE0D8EE" w14:textId="77777777" w:rsidR="0029751D" w:rsidRPr="003F3B32" w:rsidRDefault="0029751D" w:rsidP="0029751D">
            <w:pPr>
              <w:pStyle w:val="TAC"/>
            </w:pPr>
            <w:r w:rsidRPr="003F3B32">
              <w:t>n78</w:t>
            </w:r>
          </w:p>
        </w:tc>
        <w:tc>
          <w:tcPr>
            <w:tcW w:w="2952" w:type="dxa"/>
          </w:tcPr>
          <w:p w14:paraId="0BEF0B37" w14:textId="77777777" w:rsidR="0029751D" w:rsidRPr="003F3B32" w:rsidRDefault="0029751D" w:rsidP="0029751D">
            <w:pPr>
              <w:pStyle w:val="TAC"/>
            </w:pPr>
            <w:r w:rsidRPr="003F3B32">
              <w:t>0.5</w:t>
            </w:r>
          </w:p>
        </w:tc>
      </w:tr>
      <w:tr w:rsidR="0029751D" w:rsidRPr="003F3B32" w14:paraId="3BB816AC" w14:textId="77777777" w:rsidTr="0029751D">
        <w:trPr>
          <w:jc w:val="center"/>
        </w:trPr>
        <w:tc>
          <w:tcPr>
            <w:tcW w:w="1535" w:type="dxa"/>
            <w:tcBorders>
              <w:bottom w:val="nil"/>
            </w:tcBorders>
            <w:vAlign w:val="center"/>
          </w:tcPr>
          <w:p w14:paraId="1BECCE93" w14:textId="77777777" w:rsidR="0029751D" w:rsidRPr="003F3B32" w:rsidRDefault="0029751D" w:rsidP="0029751D">
            <w:pPr>
              <w:pStyle w:val="TAC"/>
            </w:pPr>
            <w:r w:rsidRPr="003F3B32">
              <w:t>CA_n24-n48</w:t>
            </w:r>
          </w:p>
        </w:tc>
        <w:tc>
          <w:tcPr>
            <w:tcW w:w="2952" w:type="dxa"/>
            <w:vAlign w:val="center"/>
          </w:tcPr>
          <w:p w14:paraId="66BDA974" w14:textId="77777777" w:rsidR="0029751D" w:rsidRPr="003F3B32" w:rsidRDefault="0029751D" w:rsidP="0029751D">
            <w:pPr>
              <w:pStyle w:val="TAC"/>
            </w:pPr>
            <w:r w:rsidRPr="003F3B32">
              <w:t>n24</w:t>
            </w:r>
          </w:p>
        </w:tc>
        <w:tc>
          <w:tcPr>
            <w:tcW w:w="2952" w:type="dxa"/>
          </w:tcPr>
          <w:p w14:paraId="151AAEFF" w14:textId="77777777" w:rsidR="0029751D" w:rsidRPr="003F3B32" w:rsidRDefault="0029751D" w:rsidP="0029751D">
            <w:pPr>
              <w:pStyle w:val="TAC"/>
            </w:pPr>
            <w:r w:rsidRPr="003F3B32">
              <w:t>0.2</w:t>
            </w:r>
          </w:p>
        </w:tc>
      </w:tr>
      <w:tr w:rsidR="0029751D" w:rsidRPr="003F3B32" w14:paraId="7D8830E0" w14:textId="77777777" w:rsidTr="0029751D">
        <w:trPr>
          <w:jc w:val="center"/>
        </w:trPr>
        <w:tc>
          <w:tcPr>
            <w:tcW w:w="1535" w:type="dxa"/>
            <w:tcBorders>
              <w:top w:val="nil"/>
            </w:tcBorders>
            <w:vAlign w:val="center"/>
          </w:tcPr>
          <w:p w14:paraId="204A9A81" w14:textId="77777777" w:rsidR="0029751D" w:rsidRPr="003F3B32" w:rsidRDefault="0029751D" w:rsidP="0029751D">
            <w:pPr>
              <w:pStyle w:val="TAC"/>
            </w:pPr>
          </w:p>
        </w:tc>
        <w:tc>
          <w:tcPr>
            <w:tcW w:w="2952" w:type="dxa"/>
            <w:vAlign w:val="center"/>
          </w:tcPr>
          <w:p w14:paraId="69160E6B" w14:textId="77777777" w:rsidR="0029751D" w:rsidRPr="003F3B32" w:rsidRDefault="0029751D" w:rsidP="0029751D">
            <w:pPr>
              <w:pStyle w:val="TAC"/>
            </w:pPr>
            <w:r w:rsidRPr="003F3B32">
              <w:t>n48</w:t>
            </w:r>
          </w:p>
        </w:tc>
        <w:tc>
          <w:tcPr>
            <w:tcW w:w="2952" w:type="dxa"/>
          </w:tcPr>
          <w:p w14:paraId="0E340A9F" w14:textId="77777777" w:rsidR="0029751D" w:rsidRPr="003F3B32" w:rsidRDefault="0029751D" w:rsidP="0029751D">
            <w:pPr>
              <w:pStyle w:val="TAC"/>
            </w:pPr>
            <w:r w:rsidRPr="003F3B32">
              <w:t>0.5</w:t>
            </w:r>
          </w:p>
        </w:tc>
      </w:tr>
      <w:tr w:rsidR="0029751D" w:rsidRPr="003F3B32" w14:paraId="074E3403" w14:textId="77777777" w:rsidTr="0029751D">
        <w:trPr>
          <w:jc w:val="center"/>
        </w:trPr>
        <w:tc>
          <w:tcPr>
            <w:tcW w:w="1535" w:type="dxa"/>
            <w:tcBorders>
              <w:bottom w:val="nil"/>
            </w:tcBorders>
            <w:vAlign w:val="center"/>
          </w:tcPr>
          <w:p w14:paraId="6CC80DA3" w14:textId="77777777" w:rsidR="0029751D" w:rsidRPr="003F3B32" w:rsidRDefault="0029751D" w:rsidP="0029751D">
            <w:pPr>
              <w:pStyle w:val="TAC"/>
            </w:pPr>
            <w:r w:rsidRPr="003F3B32">
              <w:t>CA_n24-n77</w:t>
            </w:r>
          </w:p>
        </w:tc>
        <w:tc>
          <w:tcPr>
            <w:tcW w:w="2952" w:type="dxa"/>
            <w:vAlign w:val="center"/>
          </w:tcPr>
          <w:p w14:paraId="51C0279E" w14:textId="77777777" w:rsidR="0029751D" w:rsidRPr="003F3B32" w:rsidRDefault="0029751D" w:rsidP="0029751D">
            <w:pPr>
              <w:pStyle w:val="TAC"/>
            </w:pPr>
            <w:r w:rsidRPr="003F3B32">
              <w:t>n24</w:t>
            </w:r>
          </w:p>
        </w:tc>
        <w:tc>
          <w:tcPr>
            <w:tcW w:w="2952" w:type="dxa"/>
          </w:tcPr>
          <w:p w14:paraId="53BCA68C" w14:textId="77777777" w:rsidR="0029751D" w:rsidRPr="003F3B32" w:rsidRDefault="0029751D" w:rsidP="0029751D">
            <w:pPr>
              <w:pStyle w:val="TAC"/>
            </w:pPr>
            <w:r w:rsidRPr="003F3B32">
              <w:t>0.2</w:t>
            </w:r>
          </w:p>
        </w:tc>
      </w:tr>
      <w:tr w:rsidR="0029751D" w:rsidRPr="003F3B32" w14:paraId="7A16FE12" w14:textId="77777777" w:rsidTr="0029751D">
        <w:trPr>
          <w:jc w:val="center"/>
        </w:trPr>
        <w:tc>
          <w:tcPr>
            <w:tcW w:w="1535" w:type="dxa"/>
            <w:tcBorders>
              <w:top w:val="nil"/>
            </w:tcBorders>
            <w:vAlign w:val="center"/>
          </w:tcPr>
          <w:p w14:paraId="5E2E00D3" w14:textId="77777777" w:rsidR="0029751D" w:rsidRPr="003F3B32" w:rsidRDefault="0029751D" w:rsidP="0029751D">
            <w:pPr>
              <w:pStyle w:val="TAC"/>
            </w:pPr>
          </w:p>
        </w:tc>
        <w:tc>
          <w:tcPr>
            <w:tcW w:w="2952" w:type="dxa"/>
            <w:vAlign w:val="center"/>
          </w:tcPr>
          <w:p w14:paraId="25E27F29" w14:textId="77777777" w:rsidR="0029751D" w:rsidRPr="003F3B32" w:rsidRDefault="0029751D" w:rsidP="0029751D">
            <w:pPr>
              <w:pStyle w:val="TAC"/>
            </w:pPr>
            <w:r w:rsidRPr="003F3B32">
              <w:t>n77</w:t>
            </w:r>
          </w:p>
        </w:tc>
        <w:tc>
          <w:tcPr>
            <w:tcW w:w="2952" w:type="dxa"/>
          </w:tcPr>
          <w:p w14:paraId="7D351FEF" w14:textId="77777777" w:rsidR="0029751D" w:rsidRPr="003F3B32" w:rsidRDefault="0029751D" w:rsidP="0029751D">
            <w:pPr>
              <w:pStyle w:val="TAC"/>
            </w:pPr>
            <w:r w:rsidRPr="003F3B32">
              <w:t>0.5</w:t>
            </w:r>
          </w:p>
        </w:tc>
      </w:tr>
      <w:tr w:rsidR="00F2087E" w:rsidRPr="003F3B32" w14:paraId="1340F323" w14:textId="77777777" w:rsidTr="0029751D">
        <w:trPr>
          <w:jc w:val="center"/>
          <w:ins w:id="7" w:author="SCV519" w:date="2023-05-11T21:25:00Z"/>
        </w:trPr>
        <w:tc>
          <w:tcPr>
            <w:tcW w:w="1535" w:type="dxa"/>
            <w:vMerge w:val="restart"/>
            <w:vAlign w:val="center"/>
          </w:tcPr>
          <w:p w14:paraId="1C2C909E" w14:textId="38EB308A" w:rsidR="00F2087E" w:rsidRPr="003F3B32" w:rsidRDefault="00F2087E" w:rsidP="00F2087E">
            <w:pPr>
              <w:pStyle w:val="TAC"/>
              <w:rPr>
                <w:ins w:id="8" w:author="SCV519" w:date="2023-05-11T21:25:00Z"/>
              </w:rPr>
            </w:pPr>
            <w:ins w:id="9" w:author="SCV519" w:date="2023-05-11T21:25:00Z">
              <w:r w:rsidRPr="003F3B32">
                <w:t>CA_n28-n7</w:t>
              </w:r>
              <w:r>
                <w:t>7</w:t>
              </w:r>
            </w:ins>
          </w:p>
        </w:tc>
        <w:tc>
          <w:tcPr>
            <w:tcW w:w="2952" w:type="dxa"/>
            <w:vAlign w:val="center"/>
          </w:tcPr>
          <w:p w14:paraId="74B4CC12" w14:textId="4D940549" w:rsidR="00F2087E" w:rsidRPr="003F3B32" w:rsidRDefault="00F2087E" w:rsidP="00F2087E">
            <w:pPr>
              <w:pStyle w:val="TAC"/>
              <w:rPr>
                <w:ins w:id="10" w:author="SCV519" w:date="2023-05-11T21:25:00Z"/>
              </w:rPr>
            </w:pPr>
            <w:ins w:id="11" w:author="SCV519" w:date="2023-05-11T21:25:00Z">
              <w:r w:rsidRPr="003F3B32">
                <w:t>n28</w:t>
              </w:r>
            </w:ins>
          </w:p>
        </w:tc>
        <w:tc>
          <w:tcPr>
            <w:tcW w:w="2952" w:type="dxa"/>
          </w:tcPr>
          <w:p w14:paraId="5705C41A" w14:textId="429B93CA" w:rsidR="00F2087E" w:rsidRPr="003F3B32" w:rsidRDefault="00F2087E" w:rsidP="00F2087E">
            <w:pPr>
              <w:pStyle w:val="TAC"/>
              <w:rPr>
                <w:ins w:id="12" w:author="SCV519" w:date="2023-05-11T21:25:00Z"/>
              </w:rPr>
            </w:pPr>
            <w:ins w:id="13" w:author="SCV519" w:date="2023-05-11T21:25:00Z">
              <w:r w:rsidRPr="003F3B32">
                <w:t>0.2</w:t>
              </w:r>
            </w:ins>
          </w:p>
        </w:tc>
      </w:tr>
      <w:tr w:rsidR="00F2087E" w:rsidRPr="003F3B32" w14:paraId="0093A907" w14:textId="77777777" w:rsidTr="0029751D">
        <w:trPr>
          <w:jc w:val="center"/>
          <w:ins w:id="14" w:author="SCV519" w:date="2023-05-11T21:25:00Z"/>
        </w:trPr>
        <w:tc>
          <w:tcPr>
            <w:tcW w:w="1535" w:type="dxa"/>
            <w:vMerge/>
            <w:vAlign w:val="center"/>
          </w:tcPr>
          <w:p w14:paraId="6AF5B812" w14:textId="77777777" w:rsidR="00F2087E" w:rsidRPr="003F3B32" w:rsidRDefault="00F2087E" w:rsidP="00F2087E">
            <w:pPr>
              <w:pStyle w:val="TAC"/>
              <w:rPr>
                <w:ins w:id="15" w:author="SCV519" w:date="2023-05-11T21:25:00Z"/>
              </w:rPr>
            </w:pPr>
          </w:p>
        </w:tc>
        <w:tc>
          <w:tcPr>
            <w:tcW w:w="2952" w:type="dxa"/>
            <w:vAlign w:val="center"/>
          </w:tcPr>
          <w:p w14:paraId="6FA37DB4" w14:textId="12DC24A2" w:rsidR="00F2087E" w:rsidRPr="003F3B32" w:rsidRDefault="00F2087E" w:rsidP="00F2087E">
            <w:pPr>
              <w:pStyle w:val="TAC"/>
              <w:rPr>
                <w:ins w:id="16" w:author="SCV519" w:date="2023-05-11T21:25:00Z"/>
              </w:rPr>
            </w:pPr>
            <w:ins w:id="17" w:author="SCV519" w:date="2023-05-11T21:25:00Z">
              <w:r w:rsidRPr="003F3B32">
                <w:t>n7</w:t>
              </w:r>
              <w:r>
                <w:t>7</w:t>
              </w:r>
            </w:ins>
          </w:p>
        </w:tc>
        <w:tc>
          <w:tcPr>
            <w:tcW w:w="2952" w:type="dxa"/>
          </w:tcPr>
          <w:p w14:paraId="6E1A4345" w14:textId="3790AD27" w:rsidR="00F2087E" w:rsidRPr="003F3B32" w:rsidRDefault="00F2087E" w:rsidP="00F2087E">
            <w:pPr>
              <w:pStyle w:val="TAC"/>
              <w:rPr>
                <w:ins w:id="18" w:author="SCV519" w:date="2023-05-11T21:25:00Z"/>
              </w:rPr>
            </w:pPr>
            <w:ins w:id="19" w:author="SCV519" w:date="2023-05-11T21:25:00Z">
              <w:r w:rsidRPr="003F3B32">
                <w:t>0.5</w:t>
              </w:r>
            </w:ins>
          </w:p>
        </w:tc>
      </w:tr>
      <w:tr w:rsidR="00F2087E" w:rsidRPr="003F3B32" w14:paraId="21630498" w14:textId="77777777" w:rsidTr="0029751D">
        <w:trPr>
          <w:jc w:val="center"/>
        </w:trPr>
        <w:tc>
          <w:tcPr>
            <w:tcW w:w="1535" w:type="dxa"/>
            <w:vMerge w:val="restart"/>
            <w:vAlign w:val="center"/>
          </w:tcPr>
          <w:p w14:paraId="5F1DE841" w14:textId="77777777" w:rsidR="00F2087E" w:rsidRPr="003F3B32" w:rsidRDefault="00F2087E" w:rsidP="00F2087E">
            <w:pPr>
              <w:pStyle w:val="TAC"/>
            </w:pPr>
            <w:r w:rsidRPr="003F3B32">
              <w:t>CA_n28-n78</w:t>
            </w:r>
          </w:p>
        </w:tc>
        <w:tc>
          <w:tcPr>
            <w:tcW w:w="2952" w:type="dxa"/>
            <w:vAlign w:val="center"/>
          </w:tcPr>
          <w:p w14:paraId="1963FF39" w14:textId="77777777" w:rsidR="00F2087E" w:rsidRPr="003F3B32" w:rsidRDefault="00F2087E" w:rsidP="00F2087E">
            <w:pPr>
              <w:pStyle w:val="TAC"/>
            </w:pPr>
            <w:r w:rsidRPr="003F3B32">
              <w:t>n28</w:t>
            </w:r>
          </w:p>
        </w:tc>
        <w:tc>
          <w:tcPr>
            <w:tcW w:w="2952" w:type="dxa"/>
          </w:tcPr>
          <w:p w14:paraId="2C42FFFB" w14:textId="77777777" w:rsidR="00F2087E" w:rsidRPr="003F3B32" w:rsidRDefault="00F2087E" w:rsidP="00F2087E">
            <w:pPr>
              <w:pStyle w:val="TAC"/>
            </w:pPr>
            <w:r w:rsidRPr="003F3B32">
              <w:t>0.2</w:t>
            </w:r>
          </w:p>
        </w:tc>
      </w:tr>
      <w:tr w:rsidR="00F2087E" w:rsidRPr="003F3B32" w14:paraId="2DC73BF0" w14:textId="77777777" w:rsidTr="0029751D">
        <w:trPr>
          <w:jc w:val="center"/>
        </w:trPr>
        <w:tc>
          <w:tcPr>
            <w:tcW w:w="1535" w:type="dxa"/>
            <w:vMerge/>
            <w:vAlign w:val="center"/>
          </w:tcPr>
          <w:p w14:paraId="6EB40ED6" w14:textId="77777777" w:rsidR="00F2087E" w:rsidRPr="003F3B32" w:rsidRDefault="00F2087E" w:rsidP="00F2087E">
            <w:pPr>
              <w:pStyle w:val="TAC"/>
            </w:pPr>
          </w:p>
        </w:tc>
        <w:tc>
          <w:tcPr>
            <w:tcW w:w="2952" w:type="dxa"/>
            <w:vAlign w:val="center"/>
          </w:tcPr>
          <w:p w14:paraId="0CAA1CDC" w14:textId="77777777" w:rsidR="00F2087E" w:rsidRPr="003F3B32" w:rsidRDefault="00F2087E" w:rsidP="00F2087E">
            <w:pPr>
              <w:pStyle w:val="TAC"/>
            </w:pPr>
            <w:r w:rsidRPr="003F3B32">
              <w:t>n78</w:t>
            </w:r>
          </w:p>
        </w:tc>
        <w:tc>
          <w:tcPr>
            <w:tcW w:w="2952" w:type="dxa"/>
          </w:tcPr>
          <w:p w14:paraId="7521D3CC" w14:textId="77777777" w:rsidR="00F2087E" w:rsidRPr="003F3B32" w:rsidRDefault="00F2087E" w:rsidP="00F2087E">
            <w:pPr>
              <w:pStyle w:val="TAC"/>
            </w:pPr>
            <w:r w:rsidRPr="003F3B32">
              <w:t>0.5</w:t>
            </w:r>
          </w:p>
        </w:tc>
      </w:tr>
      <w:tr w:rsidR="00F2087E" w:rsidRPr="003F3B32" w14:paraId="689F5B54" w14:textId="77777777" w:rsidTr="0029751D">
        <w:trPr>
          <w:jc w:val="center"/>
        </w:trPr>
        <w:tc>
          <w:tcPr>
            <w:tcW w:w="1535" w:type="dxa"/>
            <w:vMerge w:val="restart"/>
            <w:vAlign w:val="center"/>
          </w:tcPr>
          <w:p w14:paraId="4F531F5B" w14:textId="77777777" w:rsidR="00F2087E" w:rsidRPr="003F3B32" w:rsidRDefault="00F2087E" w:rsidP="00F2087E">
            <w:pPr>
              <w:pStyle w:val="TAC"/>
            </w:pPr>
            <w:r w:rsidRPr="003F3B32">
              <w:rPr>
                <w:lang w:eastAsia="zh-CN"/>
              </w:rPr>
              <w:t>CA_n28-n79</w:t>
            </w:r>
          </w:p>
        </w:tc>
        <w:tc>
          <w:tcPr>
            <w:tcW w:w="2952" w:type="dxa"/>
          </w:tcPr>
          <w:p w14:paraId="42E6D69A" w14:textId="77777777" w:rsidR="00F2087E" w:rsidRPr="003F3B32" w:rsidRDefault="00F2087E" w:rsidP="00F2087E">
            <w:pPr>
              <w:pStyle w:val="TAC"/>
            </w:pPr>
            <w:r w:rsidRPr="003F3B32">
              <w:t>n28</w:t>
            </w:r>
          </w:p>
        </w:tc>
        <w:tc>
          <w:tcPr>
            <w:tcW w:w="2952" w:type="dxa"/>
          </w:tcPr>
          <w:p w14:paraId="2CC3A50B" w14:textId="77777777" w:rsidR="00F2087E" w:rsidRPr="003F3B32" w:rsidRDefault="00F2087E" w:rsidP="00F2087E">
            <w:pPr>
              <w:pStyle w:val="TAC"/>
            </w:pPr>
            <w:r w:rsidRPr="003F3B32">
              <w:rPr>
                <w:lang w:eastAsia="zh-CN"/>
              </w:rPr>
              <w:t>0.2</w:t>
            </w:r>
          </w:p>
        </w:tc>
      </w:tr>
      <w:tr w:rsidR="00F2087E" w:rsidRPr="003F3B32" w14:paraId="58541495" w14:textId="77777777" w:rsidTr="0029751D">
        <w:trPr>
          <w:jc w:val="center"/>
        </w:trPr>
        <w:tc>
          <w:tcPr>
            <w:tcW w:w="1535" w:type="dxa"/>
            <w:vMerge/>
            <w:vAlign w:val="center"/>
          </w:tcPr>
          <w:p w14:paraId="447F9888" w14:textId="77777777" w:rsidR="00F2087E" w:rsidRPr="003F3B32" w:rsidRDefault="00F2087E" w:rsidP="00F2087E">
            <w:pPr>
              <w:pStyle w:val="TAC"/>
            </w:pPr>
          </w:p>
        </w:tc>
        <w:tc>
          <w:tcPr>
            <w:tcW w:w="2952" w:type="dxa"/>
          </w:tcPr>
          <w:p w14:paraId="6E0B6C46" w14:textId="77777777" w:rsidR="00F2087E" w:rsidRPr="003F3B32" w:rsidRDefault="00F2087E" w:rsidP="00F2087E">
            <w:pPr>
              <w:pStyle w:val="TAC"/>
            </w:pPr>
            <w:r w:rsidRPr="003F3B32">
              <w:t>n79</w:t>
            </w:r>
          </w:p>
        </w:tc>
        <w:tc>
          <w:tcPr>
            <w:tcW w:w="2952" w:type="dxa"/>
          </w:tcPr>
          <w:p w14:paraId="4745B596" w14:textId="77777777" w:rsidR="00F2087E" w:rsidRPr="003F3B32" w:rsidRDefault="00F2087E" w:rsidP="00F2087E">
            <w:pPr>
              <w:pStyle w:val="TAC"/>
            </w:pPr>
            <w:r w:rsidRPr="003F3B32">
              <w:t>0.5</w:t>
            </w:r>
          </w:p>
        </w:tc>
      </w:tr>
      <w:tr w:rsidR="00F2087E" w:rsidRPr="003F3B32" w14:paraId="1C668268" w14:textId="77777777" w:rsidTr="0029751D">
        <w:trPr>
          <w:jc w:val="center"/>
        </w:trPr>
        <w:tc>
          <w:tcPr>
            <w:tcW w:w="1535" w:type="dxa"/>
            <w:vMerge w:val="restart"/>
            <w:vAlign w:val="center"/>
          </w:tcPr>
          <w:p w14:paraId="2CA670D8" w14:textId="77777777" w:rsidR="00F2087E" w:rsidRPr="003F3B32" w:rsidRDefault="00F2087E" w:rsidP="00F2087E">
            <w:pPr>
              <w:pStyle w:val="TAC"/>
            </w:pPr>
            <w:r w:rsidRPr="003F3B32">
              <w:rPr>
                <w:lang w:eastAsia="zh-CN"/>
              </w:rPr>
              <w:t>CA_n41-n</w:t>
            </w:r>
            <w:r>
              <w:rPr>
                <w:lang w:eastAsia="zh-CN"/>
              </w:rPr>
              <w:t>66</w:t>
            </w:r>
          </w:p>
        </w:tc>
        <w:tc>
          <w:tcPr>
            <w:tcW w:w="2952" w:type="dxa"/>
            <w:vMerge w:val="restart"/>
            <w:vAlign w:val="center"/>
          </w:tcPr>
          <w:p w14:paraId="0843EAB6" w14:textId="77777777" w:rsidR="00F2087E" w:rsidRPr="003F3B32" w:rsidRDefault="00F2087E" w:rsidP="00F2087E">
            <w:pPr>
              <w:pStyle w:val="TAC"/>
            </w:pPr>
            <w:r>
              <w:t>n41</w:t>
            </w:r>
          </w:p>
        </w:tc>
        <w:tc>
          <w:tcPr>
            <w:tcW w:w="2952" w:type="dxa"/>
          </w:tcPr>
          <w:p w14:paraId="308FEC3C" w14:textId="77777777" w:rsidR="00F2087E" w:rsidRPr="003F3B32" w:rsidRDefault="00F2087E" w:rsidP="00F2087E">
            <w:pPr>
              <w:pStyle w:val="TAC"/>
            </w:pPr>
            <w:r w:rsidRPr="003F3B32">
              <w:rPr>
                <w:lang w:eastAsia="zh-CN"/>
              </w:rPr>
              <w:t>0.5</w:t>
            </w:r>
            <w:r>
              <w:rPr>
                <w:vertAlign w:val="superscript"/>
              </w:rPr>
              <w:t>4</w:t>
            </w:r>
          </w:p>
        </w:tc>
      </w:tr>
      <w:tr w:rsidR="00F2087E" w:rsidRPr="003F3B32" w14:paraId="2ED7ECE8" w14:textId="77777777" w:rsidTr="0029751D">
        <w:trPr>
          <w:jc w:val="center"/>
        </w:trPr>
        <w:tc>
          <w:tcPr>
            <w:tcW w:w="1535" w:type="dxa"/>
            <w:vMerge/>
            <w:vAlign w:val="center"/>
          </w:tcPr>
          <w:p w14:paraId="23A583A2" w14:textId="77777777" w:rsidR="00F2087E" w:rsidRPr="003F3B32" w:rsidRDefault="00F2087E" w:rsidP="00F2087E">
            <w:pPr>
              <w:pStyle w:val="TAC"/>
            </w:pPr>
          </w:p>
        </w:tc>
        <w:tc>
          <w:tcPr>
            <w:tcW w:w="2952" w:type="dxa"/>
            <w:vMerge/>
          </w:tcPr>
          <w:p w14:paraId="1FB7AC01" w14:textId="77777777" w:rsidR="00F2087E" w:rsidRPr="003F3B32" w:rsidRDefault="00F2087E" w:rsidP="00F2087E">
            <w:pPr>
              <w:pStyle w:val="TAC"/>
            </w:pPr>
          </w:p>
        </w:tc>
        <w:tc>
          <w:tcPr>
            <w:tcW w:w="2952" w:type="dxa"/>
          </w:tcPr>
          <w:p w14:paraId="644E6725" w14:textId="77777777" w:rsidR="00F2087E" w:rsidRPr="003F3B32" w:rsidRDefault="00F2087E" w:rsidP="00F2087E">
            <w:pPr>
              <w:pStyle w:val="TAC"/>
            </w:pPr>
            <w:r>
              <w:rPr>
                <w:lang w:eastAsia="zh-CN"/>
              </w:rPr>
              <w:t>1</w:t>
            </w:r>
            <w:r>
              <w:rPr>
                <w:vertAlign w:val="superscript"/>
              </w:rPr>
              <w:t>5</w:t>
            </w:r>
          </w:p>
        </w:tc>
      </w:tr>
      <w:tr w:rsidR="00F2087E" w:rsidRPr="003F3B32" w14:paraId="0453B070" w14:textId="77777777" w:rsidTr="0029751D">
        <w:trPr>
          <w:jc w:val="center"/>
        </w:trPr>
        <w:tc>
          <w:tcPr>
            <w:tcW w:w="1535" w:type="dxa"/>
            <w:vMerge/>
            <w:vAlign w:val="center"/>
          </w:tcPr>
          <w:p w14:paraId="2CA83A6D" w14:textId="77777777" w:rsidR="00F2087E" w:rsidRPr="003F3B32" w:rsidRDefault="00F2087E" w:rsidP="00F2087E">
            <w:pPr>
              <w:pStyle w:val="TAC"/>
            </w:pPr>
          </w:p>
        </w:tc>
        <w:tc>
          <w:tcPr>
            <w:tcW w:w="2952" w:type="dxa"/>
            <w:vAlign w:val="center"/>
          </w:tcPr>
          <w:p w14:paraId="4CD63FA3" w14:textId="77777777" w:rsidR="00F2087E" w:rsidRPr="003F3B32" w:rsidRDefault="00F2087E" w:rsidP="00F2087E">
            <w:pPr>
              <w:pStyle w:val="TAC"/>
            </w:pPr>
            <w:r>
              <w:rPr>
                <w:lang w:eastAsia="zh-CN"/>
              </w:rPr>
              <w:t>n66</w:t>
            </w:r>
          </w:p>
        </w:tc>
        <w:tc>
          <w:tcPr>
            <w:tcW w:w="2952" w:type="dxa"/>
          </w:tcPr>
          <w:p w14:paraId="52543A76" w14:textId="77777777" w:rsidR="00F2087E" w:rsidRPr="003F3B32" w:rsidRDefault="00F2087E" w:rsidP="00F2087E">
            <w:pPr>
              <w:pStyle w:val="TAC"/>
            </w:pPr>
            <w:r w:rsidRPr="003F3B32">
              <w:rPr>
                <w:lang w:eastAsia="zh-CN"/>
              </w:rPr>
              <w:t>0.5</w:t>
            </w:r>
          </w:p>
        </w:tc>
      </w:tr>
      <w:tr w:rsidR="00F2087E" w:rsidRPr="003F3B32" w14:paraId="77286879" w14:textId="77777777" w:rsidTr="0029751D">
        <w:trPr>
          <w:jc w:val="center"/>
        </w:trPr>
        <w:tc>
          <w:tcPr>
            <w:tcW w:w="1535" w:type="dxa"/>
            <w:vAlign w:val="center"/>
          </w:tcPr>
          <w:p w14:paraId="19A47DED" w14:textId="77777777" w:rsidR="00F2087E" w:rsidRPr="003F3B32" w:rsidRDefault="00F2087E" w:rsidP="00F2087E">
            <w:pPr>
              <w:pStyle w:val="TAC"/>
              <w:rPr>
                <w:lang w:eastAsia="zh-CN"/>
              </w:rPr>
            </w:pPr>
            <w:bookmarkStart w:id="20" w:name="_Hlk132308309"/>
            <w:r w:rsidRPr="003F3B32">
              <w:rPr>
                <w:lang w:eastAsia="zh-CN"/>
              </w:rPr>
              <w:t>CA_n41-n7</w:t>
            </w:r>
            <w:r>
              <w:rPr>
                <w:lang w:eastAsia="zh-CN"/>
              </w:rPr>
              <w:t>1</w:t>
            </w:r>
          </w:p>
        </w:tc>
        <w:tc>
          <w:tcPr>
            <w:tcW w:w="2952" w:type="dxa"/>
            <w:vAlign w:val="center"/>
          </w:tcPr>
          <w:p w14:paraId="567F9A47" w14:textId="77777777" w:rsidR="00F2087E" w:rsidRPr="003F3B32" w:rsidRDefault="00F2087E" w:rsidP="00F2087E">
            <w:pPr>
              <w:pStyle w:val="TAC"/>
              <w:rPr>
                <w:lang w:eastAsia="zh-CN"/>
              </w:rPr>
            </w:pPr>
            <w:r>
              <w:rPr>
                <w:lang w:eastAsia="zh-CN"/>
              </w:rPr>
              <w:t>n71</w:t>
            </w:r>
          </w:p>
        </w:tc>
        <w:tc>
          <w:tcPr>
            <w:tcW w:w="2952" w:type="dxa"/>
          </w:tcPr>
          <w:p w14:paraId="784E83EF" w14:textId="77777777" w:rsidR="00F2087E" w:rsidRPr="003F3B32" w:rsidRDefault="00F2087E" w:rsidP="00F2087E">
            <w:pPr>
              <w:pStyle w:val="TAC"/>
              <w:rPr>
                <w:lang w:eastAsia="zh-CN"/>
              </w:rPr>
            </w:pPr>
            <w:r>
              <w:rPr>
                <w:lang w:eastAsia="zh-CN"/>
              </w:rPr>
              <w:t>0.5</w:t>
            </w:r>
          </w:p>
        </w:tc>
      </w:tr>
      <w:bookmarkEnd w:id="20"/>
      <w:tr w:rsidR="00F2087E" w:rsidRPr="003F3B32" w14:paraId="6FE3D3B8" w14:textId="77777777" w:rsidTr="0029751D">
        <w:trPr>
          <w:jc w:val="center"/>
        </w:trPr>
        <w:tc>
          <w:tcPr>
            <w:tcW w:w="1535" w:type="dxa"/>
            <w:vMerge w:val="restart"/>
            <w:vAlign w:val="center"/>
          </w:tcPr>
          <w:p w14:paraId="643CE583" w14:textId="77777777" w:rsidR="00F2087E" w:rsidRPr="003F3B32" w:rsidRDefault="00F2087E" w:rsidP="00F2087E">
            <w:pPr>
              <w:pStyle w:val="TAC"/>
            </w:pPr>
            <w:r w:rsidRPr="003F3B32">
              <w:rPr>
                <w:lang w:eastAsia="zh-CN"/>
              </w:rPr>
              <w:t>CA_n41-n79</w:t>
            </w:r>
          </w:p>
        </w:tc>
        <w:tc>
          <w:tcPr>
            <w:tcW w:w="2952" w:type="dxa"/>
            <w:vAlign w:val="center"/>
          </w:tcPr>
          <w:p w14:paraId="0F3DC0AA" w14:textId="77777777" w:rsidR="00F2087E" w:rsidRPr="003F3B32" w:rsidRDefault="00F2087E" w:rsidP="00F2087E">
            <w:pPr>
              <w:pStyle w:val="TAC"/>
            </w:pPr>
            <w:r w:rsidRPr="003F3B32">
              <w:rPr>
                <w:lang w:eastAsia="zh-CN"/>
              </w:rPr>
              <w:t>n41</w:t>
            </w:r>
          </w:p>
        </w:tc>
        <w:tc>
          <w:tcPr>
            <w:tcW w:w="2952" w:type="dxa"/>
          </w:tcPr>
          <w:p w14:paraId="4F14E6B7" w14:textId="77777777" w:rsidR="00F2087E" w:rsidRPr="003F3B32" w:rsidRDefault="00F2087E" w:rsidP="00F2087E">
            <w:pPr>
              <w:pStyle w:val="TAC"/>
            </w:pPr>
            <w:r w:rsidRPr="003F3B32">
              <w:rPr>
                <w:lang w:eastAsia="zh-CN"/>
              </w:rPr>
              <w:t>0.5</w:t>
            </w:r>
          </w:p>
        </w:tc>
      </w:tr>
      <w:tr w:rsidR="00F2087E" w:rsidRPr="003F3B32" w14:paraId="2E87BCA0" w14:textId="77777777" w:rsidTr="0029751D">
        <w:trPr>
          <w:jc w:val="center"/>
        </w:trPr>
        <w:tc>
          <w:tcPr>
            <w:tcW w:w="1535" w:type="dxa"/>
            <w:vMerge/>
            <w:vAlign w:val="center"/>
          </w:tcPr>
          <w:p w14:paraId="123E2080" w14:textId="77777777" w:rsidR="00F2087E" w:rsidRPr="003F3B32" w:rsidRDefault="00F2087E" w:rsidP="00F2087E">
            <w:pPr>
              <w:pStyle w:val="TAC"/>
            </w:pPr>
          </w:p>
        </w:tc>
        <w:tc>
          <w:tcPr>
            <w:tcW w:w="2952" w:type="dxa"/>
            <w:vAlign w:val="center"/>
          </w:tcPr>
          <w:p w14:paraId="74717C47" w14:textId="77777777" w:rsidR="00F2087E" w:rsidRPr="003F3B32" w:rsidRDefault="00F2087E" w:rsidP="00F2087E">
            <w:pPr>
              <w:pStyle w:val="TAC"/>
            </w:pPr>
            <w:r w:rsidRPr="003F3B32">
              <w:rPr>
                <w:lang w:eastAsia="zh-CN"/>
              </w:rPr>
              <w:t>n79</w:t>
            </w:r>
          </w:p>
        </w:tc>
        <w:tc>
          <w:tcPr>
            <w:tcW w:w="2952" w:type="dxa"/>
          </w:tcPr>
          <w:p w14:paraId="40B9AF52" w14:textId="77777777" w:rsidR="00F2087E" w:rsidRPr="003F3B32" w:rsidRDefault="00F2087E" w:rsidP="00F2087E">
            <w:pPr>
              <w:pStyle w:val="TAC"/>
            </w:pPr>
            <w:r w:rsidRPr="003F3B32">
              <w:rPr>
                <w:lang w:eastAsia="zh-CN"/>
              </w:rPr>
              <w:t>0.5</w:t>
            </w:r>
          </w:p>
        </w:tc>
      </w:tr>
      <w:tr w:rsidR="00F2087E" w:rsidRPr="003F3B32" w14:paraId="067E7CAA" w14:textId="77777777" w:rsidTr="0029751D">
        <w:trPr>
          <w:jc w:val="center"/>
        </w:trPr>
        <w:tc>
          <w:tcPr>
            <w:tcW w:w="1535" w:type="dxa"/>
            <w:vMerge w:val="restart"/>
            <w:vAlign w:val="center"/>
          </w:tcPr>
          <w:p w14:paraId="285C05D1" w14:textId="77777777" w:rsidR="00F2087E" w:rsidRPr="003F3B32" w:rsidRDefault="00F2087E" w:rsidP="00F2087E">
            <w:pPr>
              <w:pStyle w:val="TAC"/>
            </w:pPr>
            <w:r w:rsidRPr="003F3B32">
              <w:t>CA_n48-n66</w:t>
            </w:r>
          </w:p>
        </w:tc>
        <w:tc>
          <w:tcPr>
            <w:tcW w:w="2952" w:type="dxa"/>
            <w:vAlign w:val="center"/>
          </w:tcPr>
          <w:p w14:paraId="6D57E589" w14:textId="77777777" w:rsidR="00F2087E" w:rsidRPr="003F3B32" w:rsidRDefault="00F2087E" w:rsidP="00F2087E">
            <w:pPr>
              <w:pStyle w:val="TAC"/>
              <w:rPr>
                <w:lang w:eastAsia="zh-CN"/>
              </w:rPr>
            </w:pPr>
            <w:r w:rsidRPr="003F3B32">
              <w:t>n48</w:t>
            </w:r>
          </w:p>
        </w:tc>
        <w:tc>
          <w:tcPr>
            <w:tcW w:w="2952" w:type="dxa"/>
          </w:tcPr>
          <w:p w14:paraId="600DA4F7" w14:textId="77777777" w:rsidR="00F2087E" w:rsidRPr="003F3B32" w:rsidRDefault="00F2087E" w:rsidP="00F2087E">
            <w:pPr>
              <w:pStyle w:val="TAC"/>
              <w:rPr>
                <w:lang w:eastAsia="zh-CN"/>
              </w:rPr>
            </w:pPr>
            <w:r w:rsidRPr="003F3B32">
              <w:rPr>
                <w:lang w:eastAsia="zh-CN"/>
              </w:rPr>
              <w:t>0.5</w:t>
            </w:r>
          </w:p>
        </w:tc>
      </w:tr>
      <w:tr w:rsidR="00F2087E" w:rsidRPr="003F3B32" w14:paraId="4D7D4781" w14:textId="77777777" w:rsidTr="0029751D">
        <w:trPr>
          <w:jc w:val="center"/>
        </w:trPr>
        <w:tc>
          <w:tcPr>
            <w:tcW w:w="1535" w:type="dxa"/>
            <w:vMerge/>
            <w:vAlign w:val="center"/>
          </w:tcPr>
          <w:p w14:paraId="3D812C92" w14:textId="77777777" w:rsidR="00F2087E" w:rsidRPr="003F3B32" w:rsidRDefault="00F2087E" w:rsidP="00F2087E">
            <w:pPr>
              <w:pStyle w:val="TAC"/>
            </w:pPr>
          </w:p>
        </w:tc>
        <w:tc>
          <w:tcPr>
            <w:tcW w:w="2952" w:type="dxa"/>
            <w:vAlign w:val="center"/>
          </w:tcPr>
          <w:p w14:paraId="1F97BA54" w14:textId="77777777" w:rsidR="00F2087E" w:rsidRPr="003F3B32" w:rsidRDefault="00F2087E" w:rsidP="00F2087E">
            <w:pPr>
              <w:pStyle w:val="TAC"/>
              <w:rPr>
                <w:lang w:eastAsia="zh-CN"/>
              </w:rPr>
            </w:pPr>
            <w:r w:rsidRPr="003F3B32">
              <w:t>n66</w:t>
            </w:r>
          </w:p>
        </w:tc>
        <w:tc>
          <w:tcPr>
            <w:tcW w:w="2952" w:type="dxa"/>
          </w:tcPr>
          <w:p w14:paraId="1AD3E177" w14:textId="77777777" w:rsidR="00F2087E" w:rsidRPr="003F3B32" w:rsidRDefault="00F2087E" w:rsidP="00F2087E">
            <w:pPr>
              <w:pStyle w:val="TAC"/>
              <w:rPr>
                <w:lang w:eastAsia="zh-CN"/>
              </w:rPr>
            </w:pPr>
            <w:r w:rsidRPr="003F3B32">
              <w:rPr>
                <w:lang w:eastAsia="zh-CN"/>
              </w:rPr>
              <w:t>0.2</w:t>
            </w:r>
          </w:p>
        </w:tc>
      </w:tr>
      <w:tr w:rsidR="00F2087E" w:rsidRPr="003F3B32" w14:paraId="72DA3B52" w14:textId="77777777" w:rsidTr="0029751D">
        <w:trPr>
          <w:jc w:val="center"/>
        </w:trPr>
        <w:tc>
          <w:tcPr>
            <w:tcW w:w="1535" w:type="dxa"/>
            <w:vMerge w:val="restart"/>
            <w:vAlign w:val="center"/>
          </w:tcPr>
          <w:p w14:paraId="5A2CFF52" w14:textId="77777777" w:rsidR="00F2087E" w:rsidRPr="003F3B32" w:rsidRDefault="00F2087E" w:rsidP="00F2087E">
            <w:pPr>
              <w:pStyle w:val="TAC"/>
            </w:pPr>
            <w:r w:rsidRPr="003F3B32">
              <w:t>CA_n48-n70</w:t>
            </w:r>
          </w:p>
        </w:tc>
        <w:tc>
          <w:tcPr>
            <w:tcW w:w="2952" w:type="dxa"/>
            <w:vAlign w:val="center"/>
          </w:tcPr>
          <w:p w14:paraId="0B4BD65E" w14:textId="77777777" w:rsidR="00F2087E" w:rsidRPr="003F3B32" w:rsidRDefault="00F2087E" w:rsidP="00F2087E">
            <w:pPr>
              <w:pStyle w:val="TAC"/>
              <w:rPr>
                <w:lang w:eastAsia="zh-CN"/>
              </w:rPr>
            </w:pPr>
            <w:r w:rsidRPr="003F3B32">
              <w:t>n48</w:t>
            </w:r>
          </w:p>
        </w:tc>
        <w:tc>
          <w:tcPr>
            <w:tcW w:w="2952" w:type="dxa"/>
          </w:tcPr>
          <w:p w14:paraId="776B8500" w14:textId="77777777" w:rsidR="00F2087E" w:rsidRPr="003F3B32" w:rsidRDefault="00F2087E" w:rsidP="00F2087E">
            <w:pPr>
              <w:pStyle w:val="TAC"/>
              <w:rPr>
                <w:lang w:eastAsia="zh-CN"/>
              </w:rPr>
            </w:pPr>
            <w:r w:rsidRPr="003F3B32">
              <w:rPr>
                <w:lang w:eastAsia="zh-CN"/>
              </w:rPr>
              <w:t>0.5</w:t>
            </w:r>
          </w:p>
        </w:tc>
      </w:tr>
      <w:tr w:rsidR="00F2087E" w:rsidRPr="003F3B32" w14:paraId="3DD99880" w14:textId="77777777" w:rsidTr="0029751D">
        <w:trPr>
          <w:jc w:val="center"/>
        </w:trPr>
        <w:tc>
          <w:tcPr>
            <w:tcW w:w="1535" w:type="dxa"/>
            <w:vMerge/>
            <w:vAlign w:val="center"/>
          </w:tcPr>
          <w:p w14:paraId="3922AF67" w14:textId="77777777" w:rsidR="00F2087E" w:rsidRPr="003F3B32" w:rsidRDefault="00F2087E" w:rsidP="00F2087E">
            <w:pPr>
              <w:pStyle w:val="TAC"/>
            </w:pPr>
          </w:p>
        </w:tc>
        <w:tc>
          <w:tcPr>
            <w:tcW w:w="2952" w:type="dxa"/>
            <w:vAlign w:val="center"/>
          </w:tcPr>
          <w:p w14:paraId="02AFCA94" w14:textId="77777777" w:rsidR="00F2087E" w:rsidRPr="003F3B32" w:rsidRDefault="00F2087E" w:rsidP="00F2087E">
            <w:pPr>
              <w:pStyle w:val="TAC"/>
              <w:rPr>
                <w:lang w:eastAsia="zh-CN"/>
              </w:rPr>
            </w:pPr>
            <w:r w:rsidRPr="003F3B32">
              <w:t>n70</w:t>
            </w:r>
          </w:p>
        </w:tc>
        <w:tc>
          <w:tcPr>
            <w:tcW w:w="2952" w:type="dxa"/>
          </w:tcPr>
          <w:p w14:paraId="2CFB402C" w14:textId="77777777" w:rsidR="00F2087E" w:rsidRPr="003F3B32" w:rsidRDefault="00F2087E" w:rsidP="00F2087E">
            <w:pPr>
              <w:pStyle w:val="TAC"/>
              <w:rPr>
                <w:lang w:eastAsia="zh-CN"/>
              </w:rPr>
            </w:pPr>
            <w:r w:rsidRPr="003F3B32">
              <w:rPr>
                <w:lang w:eastAsia="zh-CN"/>
              </w:rPr>
              <w:t>0.2</w:t>
            </w:r>
          </w:p>
        </w:tc>
      </w:tr>
      <w:tr w:rsidR="00F2087E" w:rsidRPr="003F3B32" w14:paraId="55A2347D" w14:textId="77777777" w:rsidTr="0029751D">
        <w:trPr>
          <w:jc w:val="center"/>
        </w:trPr>
        <w:tc>
          <w:tcPr>
            <w:tcW w:w="1535" w:type="dxa"/>
            <w:vMerge w:val="restart"/>
            <w:vAlign w:val="center"/>
          </w:tcPr>
          <w:p w14:paraId="5FBC400A" w14:textId="77777777" w:rsidR="00F2087E" w:rsidRPr="003F3B32" w:rsidRDefault="00F2087E" w:rsidP="00F2087E">
            <w:pPr>
              <w:pStyle w:val="TAC"/>
              <w:rPr>
                <w:lang w:eastAsia="ja-JP"/>
              </w:rPr>
            </w:pPr>
            <w:r w:rsidRPr="003F3B32">
              <w:t>CA_n66A-n77A</w:t>
            </w:r>
          </w:p>
        </w:tc>
        <w:tc>
          <w:tcPr>
            <w:tcW w:w="2952" w:type="dxa"/>
            <w:vAlign w:val="center"/>
          </w:tcPr>
          <w:p w14:paraId="53F19BCB" w14:textId="77777777" w:rsidR="00F2087E" w:rsidRPr="003F3B32" w:rsidRDefault="00F2087E" w:rsidP="00F2087E">
            <w:pPr>
              <w:pStyle w:val="TAC"/>
              <w:rPr>
                <w:lang w:eastAsia="ja-JP"/>
              </w:rPr>
            </w:pPr>
            <w:r w:rsidRPr="003F3B32">
              <w:t>n66</w:t>
            </w:r>
          </w:p>
        </w:tc>
        <w:tc>
          <w:tcPr>
            <w:tcW w:w="2952" w:type="dxa"/>
          </w:tcPr>
          <w:p w14:paraId="76F2A49E" w14:textId="77777777" w:rsidR="00F2087E" w:rsidRPr="003F3B32" w:rsidRDefault="00F2087E" w:rsidP="00F2087E">
            <w:pPr>
              <w:pStyle w:val="TAC"/>
              <w:rPr>
                <w:lang w:eastAsia="ja-JP"/>
              </w:rPr>
            </w:pPr>
            <w:r w:rsidRPr="003F3B32">
              <w:rPr>
                <w:szCs w:val="18"/>
                <w:lang w:eastAsia="ja-JP"/>
              </w:rPr>
              <w:t>0</w:t>
            </w:r>
            <w:r w:rsidRPr="003F3B32">
              <w:rPr>
                <w:szCs w:val="18"/>
                <w:lang w:eastAsia="zh-CN"/>
              </w:rPr>
              <w:t>.2</w:t>
            </w:r>
          </w:p>
        </w:tc>
      </w:tr>
      <w:tr w:rsidR="00F2087E" w:rsidRPr="003F3B32" w14:paraId="3A7D99ED" w14:textId="77777777" w:rsidTr="0029751D">
        <w:trPr>
          <w:jc w:val="center"/>
        </w:trPr>
        <w:tc>
          <w:tcPr>
            <w:tcW w:w="1535" w:type="dxa"/>
            <w:vMerge/>
            <w:vAlign w:val="center"/>
          </w:tcPr>
          <w:p w14:paraId="4AC47940" w14:textId="77777777" w:rsidR="00F2087E" w:rsidRPr="003F3B32" w:rsidRDefault="00F2087E" w:rsidP="00F2087E">
            <w:pPr>
              <w:pStyle w:val="TAC"/>
              <w:rPr>
                <w:lang w:eastAsia="ja-JP"/>
              </w:rPr>
            </w:pPr>
          </w:p>
        </w:tc>
        <w:tc>
          <w:tcPr>
            <w:tcW w:w="2952" w:type="dxa"/>
            <w:vAlign w:val="center"/>
          </w:tcPr>
          <w:p w14:paraId="6E6C5DEB" w14:textId="77777777" w:rsidR="00F2087E" w:rsidRPr="003F3B32" w:rsidRDefault="00F2087E" w:rsidP="00F2087E">
            <w:pPr>
              <w:pStyle w:val="TAC"/>
              <w:rPr>
                <w:lang w:eastAsia="ja-JP"/>
              </w:rPr>
            </w:pPr>
            <w:r w:rsidRPr="003F3B32">
              <w:t>n77</w:t>
            </w:r>
          </w:p>
        </w:tc>
        <w:tc>
          <w:tcPr>
            <w:tcW w:w="2952" w:type="dxa"/>
          </w:tcPr>
          <w:p w14:paraId="4E5C0020" w14:textId="77777777" w:rsidR="00F2087E" w:rsidRPr="003F3B32" w:rsidRDefault="00F2087E" w:rsidP="00F2087E">
            <w:pPr>
              <w:pStyle w:val="TAC"/>
              <w:rPr>
                <w:lang w:eastAsia="ja-JP"/>
              </w:rPr>
            </w:pPr>
            <w:r w:rsidRPr="003F3B32">
              <w:rPr>
                <w:szCs w:val="18"/>
              </w:rPr>
              <w:t>0</w:t>
            </w:r>
            <w:r w:rsidRPr="003F3B32">
              <w:rPr>
                <w:szCs w:val="18"/>
                <w:lang w:eastAsia="zh-CN"/>
              </w:rPr>
              <w:t>.5</w:t>
            </w:r>
          </w:p>
        </w:tc>
      </w:tr>
      <w:tr w:rsidR="00F2087E" w:rsidRPr="003F3B32" w14:paraId="041C96F9" w14:textId="77777777" w:rsidTr="0029751D">
        <w:trPr>
          <w:jc w:val="center"/>
        </w:trPr>
        <w:tc>
          <w:tcPr>
            <w:tcW w:w="1535" w:type="dxa"/>
            <w:vMerge w:val="restart"/>
          </w:tcPr>
          <w:p w14:paraId="7F86EBD1" w14:textId="77777777" w:rsidR="00F2087E" w:rsidRPr="003F3B32" w:rsidRDefault="00F2087E" w:rsidP="00F2087E">
            <w:pPr>
              <w:pStyle w:val="TAC"/>
            </w:pPr>
            <w:r w:rsidRPr="003F3B32">
              <w:rPr>
                <w:lang w:eastAsia="ja-JP"/>
              </w:rPr>
              <w:t>CA_n71-n77</w:t>
            </w:r>
          </w:p>
        </w:tc>
        <w:tc>
          <w:tcPr>
            <w:tcW w:w="2952" w:type="dxa"/>
          </w:tcPr>
          <w:p w14:paraId="76119F24" w14:textId="77777777" w:rsidR="00F2087E" w:rsidRPr="003F3B32" w:rsidRDefault="00F2087E" w:rsidP="00F2087E">
            <w:pPr>
              <w:pStyle w:val="TAC"/>
            </w:pPr>
            <w:r w:rsidRPr="003F3B32">
              <w:rPr>
                <w:lang w:eastAsia="ja-JP"/>
              </w:rPr>
              <w:t>n71</w:t>
            </w:r>
          </w:p>
        </w:tc>
        <w:tc>
          <w:tcPr>
            <w:tcW w:w="2952" w:type="dxa"/>
          </w:tcPr>
          <w:p w14:paraId="1D132FC7" w14:textId="77777777" w:rsidR="00F2087E" w:rsidRPr="003F3B32" w:rsidRDefault="00F2087E" w:rsidP="00F2087E">
            <w:pPr>
              <w:pStyle w:val="TAC"/>
              <w:rPr>
                <w:lang w:eastAsia="zh-CN"/>
              </w:rPr>
            </w:pPr>
            <w:r w:rsidRPr="003F3B32">
              <w:rPr>
                <w:lang w:eastAsia="ja-JP"/>
              </w:rPr>
              <w:t>0.2</w:t>
            </w:r>
          </w:p>
        </w:tc>
      </w:tr>
      <w:tr w:rsidR="00F2087E" w:rsidRPr="003F3B32" w14:paraId="513019AC" w14:textId="77777777" w:rsidTr="0029751D">
        <w:trPr>
          <w:jc w:val="center"/>
        </w:trPr>
        <w:tc>
          <w:tcPr>
            <w:tcW w:w="1535" w:type="dxa"/>
            <w:vMerge/>
          </w:tcPr>
          <w:p w14:paraId="57D89257" w14:textId="77777777" w:rsidR="00F2087E" w:rsidRPr="003F3B32" w:rsidRDefault="00F2087E" w:rsidP="00F2087E">
            <w:pPr>
              <w:pStyle w:val="TAC"/>
            </w:pPr>
          </w:p>
        </w:tc>
        <w:tc>
          <w:tcPr>
            <w:tcW w:w="2952" w:type="dxa"/>
          </w:tcPr>
          <w:p w14:paraId="2A73032D" w14:textId="77777777" w:rsidR="00F2087E" w:rsidRPr="003F3B32" w:rsidRDefault="00F2087E" w:rsidP="00F2087E">
            <w:pPr>
              <w:pStyle w:val="TAC"/>
            </w:pPr>
            <w:r w:rsidRPr="003F3B32">
              <w:rPr>
                <w:lang w:eastAsia="ja-JP"/>
              </w:rPr>
              <w:t>n77</w:t>
            </w:r>
          </w:p>
        </w:tc>
        <w:tc>
          <w:tcPr>
            <w:tcW w:w="2952" w:type="dxa"/>
          </w:tcPr>
          <w:p w14:paraId="194D9A96" w14:textId="77777777" w:rsidR="00F2087E" w:rsidRPr="003F3B32" w:rsidRDefault="00F2087E" w:rsidP="00F2087E">
            <w:pPr>
              <w:pStyle w:val="TAC"/>
              <w:rPr>
                <w:lang w:eastAsia="zh-CN"/>
              </w:rPr>
            </w:pPr>
            <w:r w:rsidRPr="003F3B32">
              <w:rPr>
                <w:lang w:eastAsia="ja-JP"/>
              </w:rPr>
              <w:t>0.5</w:t>
            </w:r>
          </w:p>
        </w:tc>
      </w:tr>
      <w:tr w:rsidR="00F2087E" w:rsidRPr="003F3B32" w14:paraId="0C889A7E" w14:textId="77777777" w:rsidTr="0029751D">
        <w:trPr>
          <w:jc w:val="center"/>
        </w:trPr>
        <w:tc>
          <w:tcPr>
            <w:tcW w:w="7439" w:type="dxa"/>
            <w:gridSpan w:val="3"/>
            <w:vAlign w:val="center"/>
          </w:tcPr>
          <w:p w14:paraId="3D55C9A1" w14:textId="77777777" w:rsidR="00F2087E" w:rsidRPr="003F3B32" w:rsidRDefault="00F2087E" w:rsidP="00F2087E">
            <w:pPr>
              <w:pStyle w:val="TAN"/>
            </w:pPr>
            <w:r w:rsidRPr="003F3B32">
              <w:t>NOTE 1:</w:t>
            </w:r>
            <w:r w:rsidRPr="003F3B32">
              <w:rPr>
                <w:rFonts w:cs="Arial"/>
              </w:rPr>
              <w:tab/>
            </w:r>
            <w:r w:rsidRPr="003F3B32">
              <w:t>FFS.</w:t>
            </w:r>
          </w:p>
          <w:p w14:paraId="1F24FFC7" w14:textId="77777777" w:rsidR="00F2087E" w:rsidRPr="003F3B32" w:rsidRDefault="00F2087E" w:rsidP="00F2087E">
            <w:pPr>
              <w:pStyle w:val="TAN"/>
            </w:pPr>
            <w:r w:rsidRPr="003F3B32">
              <w:t xml:space="preserve">NOTE </w:t>
            </w:r>
            <w:r w:rsidRPr="003F3B32">
              <w:rPr>
                <w:lang w:eastAsia="zh-CN"/>
              </w:rPr>
              <w:t>2</w:t>
            </w:r>
            <w:r w:rsidRPr="003F3B32">
              <w:t>:</w:t>
            </w:r>
            <w:r w:rsidRPr="003F3B32">
              <w:rPr>
                <w:rFonts w:cs="Arial"/>
              </w:rPr>
              <w:tab/>
            </w:r>
            <w:r w:rsidRPr="003F3B32">
              <w:rPr>
                <w:lang w:eastAsia="zh-CN"/>
              </w:rPr>
              <w:t>The requirement</w:t>
            </w:r>
            <w:r w:rsidRPr="003F3B32">
              <w:t xml:space="preserve"> is applied for UE transmitting on the frequency range of 25</w:t>
            </w:r>
            <w:r w:rsidRPr="003F3B32">
              <w:rPr>
                <w:lang w:eastAsia="zh-CN"/>
              </w:rPr>
              <w:t>1</w:t>
            </w:r>
            <w:r w:rsidRPr="003F3B32">
              <w:t>5 – 26</w:t>
            </w:r>
            <w:r w:rsidRPr="003F3B32">
              <w:rPr>
                <w:lang w:eastAsia="zh-CN"/>
              </w:rPr>
              <w:t>90 </w:t>
            </w:r>
            <w:proofErr w:type="spellStart"/>
            <w:r w:rsidRPr="003F3B32">
              <w:t>MHz.</w:t>
            </w:r>
            <w:proofErr w:type="spellEnd"/>
          </w:p>
          <w:p w14:paraId="69754A69" w14:textId="77777777" w:rsidR="00F2087E" w:rsidRDefault="00F2087E" w:rsidP="00F2087E">
            <w:pPr>
              <w:pStyle w:val="TAN"/>
            </w:pPr>
            <w:r w:rsidRPr="003F3B32">
              <w:t xml:space="preserve">NOTE </w:t>
            </w:r>
            <w:r w:rsidRPr="003F3B32">
              <w:rPr>
                <w:lang w:eastAsia="zh-CN"/>
              </w:rPr>
              <w:t>3</w:t>
            </w:r>
            <w:r w:rsidRPr="003F3B32">
              <w:t>:</w:t>
            </w:r>
            <w:r w:rsidRPr="003F3B32">
              <w:rPr>
                <w:rFonts w:cs="Arial"/>
              </w:rPr>
              <w:tab/>
            </w:r>
            <w:r w:rsidRPr="003F3B32">
              <w:rPr>
                <w:lang w:eastAsia="zh-CN"/>
              </w:rPr>
              <w:t>The requirement</w:t>
            </w:r>
            <w:r w:rsidRPr="003F3B32">
              <w:t xml:space="preserve"> is applied for UE transmitting on the frequency range of 2496 – 25</w:t>
            </w:r>
            <w:r w:rsidRPr="003F3B32">
              <w:rPr>
                <w:lang w:eastAsia="zh-CN"/>
              </w:rPr>
              <w:t>1</w:t>
            </w:r>
            <w:r w:rsidRPr="003F3B32">
              <w:t>5</w:t>
            </w:r>
            <w:r w:rsidRPr="003F3B32">
              <w:rPr>
                <w:lang w:eastAsia="zh-CN"/>
              </w:rPr>
              <w:t> </w:t>
            </w:r>
            <w:proofErr w:type="spellStart"/>
            <w:r w:rsidRPr="003F3B32">
              <w:t>MHz.</w:t>
            </w:r>
            <w:proofErr w:type="spellEnd"/>
          </w:p>
          <w:p w14:paraId="53B4852C" w14:textId="77777777" w:rsidR="00F2087E" w:rsidRDefault="00F2087E" w:rsidP="00F2087E">
            <w:pPr>
              <w:pStyle w:val="TAN"/>
            </w:pPr>
            <w:r w:rsidRPr="003F3B32">
              <w:t xml:space="preserve">NOTE </w:t>
            </w:r>
            <w:r>
              <w:rPr>
                <w:lang w:eastAsia="zh-CN"/>
              </w:rPr>
              <w:t>4</w:t>
            </w:r>
            <w:r w:rsidRPr="003F3B32">
              <w:t>:</w:t>
            </w:r>
            <w:r w:rsidRPr="003F3B32">
              <w:rPr>
                <w:rFonts w:cs="Arial"/>
              </w:rPr>
              <w:tab/>
            </w:r>
            <w:r>
              <w:t>The requirement is applied for UE transmitting on the frequency range of 2545-2690</w:t>
            </w:r>
            <w:r>
              <w:rPr>
                <w:lang w:val="en-US"/>
              </w:rPr>
              <w:t> </w:t>
            </w:r>
            <w:proofErr w:type="spellStart"/>
            <w:r>
              <w:t>MHz.</w:t>
            </w:r>
            <w:proofErr w:type="spellEnd"/>
          </w:p>
          <w:p w14:paraId="4F65B975" w14:textId="77777777" w:rsidR="00F2087E" w:rsidRPr="003F3B32" w:rsidRDefault="00F2087E" w:rsidP="00F2087E">
            <w:pPr>
              <w:pStyle w:val="TAN"/>
            </w:pPr>
            <w:r>
              <w:t xml:space="preserve">NOTE </w:t>
            </w:r>
            <w:r>
              <w:rPr>
                <w:lang w:val="en-US"/>
              </w:rPr>
              <w:t>5</w:t>
            </w:r>
            <w:r>
              <w:t>:</w:t>
            </w:r>
            <w:r>
              <w:tab/>
              <w:t>The requirement is applied for UE transmitting on the frequency range of 2496-2545</w:t>
            </w:r>
            <w:r>
              <w:rPr>
                <w:lang w:val="en-US"/>
              </w:rPr>
              <w:t> </w:t>
            </w:r>
            <w:proofErr w:type="spellStart"/>
            <w:r>
              <w:t>MHz.</w:t>
            </w:r>
            <w:proofErr w:type="spellEnd"/>
          </w:p>
        </w:tc>
      </w:tr>
    </w:tbl>
    <w:p w14:paraId="6F9B9735" w14:textId="77777777" w:rsidR="0029751D" w:rsidRPr="003F3B32" w:rsidRDefault="0029751D" w:rsidP="0029751D"/>
    <w:p w14:paraId="3F04B860" w14:textId="77777777" w:rsidR="0029751D" w:rsidRPr="003F3B32" w:rsidRDefault="0029751D" w:rsidP="0029751D">
      <w:pPr>
        <w:pStyle w:val="H6"/>
        <w:rPr>
          <w:snapToGrid w:val="0"/>
        </w:rPr>
      </w:pPr>
      <w:r w:rsidRPr="003F3B32">
        <w:rPr>
          <w:snapToGrid w:val="0"/>
        </w:rPr>
        <w:lastRenderedPageBreak/>
        <w:t>7.3A.0.3.2.2</w:t>
      </w:r>
      <w:r w:rsidRPr="003F3B32">
        <w:rPr>
          <w:snapToGrid w:val="0"/>
        </w:rPr>
        <w:tab/>
        <w:t>Void</w:t>
      </w:r>
    </w:p>
    <w:p w14:paraId="332218E9" w14:textId="77777777" w:rsidR="0029751D" w:rsidRPr="003F3B32" w:rsidRDefault="0029751D" w:rsidP="0029751D">
      <w:pPr>
        <w:pStyle w:val="H6"/>
        <w:rPr>
          <w:snapToGrid w:val="0"/>
        </w:rPr>
      </w:pPr>
      <w:r w:rsidRPr="003F3B32">
        <w:rPr>
          <w:snapToGrid w:val="0"/>
        </w:rPr>
        <w:t>7.3A.0.3.2.3</w:t>
      </w:r>
      <w:r w:rsidRPr="003F3B32">
        <w:rPr>
          <w:snapToGrid w:val="0"/>
        </w:rPr>
        <w:tab/>
      </w:r>
      <w:proofErr w:type="spellStart"/>
      <w:r w:rsidRPr="003F3B32">
        <w:rPr>
          <w:snapToGrid w:val="0"/>
        </w:rPr>
        <w:t>Δ</w:t>
      </w:r>
      <w:proofErr w:type="gramStart"/>
      <w:r w:rsidRPr="003F3B32">
        <w:rPr>
          <w:snapToGrid w:val="0"/>
        </w:rPr>
        <w:t>R</w:t>
      </w:r>
      <w:r w:rsidRPr="003F3B32">
        <w:rPr>
          <w:snapToGrid w:val="0"/>
          <w:vertAlign w:val="subscript"/>
        </w:rPr>
        <w:t>IB,c</w:t>
      </w:r>
      <w:proofErr w:type="spellEnd"/>
      <w:proofErr w:type="gramEnd"/>
      <w:r w:rsidRPr="003F3B32">
        <w:rPr>
          <w:snapToGrid w:val="0"/>
        </w:rPr>
        <w:t xml:space="preserve"> for three bands</w:t>
      </w:r>
    </w:p>
    <w:p w14:paraId="3E227AE9" w14:textId="77777777" w:rsidR="0029751D" w:rsidRPr="003F3B32" w:rsidRDefault="0029751D" w:rsidP="0029751D">
      <w:pPr>
        <w:pStyle w:val="TH"/>
      </w:pPr>
      <w:r w:rsidRPr="003F3B32">
        <w:t xml:space="preserve">Table 7.3A.0.3.2.3-1: </w:t>
      </w:r>
      <w:proofErr w:type="spellStart"/>
      <w:r w:rsidRPr="003F3B32">
        <w:t>Δ</w:t>
      </w:r>
      <w:proofErr w:type="gramStart"/>
      <w:r w:rsidRPr="003F3B32">
        <w:t>R</w:t>
      </w:r>
      <w:r w:rsidRPr="003F3B32">
        <w:rPr>
          <w:vertAlign w:val="subscript"/>
        </w:rPr>
        <w:t>IB,c</w:t>
      </w:r>
      <w:proofErr w:type="spellEnd"/>
      <w:proofErr w:type="gramEnd"/>
      <w:r w:rsidRPr="003F3B32">
        <w:t xml:space="preserve"> due to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952"/>
        <w:gridCol w:w="2952"/>
      </w:tblGrid>
      <w:tr w:rsidR="0029751D" w:rsidRPr="003F3B32" w14:paraId="1CE02930" w14:textId="77777777" w:rsidTr="0029751D">
        <w:trPr>
          <w:jc w:val="center"/>
        </w:trPr>
        <w:tc>
          <w:tcPr>
            <w:tcW w:w="1535" w:type="dxa"/>
          </w:tcPr>
          <w:p w14:paraId="4BD2156F" w14:textId="77777777" w:rsidR="0029751D" w:rsidRPr="003F3B32" w:rsidRDefault="0029751D" w:rsidP="0029751D">
            <w:pPr>
              <w:pStyle w:val="TAH"/>
            </w:pPr>
            <w:r w:rsidRPr="003F3B32">
              <w:t>Inter-band CA combination</w:t>
            </w:r>
          </w:p>
        </w:tc>
        <w:tc>
          <w:tcPr>
            <w:tcW w:w="2952" w:type="dxa"/>
          </w:tcPr>
          <w:p w14:paraId="558D2687" w14:textId="77777777" w:rsidR="0029751D" w:rsidRPr="003F3B32" w:rsidRDefault="0029751D" w:rsidP="0029751D">
            <w:pPr>
              <w:pStyle w:val="TAH"/>
            </w:pPr>
            <w:r w:rsidRPr="003F3B32">
              <w:t>NR Band</w:t>
            </w:r>
          </w:p>
        </w:tc>
        <w:tc>
          <w:tcPr>
            <w:tcW w:w="2952" w:type="dxa"/>
          </w:tcPr>
          <w:p w14:paraId="230BF5C4" w14:textId="77777777" w:rsidR="0029751D" w:rsidRPr="003F3B32" w:rsidRDefault="0029751D" w:rsidP="0029751D">
            <w:pPr>
              <w:pStyle w:val="TAH"/>
            </w:pPr>
            <w:proofErr w:type="spellStart"/>
            <w:r w:rsidRPr="003F3B32">
              <w:t>Δ</w:t>
            </w:r>
            <w:proofErr w:type="gramStart"/>
            <w:r w:rsidRPr="003F3B32">
              <w:t>R</w:t>
            </w:r>
            <w:r w:rsidRPr="003F3B32">
              <w:rPr>
                <w:vertAlign w:val="subscript"/>
              </w:rPr>
              <w:t>IB,c</w:t>
            </w:r>
            <w:proofErr w:type="spellEnd"/>
            <w:proofErr w:type="gramEnd"/>
            <w:r w:rsidRPr="003F3B32">
              <w:t xml:space="preserve"> (dB)</w:t>
            </w:r>
          </w:p>
        </w:tc>
      </w:tr>
      <w:tr w:rsidR="0029751D" w:rsidRPr="003F3B32" w14:paraId="6640D4A7" w14:textId="77777777" w:rsidTr="0029751D">
        <w:trPr>
          <w:jc w:val="center"/>
        </w:trPr>
        <w:tc>
          <w:tcPr>
            <w:tcW w:w="1535" w:type="dxa"/>
          </w:tcPr>
          <w:p w14:paraId="5E98C6C4" w14:textId="77777777" w:rsidR="0029751D" w:rsidRPr="003F3B32" w:rsidRDefault="0029751D" w:rsidP="0029751D">
            <w:pPr>
              <w:pStyle w:val="TAC"/>
            </w:pPr>
            <w:r w:rsidRPr="003F3B32">
              <w:t>CA_n1-n78-n79</w:t>
            </w:r>
          </w:p>
        </w:tc>
        <w:tc>
          <w:tcPr>
            <w:tcW w:w="2952" w:type="dxa"/>
          </w:tcPr>
          <w:p w14:paraId="260E2D1D" w14:textId="77777777" w:rsidR="0029751D" w:rsidRPr="003F3B32" w:rsidRDefault="0029751D" w:rsidP="0029751D">
            <w:pPr>
              <w:pStyle w:val="TAC"/>
            </w:pPr>
            <w:r w:rsidRPr="003F3B32">
              <w:t>n78</w:t>
            </w:r>
          </w:p>
        </w:tc>
        <w:tc>
          <w:tcPr>
            <w:tcW w:w="2952" w:type="dxa"/>
          </w:tcPr>
          <w:p w14:paraId="08E57832" w14:textId="77777777" w:rsidR="0029751D" w:rsidRPr="003F3B32" w:rsidRDefault="0029751D" w:rsidP="0029751D">
            <w:pPr>
              <w:pStyle w:val="TAC"/>
            </w:pPr>
            <w:r w:rsidRPr="003F3B32">
              <w:t>0.5</w:t>
            </w:r>
          </w:p>
        </w:tc>
      </w:tr>
      <w:tr w:rsidR="0029751D" w:rsidRPr="003F3B32" w14:paraId="613594E7" w14:textId="77777777" w:rsidTr="0029751D">
        <w:trPr>
          <w:jc w:val="center"/>
        </w:trPr>
        <w:tc>
          <w:tcPr>
            <w:tcW w:w="1535" w:type="dxa"/>
            <w:tcBorders>
              <w:bottom w:val="nil"/>
            </w:tcBorders>
          </w:tcPr>
          <w:p w14:paraId="602AF73D" w14:textId="77777777" w:rsidR="0029751D" w:rsidRPr="003F3B32" w:rsidRDefault="0029751D" w:rsidP="0029751D">
            <w:pPr>
              <w:pStyle w:val="TAC"/>
            </w:pPr>
            <w:r w:rsidRPr="00F92868">
              <w:rPr>
                <w:rFonts w:eastAsia="DengXian" w:hint="eastAsia"/>
                <w:lang w:eastAsia="ja-JP"/>
              </w:rPr>
              <w:t>CA_n</w:t>
            </w:r>
            <w:r w:rsidRPr="00F92868">
              <w:rPr>
                <w:rFonts w:eastAsia="DengXian"/>
                <w:lang w:eastAsia="ja-JP"/>
              </w:rPr>
              <w:t>2</w:t>
            </w:r>
            <w:r w:rsidRPr="00F92868">
              <w:rPr>
                <w:rFonts w:eastAsia="DengXian" w:hint="eastAsia"/>
                <w:lang w:eastAsia="ja-JP"/>
              </w:rPr>
              <w:t>-n</w:t>
            </w:r>
            <w:r w:rsidRPr="00F92868">
              <w:rPr>
                <w:rFonts w:eastAsia="DengXian" w:hint="eastAsia"/>
                <w:lang w:eastAsia="zh-CN"/>
              </w:rPr>
              <w:t>5-n77</w:t>
            </w:r>
          </w:p>
        </w:tc>
        <w:tc>
          <w:tcPr>
            <w:tcW w:w="2952" w:type="dxa"/>
            <w:vAlign w:val="center"/>
          </w:tcPr>
          <w:p w14:paraId="6B5BC091" w14:textId="77777777" w:rsidR="0029751D" w:rsidRPr="003F3B32" w:rsidRDefault="0029751D" w:rsidP="0029751D">
            <w:pPr>
              <w:pStyle w:val="TAC"/>
            </w:pPr>
            <w:r w:rsidRPr="00F92868">
              <w:rPr>
                <w:rFonts w:eastAsia="DengXian"/>
                <w:color w:val="000000"/>
                <w:lang w:val="en-US" w:eastAsia="zh-CN"/>
              </w:rPr>
              <w:t>n2</w:t>
            </w:r>
          </w:p>
        </w:tc>
        <w:tc>
          <w:tcPr>
            <w:tcW w:w="2952" w:type="dxa"/>
          </w:tcPr>
          <w:p w14:paraId="39F7599C" w14:textId="77777777" w:rsidR="0029751D" w:rsidRPr="003F3B32" w:rsidRDefault="0029751D" w:rsidP="0029751D">
            <w:pPr>
              <w:pStyle w:val="TAC"/>
            </w:pPr>
            <w:r w:rsidRPr="00F92868">
              <w:rPr>
                <w:rFonts w:eastAsia="DengXian"/>
                <w:color w:val="000000"/>
                <w:lang w:val="en-US" w:eastAsia="zh-CN"/>
              </w:rPr>
              <w:t>0.2</w:t>
            </w:r>
          </w:p>
        </w:tc>
      </w:tr>
      <w:tr w:rsidR="0029751D" w:rsidRPr="003F3B32" w14:paraId="60E8C037" w14:textId="77777777" w:rsidTr="0029751D">
        <w:trPr>
          <w:jc w:val="center"/>
        </w:trPr>
        <w:tc>
          <w:tcPr>
            <w:tcW w:w="1535" w:type="dxa"/>
            <w:tcBorders>
              <w:top w:val="nil"/>
              <w:bottom w:val="nil"/>
            </w:tcBorders>
          </w:tcPr>
          <w:p w14:paraId="5F9E5CF3" w14:textId="77777777" w:rsidR="0029751D" w:rsidRPr="003F3B32" w:rsidRDefault="0029751D" w:rsidP="0029751D">
            <w:pPr>
              <w:pStyle w:val="TAC"/>
            </w:pPr>
          </w:p>
        </w:tc>
        <w:tc>
          <w:tcPr>
            <w:tcW w:w="2952" w:type="dxa"/>
            <w:vAlign w:val="center"/>
          </w:tcPr>
          <w:p w14:paraId="5960B9DB" w14:textId="77777777" w:rsidR="0029751D" w:rsidRPr="003F3B32" w:rsidRDefault="0029751D" w:rsidP="0029751D">
            <w:pPr>
              <w:pStyle w:val="TAC"/>
            </w:pPr>
            <w:r w:rsidRPr="00F92868">
              <w:rPr>
                <w:rFonts w:eastAsia="DengXian"/>
                <w:color w:val="000000"/>
                <w:lang w:val="en-US" w:eastAsia="zh-CN"/>
              </w:rPr>
              <w:t>n5</w:t>
            </w:r>
          </w:p>
        </w:tc>
        <w:tc>
          <w:tcPr>
            <w:tcW w:w="2952" w:type="dxa"/>
          </w:tcPr>
          <w:p w14:paraId="6EC6EFC1" w14:textId="77777777" w:rsidR="0029751D" w:rsidRPr="003F3B32" w:rsidRDefault="0029751D" w:rsidP="0029751D">
            <w:pPr>
              <w:pStyle w:val="TAC"/>
            </w:pPr>
            <w:r w:rsidRPr="00F92868">
              <w:rPr>
                <w:rFonts w:eastAsia="DengXian"/>
                <w:color w:val="000000"/>
                <w:lang w:val="en-US" w:eastAsia="zh-CN"/>
              </w:rPr>
              <w:t>0.5</w:t>
            </w:r>
          </w:p>
        </w:tc>
      </w:tr>
      <w:tr w:rsidR="0029751D" w:rsidRPr="003F3B32" w14:paraId="60C87F75" w14:textId="77777777" w:rsidTr="0029751D">
        <w:trPr>
          <w:jc w:val="center"/>
        </w:trPr>
        <w:tc>
          <w:tcPr>
            <w:tcW w:w="1535" w:type="dxa"/>
            <w:tcBorders>
              <w:top w:val="nil"/>
              <w:bottom w:val="single" w:sz="4" w:space="0" w:color="auto"/>
            </w:tcBorders>
          </w:tcPr>
          <w:p w14:paraId="5C22D69F" w14:textId="77777777" w:rsidR="0029751D" w:rsidRPr="003F3B32" w:rsidRDefault="0029751D" w:rsidP="0029751D">
            <w:pPr>
              <w:pStyle w:val="TAC"/>
            </w:pPr>
          </w:p>
        </w:tc>
        <w:tc>
          <w:tcPr>
            <w:tcW w:w="2952" w:type="dxa"/>
            <w:vAlign w:val="center"/>
          </w:tcPr>
          <w:p w14:paraId="3F906708" w14:textId="77777777" w:rsidR="0029751D" w:rsidRPr="003F3B32" w:rsidRDefault="0029751D" w:rsidP="0029751D">
            <w:pPr>
              <w:pStyle w:val="TAC"/>
            </w:pPr>
            <w:r w:rsidRPr="00F92868">
              <w:rPr>
                <w:rFonts w:eastAsia="DengXian"/>
                <w:color w:val="000000"/>
                <w:lang w:val="en-US" w:eastAsia="zh-CN"/>
              </w:rPr>
              <w:t>n77</w:t>
            </w:r>
          </w:p>
        </w:tc>
        <w:tc>
          <w:tcPr>
            <w:tcW w:w="2952" w:type="dxa"/>
          </w:tcPr>
          <w:p w14:paraId="21CD6C82" w14:textId="77777777" w:rsidR="0029751D" w:rsidRPr="003F3B32" w:rsidRDefault="0029751D" w:rsidP="0029751D">
            <w:pPr>
              <w:pStyle w:val="TAC"/>
            </w:pPr>
            <w:r w:rsidRPr="00F92868">
              <w:rPr>
                <w:rFonts w:eastAsia="DengXian"/>
                <w:color w:val="000000"/>
                <w:lang w:val="en-US" w:eastAsia="zh-CN"/>
              </w:rPr>
              <w:t>0.5</w:t>
            </w:r>
          </w:p>
        </w:tc>
      </w:tr>
      <w:tr w:rsidR="0029751D" w:rsidRPr="003F3B32" w14:paraId="036AE0DE" w14:textId="77777777" w:rsidTr="0029751D">
        <w:trPr>
          <w:jc w:val="center"/>
        </w:trPr>
        <w:tc>
          <w:tcPr>
            <w:tcW w:w="1535" w:type="dxa"/>
            <w:tcBorders>
              <w:bottom w:val="nil"/>
            </w:tcBorders>
          </w:tcPr>
          <w:p w14:paraId="06CE893E" w14:textId="77777777" w:rsidR="0029751D" w:rsidRPr="003F3B32" w:rsidRDefault="0029751D" w:rsidP="0029751D">
            <w:pPr>
              <w:pStyle w:val="TAC"/>
            </w:pPr>
            <w:r w:rsidRPr="00F92868">
              <w:rPr>
                <w:rFonts w:eastAsia="DengXian" w:hint="eastAsia"/>
                <w:bCs/>
                <w:lang w:eastAsia="ja-JP"/>
              </w:rPr>
              <w:t>CA_n</w:t>
            </w:r>
            <w:r w:rsidRPr="00F92868">
              <w:rPr>
                <w:rFonts w:eastAsia="DengXian"/>
                <w:bCs/>
                <w:lang w:eastAsia="ja-JP"/>
              </w:rPr>
              <w:t>2</w:t>
            </w:r>
            <w:r w:rsidRPr="00F92868">
              <w:rPr>
                <w:rFonts w:eastAsia="DengXian" w:hint="eastAsia"/>
                <w:bCs/>
                <w:lang w:eastAsia="ja-JP"/>
              </w:rPr>
              <w:t>-n</w:t>
            </w:r>
            <w:r w:rsidRPr="00F92868">
              <w:rPr>
                <w:rFonts w:eastAsia="DengXian"/>
                <w:bCs/>
                <w:lang w:eastAsia="ja-JP"/>
              </w:rPr>
              <w:t>66</w:t>
            </w:r>
            <w:r w:rsidRPr="00F92868">
              <w:rPr>
                <w:rFonts w:eastAsia="DengXian" w:hint="eastAsia"/>
                <w:bCs/>
                <w:lang w:eastAsia="ja-JP"/>
              </w:rPr>
              <w:t>-n</w:t>
            </w:r>
            <w:r w:rsidRPr="00F92868">
              <w:rPr>
                <w:rFonts w:eastAsia="DengXian"/>
                <w:bCs/>
                <w:lang w:eastAsia="ja-JP"/>
              </w:rPr>
              <w:t>77</w:t>
            </w:r>
          </w:p>
        </w:tc>
        <w:tc>
          <w:tcPr>
            <w:tcW w:w="2952" w:type="dxa"/>
          </w:tcPr>
          <w:p w14:paraId="3C73CBEB" w14:textId="77777777" w:rsidR="0029751D" w:rsidRPr="003F3B32" w:rsidRDefault="0029751D" w:rsidP="0029751D">
            <w:pPr>
              <w:pStyle w:val="TAC"/>
            </w:pPr>
            <w:r w:rsidRPr="00F92868">
              <w:rPr>
                <w:rFonts w:eastAsia="DengXian" w:hint="eastAsia"/>
                <w:bCs/>
                <w:lang w:eastAsia="zh-CN"/>
              </w:rPr>
              <w:t>n</w:t>
            </w:r>
            <w:r w:rsidRPr="00F92868">
              <w:rPr>
                <w:rFonts w:eastAsia="DengXian"/>
                <w:bCs/>
                <w:lang w:eastAsia="zh-CN"/>
              </w:rPr>
              <w:t>2</w:t>
            </w:r>
          </w:p>
        </w:tc>
        <w:tc>
          <w:tcPr>
            <w:tcW w:w="2952" w:type="dxa"/>
          </w:tcPr>
          <w:p w14:paraId="4162B948" w14:textId="77777777" w:rsidR="0029751D" w:rsidRPr="003F3B32" w:rsidRDefault="0029751D" w:rsidP="0029751D">
            <w:pPr>
              <w:pStyle w:val="TAC"/>
            </w:pPr>
            <w:r w:rsidRPr="00F92868">
              <w:rPr>
                <w:rFonts w:eastAsia="DengXian" w:hint="eastAsia"/>
                <w:bCs/>
                <w:lang w:eastAsia="ja-JP"/>
              </w:rPr>
              <w:t>0</w:t>
            </w:r>
            <w:r w:rsidRPr="00F92868">
              <w:rPr>
                <w:rFonts w:eastAsia="DengXian"/>
                <w:bCs/>
                <w:lang w:eastAsia="ja-JP"/>
              </w:rPr>
              <w:t>.2</w:t>
            </w:r>
          </w:p>
        </w:tc>
      </w:tr>
      <w:tr w:rsidR="0029751D" w:rsidRPr="003F3B32" w14:paraId="273665A1" w14:textId="77777777" w:rsidTr="0029751D">
        <w:trPr>
          <w:jc w:val="center"/>
        </w:trPr>
        <w:tc>
          <w:tcPr>
            <w:tcW w:w="1535" w:type="dxa"/>
            <w:tcBorders>
              <w:top w:val="nil"/>
              <w:bottom w:val="nil"/>
            </w:tcBorders>
          </w:tcPr>
          <w:p w14:paraId="364152BB" w14:textId="77777777" w:rsidR="0029751D" w:rsidRPr="003F3B32" w:rsidRDefault="0029751D" w:rsidP="0029751D">
            <w:pPr>
              <w:pStyle w:val="TAC"/>
            </w:pPr>
          </w:p>
        </w:tc>
        <w:tc>
          <w:tcPr>
            <w:tcW w:w="2952" w:type="dxa"/>
          </w:tcPr>
          <w:p w14:paraId="030F9E9D" w14:textId="77777777" w:rsidR="0029751D" w:rsidRPr="003F3B32" w:rsidRDefault="0029751D" w:rsidP="0029751D">
            <w:pPr>
              <w:pStyle w:val="TAC"/>
            </w:pPr>
            <w:r w:rsidRPr="00F92868">
              <w:rPr>
                <w:rFonts w:eastAsia="DengXian" w:hint="eastAsia"/>
                <w:bCs/>
                <w:lang w:eastAsia="zh-CN"/>
              </w:rPr>
              <w:t>n</w:t>
            </w:r>
            <w:r w:rsidRPr="00F92868">
              <w:rPr>
                <w:rFonts w:eastAsia="DengXian"/>
                <w:bCs/>
                <w:lang w:eastAsia="zh-CN"/>
              </w:rPr>
              <w:t>66</w:t>
            </w:r>
          </w:p>
        </w:tc>
        <w:tc>
          <w:tcPr>
            <w:tcW w:w="2952" w:type="dxa"/>
          </w:tcPr>
          <w:p w14:paraId="094495E0" w14:textId="77777777" w:rsidR="0029751D" w:rsidRPr="003F3B32" w:rsidRDefault="0029751D" w:rsidP="0029751D">
            <w:pPr>
              <w:pStyle w:val="TAC"/>
            </w:pPr>
            <w:r w:rsidRPr="00F92868">
              <w:rPr>
                <w:rFonts w:eastAsia="DengXian"/>
                <w:bCs/>
                <w:lang w:eastAsia="ja-JP"/>
              </w:rPr>
              <w:t>0.2</w:t>
            </w:r>
          </w:p>
        </w:tc>
      </w:tr>
      <w:tr w:rsidR="0029751D" w:rsidRPr="003F3B32" w14:paraId="3CFA86F7" w14:textId="77777777" w:rsidTr="0029751D">
        <w:trPr>
          <w:jc w:val="center"/>
        </w:trPr>
        <w:tc>
          <w:tcPr>
            <w:tcW w:w="1535" w:type="dxa"/>
            <w:tcBorders>
              <w:top w:val="nil"/>
              <w:bottom w:val="single" w:sz="4" w:space="0" w:color="auto"/>
            </w:tcBorders>
          </w:tcPr>
          <w:p w14:paraId="6CE5A53F" w14:textId="77777777" w:rsidR="0029751D" w:rsidRPr="003F3B32" w:rsidRDefault="0029751D" w:rsidP="0029751D">
            <w:pPr>
              <w:pStyle w:val="TAC"/>
            </w:pPr>
          </w:p>
        </w:tc>
        <w:tc>
          <w:tcPr>
            <w:tcW w:w="2952" w:type="dxa"/>
          </w:tcPr>
          <w:p w14:paraId="410155B0" w14:textId="77777777" w:rsidR="0029751D" w:rsidRPr="003F3B32" w:rsidRDefault="0029751D" w:rsidP="0029751D">
            <w:pPr>
              <w:pStyle w:val="TAC"/>
            </w:pPr>
            <w:r w:rsidRPr="00F92868">
              <w:rPr>
                <w:rFonts w:eastAsia="DengXian" w:hint="eastAsia"/>
                <w:bCs/>
                <w:lang w:eastAsia="zh-CN"/>
              </w:rPr>
              <w:t>n</w:t>
            </w:r>
            <w:r w:rsidRPr="00F92868">
              <w:rPr>
                <w:rFonts w:eastAsia="DengXian"/>
                <w:bCs/>
                <w:lang w:eastAsia="zh-CN"/>
              </w:rPr>
              <w:t>7</w:t>
            </w:r>
            <w:r w:rsidRPr="00F92868">
              <w:rPr>
                <w:rFonts w:eastAsia="DengXian" w:hint="eastAsia"/>
                <w:bCs/>
                <w:lang w:eastAsia="zh-CN"/>
              </w:rPr>
              <w:t>7</w:t>
            </w:r>
          </w:p>
        </w:tc>
        <w:tc>
          <w:tcPr>
            <w:tcW w:w="2952" w:type="dxa"/>
          </w:tcPr>
          <w:p w14:paraId="6B412377" w14:textId="77777777" w:rsidR="0029751D" w:rsidRPr="003F3B32" w:rsidRDefault="0029751D" w:rsidP="0029751D">
            <w:pPr>
              <w:pStyle w:val="TAC"/>
            </w:pPr>
            <w:r w:rsidRPr="00F92868">
              <w:rPr>
                <w:rFonts w:eastAsia="DengXian" w:hint="eastAsia"/>
                <w:bCs/>
                <w:lang w:eastAsia="ja-JP"/>
              </w:rPr>
              <w:t>0</w:t>
            </w:r>
            <w:r w:rsidRPr="00F92868">
              <w:rPr>
                <w:rFonts w:eastAsia="DengXian"/>
                <w:bCs/>
                <w:lang w:eastAsia="ja-JP"/>
              </w:rPr>
              <w:t>.5</w:t>
            </w:r>
          </w:p>
        </w:tc>
      </w:tr>
      <w:tr w:rsidR="0029751D" w:rsidRPr="003F3B32" w14:paraId="07829488" w14:textId="77777777" w:rsidTr="0029751D">
        <w:trPr>
          <w:jc w:val="center"/>
        </w:trPr>
        <w:tc>
          <w:tcPr>
            <w:tcW w:w="1535" w:type="dxa"/>
            <w:tcBorders>
              <w:bottom w:val="nil"/>
            </w:tcBorders>
          </w:tcPr>
          <w:p w14:paraId="72187995" w14:textId="77777777" w:rsidR="0029751D" w:rsidRPr="003F3B32" w:rsidRDefault="0029751D" w:rsidP="0029751D">
            <w:pPr>
              <w:pStyle w:val="TAC"/>
            </w:pPr>
            <w:r w:rsidRPr="00F92868">
              <w:rPr>
                <w:rFonts w:eastAsia="DengXian" w:hint="eastAsia"/>
                <w:bCs/>
                <w:lang w:eastAsia="ja-JP"/>
              </w:rPr>
              <w:t>CA_n</w:t>
            </w:r>
            <w:r w:rsidRPr="00F92868">
              <w:rPr>
                <w:rFonts w:eastAsia="DengXian"/>
                <w:bCs/>
                <w:lang w:eastAsia="ja-JP"/>
              </w:rPr>
              <w:t>5</w:t>
            </w:r>
            <w:r w:rsidRPr="00F92868">
              <w:rPr>
                <w:rFonts w:eastAsia="DengXian" w:hint="eastAsia"/>
                <w:bCs/>
                <w:lang w:eastAsia="ja-JP"/>
              </w:rPr>
              <w:t>-n</w:t>
            </w:r>
            <w:r w:rsidRPr="00F92868">
              <w:rPr>
                <w:rFonts w:eastAsia="DengXian"/>
                <w:bCs/>
                <w:lang w:eastAsia="ja-JP"/>
              </w:rPr>
              <w:t>66</w:t>
            </w:r>
            <w:r w:rsidRPr="00F92868">
              <w:rPr>
                <w:rFonts w:eastAsia="DengXian" w:hint="eastAsia"/>
                <w:bCs/>
                <w:lang w:eastAsia="ja-JP"/>
              </w:rPr>
              <w:t>-n</w:t>
            </w:r>
            <w:r w:rsidRPr="00F92868">
              <w:rPr>
                <w:rFonts w:eastAsia="DengXian"/>
                <w:bCs/>
                <w:lang w:eastAsia="ja-JP"/>
              </w:rPr>
              <w:t>77</w:t>
            </w:r>
          </w:p>
        </w:tc>
        <w:tc>
          <w:tcPr>
            <w:tcW w:w="2952" w:type="dxa"/>
          </w:tcPr>
          <w:p w14:paraId="2FFD50C0" w14:textId="77777777" w:rsidR="0029751D" w:rsidRPr="003F3B32" w:rsidRDefault="0029751D" w:rsidP="0029751D">
            <w:pPr>
              <w:pStyle w:val="TAC"/>
            </w:pPr>
            <w:r w:rsidRPr="00F92868">
              <w:rPr>
                <w:rFonts w:eastAsia="DengXian" w:hint="eastAsia"/>
                <w:bCs/>
                <w:lang w:eastAsia="zh-CN"/>
              </w:rPr>
              <w:t>n</w:t>
            </w:r>
            <w:r w:rsidRPr="00F92868">
              <w:rPr>
                <w:rFonts w:eastAsia="DengXian"/>
                <w:bCs/>
                <w:lang w:eastAsia="zh-CN"/>
              </w:rPr>
              <w:t>5</w:t>
            </w:r>
          </w:p>
        </w:tc>
        <w:tc>
          <w:tcPr>
            <w:tcW w:w="2952" w:type="dxa"/>
          </w:tcPr>
          <w:p w14:paraId="240FA6E6" w14:textId="77777777" w:rsidR="0029751D" w:rsidRPr="003F3B32" w:rsidRDefault="0029751D" w:rsidP="0029751D">
            <w:pPr>
              <w:pStyle w:val="TAC"/>
            </w:pPr>
            <w:r w:rsidRPr="00F92868">
              <w:rPr>
                <w:rFonts w:eastAsia="DengXian" w:hint="eastAsia"/>
                <w:bCs/>
                <w:lang w:eastAsia="ja-JP"/>
              </w:rPr>
              <w:t>0</w:t>
            </w:r>
            <w:r w:rsidRPr="00F92868">
              <w:rPr>
                <w:rFonts w:eastAsia="DengXian"/>
                <w:bCs/>
                <w:lang w:eastAsia="ja-JP"/>
              </w:rPr>
              <w:t>.2</w:t>
            </w:r>
          </w:p>
        </w:tc>
      </w:tr>
      <w:tr w:rsidR="0029751D" w:rsidRPr="003F3B32" w14:paraId="262016A7" w14:textId="77777777" w:rsidTr="0029751D">
        <w:trPr>
          <w:jc w:val="center"/>
        </w:trPr>
        <w:tc>
          <w:tcPr>
            <w:tcW w:w="1535" w:type="dxa"/>
            <w:tcBorders>
              <w:top w:val="nil"/>
              <w:bottom w:val="nil"/>
            </w:tcBorders>
          </w:tcPr>
          <w:p w14:paraId="3788EA1E" w14:textId="77777777" w:rsidR="0029751D" w:rsidRPr="003F3B32" w:rsidRDefault="0029751D" w:rsidP="0029751D">
            <w:pPr>
              <w:pStyle w:val="TAC"/>
            </w:pPr>
          </w:p>
        </w:tc>
        <w:tc>
          <w:tcPr>
            <w:tcW w:w="2952" w:type="dxa"/>
          </w:tcPr>
          <w:p w14:paraId="1A8A4A08" w14:textId="77777777" w:rsidR="0029751D" w:rsidRPr="003F3B32" w:rsidRDefault="0029751D" w:rsidP="0029751D">
            <w:pPr>
              <w:pStyle w:val="TAC"/>
            </w:pPr>
            <w:r w:rsidRPr="00F92868">
              <w:rPr>
                <w:rFonts w:eastAsia="DengXian" w:hint="eastAsia"/>
                <w:bCs/>
                <w:lang w:eastAsia="zh-CN"/>
              </w:rPr>
              <w:t>n</w:t>
            </w:r>
            <w:r w:rsidRPr="00F92868">
              <w:rPr>
                <w:rFonts w:eastAsia="DengXian"/>
                <w:bCs/>
                <w:lang w:eastAsia="zh-CN"/>
              </w:rPr>
              <w:t>66</w:t>
            </w:r>
          </w:p>
        </w:tc>
        <w:tc>
          <w:tcPr>
            <w:tcW w:w="2952" w:type="dxa"/>
          </w:tcPr>
          <w:p w14:paraId="4646D32C" w14:textId="77777777" w:rsidR="0029751D" w:rsidRPr="003F3B32" w:rsidRDefault="0029751D" w:rsidP="0029751D">
            <w:pPr>
              <w:pStyle w:val="TAC"/>
            </w:pPr>
            <w:r w:rsidRPr="00F92868">
              <w:rPr>
                <w:rFonts w:eastAsia="DengXian"/>
                <w:bCs/>
                <w:lang w:eastAsia="ja-JP"/>
              </w:rPr>
              <w:t>0.2</w:t>
            </w:r>
          </w:p>
        </w:tc>
      </w:tr>
      <w:tr w:rsidR="0029751D" w:rsidRPr="003F3B32" w14:paraId="362D1242" w14:textId="77777777" w:rsidTr="0029751D">
        <w:trPr>
          <w:jc w:val="center"/>
        </w:trPr>
        <w:tc>
          <w:tcPr>
            <w:tcW w:w="1535" w:type="dxa"/>
            <w:tcBorders>
              <w:top w:val="nil"/>
            </w:tcBorders>
          </w:tcPr>
          <w:p w14:paraId="3811CC13" w14:textId="77777777" w:rsidR="0029751D" w:rsidRPr="003F3B32" w:rsidRDefault="0029751D" w:rsidP="0029751D">
            <w:pPr>
              <w:pStyle w:val="TAC"/>
            </w:pPr>
          </w:p>
        </w:tc>
        <w:tc>
          <w:tcPr>
            <w:tcW w:w="2952" w:type="dxa"/>
          </w:tcPr>
          <w:p w14:paraId="1DCED2B7" w14:textId="77777777" w:rsidR="0029751D" w:rsidRPr="003F3B32" w:rsidRDefault="0029751D" w:rsidP="0029751D">
            <w:pPr>
              <w:pStyle w:val="TAC"/>
            </w:pPr>
            <w:r w:rsidRPr="00F92868">
              <w:rPr>
                <w:rFonts w:eastAsia="DengXian" w:hint="eastAsia"/>
                <w:bCs/>
                <w:lang w:eastAsia="zh-CN"/>
              </w:rPr>
              <w:t>n</w:t>
            </w:r>
            <w:r w:rsidRPr="00F92868">
              <w:rPr>
                <w:rFonts w:eastAsia="DengXian"/>
                <w:bCs/>
                <w:lang w:eastAsia="zh-CN"/>
              </w:rPr>
              <w:t>77</w:t>
            </w:r>
          </w:p>
        </w:tc>
        <w:tc>
          <w:tcPr>
            <w:tcW w:w="2952" w:type="dxa"/>
          </w:tcPr>
          <w:p w14:paraId="227679D8" w14:textId="77777777" w:rsidR="0029751D" w:rsidRPr="003F3B32" w:rsidRDefault="0029751D" w:rsidP="0029751D">
            <w:pPr>
              <w:pStyle w:val="TAC"/>
            </w:pPr>
            <w:r w:rsidRPr="00F92868">
              <w:rPr>
                <w:rFonts w:eastAsia="DengXian" w:hint="eastAsia"/>
                <w:bCs/>
                <w:lang w:eastAsia="ja-JP"/>
              </w:rPr>
              <w:t>0</w:t>
            </w:r>
            <w:r w:rsidRPr="00F92868">
              <w:rPr>
                <w:rFonts w:eastAsia="DengXian"/>
                <w:bCs/>
                <w:lang w:eastAsia="ja-JP"/>
              </w:rPr>
              <w:t>.5</w:t>
            </w:r>
          </w:p>
        </w:tc>
      </w:tr>
      <w:tr w:rsidR="0029751D" w:rsidRPr="003F3B32" w14:paraId="690160FC" w14:textId="77777777" w:rsidTr="0029751D">
        <w:trPr>
          <w:jc w:val="center"/>
        </w:trPr>
        <w:tc>
          <w:tcPr>
            <w:tcW w:w="1535" w:type="dxa"/>
            <w:vMerge w:val="restart"/>
            <w:vAlign w:val="center"/>
          </w:tcPr>
          <w:p w14:paraId="7A22500E" w14:textId="77777777" w:rsidR="0029751D" w:rsidRPr="003F3B32" w:rsidRDefault="0029751D" w:rsidP="0029751D">
            <w:pPr>
              <w:pStyle w:val="TAC"/>
            </w:pPr>
            <w:r w:rsidRPr="003F3B32">
              <w:t>CA_</w:t>
            </w:r>
            <w:r w:rsidRPr="003F3B32">
              <w:rPr>
                <w:lang w:eastAsia="zh-CN"/>
              </w:rPr>
              <w:t>n26</w:t>
            </w:r>
            <w:r w:rsidRPr="003F3B32">
              <w:t>-</w:t>
            </w:r>
            <w:r w:rsidRPr="003F3B32">
              <w:rPr>
                <w:lang w:eastAsia="zh-CN"/>
              </w:rPr>
              <w:t>n66</w:t>
            </w:r>
            <w:r w:rsidRPr="003F3B32">
              <w:t>-</w:t>
            </w:r>
            <w:r w:rsidRPr="003F3B32">
              <w:rPr>
                <w:lang w:eastAsia="zh-CN"/>
              </w:rPr>
              <w:t>n70</w:t>
            </w:r>
          </w:p>
        </w:tc>
        <w:tc>
          <w:tcPr>
            <w:tcW w:w="2952" w:type="dxa"/>
            <w:vAlign w:val="center"/>
          </w:tcPr>
          <w:p w14:paraId="11662060" w14:textId="77777777" w:rsidR="0029751D" w:rsidRPr="003F3B32" w:rsidRDefault="0029751D" w:rsidP="0029751D">
            <w:pPr>
              <w:pStyle w:val="TAC"/>
              <w:rPr>
                <w:bCs/>
              </w:rPr>
            </w:pPr>
            <w:r w:rsidRPr="003F3B32">
              <w:rPr>
                <w:lang w:eastAsia="zh-CN"/>
              </w:rPr>
              <w:t>n26</w:t>
            </w:r>
          </w:p>
        </w:tc>
        <w:tc>
          <w:tcPr>
            <w:tcW w:w="2952" w:type="dxa"/>
            <w:vAlign w:val="center"/>
          </w:tcPr>
          <w:p w14:paraId="15F4BCF3" w14:textId="77777777" w:rsidR="0029751D" w:rsidRPr="003F3B32" w:rsidRDefault="0029751D" w:rsidP="0029751D">
            <w:pPr>
              <w:pStyle w:val="TAC"/>
            </w:pPr>
            <w:r w:rsidRPr="003F3B32">
              <w:t>0</w:t>
            </w:r>
          </w:p>
        </w:tc>
      </w:tr>
      <w:tr w:rsidR="0029751D" w:rsidRPr="003F3B32" w14:paraId="1525DE18" w14:textId="77777777" w:rsidTr="0029751D">
        <w:trPr>
          <w:jc w:val="center"/>
        </w:trPr>
        <w:tc>
          <w:tcPr>
            <w:tcW w:w="1535" w:type="dxa"/>
            <w:vMerge/>
            <w:vAlign w:val="center"/>
          </w:tcPr>
          <w:p w14:paraId="74F291EA" w14:textId="77777777" w:rsidR="0029751D" w:rsidRPr="003F3B32" w:rsidRDefault="0029751D" w:rsidP="0029751D">
            <w:pPr>
              <w:pStyle w:val="TAC"/>
            </w:pPr>
          </w:p>
        </w:tc>
        <w:tc>
          <w:tcPr>
            <w:tcW w:w="2952" w:type="dxa"/>
            <w:vAlign w:val="center"/>
          </w:tcPr>
          <w:p w14:paraId="18D4AD34" w14:textId="77777777" w:rsidR="0029751D" w:rsidRPr="003F3B32" w:rsidRDefault="0029751D" w:rsidP="0029751D">
            <w:pPr>
              <w:pStyle w:val="TAC"/>
              <w:rPr>
                <w:bCs/>
              </w:rPr>
            </w:pPr>
            <w:r w:rsidRPr="003F3B32">
              <w:rPr>
                <w:lang w:eastAsia="zh-CN"/>
              </w:rPr>
              <w:t>n66</w:t>
            </w:r>
          </w:p>
        </w:tc>
        <w:tc>
          <w:tcPr>
            <w:tcW w:w="2952" w:type="dxa"/>
            <w:vAlign w:val="center"/>
          </w:tcPr>
          <w:p w14:paraId="32056CA6" w14:textId="77777777" w:rsidR="0029751D" w:rsidRPr="003F3B32" w:rsidRDefault="0029751D" w:rsidP="0029751D">
            <w:pPr>
              <w:pStyle w:val="TAC"/>
            </w:pPr>
            <w:r w:rsidRPr="003F3B32">
              <w:t>0</w:t>
            </w:r>
          </w:p>
        </w:tc>
      </w:tr>
      <w:tr w:rsidR="0029751D" w:rsidRPr="003F3B32" w14:paraId="29CD1875" w14:textId="77777777" w:rsidTr="0029751D">
        <w:trPr>
          <w:jc w:val="center"/>
        </w:trPr>
        <w:tc>
          <w:tcPr>
            <w:tcW w:w="1535" w:type="dxa"/>
            <w:vMerge/>
            <w:vAlign w:val="center"/>
          </w:tcPr>
          <w:p w14:paraId="68C604A0" w14:textId="77777777" w:rsidR="0029751D" w:rsidRPr="003F3B32" w:rsidRDefault="0029751D" w:rsidP="0029751D">
            <w:pPr>
              <w:pStyle w:val="TAC"/>
            </w:pPr>
          </w:p>
        </w:tc>
        <w:tc>
          <w:tcPr>
            <w:tcW w:w="2952" w:type="dxa"/>
            <w:vAlign w:val="center"/>
          </w:tcPr>
          <w:p w14:paraId="0FAC5A06" w14:textId="77777777" w:rsidR="0029751D" w:rsidRPr="003F3B32" w:rsidRDefault="0029751D" w:rsidP="0029751D">
            <w:pPr>
              <w:pStyle w:val="TAC"/>
              <w:rPr>
                <w:bCs/>
              </w:rPr>
            </w:pPr>
            <w:r w:rsidRPr="003F3B32">
              <w:t>n</w:t>
            </w:r>
            <w:r w:rsidRPr="003F3B32">
              <w:rPr>
                <w:lang w:eastAsia="zh-CN"/>
              </w:rPr>
              <w:t>70</w:t>
            </w:r>
          </w:p>
        </w:tc>
        <w:tc>
          <w:tcPr>
            <w:tcW w:w="2952" w:type="dxa"/>
            <w:vAlign w:val="center"/>
          </w:tcPr>
          <w:p w14:paraId="6206613C" w14:textId="77777777" w:rsidR="0029751D" w:rsidRPr="003F3B32" w:rsidRDefault="0029751D" w:rsidP="0029751D">
            <w:pPr>
              <w:pStyle w:val="TAC"/>
            </w:pPr>
            <w:r w:rsidRPr="003F3B32">
              <w:t>0</w:t>
            </w:r>
          </w:p>
        </w:tc>
      </w:tr>
      <w:tr w:rsidR="0029751D" w:rsidRPr="003F3B32" w14:paraId="43FAA497" w14:textId="77777777" w:rsidTr="0029751D">
        <w:tblPrEx>
          <w:tblLook w:val="04A0" w:firstRow="1" w:lastRow="0" w:firstColumn="1" w:lastColumn="0" w:noHBand="0" w:noVBand="1"/>
        </w:tblPrEx>
        <w:trPr>
          <w:jc w:val="center"/>
        </w:trPr>
        <w:tc>
          <w:tcPr>
            <w:tcW w:w="1535" w:type="dxa"/>
            <w:vMerge w:val="restart"/>
            <w:tcBorders>
              <w:top w:val="single" w:sz="4" w:space="0" w:color="auto"/>
              <w:left w:val="single" w:sz="4" w:space="0" w:color="auto"/>
              <w:right w:val="single" w:sz="4" w:space="0" w:color="auto"/>
            </w:tcBorders>
            <w:vAlign w:val="center"/>
          </w:tcPr>
          <w:p w14:paraId="3C301C4B" w14:textId="77777777" w:rsidR="0029751D" w:rsidRPr="003F3B32" w:rsidRDefault="0029751D" w:rsidP="0029751D">
            <w:pPr>
              <w:pStyle w:val="TAC"/>
            </w:pPr>
            <w:r w:rsidRPr="003F3B32">
              <w:t>CA_</w:t>
            </w:r>
            <w:r w:rsidRPr="003F3B32">
              <w:rPr>
                <w:lang w:eastAsia="zh-CN"/>
              </w:rPr>
              <w:t>n48</w:t>
            </w:r>
            <w:r w:rsidRPr="003F3B32">
              <w:t>-</w:t>
            </w:r>
            <w:r w:rsidRPr="003F3B32">
              <w:rPr>
                <w:lang w:eastAsia="zh-CN"/>
              </w:rPr>
              <w:t>n66</w:t>
            </w:r>
            <w:r w:rsidRPr="003F3B32">
              <w:t>-</w:t>
            </w:r>
            <w:r w:rsidRPr="003F3B32">
              <w:rPr>
                <w:lang w:eastAsia="zh-CN"/>
              </w:rPr>
              <w:t>n70</w:t>
            </w:r>
          </w:p>
        </w:tc>
        <w:tc>
          <w:tcPr>
            <w:tcW w:w="2952" w:type="dxa"/>
            <w:tcBorders>
              <w:top w:val="single" w:sz="4" w:space="0" w:color="auto"/>
              <w:left w:val="single" w:sz="4" w:space="0" w:color="auto"/>
              <w:bottom w:val="single" w:sz="4" w:space="0" w:color="auto"/>
              <w:right w:val="single" w:sz="4" w:space="0" w:color="auto"/>
            </w:tcBorders>
            <w:vAlign w:val="center"/>
          </w:tcPr>
          <w:p w14:paraId="1CBA3048" w14:textId="77777777" w:rsidR="0029751D" w:rsidRPr="003F3B32" w:rsidRDefault="0029751D" w:rsidP="0029751D">
            <w:pPr>
              <w:pStyle w:val="TAC"/>
              <w:rPr>
                <w:lang w:eastAsia="zh-CN"/>
              </w:rPr>
            </w:pPr>
            <w:r w:rsidRPr="003F3B32">
              <w:rPr>
                <w:lang w:eastAsia="zh-CN"/>
              </w:rPr>
              <w:t>n48</w:t>
            </w:r>
          </w:p>
        </w:tc>
        <w:tc>
          <w:tcPr>
            <w:tcW w:w="2952" w:type="dxa"/>
            <w:tcBorders>
              <w:top w:val="single" w:sz="4" w:space="0" w:color="auto"/>
              <w:left w:val="single" w:sz="4" w:space="0" w:color="auto"/>
              <w:bottom w:val="single" w:sz="4" w:space="0" w:color="auto"/>
              <w:right w:val="single" w:sz="4" w:space="0" w:color="auto"/>
            </w:tcBorders>
            <w:vAlign w:val="center"/>
          </w:tcPr>
          <w:p w14:paraId="2DDAF520" w14:textId="77777777" w:rsidR="0029751D" w:rsidRPr="003F3B32" w:rsidRDefault="0029751D" w:rsidP="0029751D">
            <w:pPr>
              <w:pStyle w:val="TAC"/>
            </w:pPr>
            <w:r w:rsidRPr="003F3B32">
              <w:t>0.5</w:t>
            </w:r>
          </w:p>
        </w:tc>
      </w:tr>
      <w:tr w:rsidR="0029751D" w:rsidRPr="003F3B32" w14:paraId="059B1A20" w14:textId="77777777" w:rsidTr="0029751D">
        <w:tblPrEx>
          <w:tblLook w:val="04A0" w:firstRow="1" w:lastRow="0" w:firstColumn="1" w:lastColumn="0" w:noHBand="0" w:noVBand="1"/>
        </w:tblPrEx>
        <w:trPr>
          <w:jc w:val="center"/>
        </w:trPr>
        <w:tc>
          <w:tcPr>
            <w:tcW w:w="1535" w:type="dxa"/>
            <w:vMerge/>
            <w:tcBorders>
              <w:left w:val="single" w:sz="4" w:space="0" w:color="auto"/>
              <w:right w:val="single" w:sz="4" w:space="0" w:color="auto"/>
            </w:tcBorders>
            <w:vAlign w:val="center"/>
          </w:tcPr>
          <w:p w14:paraId="01891824" w14:textId="77777777" w:rsidR="0029751D" w:rsidRPr="003F3B32" w:rsidRDefault="0029751D" w:rsidP="0029751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36FC40B" w14:textId="77777777" w:rsidR="0029751D" w:rsidRPr="003F3B32" w:rsidRDefault="0029751D" w:rsidP="0029751D">
            <w:pPr>
              <w:pStyle w:val="TAC"/>
              <w:rPr>
                <w:lang w:eastAsia="zh-CN"/>
              </w:rPr>
            </w:pPr>
            <w:r w:rsidRPr="003F3B32">
              <w:rPr>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71C09EDB" w14:textId="77777777" w:rsidR="0029751D" w:rsidRPr="003F3B32" w:rsidRDefault="0029751D" w:rsidP="0029751D">
            <w:pPr>
              <w:pStyle w:val="TAC"/>
            </w:pPr>
            <w:r w:rsidRPr="003F3B32">
              <w:t>0.2</w:t>
            </w:r>
          </w:p>
        </w:tc>
      </w:tr>
      <w:tr w:rsidR="0029751D" w:rsidRPr="003F3B32" w14:paraId="647D5B0F" w14:textId="77777777" w:rsidTr="0029751D">
        <w:tblPrEx>
          <w:tblLook w:val="04A0" w:firstRow="1" w:lastRow="0" w:firstColumn="1" w:lastColumn="0" w:noHBand="0" w:noVBand="1"/>
        </w:tblPrEx>
        <w:trPr>
          <w:jc w:val="center"/>
        </w:trPr>
        <w:tc>
          <w:tcPr>
            <w:tcW w:w="1535" w:type="dxa"/>
            <w:vMerge/>
            <w:tcBorders>
              <w:left w:val="single" w:sz="4" w:space="0" w:color="auto"/>
              <w:bottom w:val="single" w:sz="4" w:space="0" w:color="auto"/>
              <w:right w:val="single" w:sz="4" w:space="0" w:color="auto"/>
            </w:tcBorders>
            <w:vAlign w:val="center"/>
          </w:tcPr>
          <w:p w14:paraId="2A45FAB1" w14:textId="77777777" w:rsidR="0029751D" w:rsidRPr="003F3B32" w:rsidRDefault="0029751D" w:rsidP="0029751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9AF3390" w14:textId="77777777" w:rsidR="0029751D" w:rsidRPr="003F3B32" w:rsidRDefault="0029751D" w:rsidP="0029751D">
            <w:pPr>
              <w:pStyle w:val="TAC"/>
              <w:rPr>
                <w:lang w:eastAsia="zh-CN"/>
              </w:rPr>
            </w:pPr>
            <w:r w:rsidRPr="003F3B32">
              <w:t>n</w:t>
            </w:r>
            <w:r w:rsidRPr="003F3B32">
              <w:rPr>
                <w:lang w:eastAsia="zh-CN"/>
              </w:rPr>
              <w:t>70</w:t>
            </w:r>
          </w:p>
        </w:tc>
        <w:tc>
          <w:tcPr>
            <w:tcW w:w="2952" w:type="dxa"/>
            <w:tcBorders>
              <w:top w:val="single" w:sz="4" w:space="0" w:color="auto"/>
              <w:left w:val="single" w:sz="4" w:space="0" w:color="auto"/>
              <w:bottom w:val="single" w:sz="4" w:space="0" w:color="auto"/>
              <w:right w:val="single" w:sz="4" w:space="0" w:color="auto"/>
            </w:tcBorders>
            <w:vAlign w:val="center"/>
          </w:tcPr>
          <w:p w14:paraId="3159FE4B" w14:textId="77777777" w:rsidR="0029751D" w:rsidRPr="003F3B32" w:rsidRDefault="0029751D" w:rsidP="0029751D">
            <w:pPr>
              <w:pStyle w:val="TAC"/>
            </w:pPr>
            <w:r w:rsidRPr="003F3B32">
              <w:t>0.2</w:t>
            </w:r>
          </w:p>
        </w:tc>
      </w:tr>
      <w:tr w:rsidR="0029751D" w:rsidRPr="003F3B32" w14:paraId="25EA70B3" w14:textId="77777777" w:rsidTr="0029751D">
        <w:tblPrEx>
          <w:tblLook w:val="04A0" w:firstRow="1" w:lastRow="0" w:firstColumn="1" w:lastColumn="0" w:noHBand="0" w:noVBand="1"/>
        </w:tblPrEx>
        <w:trPr>
          <w:jc w:val="center"/>
        </w:trPr>
        <w:tc>
          <w:tcPr>
            <w:tcW w:w="1535" w:type="dxa"/>
            <w:vMerge w:val="restart"/>
            <w:tcBorders>
              <w:top w:val="single" w:sz="4" w:space="0" w:color="auto"/>
              <w:left w:val="single" w:sz="4" w:space="0" w:color="auto"/>
              <w:right w:val="single" w:sz="4" w:space="0" w:color="auto"/>
            </w:tcBorders>
            <w:vAlign w:val="center"/>
          </w:tcPr>
          <w:p w14:paraId="381B4A28" w14:textId="77777777" w:rsidR="0029751D" w:rsidRPr="003F3B32" w:rsidRDefault="0029751D" w:rsidP="0029751D">
            <w:pPr>
              <w:pStyle w:val="TAC"/>
            </w:pPr>
            <w:r w:rsidRPr="003F3B32">
              <w:t>CA_</w:t>
            </w:r>
            <w:r w:rsidRPr="003F3B32">
              <w:rPr>
                <w:lang w:eastAsia="zh-CN"/>
              </w:rPr>
              <w:t>n48</w:t>
            </w:r>
            <w:r w:rsidRPr="003F3B32">
              <w:t>-</w:t>
            </w:r>
            <w:r w:rsidRPr="003F3B32">
              <w:rPr>
                <w:lang w:eastAsia="zh-CN"/>
              </w:rPr>
              <w:t>n66</w:t>
            </w:r>
            <w:r w:rsidRPr="003F3B32">
              <w:t>-</w:t>
            </w:r>
            <w:r w:rsidRPr="003F3B32">
              <w:rPr>
                <w:lang w:eastAsia="zh-CN"/>
              </w:rPr>
              <w:t>n71</w:t>
            </w:r>
          </w:p>
        </w:tc>
        <w:tc>
          <w:tcPr>
            <w:tcW w:w="2952" w:type="dxa"/>
            <w:tcBorders>
              <w:top w:val="single" w:sz="4" w:space="0" w:color="auto"/>
              <w:left w:val="single" w:sz="4" w:space="0" w:color="auto"/>
              <w:bottom w:val="single" w:sz="4" w:space="0" w:color="auto"/>
              <w:right w:val="single" w:sz="4" w:space="0" w:color="auto"/>
            </w:tcBorders>
            <w:vAlign w:val="center"/>
          </w:tcPr>
          <w:p w14:paraId="09F8B61A" w14:textId="77777777" w:rsidR="0029751D" w:rsidRPr="003F3B32" w:rsidRDefault="0029751D" w:rsidP="0029751D">
            <w:pPr>
              <w:pStyle w:val="TAC"/>
              <w:rPr>
                <w:lang w:eastAsia="zh-CN"/>
              </w:rPr>
            </w:pPr>
            <w:r w:rsidRPr="003F3B32">
              <w:rPr>
                <w:lang w:eastAsia="zh-CN"/>
              </w:rPr>
              <w:t>n48</w:t>
            </w:r>
          </w:p>
        </w:tc>
        <w:tc>
          <w:tcPr>
            <w:tcW w:w="2952" w:type="dxa"/>
            <w:tcBorders>
              <w:top w:val="single" w:sz="4" w:space="0" w:color="auto"/>
              <w:left w:val="single" w:sz="4" w:space="0" w:color="auto"/>
              <w:bottom w:val="single" w:sz="4" w:space="0" w:color="auto"/>
              <w:right w:val="single" w:sz="4" w:space="0" w:color="auto"/>
            </w:tcBorders>
            <w:vAlign w:val="center"/>
          </w:tcPr>
          <w:p w14:paraId="256EC78F" w14:textId="77777777" w:rsidR="0029751D" w:rsidRPr="003F3B32" w:rsidRDefault="0029751D" w:rsidP="0029751D">
            <w:pPr>
              <w:pStyle w:val="TAC"/>
            </w:pPr>
            <w:r w:rsidRPr="003F3B32">
              <w:t>0.2</w:t>
            </w:r>
          </w:p>
        </w:tc>
      </w:tr>
      <w:tr w:rsidR="0029751D" w:rsidRPr="003F3B32" w14:paraId="5C46A2B8" w14:textId="77777777" w:rsidTr="0029751D">
        <w:tblPrEx>
          <w:tblLook w:val="04A0" w:firstRow="1" w:lastRow="0" w:firstColumn="1" w:lastColumn="0" w:noHBand="0" w:noVBand="1"/>
        </w:tblPrEx>
        <w:trPr>
          <w:jc w:val="center"/>
        </w:trPr>
        <w:tc>
          <w:tcPr>
            <w:tcW w:w="1535" w:type="dxa"/>
            <w:vMerge/>
            <w:tcBorders>
              <w:left w:val="single" w:sz="4" w:space="0" w:color="auto"/>
              <w:right w:val="single" w:sz="4" w:space="0" w:color="auto"/>
            </w:tcBorders>
            <w:vAlign w:val="center"/>
          </w:tcPr>
          <w:p w14:paraId="2DF23BE6" w14:textId="77777777" w:rsidR="0029751D" w:rsidRPr="003F3B32" w:rsidRDefault="0029751D" w:rsidP="0029751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0F0BB39" w14:textId="77777777" w:rsidR="0029751D" w:rsidRPr="003F3B32" w:rsidRDefault="0029751D" w:rsidP="0029751D">
            <w:pPr>
              <w:pStyle w:val="TAC"/>
              <w:rPr>
                <w:lang w:eastAsia="zh-CN"/>
              </w:rPr>
            </w:pPr>
            <w:r w:rsidRPr="003F3B32">
              <w:rPr>
                <w:lang w:eastAsia="zh-CN"/>
              </w:rPr>
              <w:t>n70</w:t>
            </w:r>
          </w:p>
        </w:tc>
        <w:tc>
          <w:tcPr>
            <w:tcW w:w="2952" w:type="dxa"/>
            <w:tcBorders>
              <w:top w:val="single" w:sz="4" w:space="0" w:color="auto"/>
              <w:left w:val="single" w:sz="4" w:space="0" w:color="auto"/>
              <w:bottom w:val="single" w:sz="4" w:space="0" w:color="auto"/>
              <w:right w:val="single" w:sz="4" w:space="0" w:color="auto"/>
            </w:tcBorders>
            <w:vAlign w:val="center"/>
          </w:tcPr>
          <w:p w14:paraId="6E4B5D49" w14:textId="77777777" w:rsidR="0029751D" w:rsidRPr="003F3B32" w:rsidRDefault="0029751D" w:rsidP="0029751D">
            <w:pPr>
              <w:pStyle w:val="TAC"/>
            </w:pPr>
            <w:r w:rsidRPr="003F3B32">
              <w:t>0.2</w:t>
            </w:r>
          </w:p>
        </w:tc>
      </w:tr>
      <w:tr w:rsidR="0029751D" w:rsidRPr="003F3B32" w14:paraId="63891786" w14:textId="77777777" w:rsidTr="0029751D">
        <w:tblPrEx>
          <w:tblLook w:val="04A0" w:firstRow="1" w:lastRow="0" w:firstColumn="1" w:lastColumn="0" w:noHBand="0" w:noVBand="1"/>
        </w:tblPrEx>
        <w:trPr>
          <w:jc w:val="center"/>
        </w:trPr>
        <w:tc>
          <w:tcPr>
            <w:tcW w:w="1535" w:type="dxa"/>
            <w:vMerge/>
            <w:tcBorders>
              <w:left w:val="single" w:sz="4" w:space="0" w:color="auto"/>
              <w:bottom w:val="single" w:sz="4" w:space="0" w:color="auto"/>
              <w:right w:val="single" w:sz="4" w:space="0" w:color="auto"/>
            </w:tcBorders>
            <w:vAlign w:val="center"/>
          </w:tcPr>
          <w:p w14:paraId="1CDD4796" w14:textId="77777777" w:rsidR="0029751D" w:rsidRPr="003F3B32" w:rsidRDefault="0029751D" w:rsidP="0029751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00FF7B1" w14:textId="77777777" w:rsidR="0029751D" w:rsidRPr="003F3B32" w:rsidRDefault="0029751D" w:rsidP="0029751D">
            <w:pPr>
              <w:pStyle w:val="TAC"/>
              <w:rPr>
                <w:lang w:eastAsia="zh-CN"/>
              </w:rPr>
            </w:pPr>
            <w:r w:rsidRPr="003F3B32">
              <w:t>n</w:t>
            </w:r>
            <w:r w:rsidRPr="003F3B32">
              <w:rPr>
                <w:lang w:eastAsia="zh-CN"/>
              </w:rPr>
              <w:t>71</w:t>
            </w:r>
          </w:p>
        </w:tc>
        <w:tc>
          <w:tcPr>
            <w:tcW w:w="2952" w:type="dxa"/>
            <w:tcBorders>
              <w:top w:val="single" w:sz="4" w:space="0" w:color="auto"/>
              <w:left w:val="single" w:sz="4" w:space="0" w:color="auto"/>
              <w:bottom w:val="single" w:sz="4" w:space="0" w:color="auto"/>
              <w:right w:val="single" w:sz="4" w:space="0" w:color="auto"/>
            </w:tcBorders>
            <w:vAlign w:val="center"/>
          </w:tcPr>
          <w:p w14:paraId="2F9E35F7" w14:textId="77777777" w:rsidR="0029751D" w:rsidRPr="003F3B32" w:rsidRDefault="0029751D" w:rsidP="0029751D">
            <w:pPr>
              <w:pStyle w:val="TAC"/>
            </w:pPr>
            <w:r w:rsidRPr="003F3B32">
              <w:t>0.2</w:t>
            </w:r>
          </w:p>
        </w:tc>
      </w:tr>
      <w:tr w:rsidR="0029751D" w:rsidRPr="003F3B32" w14:paraId="6AC3ED35" w14:textId="77777777" w:rsidTr="0029751D">
        <w:tblPrEx>
          <w:tblLook w:val="04A0" w:firstRow="1" w:lastRow="0" w:firstColumn="1" w:lastColumn="0" w:noHBand="0" w:noVBand="1"/>
        </w:tblPrEx>
        <w:trPr>
          <w:jc w:val="center"/>
        </w:trPr>
        <w:tc>
          <w:tcPr>
            <w:tcW w:w="1535" w:type="dxa"/>
            <w:vMerge w:val="restart"/>
            <w:tcBorders>
              <w:top w:val="single" w:sz="4" w:space="0" w:color="auto"/>
              <w:left w:val="single" w:sz="4" w:space="0" w:color="auto"/>
              <w:right w:val="single" w:sz="4" w:space="0" w:color="auto"/>
            </w:tcBorders>
            <w:vAlign w:val="center"/>
          </w:tcPr>
          <w:p w14:paraId="1D5864DF" w14:textId="77777777" w:rsidR="0029751D" w:rsidRPr="003F3B32" w:rsidRDefault="0029751D" w:rsidP="0029751D">
            <w:pPr>
              <w:pStyle w:val="TAC"/>
            </w:pPr>
            <w:r w:rsidRPr="003F3B32">
              <w:t>CA_</w:t>
            </w:r>
            <w:r w:rsidRPr="003F3B32">
              <w:rPr>
                <w:lang w:eastAsia="zh-CN"/>
              </w:rPr>
              <w:t>n48</w:t>
            </w:r>
            <w:r w:rsidRPr="003F3B32">
              <w:t>-</w:t>
            </w:r>
            <w:r w:rsidRPr="003F3B32">
              <w:rPr>
                <w:lang w:eastAsia="zh-CN"/>
              </w:rPr>
              <w:t>n70</w:t>
            </w:r>
            <w:r w:rsidRPr="003F3B32">
              <w:t>-</w:t>
            </w:r>
            <w:r w:rsidRPr="003F3B32">
              <w:rPr>
                <w:lang w:eastAsia="zh-CN"/>
              </w:rPr>
              <w:t>n71</w:t>
            </w:r>
          </w:p>
        </w:tc>
        <w:tc>
          <w:tcPr>
            <w:tcW w:w="2952" w:type="dxa"/>
            <w:tcBorders>
              <w:top w:val="single" w:sz="4" w:space="0" w:color="auto"/>
              <w:left w:val="single" w:sz="4" w:space="0" w:color="auto"/>
              <w:bottom w:val="single" w:sz="4" w:space="0" w:color="auto"/>
              <w:right w:val="single" w:sz="4" w:space="0" w:color="auto"/>
            </w:tcBorders>
            <w:vAlign w:val="center"/>
          </w:tcPr>
          <w:p w14:paraId="632275C8" w14:textId="77777777" w:rsidR="0029751D" w:rsidRPr="003F3B32" w:rsidRDefault="0029751D" w:rsidP="0029751D">
            <w:pPr>
              <w:pStyle w:val="TAC"/>
              <w:rPr>
                <w:lang w:eastAsia="zh-CN"/>
              </w:rPr>
            </w:pPr>
            <w:r w:rsidRPr="003F3B32">
              <w:rPr>
                <w:lang w:eastAsia="zh-CN"/>
              </w:rPr>
              <w:t>n48</w:t>
            </w:r>
          </w:p>
        </w:tc>
        <w:tc>
          <w:tcPr>
            <w:tcW w:w="2952" w:type="dxa"/>
            <w:tcBorders>
              <w:top w:val="single" w:sz="4" w:space="0" w:color="auto"/>
              <w:left w:val="single" w:sz="4" w:space="0" w:color="auto"/>
              <w:bottom w:val="single" w:sz="4" w:space="0" w:color="auto"/>
              <w:right w:val="single" w:sz="4" w:space="0" w:color="auto"/>
            </w:tcBorders>
            <w:vAlign w:val="center"/>
          </w:tcPr>
          <w:p w14:paraId="3C0D7164" w14:textId="77777777" w:rsidR="0029751D" w:rsidRPr="003F3B32" w:rsidRDefault="0029751D" w:rsidP="0029751D">
            <w:pPr>
              <w:pStyle w:val="TAC"/>
            </w:pPr>
            <w:r w:rsidRPr="003F3B32">
              <w:t>0.2</w:t>
            </w:r>
          </w:p>
        </w:tc>
      </w:tr>
      <w:tr w:rsidR="0029751D" w:rsidRPr="003F3B32" w14:paraId="15BAAD1F" w14:textId="77777777" w:rsidTr="0029751D">
        <w:tblPrEx>
          <w:tblLook w:val="04A0" w:firstRow="1" w:lastRow="0" w:firstColumn="1" w:lastColumn="0" w:noHBand="0" w:noVBand="1"/>
        </w:tblPrEx>
        <w:trPr>
          <w:jc w:val="center"/>
        </w:trPr>
        <w:tc>
          <w:tcPr>
            <w:tcW w:w="1535" w:type="dxa"/>
            <w:vMerge/>
            <w:tcBorders>
              <w:left w:val="single" w:sz="4" w:space="0" w:color="auto"/>
              <w:right w:val="single" w:sz="4" w:space="0" w:color="auto"/>
            </w:tcBorders>
            <w:vAlign w:val="center"/>
          </w:tcPr>
          <w:p w14:paraId="796FE8F6" w14:textId="77777777" w:rsidR="0029751D" w:rsidRPr="003F3B32" w:rsidRDefault="0029751D" w:rsidP="0029751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54915FC" w14:textId="77777777" w:rsidR="0029751D" w:rsidRPr="003F3B32" w:rsidRDefault="0029751D" w:rsidP="0029751D">
            <w:pPr>
              <w:pStyle w:val="TAC"/>
              <w:rPr>
                <w:lang w:eastAsia="zh-CN"/>
              </w:rPr>
            </w:pPr>
            <w:r w:rsidRPr="003F3B32">
              <w:rPr>
                <w:lang w:eastAsia="zh-CN"/>
              </w:rPr>
              <w:t>n70</w:t>
            </w:r>
          </w:p>
        </w:tc>
        <w:tc>
          <w:tcPr>
            <w:tcW w:w="2952" w:type="dxa"/>
            <w:tcBorders>
              <w:top w:val="single" w:sz="4" w:space="0" w:color="auto"/>
              <w:left w:val="single" w:sz="4" w:space="0" w:color="auto"/>
              <w:bottom w:val="single" w:sz="4" w:space="0" w:color="auto"/>
              <w:right w:val="single" w:sz="4" w:space="0" w:color="auto"/>
            </w:tcBorders>
            <w:vAlign w:val="center"/>
          </w:tcPr>
          <w:p w14:paraId="6FDD3EAF" w14:textId="77777777" w:rsidR="0029751D" w:rsidRPr="003F3B32" w:rsidRDefault="0029751D" w:rsidP="0029751D">
            <w:pPr>
              <w:pStyle w:val="TAC"/>
            </w:pPr>
            <w:r w:rsidRPr="003F3B32">
              <w:t>0.2</w:t>
            </w:r>
          </w:p>
        </w:tc>
      </w:tr>
      <w:tr w:rsidR="0029751D" w:rsidRPr="003F3B32" w14:paraId="197B16C4" w14:textId="77777777" w:rsidTr="0029751D">
        <w:tblPrEx>
          <w:tblLook w:val="04A0" w:firstRow="1" w:lastRow="0" w:firstColumn="1" w:lastColumn="0" w:noHBand="0" w:noVBand="1"/>
        </w:tblPrEx>
        <w:trPr>
          <w:jc w:val="center"/>
        </w:trPr>
        <w:tc>
          <w:tcPr>
            <w:tcW w:w="1535" w:type="dxa"/>
            <w:vMerge/>
            <w:tcBorders>
              <w:left w:val="single" w:sz="4" w:space="0" w:color="auto"/>
              <w:bottom w:val="single" w:sz="4" w:space="0" w:color="auto"/>
              <w:right w:val="single" w:sz="4" w:space="0" w:color="auto"/>
            </w:tcBorders>
            <w:vAlign w:val="center"/>
          </w:tcPr>
          <w:p w14:paraId="35904751" w14:textId="77777777" w:rsidR="0029751D" w:rsidRPr="003F3B32" w:rsidRDefault="0029751D" w:rsidP="0029751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B0CCC15" w14:textId="77777777" w:rsidR="0029751D" w:rsidRPr="003F3B32" w:rsidRDefault="0029751D" w:rsidP="0029751D">
            <w:pPr>
              <w:pStyle w:val="TAC"/>
              <w:rPr>
                <w:lang w:eastAsia="zh-CN"/>
              </w:rPr>
            </w:pPr>
            <w:r w:rsidRPr="003F3B32">
              <w:t>n</w:t>
            </w:r>
            <w:r w:rsidRPr="003F3B32">
              <w:rPr>
                <w:lang w:eastAsia="zh-CN"/>
              </w:rPr>
              <w:t>71</w:t>
            </w:r>
          </w:p>
        </w:tc>
        <w:tc>
          <w:tcPr>
            <w:tcW w:w="2952" w:type="dxa"/>
            <w:tcBorders>
              <w:top w:val="single" w:sz="4" w:space="0" w:color="auto"/>
              <w:left w:val="single" w:sz="4" w:space="0" w:color="auto"/>
              <w:bottom w:val="single" w:sz="4" w:space="0" w:color="auto"/>
              <w:right w:val="single" w:sz="4" w:space="0" w:color="auto"/>
            </w:tcBorders>
            <w:vAlign w:val="center"/>
          </w:tcPr>
          <w:p w14:paraId="34FE43C8" w14:textId="77777777" w:rsidR="0029751D" w:rsidRPr="003F3B32" w:rsidRDefault="0029751D" w:rsidP="0029751D">
            <w:pPr>
              <w:pStyle w:val="TAC"/>
            </w:pPr>
            <w:r w:rsidRPr="003F3B32">
              <w:t>0.2</w:t>
            </w:r>
          </w:p>
        </w:tc>
      </w:tr>
      <w:tr w:rsidR="0029751D" w:rsidRPr="003F3B32" w14:paraId="59E0F622" w14:textId="77777777" w:rsidTr="0029751D">
        <w:trPr>
          <w:jc w:val="center"/>
        </w:trPr>
        <w:tc>
          <w:tcPr>
            <w:tcW w:w="1535" w:type="dxa"/>
            <w:vMerge w:val="restart"/>
            <w:vAlign w:val="center"/>
          </w:tcPr>
          <w:p w14:paraId="22251F24" w14:textId="77777777" w:rsidR="0029751D" w:rsidRPr="003F3B32" w:rsidRDefault="0029751D" w:rsidP="0029751D">
            <w:pPr>
              <w:pStyle w:val="TAC"/>
            </w:pPr>
            <w:r w:rsidRPr="003F3B32">
              <w:t>CA_</w:t>
            </w:r>
            <w:r w:rsidRPr="003F3B32">
              <w:rPr>
                <w:lang w:eastAsia="zh-CN"/>
              </w:rPr>
              <w:t>n66</w:t>
            </w:r>
            <w:r w:rsidRPr="003F3B32">
              <w:t>-</w:t>
            </w:r>
            <w:r w:rsidRPr="003F3B32">
              <w:rPr>
                <w:lang w:eastAsia="zh-CN"/>
              </w:rPr>
              <w:t>n70</w:t>
            </w:r>
            <w:r w:rsidRPr="003F3B32">
              <w:t>-</w:t>
            </w:r>
            <w:r w:rsidRPr="003F3B32">
              <w:rPr>
                <w:lang w:eastAsia="zh-CN"/>
              </w:rPr>
              <w:t>n71</w:t>
            </w:r>
          </w:p>
        </w:tc>
        <w:tc>
          <w:tcPr>
            <w:tcW w:w="2952" w:type="dxa"/>
            <w:vAlign w:val="center"/>
          </w:tcPr>
          <w:p w14:paraId="05287BED" w14:textId="77777777" w:rsidR="0029751D" w:rsidRPr="003F3B32" w:rsidRDefault="0029751D" w:rsidP="0029751D">
            <w:pPr>
              <w:pStyle w:val="TAC"/>
            </w:pPr>
            <w:r w:rsidRPr="003F3B32">
              <w:rPr>
                <w:lang w:eastAsia="zh-CN"/>
              </w:rPr>
              <w:t>n66</w:t>
            </w:r>
          </w:p>
        </w:tc>
        <w:tc>
          <w:tcPr>
            <w:tcW w:w="2952" w:type="dxa"/>
            <w:vAlign w:val="center"/>
          </w:tcPr>
          <w:p w14:paraId="7D26F063" w14:textId="77777777" w:rsidR="0029751D" w:rsidRPr="003F3B32" w:rsidRDefault="0029751D" w:rsidP="0029751D">
            <w:pPr>
              <w:pStyle w:val="TAC"/>
            </w:pPr>
            <w:r w:rsidRPr="003F3B32">
              <w:t>0</w:t>
            </w:r>
          </w:p>
        </w:tc>
      </w:tr>
      <w:tr w:rsidR="0029751D" w:rsidRPr="003F3B32" w14:paraId="663DEC0A" w14:textId="77777777" w:rsidTr="0029751D">
        <w:trPr>
          <w:jc w:val="center"/>
        </w:trPr>
        <w:tc>
          <w:tcPr>
            <w:tcW w:w="1535" w:type="dxa"/>
            <w:vMerge/>
            <w:vAlign w:val="center"/>
          </w:tcPr>
          <w:p w14:paraId="264F4D0C" w14:textId="77777777" w:rsidR="0029751D" w:rsidRPr="003F3B32" w:rsidRDefault="0029751D" w:rsidP="0029751D">
            <w:pPr>
              <w:pStyle w:val="TAC"/>
            </w:pPr>
          </w:p>
        </w:tc>
        <w:tc>
          <w:tcPr>
            <w:tcW w:w="2952" w:type="dxa"/>
            <w:vAlign w:val="center"/>
          </w:tcPr>
          <w:p w14:paraId="4B4B7EE7" w14:textId="77777777" w:rsidR="0029751D" w:rsidRPr="003F3B32" w:rsidRDefault="0029751D" w:rsidP="0029751D">
            <w:pPr>
              <w:pStyle w:val="TAC"/>
            </w:pPr>
            <w:r w:rsidRPr="003F3B32">
              <w:rPr>
                <w:lang w:eastAsia="zh-CN"/>
              </w:rPr>
              <w:t>n70</w:t>
            </w:r>
          </w:p>
        </w:tc>
        <w:tc>
          <w:tcPr>
            <w:tcW w:w="2952" w:type="dxa"/>
            <w:vAlign w:val="center"/>
          </w:tcPr>
          <w:p w14:paraId="2A5050F1" w14:textId="77777777" w:rsidR="0029751D" w:rsidRPr="003F3B32" w:rsidRDefault="0029751D" w:rsidP="0029751D">
            <w:pPr>
              <w:pStyle w:val="TAC"/>
            </w:pPr>
            <w:r w:rsidRPr="003F3B32">
              <w:t>0</w:t>
            </w:r>
          </w:p>
        </w:tc>
      </w:tr>
      <w:tr w:rsidR="0029751D" w:rsidRPr="003F3B32" w14:paraId="191E81A8" w14:textId="77777777" w:rsidTr="0029751D">
        <w:trPr>
          <w:jc w:val="center"/>
        </w:trPr>
        <w:tc>
          <w:tcPr>
            <w:tcW w:w="1535" w:type="dxa"/>
            <w:vMerge/>
            <w:vAlign w:val="center"/>
          </w:tcPr>
          <w:p w14:paraId="70952834" w14:textId="77777777" w:rsidR="0029751D" w:rsidRPr="003F3B32" w:rsidRDefault="0029751D" w:rsidP="0029751D">
            <w:pPr>
              <w:pStyle w:val="TAC"/>
            </w:pPr>
          </w:p>
        </w:tc>
        <w:tc>
          <w:tcPr>
            <w:tcW w:w="2952" w:type="dxa"/>
            <w:vAlign w:val="center"/>
          </w:tcPr>
          <w:p w14:paraId="2534344D" w14:textId="77777777" w:rsidR="0029751D" w:rsidRPr="003F3B32" w:rsidRDefault="0029751D" w:rsidP="0029751D">
            <w:pPr>
              <w:pStyle w:val="TAC"/>
            </w:pPr>
            <w:r w:rsidRPr="003F3B32">
              <w:t>n</w:t>
            </w:r>
            <w:r w:rsidRPr="003F3B32">
              <w:rPr>
                <w:lang w:eastAsia="zh-CN"/>
              </w:rPr>
              <w:t>71</w:t>
            </w:r>
          </w:p>
        </w:tc>
        <w:tc>
          <w:tcPr>
            <w:tcW w:w="2952" w:type="dxa"/>
            <w:vAlign w:val="center"/>
          </w:tcPr>
          <w:p w14:paraId="5EC7268B" w14:textId="77777777" w:rsidR="0029751D" w:rsidRPr="003F3B32" w:rsidRDefault="0029751D" w:rsidP="0029751D">
            <w:pPr>
              <w:pStyle w:val="TAC"/>
            </w:pPr>
            <w:r w:rsidRPr="003F3B32">
              <w:t>0</w:t>
            </w:r>
          </w:p>
        </w:tc>
      </w:tr>
    </w:tbl>
    <w:p w14:paraId="4260D7BB" w14:textId="77777777" w:rsidR="0029751D" w:rsidRPr="003F3B32" w:rsidRDefault="0029751D" w:rsidP="0029751D"/>
    <w:p w14:paraId="184108A3" w14:textId="77777777" w:rsidR="0029751D" w:rsidRPr="003F3B32" w:rsidRDefault="0029751D" w:rsidP="0029751D">
      <w:pPr>
        <w:pStyle w:val="H6"/>
        <w:rPr>
          <w:snapToGrid w:val="0"/>
        </w:rPr>
      </w:pPr>
      <w:bookmarkStart w:id="21" w:name="_Hlk2033707"/>
      <w:bookmarkStart w:id="22" w:name="_Toc27478363"/>
      <w:bookmarkStart w:id="23" w:name="_Toc36227077"/>
      <w:r w:rsidRPr="003F3B32">
        <w:rPr>
          <w:snapToGrid w:val="0"/>
        </w:rPr>
        <w:t>7.3A.0.3.2.4</w:t>
      </w:r>
      <w:r w:rsidRPr="003F3B32">
        <w:rPr>
          <w:snapToGrid w:val="0"/>
        </w:rPr>
        <w:tab/>
      </w:r>
      <w:proofErr w:type="spellStart"/>
      <w:r w:rsidRPr="003F3B32">
        <w:rPr>
          <w:snapToGrid w:val="0"/>
        </w:rPr>
        <w:t>Δ</w:t>
      </w:r>
      <w:proofErr w:type="gramStart"/>
      <w:r w:rsidRPr="003F3B32">
        <w:rPr>
          <w:snapToGrid w:val="0"/>
        </w:rPr>
        <w:t>R</w:t>
      </w:r>
      <w:r w:rsidRPr="003F3B32">
        <w:rPr>
          <w:snapToGrid w:val="0"/>
          <w:vertAlign w:val="subscript"/>
        </w:rPr>
        <w:t>IB,c</w:t>
      </w:r>
      <w:proofErr w:type="spellEnd"/>
      <w:proofErr w:type="gramEnd"/>
      <w:r w:rsidRPr="003F3B32">
        <w:rPr>
          <w:snapToGrid w:val="0"/>
        </w:rPr>
        <w:t xml:space="preserve"> for four bands</w:t>
      </w:r>
    </w:p>
    <w:p w14:paraId="11F517AE" w14:textId="77777777" w:rsidR="0029751D" w:rsidRPr="003F3B32" w:rsidRDefault="0029751D" w:rsidP="0029751D">
      <w:pPr>
        <w:pStyle w:val="TH"/>
      </w:pPr>
      <w:r w:rsidRPr="003F3B32">
        <w:t xml:space="preserve">Table 7.3A.0.3.2.4-1: </w:t>
      </w:r>
      <w:proofErr w:type="spellStart"/>
      <w:r w:rsidRPr="003F3B32">
        <w:t>Δ</w:t>
      </w:r>
      <w:proofErr w:type="gramStart"/>
      <w:r w:rsidRPr="003F3B32">
        <w:t>R</w:t>
      </w:r>
      <w:r w:rsidRPr="003F3B32">
        <w:rPr>
          <w:vertAlign w:val="subscript"/>
        </w:rPr>
        <w:t>IB,c</w:t>
      </w:r>
      <w:proofErr w:type="spellEnd"/>
      <w:proofErr w:type="gramEnd"/>
      <w:r w:rsidRPr="003F3B32">
        <w:t xml:space="preserve"> due to CA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952"/>
        <w:gridCol w:w="2952"/>
      </w:tblGrid>
      <w:tr w:rsidR="0029751D" w:rsidRPr="003F3B32" w14:paraId="1427F715" w14:textId="77777777" w:rsidTr="0029751D">
        <w:trPr>
          <w:jc w:val="center"/>
        </w:trPr>
        <w:tc>
          <w:tcPr>
            <w:tcW w:w="1535" w:type="dxa"/>
          </w:tcPr>
          <w:p w14:paraId="029A261D" w14:textId="77777777" w:rsidR="0029751D" w:rsidRPr="003F3B32" w:rsidRDefault="0029751D" w:rsidP="0029751D">
            <w:pPr>
              <w:pStyle w:val="TAL"/>
            </w:pPr>
            <w:r w:rsidRPr="003F3B32">
              <w:t>Inter-band CA combination</w:t>
            </w:r>
          </w:p>
        </w:tc>
        <w:tc>
          <w:tcPr>
            <w:tcW w:w="2952" w:type="dxa"/>
          </w:tcPr>
          <w:p w14:paraId="6EB4C6FA" w14:textId="77777777" w:rsidR="0029751D" w:rsidRPr="003F3B32" w:rsidRDefault="0029751D" w:rsidP="0029751D">
            <w:pPr>
              <w:pStyle w:val="TAL"/>
            </w:pPr>
            <w:r w:rsidRPr="003F3B32">
              <w:t>NR Band</w:t>
            </w:r>
          </w:p>
        </w:tc>
        <w:tc>
          <w:tcPr>
            <w:tcW w:w="2952" w:type="dxa"/>
          </w:tcPr>
          <w:p w14:paraId="2842579D" w14:textId="77777777" w:rsidR="0029751D" w:rsidRPr="003F3B32" w:rsidRDefault="0029751D" w:rsidP="0029751D">
            <w:pPr>
              <w:pStyle w:val="TAL"/>
            </w:pPr>
            <w:proofErr w:type="spellStart"/>
            <w:r w:rsidRPr="003F3B32">
              <w:t>Δ</w:t>
            </w:r>
            <w:proofErr w:type="gramStart"/>
            <w:r w:rsidRPr="003F3B32">
              <w:t>R</w:t>
            </w:r>
            <w:r w:rsidRPr="003F3B32">
              <w:rPr>
                <w:vertAlign w:val="subscript"/>
              </w:rPr>
              <w:t>IB,c</w:t>
            </w:r>
            <w:proofErr w:type="spellEnd"/>
            <w:proofErr w:type="gramEnd"/>
            <w:r w:rsidRPr="003F3B32">
              <w:t xml:space="preserve"> (dB)</w:t>
            </w:r>
          </w:p>
        </w:tc>
      </w:tr>
    </w:tbl>
    <w:p w14:paraId="5C3E9A53" w14:textId="77777777" w:rsidR="0029751D" w:rsidRPr="003F3B32" w:rsidRDefault="0029751D" w:rsidP="0029751D"/>
    <w:p w14:paraId="68B336BF" w14:textId="77777777" w:rsidR="0029751D" w:rsidRPr="003F3B32" w:rsidRDefault="0029751D" w:rsidP="0029751D">
      <w:pPr>
        <w:pStyle w:val="40"/>
      </w:pPr>
      <w:r w:rsidRPr="003F3B32">
        <w:t>7.3A.0.4</w:t>
      </w:r>
      <w:bookmarkEnd w:id="21"/>
      <w:r w:rsidRPr="003F3B32">
        <w:tab/>
        <w:t>Reference sensitivity exceptions due to UL harmonic interference for CA</w:t>
      </w:r>
      <w:bookmarkEnd w:id="22"/>
      <w:bookmarkEnd w:id="23"/>
    </w:p>
    <w:p w14:paraId="3E481A00" w14:textId="77777777" w:rsidR="0029751D" w:rsidRPr="003F3B32" w:rsidRDefault="0029751D" w:rsidP="0029751D">
      <w:pPr>
        <w:pStyle w:val="EditorsNote"/>
      </w:pPr>
      <w:r w:rsidRPr="003F3B32">
        <w:t>Editor’s Note: Table 7.3A.0.4-1 format is different from 38.101-1 (V17.6.0) Table 7.3A.4-1. The old format will exist until RAN5 has final solutions on how to adopt RAN4 corresponding table for the minimum requirement of Reference sensitivity exceptions due to UL harmonic, and the resulted possible new format of Table 7.3A.1_1.4.1-1: Test Configuration Table for inter-band 2DL CA exceptions, and Table 7.3A.1_1.5-1: Reference sensitivity requirement for inter band CA.</w:t>
      </w:r>
    </w:p>
    <w:p w14:paraId="6F1A38F4" w14:textId="77777777" w:rsidR="0029751D" w:rsidRPr="003F3B32" w:rsidRDefault="0029751D" w:rsidP="0029751D">
      <w:r w:rsidRPr="003F3B32">
        <w:t>Sensitivity degradation is allowed for a band in frequency range 1 if it is impacted by UL harmonic interference from another band in frequency range 1 of the same CA configuration.  Reference sensitivity exceptions are specified in Table 7.3A.0.4-1 with uplink configuration specified in Table 7.3A.0.4-2.</w:t>
      </w:r>
    </w:p>
    <w:p w14:paraId="5C07E95E" w14:textId="77777777" w:rsidR="0029751D" w:rsidRPr="003F3B32" w:rsidRDefault="0029751D" w:rsidP="0029751D">
      <w:pPr>
        <w:pStyle w:val="TH"/>
      </w:pPr>
      <w:r w:rsidRPr="003F3B32">
        <w:t>Table 7.3A.0.4-1: Reference sensitivity exceptions due to UL harmonic for NR CA FR1</w:t>
      </w:r>
    </w:p>
    <w:tbl>
      <w:tblPr>
        <w:tblW w:w="11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1"/>
        <w:gridCol w:w="943"/>
        <w:gridCol w:w="665"/>
        <w:gridCol w:w="756"/>
        <w:gridCol w:w="681"/>
        <w:gridCol w:w="681"/>
        <w:gridCol w:w="681"/>
        <w:gridCol w:w="681"/>
        <w:gridCol w:w="681"/>
        <w:gridCol w:w="787"/>
        <w:gridCol w:w="787"/>
        <w:gridCol w:w="702"/>
        <w:gridCol w:w="681"/>
        <w:gridCol w:w="787"/>
        <w:gridCol w:w="803"/>
      </w:tblGrid>
      <w:tr w:rsidR="0029751D" w:rsidRPr="003F3B32" w14:paraId="4DE88D05" w14:textId="77777777" w:rsidTr="0029751D">
        <w:trPr>
          <w:trHeight w:val="285"/>
        </w:trPr>
        <w:tc>
          <w:tcPr>
            <w:tcW w:w="0" w:type="auto"/>
            <w:tcBorders>
              <w:top w:val="single" w:sz="4" w:space="0" w:color="auto"/>
              <w:left w:val="single" w:sz="4" w:space="0" w:color="auto"/>
              <w:bottom w:val="single" w:sz="4" w:space="0" w:color="auto"/>
              <w:right w:val="single" w:sz="4" w:space="0" w:color="auto"/>
            </w:tcBorders>
          </w:tcPr>
          <w:p w14:paraId="36909763" w14:textId="77777777" w:rsidR="0029751D" w:rsidRPr="003F3B32" w:rsidRDefault="0029751D" w:rsidP="0029751D">
            <w:pPr>
              <w:pStyle w:val="TAH"/>
            </w:pPr>
          </w:p>
        </w:tc>
        <w:tc>
          <w:tcPr>
            <w:tcW w:w="0" w:type="auto"/>
            <w:gridSpan w:val="14"/>
            <w:tcBorders>
              <w:top w:val="single" w:sz="4" w:space="0" w:color="auto"/>
              <w:left w:val="single" w:sz="4" w:space="0" w:color="auto"/>
              <w:bottom w:val="single" w:sz="4" w:space="0" w:color="auto"/>
              <w:right w:val="single" w:sz="4" w:space="0" w:color="auto"/>
            </w:tcBorders>
            <w:hideMark/>
          </w:tcPr>
          <w:p w14:paraId="640C7B71" w14:textId="77777777" w:rsidR="0029751D" w:rsidRPr="003F3B32" w:rsidRDefault="0029751D" w:rsidP="0029751D">
            <w:pPr>
              <w:pStyle w:val="TAH"/>
            </w:pPr>
            <w:r w:rsidRPr="003F3B32">
              <w:t>MSD due to harmonic exception for the DL band</w:t>
            </w:r>
          </w:p>
        </w:tc>
      </w:tr>
      <w:tr w:rsidR="0029751D" w:rsidRPr="003F3B32" w14:paraId="58DB6BDE" w14:textId="77777777" w:rsidTr="0029751D">
        <w:trPr>
          <w:trHeight w:val="71"/>
        </w:trPr>
        <w:tc>
          <w:tcPr>
            <w:tcW w:w="0" w:type="auto"/>
            <w:vMerge w:val="restart"/>
            <w:tcBorders>
              <w:top w:val="single" w:sz="4" w:space="0" w:color="auto"/>
              <w:left w:val="single" w:sz="4" w:space="0" w:color="auto"/>
              <w:bottom w:val="single" w:sz="4" w:space="0" w:color="auto"/>
              <w:right w:val="single" w:sz="4" w:space="0" w:color="auto"/>
            </w:tcBorders>
            <w:hideMark/>
          </w:tcPr>
          <w:p w14:paraId="6D76D307" w14:textId="77777777" w:rsidR="0029751D" w:rsidRPr="003F3B32" w:rsidRDefault="0029751D" w:rsidP="0029751D">
            <w:pPr>
              <w:pStyle w:val="TAH"/>
            </w:pPr>
            <w:r w:rsidRPr="003F3B32">
              <w:t>UL band</w:t>
            </w:r>
          </w:p>
        </w:tc>
        <w:tc>
          <w:tcPr>
            <w:tcW w:w="0" w:type="auto"/>
            <w:vMerge w:val="restart"/>
            <w:tcBorders>
              <w:top w:val="single" w:sz="4" w:space="0" w:color="auto"/>
              <w:left w:val="single" w:sz="4" w:space="0" w:color="auto"/>
              <w:bottom w:val="single" w:sz="4" w:space="0" w:color="auto"/>
              <w:right w:val="single" w:sz="4" w:space="0" w:color="auto"/>
            </w:tcBorders>
            <w:hideMark/>
          </w:tcPr>
          <w:p w14:paraId="028AA80F" w14:textId="77777777" w:rsidR="0029751D" w:rsidRPr="003F3B32" w:rsidRDefault="0029751D" w:rsidP="0029751D">
            <w:pPr>
              <w:pStyle w:val="TAH"/>
            </w:pPr>
            <w:r w:rsidRPr="003F3B32">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1C5E0C50" w14:textId="77777777" w:rsidR="0029751D" w:rsidRPr="003F3B32" w:rsidRDefault="0029751D" w:rsidP="0029751D">
            <w:pPr>
              <w:pStyle w:val="TAH"/>
            </w:pPr>
            <w:r w:rsidRPr="003F3B32">
              <w:t>5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F0B09C4" w14:textId="77777777" w:rsidR="0029751D" w:rsidRPr="003F3B32" w:rsidRDefault="0029751D" w:rsidP="0029751D">
            <w:pPr>
              <w:pStyle w:val="TAH"/>
            </w:pPr>
            <w:r w:rsidRPr="003F3B32">
              <w:t>10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5829798" w14:textId="77777777" w:rsidR="0029751D" w:rsidRPr="003F3B32" w:rsidRDefault="0029751D" w:rsidP="0029751D">
            <w:pPr>
              <w:pStyle w:val="TAH"/>
            </w:pPr>
            <w:r w:rsidRPr="003F3B32">
              <w:t>15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DFE7191" w14:textId="77777777" w:rsidR="0029751D" w:rsidRPr="003F3B32" w:rsidRDefault="0029751D" w:rsidP="0029751D">
            <w:pPr>
              <w:pStyle w:val="TAH"/>
            </w:pPr>
            <w:r w:rsidRPr="003F3B32">
              <w:t>20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557AF3A" w14:textId="77777777" w:rsidR="0029751D" w:rsidRPr="003F3B32" w:rsidRDefault="0029751D" w:rsidP="0029751D">
            <w:pPr>
              <w:pStyle w:val="TAH"/>
            </w:pPr>
            <w:r w:rsidRPr="003F3B32">
              <w:t>25 MHz</w:t>
            </w:r>
          </w:p>
        </w:tc>
        <w:tc>
          <w:tcPr>
            <w:tcW w:w="0" w:type="auto"/>
            <w:tcBorders>
              <w:top w:val="single" w:sz="4" w:space="0" w:color="auto"/>
              <w:left w:val="single" w:sz="4" w:space="0" w:color="auto"/>
              <w:bottom w:val="single" w:sz="4" w:space="0" w:color="auto"/>
              <w:right w:val="single" w:sz="4" w:space="0" w:color="auto"/>
            </w:tcBorders>
            <w:hideMark/>
          </w:tcPr>
          <w:p w14:paraId="6FEA1EF5" w14:textId="77777777" w:rsidR="0029751D" w:rsidRPr="003F3B32" w:rsidRDefault="0029751D" w:rsidP="0029751D">
            <w:pPr>
              <w:pStyle w:val="TAH"/>
            </w:pPr>
            <w:r w:rsidRPr="003F3B32">
              <w:t>30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3B28383" w14:textId="77777777" w:rsidR="0029751D" w:rsidRPr="003F3B32" w:rsidRDefault="0029751D" w:rsidP="0029751D">
            <w:pPr>
              <w:pStyle w:val="TAH"/>
            </w:pPr>
            <w:r w:rsidRPr="003F3B32">
              <w:t>40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26BD848" w14:textId="77777777" w:rsidR="0029751D" w:rsidRPr="003F3B32" w:rsidRDefault="0029751D" w:rsidP="0029751D">
            <w:pPr>
              <w:pStyle w:val="TAH"/>
            </w:pPr>
            <w:r w:rsidRPr="003F3B32">
              <w:t>50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E553BFE" w14:textId="77777777" w:rsidR="0029751D" w:rsidRPr="003F3B32" w:rsidRDefault="0029751D" w:rsidP="0029751D">
            <w:pPr>
              <w:pStyle w:val="TAH"/>
            </w:pPr>
            <w:r w:rsidRPr="003F3B32">
              <w:t>60 MHz</w:t>
            </w:r>
          </w:p>
        </w:tc>
        <w:tc>
          <w:tcPr>
            <w:tcW w:w="0" w:type="auto"/>
            <w:tcBorders>
              <w:top w:val="single" w:sz="4" w:space="0" w:color="auto"/>
              <w:left w:val="single" w:sz="4" w:space="0" w:color="auto"/>
              <w:bottom w:val="single" w:sz="4" w:space="0" w:color="auto"/>
              <w:right w:val="single" w:sz="4" w:space="0" w:color="auto"/>
            </w:tcBorders>
          </w:tcPr>
          <w:p w14:paraId="16EB403D" w14:textId="77777777" w:rsidR="0029751D" w:rsidRPr="003F3B32" w:rsidRDefault="0029751D" w:rsidP="0029751D">
            <w:pPr>
              <w:pStyle w:val="TAH"/>
            </w:pPr>
            <w:r w:rsidRPr="003F3B32">
              <w:rPr>
                <w:rFonts w:cs="Arial"/>
                <w:bCs/>
                <w:szCs w:val="18"/>
              </w:rPr>
              <w:t>70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A0C2A24" w14:textId="77777777" w:rsidR="0029751D" w:rsidRPr="003F3B32" w:rsidRDefault="0029751D" w:rsidP="0029751D">
            <w:pPr>
              <w:pStyle w:val="TAH"/>
            </w:pPr>
            <w:r w:rsidRPr="003F3B32">
              <w:t>80 MHz</w:t>
            </w:r>
          </w:p>
        </w:tc>
        <w:tc>
          <w:tcPr>
            <w:tcW w:w="0" w:type="auto"/>
            <w:tcBorders>
              <w:top w:val="single" w:sz="4" w:space="0" w:color="auto"/>
              <w:left w:val="single" w:sz="4" w:space="0" w:color="auto"/>
              <w:bottom w:val="single" w:sz="4" w:space="0" w:color="auto"/>
              <w:right w:val="single" w:sz="4" w:space="0" w:color="auto"/>
            </w:tcBorders>
            <w:hideMark/>
          </w:tcPr>
          <w:p w14:paraId="1FB999F2" w14:textId="77777777" w:rsidR="0029751D" w:rsidRPr="003F3B32" w:rsidRDefault="0029751D" w:rsidP="0029751D">
            <w:pPr>
              <w:pStyle w:val="TAH"/>
            </w:pPr>
            <w:r w:rsidRPr="003F3B32">
              <w:t>90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E539DD9" w14:textId="77777777" w:rsidR="0029751D" w:rsidRPr="003F3B32" w:rsidRDefault="0029751D" w:rsidP="0029751D">
            <w:pPr>
              <w:pStyle w:val="TAH"/>
            </w:pPr>
            <w:r w:rsidRPr="003F3B32">
              <w:t>100 MHz</w:t>
            </w:r>
          </w:p>
        </w:tc>
      </w:tr>
      <w:tr w:rsidR="0029751D" w:rsidRPr="003F3B32" w14:paraId="0B1DB5C0" w14:textId="77777777" w:rsidTr="0029751D">
        <w:trPr>
          <w:trHeight w:val="13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C5FBE9" w14:textId="77777777" w:rsidR="0029751D" w:rsidRPr="003F3B32" w:rsidRDefault="0029751D" w:rsidP="0029751D"/>
        </w:tc>
        <w:tc>
          <w:tcPr>
            <w:tcW w:w="0" w:type="auto"/>
            <w:vMerge/>
            <w:tcBorders>
              <w:top w:val="single" w:sz="4" w:space="0" w:color="auto"/>
              <w:left w:val="single" w:sz="4" w:space="0" w:color="auto"/>
              <w:bottom w:val="single" w:sz="4" w:space="0" w:color="auto"/>
              <w:right w:val="single" w:sz="4" w:space="0" w:color="auto"/>
            </w:tcBorders>
            <w:vAlign w:val="center"/>
            <w:hideMark/>
          </w:tcPr>
          <w:p w14:paraId="6A5E18CC" w14:textId="77777777" w:rsidR="0029751D" w:rsidRPr="003F3B32" w:rsidRDefault="0029751D" w:rsidP="0029751D">
            <w:pPr>
              <w:pStyle w:val="TAH"/>
            </w:pPr>
          </w:p>
        </w:tc>
        <w:tc>
          <w:tcPr>
            <w:tcW w:w="0" w:type="auto"/>
            <w:tcBorders>
              <w:top w:val="single" w:sz="4" w:space="0" w:color="auto"/>
              <w:left w:val="single" w:sz="4" w:space="0" w:color="auto"/>
              <w:bottom w:val="single" w:sz="4" w:space="0" w:color="auto"/>
              <w:right w:val="single" w:sz="4" w:space="0" w:color="auto"/>
            </w:tcBorders>
            <w:hideMark/>
          </w:tcPr>
          <w:p w14:paraId="36EA2D64" w14:textId="77777777" w:rsidR="0029751D" w:rsidRPr="003F3B32" w:rsidRDefault="0029751D" w:rsidP="0029751D">
            <w:pPr>
              <w:pStyle w:val="TAH"/>
            </w:pPr>
            <w:r w:rsidRPr="003F3B32">
              <w:t>dB</w:t>
            </w:r>
          </w:p>
        </w:tc>
        <w:tc>
          <w:tcPr>
            <w:tcW w:w="0" w:type="auto"/>
            <w:tcBorders>
              <w:top w:val="single" w:sz="4" w:space="0" w:color="auto"/>
              <w:left w:val="single" w:sz="4" w:space="0" w:color="auto"/>
              <w:bottom w:val="single" w:sz="4" w:space="0" w:color="auto"/>
              <w:right w:val="single" w:sz="4" w:space="0" w:color="auto"/>
            </w:tcBorders>
            <w:hideMark/>
          </w:tcPr>
          <w:p w14:paraId="50DC22A7" w14:textId="77777777" w:rsidR="0029751D" w:rsidRPr="003F3B32" w:rsidRDefault="0029751D" w:rsidP="0029751D">
            <w:pPr>
              <w:pStyle w:val="TAH"/>
            </w:pPr>
            <w:r w:rsidRPr="003F3B32">
              <w:t>dB</w:t>
            </w:r>
          </w:p>
        </w:tc>
        <w:tc>
          <w:tcPr>
            <w:tcW w:w="0" w:type="auto"/>
            <w:tcBorders>
              <w:top w:val="single" w:sz="4" w:space="0" w:color="auto"/>
              <w:left w:val="single" w:sz="4" w:space="0" w:color="auto"/>
              <w:bottom w:val="single" w:sz="4" w:space="0" w:color="auto"/>
              <w:right w:val="single" w:sz="4" w:space="0" w:color="auto"/>
            </w:tcBorders>
            <w:hideMark/>
          </w:tcPr>
          <w:p w14:paraId="282A4BE4" w14:textId="77777777" w:rsidR="0029751D" w:rsidRPr="003F3B32" w:rsidRDefault="0029751D" w:rsidP="0029751D">
            <w:pPr>
              <w:pStyle w:val="TAH"/>
            </w:pPr>
            <w:r w:rsidRPr="003F3B32">
              <w:t>dB</w:t>
            </w:r>
          </w:p>
        </w:tc>
        <w:tc>
          <w:tcPr>
            <w:tcW w:w="0" w:type="auto"/>
            <w:tcBorders>
              <w:top w:val="single" w:sz="4" w:space="0" w:color="auto"/>
              <w:left w:val="single" w:sz="4" w:space="0" w:color="auto"/>
              <w:bottom w:val="single" w:sz="4" w:space="0" w:color="auto"/>
              <w:right w:val="single" w:sz="4" w:space="0" w:color="auto"/>
            </w:tcBorders>
            <w:hideMark/>
          </w:tcPr>
          <w:p w14:paraId="79AE40E4" w14:textId="77777777" w:rsidR="0029751D" w:rsidRPr="003F3B32" w:rsidRDefault="0029751D" w:rsidP="0029751D">
            <w:pPr>
              <w:pStyle w:val="TAH"/>
            </w:pPr>
            <w:r w:rsidRPr="003F3B32">
              <w:t>dB</w:t>
            </w:r>
          </w:p>
        </w:tc>
        <w:tc>
          <w:tcPr>
            <w:tcW w:w="0" w:type="auto"/>
            <w:tcBorders>
              <w:top w:val="single" w:sz="4" w:space="0" w:color="auto"/>
              <w:left w:val="single" w:sz="4" w:space="0" w:color="auto"/>
              <w:bottom w:val="single" w:sz="4" w:space="0" w:color="auto"/>
              <w:right w:val="single" w:sz="4" w:space="0" w:color="auto"/>
            </w:tcBorders>
            <w:hideMark/>
          </w:tcPr>
          <w:p w14:paraId="2CFC6D94" w14:textId="77777777" w:rsidR="0029751D" w:rsidRPr="003F3B32" w:rsidRDefault="0029751D" w:rsidP="0029751D">
            <w:pPr>
              <w:pStyle w:val="TAH"/>
            </w:pPr>
            <w:r w:rsidRPr="003F3B32">
              <w:t>dB</w:t>
            </w:r>
          </w:p>
        </w:tc>
        <w:tc>
          <w:tcPr>
            <w:tcW w:w="0" w:type="auto"/>
            <w:tcBorders>
              <w:top w:val="single" w:sz="4" w:space="0" w:color="auto"/>
              <w:left w:val="single" w:sz="4" w:space="0" w:color="auto"/>
              <w:bottom w:val="single" w:sz="4" w:space="0" w:color="auto"/>
              <w:right w:val="single" w:sz="4" w:space="0" w:color="auto"/>
            </w:tcBorders>
            <w:hideMark/>
          </w:tcPr>
          <w:p w14:paraId="6B049F41" w14:textId="77777777" w:rsidR="0029751D" w:rsidRPr="003F3B32" w:rsidRDefault="0029751D" w:rsidP="0029751D">
            <w:pPr>
              <w:pStyle w:val="TAH"/>
              <w:rPr>
                <w:rFonts w:eastAsia="SimSun"/>
                <w:lang w:eastAsia="zh-CN"/>
              </w:rPr>
            </w:pPr>
            <w:r w:rsidRPr="003F3B32">
              <w:rPr>
                <w:rFonts w:eastAsia="SimSun"/>
                <w:lang w:eastAsia="zh-CN"/>
              </w:rPr>
              <w:t>dB</w:t>
            </w:r>
          </w:p>
        </w:tc>
        <w:tc>
          <w:tcPr>
            <w:tcW w:w="0" w:type="auto"/>
            <w:tcBorders>
              <w:top w:val="single" w:sz="4" w:space="0" w:color="auto"/>
              <w:left w:val="single" w:sz="4" w:space="0" w:color="auto"/>
              <w:bottom w:val="single" w:sz="4" w:space="0" w:color="auto"/>
              <w:right w:val="single" w:sz="4" w:space="0" w:color="auto"/>
            </w:tcBorders>
            <w:hideMark/>
          </w:tcPr>
          <w:p w14:paraId="2B5E6E4F" w14:textId="77777777" w:rsidR="0029751D" w:rsidRPr="003F3B32" w:rsidRDefault="0029751D" w:rsidP="0029751D">
            <w:pPr>
              <w:pStyle w:val="TAH"/>
            </w:pPr>
            <w:r w:rsidRPr="003F3B32">
              <w:t>dB</w:t>
            </w:r>
          </w:p>
        </w:tc>
        <w:tc>
          <w:tcPr>
            <w:tcW w:w="0" w:type="auto"/>
            <w:tcBorders>
              <w:top w:val="single" w:sz="4" w:space="0" w:color="auto"/>
              <w:left w:val="single" w:sz="4" w:space="0" w:color="auto"/>
              <w:bottom w:val="single" w:sz="4" w:space="0" w:color="auto"/>
              <w:right w:val="single" w:sz="4" w:space="0" w:color="auto"/>
            </w:tcBorders>
            <w:hideMark/>
          </w:tcPr>
          <w:p w14:paraId="60BAA38A" w14:textId="77777777" w:rsidR="0029751D" w:rsidRPr="003F3B32" w:rsidRDefault="0029751D" w:rsidP="0029751D">
            <w:pPr>
              <w:pStyle w:val="TAH"/>
            </w:pPr>
            <w:r w:rsidRPr="003F3B32">
              <w:t>dB</w:t>
            </w:r>
          </w:p>
        </w:tc>
        <w:tc>
          <w:tcPr>
            <w:tcW w:w="0" w:type="auto"/>
            <w:tcBorders>
              <w:top w:val="single" w:sz="4" w:space="0" w:color="auto"/>
              <w:left w:val="single" w:sz="4" w:space="0" w:color="auto"/>
              <w:bottom w:val="single" w:sz="4" w:space="0" w:color="auto"/>
              <w:right w:val="single" w:sz="4" w:space="0" w:color="auto"/>
            </w:tcBorders>
            <w:hideMark/>
          </w:tcPr>
          <w:p w14:paraId="7320D2FA" w14:textId="77777777" w:rsidR="0029751D" w:rsidRPr="003F3B32" w:rsidRDefault="0029751D" w:rsidP="0029751D">
            <w:pPr>
              <w:pStyle w:val="TAH"/>
            </w:pPr>
            <w:r w:rsidRPr="003F3B32">
              <w:t>dB</w:t>
            </w:r>
          </w:p>
        </w:tc>
        <w:tc>
          <w:tcPr>
            <w:tcW w:w="0" w:type="auto"/>
            <w:tcBorders>
              <w:top w:val="single" w:sz="4" w:space="0" w:color="auto"/>
              <w:left w:val="single" w:sz="4" w:space="0" w:color="auto"/>
              <w:bottom w:val="single" w:sz="4" w:space="0" w:color="auto"/>
              <w:right w:val="single" w:sz="4" w:space="0" w:color="auto"/>
            </w:tcBorders>
          </w:tcPr>
          <w:p w14:paraId="4D4AA599" w14:textId="77777777" w:rsidR="0029751D" w:rsidRPr="003F3B32" w:rsidRDefault="0029751D" w:rsidP="0029751D">
            <w:pPr>
              <w:pStyle w:val="TAH"/>
            </w:pPr>
          </w:p>
        </w:tc>
        <w:tc>
          <w:tcPr>
            <w:tcW w:w="0" w:type="auto"/>
            <w:tcBorders>
              <w:top w:val="single" w:sz="4" w:space="0" w:color="auto"/>
              <w:left w:val="single" w:sz="4" w:space="0" w:color="auto"/>
              <w:bottom w:val="single" w:sz="4" w:space="0" w:color="auto"/>
              <w:right w:val="single" w:sz="4" w:space="0" w:color="auto"/>
            </w:tcBorders>
            <w:hideMark/>
          </w:tcPr>
          <w:p w14:paraId="43BFC443" w14:textId="77777777" w:rsidR="0029751D" w:rsidRPr="003F3B32" w:rsidRDefault="0029751D" w:rsidP="0029751D">
            <w:pPr>
              <w:pStyle w:val="TAH"/>
            </w:pPr>
            <w:r w:rsidRPr="003F3B32">
              <w:t>dB</w:t>
            </w:r>
          </w:p>
        </w:tc>
        <w:tc>
          <w:tcPr>
            <w:tcW w:w="0" w:type="auto"/>
            <w:tcBorders>
              <w:top w:val="single" w:sz="4" w:space="0" w:color="auto"/>
              <w:left w:val="single" w:sz="4" w:space="0" w:color="auto"/>
              <w:bottom w:val="single" w:sz="4" w:space="0" w:color="auto"/>
              <w:right w:val="single" w:sz="4" w:space="0" w:color="auto"/>
            </w:tcBorders>
            <w:hideMark/>
          </w:tcPr>
          <w:p w14:paraId="2ED90479" w14:textId="77777777" w:rsidR="0029751D" w:rsidRPr="003F3B32" w:rsidRDefault="0029751D" w:rsidP="0029751D">
            <w:pPr>
              <w:pStyle w:val="TAH"/>
            </w:pPr>
            <w:r w:rsidRPr="003F3B32">
              <w:t>dB</w:t>
            </w:r>
          </w:p>
        </w:tc>
        <w:tc>
          <w:tcPr>
            <w:tcW w:w="0" w:type="auto"/>
            <w:tcBorders>
              <w:top w:val="single" w:sz="4" w:space="0" w:color="auto"/>
              <w:left w:val="single" w:sz="4" w:space="0" w:color="auto"/>
              <w:bottom w:val="single" w:sz="4" w:space="0" w:color="auto"/>
              <w:right w:val="single" w:sz="4" w:space="0" w:color="auto"/>
            </w:tcBorders>
            <w:hideMark/>
          </w:tcPr>
          <w:p w14:paraId="568D7065" w14:textId="77777777" w:rsidR="0029751D" w:rsidRPr="003F3B32" w:rsidRDefault="0029751D" w:rsidP="0029751D">
            <w:pPr>
              <w:pStyle w:val="TAH"/>
            </w:pPr>
            <w:r w:rsidRPr="003F3B32">
              <w:t>dB</w:t>
            </w:r>
          </w:p>
        </w:tc>
      </w:tr>
      <w:tr w:rsidR="0029751D" w:rsidRPr="003F3B32" w14:paraId="6EAA2464" w14:textId="77777777" w:rsidTr="0029751D">
        <w:trPr>
          <w:trHeight w:val="64"/>
        </w:trPr>
        <w:tc>
          <w:tcPr>
            <w:tcW w:w="0" w:type="auto"/>
            <w:vMerge w:val="restart"/>
            <w:tcBorders>
              <w:top w:val="single" w:sz="4" w:space="0" w:color="auto"/>
              <w:left w:val="single" w:sz="4" w:space="0" w:color="auto"/>
              <w:right w:val="single" w:sz="4" w:space="0" w:color="auto"/>
            </w:tcBorders>
            <w:vAlign w:val="center"/>
          </w:tcPr>
          <w:p w14:paraId="0DD23F2D" w14:textId="77777777" w:rsidR="0029751D" w:rsidRPr="003F3B32" w:rsidRDefault="0029751D" w:rsidP="0029751D">
            <w:pPr>
              <w:pStyle w:val="TAC"/>
              <w:rPr>
                <w:rFonts w:eastAsia="SimSun"/>
              </w:rPr>
            </w:pPr>
            <w:r w:rsidRPr="003F3B32">
              <w:rPr>
                <w:lang w:eastAsia="zh-CN"/>
              </w:rPr>
              <w:lastRenderedPageBreak/>
              <w:t>n1</w:t>
            </w:r>
          </w:p>
        </w:tc>
        <w:tc>
          <w:tcPr>
            <w:tcW w:w="0" w:type="auto"/>
            <w:tcBorders>
              <w:top w:val="single" w:sz="4" w:space="0" w:color="auto"/>
              <w:left w:val="single" w:sz="4" w:space="0" w:color="auto"/>
              <w:bottom w:val="single" w:sz="4" w:space="0" w:color="auto"/>
              <w:right w:val="single" w:sz="4" w:space="0" w:color="auto"/>
            </w:tcBorders>
          </w:tcPr>
          <w:p w14:paraId="55CE4C35" w14:textId="77777777" w:rsidR="0029751D" w:rsidRPr="003F3B32" w:rsidRDefault="0029751D" w:rsidP="0029751D">
            <w:pPr>
              <w:pStyle w:val="TAC"/>
            </w:pPr>
            <w:r w:rsidRPr="003F3B32">
              <w:t>n77</w:t>
            </w:r>
            <w:r w:rsidRPr="003F3B32">
              <w:rPr>
                <w:vertAlign w:val="superscript"/>
              </w:rPr>
              <w:t>1,2</w:t>
            </w:r>
          </w:p>
        </w:tc>
        <w:tc>
          <w:tcPr>
            <w:tcW w:w="0" w:type="auto"/>
            <w:tcBorders>
              <w:top w:val="single" w:sz="4" w:space="0" w:color="auto"/>
              <w:left w:val="single" w:sz="4" w:space="0" w:color="auto"/>
              <w:bottom w:val="single" w:sz="4" w:space="0" w:color="auto"/>
              <w:right w:val="single" w:sz="4" w:space="0" w:color="auto"/>
            </w:tcBorders>
            <w:vAlign w:val="center"/>
          </w:tcPr>
          <w:p w14:paraId="664E6332" w14:textId="77777777" w:rsidR="0029751D" w:rsidRPr="003F3B32" w:rsidRDefault="0029751D" w:rsidP="0029751D">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8405C1D" w14:textId="77777777" w:rsidR="0029751D" w:rsidRPr="003F3B32" w:rsidRDefault="0029751D" w:rsidP="0029751D">
            <w:pPr>
              <w:pStyle w:val="TAC"/>
            </w:pPr>
            <w:r w:rsidRPr="003F3B32">
              <w:rPr>
                <w:lang w:eastAsia="zh-CN"/>
              </w:rPr>
              <w:t>23.9</w:t>
            </w:r>
          </w:p>
        </w:tc>
        <w:tc>
          <w:tcPr>
            <w:tcW w:w="0" w:type="auto"/>
            <w:tcBorders>
              <w:top w:val="single" w:sz="4" w:space="0" w:color="auto"/>
              <w:left w:val="single" w:sz="4" w:space="0" w:color="auto"/>
              <w:bottom w:val="single" w:sz="4" w:space="0" w:color="auto"/>
              <w:right w:val="single" w:sz="4" w:space="0" w:color="auto"/>
            </w:tcBorders>
            <w:vAlign w:val="center"/>
          </w:tcPr>
          <w:p w14:paraId="081AB468" w14:textId="77777777" w:rsidR="0029751D" w:rsidRPr="003F3B32" w:rsidRDefault="0029751D" w:rsidP="0029751D">
            <w:pPr>
              <w:pStyle w:val="TAC"/>
            </w:pPr>
            <w:r w:rsidRPr="003F3B32">
              <w:rPr>
                <w:lang w:eastAsia="zh-CN"/>
              </w:rPr>
              <w:t>22.1</w:t>
            </w:r>
          </w:p>
        </w:tc>
        <w:tc>
          <w:tcPr>
            <w:tcW w:w="0" w:type="auto"/>
            <w:tcBorders>
              <w:top w:val="single" w:sz="4" w:space="0" w:color="auto"/>
              <w:left w:val="single" w:sz="4" w:space="0" w:color="auto"/>
              <w:bottom w:val="single" w:sz="4" w:space="0" w:color="auto"/>
              <w:right w:val="single" w:sz="4" w:space="0" w:color="auto"/>
            </w:tcBorders>
            <w:vAlign w:val="center"/>
          </w:tcPr>
          <w:p w14:paraId="0387B487" w14:textId="77777777" w:rsidR="0029751D" w:rsidRPr="003F3B32" w:rsidRDefault="0029751D" w:rsidP="0029751D">
            <w:pPr>
              <w:pStyle w:val="TAC"/>
            </w:pPr>
            <w:r w:rsidRPr="003F3B32">
              <w:rPr>
                <w:lang w:eastAsia="zh-CN"/>
              </w:rPr>
              <w:t>20.9</w:t>
            </w:r>
          </w:p>
        </w:tc>
        <w:tc>
          <w:tcPr>
            <w:tcW w:w="0" w:type="auto"/>
            <w:tcBorders>
              <w:top w:val="single" w:sz="4" w:space="0" w:color="auto"/>
              <w:left w:val="single" w:sz="4" w:space="0" w:color="auto"/>
              <w:bottom w:val="single" w:sz="4" w:space="0" w:color="auto"/>
              <w:right w:val="single" w:sz="4" w:space="0" w:color="auto"/>
            </w:tcBorders>
          </w:tcPr>
          <w:p w14:paraId="0825621C" w14:textId="77777777" w:rsidR="0029751D" w:rsidRPr="003F3B32" w:rsidRDefault="0029751D" w:rsidP="0029751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1D316F17" w14:textId="77777777" w:rsidR="0029751D" w:rsidRPr="003F3B32" w:rsidRDefault="0029751D" w:rsidP="0029751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0C7F9190" w14:textId="77777777" w:rsidR="0029751D" w:rsidRPr="003F3B32" w:rsidRDefault="0029751D" w:rsidP="0029751D">
            <w:pPr>
              <w:pStyle w:val="TAC"/>
              <w:rPr>
                <w:rFonts w:eastAsia="SimSun"/>
              </w:rPr>
            </w:pPr>
            <w:r w:rsidRPr="003F3B32">
              <w:rPr>
                <w:lang w:eastAsia="zh-CN"/>
              </w:rPr>
              <w:t>17.9</w:t>
            </w:r>
          </w:p>
        </w:tc>
        <w:tc>
          <w:tcPr>
            <w:tcW w:w="0" w:type="auto"/>
            <w:tcBorders>
              <w:top w:val="single" w:sz="4" w:space="0" w:color="auto"/>
              <w:left w:val="single" w:sz="4" w:space="0" w:color="auto"/>
              <w:bottom w:val="single" w:sz="4" w:space="0" w:color="auto"/>
              <w:right w:val="single" w:sz="4" w:space="0" w:color="auto"/>
            </w:tcBorders>
          </w:tcPr>
          <w:p w14:paraId="14FFEA60" w14:textId="77777777" w:rsidR="0029751D" w:rsidRPr="003F3B32" w:rsidRDefault="0029751D" w:rsidP="0029751D">
            <w:pPr>
              <w:pStyle w:val="TAC"/>
              <w:rPr>
                <w:rFonts w:eastAsia="SimSun"/>
              </w:rPr>
            </w:pPr>
            <w:r w:rsidRPr="003F3B32">
              <w:rPr>
                <w:lang w:eastAsia="zh-CN"/>
              </w:rPr>
              <w:t>16.8</w:t>
            </w:r>
          </w:p>
        </w:tc>
        <w:tc>
          <w:tcPr>
            <w:tcW w:w="0" w:type="auto"/>
            <w:tcBorders>
              <w:top w:val="single" w:sz="4" w:space="0" w:color="auto"/>
              <w:left w:val="single" w:sz="4" w:space="0" w:color="auto"/>
              <w:bottom w:val="single" w:sz="4" w:space="0" w:color="auto"/>
              <w:right w:val="single" w:sz="4" w:space="0" w:color="auto"/>
            </w:tcBorders>
          </w:tcPr>
          <w:p w14:paraId="38CF2D08" w14:textId="77777777" w:rsidR="0029751D" w:rsidRPr="003F3B32" w:rsidRDefault="0029751D" w:rsidP="0029751D">
            <w:pPr>
              <w:pStyle w:val="TAC"/>
              <w:rPr>
                <w:rFonts w:eastAsia="SimSun"/>
              </w:rPr>
            </w:pPr>
            <w:r w:rsidRPr="003F3B32">
              <w:rPr>
                <w:lang w:eastAsia="zh-CN"/>
              </w:rPr>
              <w:t>16.0</w:t>
            </w:r>
          </w:p>
        </w:tc>
        <w:tc>
          <w:tcPr>
            <w:tcW w:w="0" w:type="auto"/>
            <w:tcBorders>
              <w:top w:val="single" w:sz="4" w:space="0" w:color="auto"/>
              <w:left w:val="single" w:sz="4" w:space="0" w:color="auto"/>
              <w:bottom w:val="single" w:sz="4" w:space="0" w:color="auto"/>
              <w:right w:val="single" w:sz="4" w:space="0" w:color="auto"/>
            </w:tcBorders>
          </w:tcPr>
          <w:p w14:paraId="7EFF62AB" w14:textId="77777777" w:rsidR="0029751D" w:rsidRPr="003F3B32" w:rsidRDefault="0029751D" w:rsidP="0029751D">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679475D" w14:textId="77777777" w:rsidR="0029751D" w:rsidRPr="003F3B32" w:rsidRDefault="0029751D" w:rsidP="0029751D">
            <w:pPr>
              <w:pStyle w:val="TAC"/>
            </w:pPr>
            <w:r w:rsidRPr="003F3B32">
              <w:rPr>
                <w:lang w:eastAsia="zh-CN"/>
              </w:rPr>
              <w:t>14.8</w:t>
            </w:r>
          </w:p>
        </w:tc>
        <w:tc>
          <w:tcPr>
            <w:tcW w:w="0" w:type="auto"/>
            <w:tcBorders>
              <w:top w:val="single" w:sz="4" w:space="0" w:color="auto"/>
              <w:left w:val="single" w:sz="4" w:space="0" w:color="auto"/>
              <w:bottom w:val="single" w:sz="4" w:space="0" w:color="auto"/>
              <w:right w:val="single" w:sz="4" w:space="0" w:color="auto"/>
            </w:tcBorders>
          </w:tcPr>
          <w:p w14:paraId="15B37D66" w14:textId="77777777" w:rsidR="0029751D" w:rsidRPr="003F3B32" w:rsidRDefault="0029751D" w:rsidP="0029751D">
            <w:pPr>
              <w:pStyle w:val="TAC"/>
            </w:pPr>
            <w:r w:rsidRPr="003F3B32">
              <w:rPr>
                <w:lang w:eastAsia="zh-CN"/>
              </w:rPr>
              <w:t>14.3</w:t>
            </w:r>
          </w:p>
        </w:tc>
        <w:tc>
          <w:tcPr>
            <w:tcW w:w="0" w:type="auto"/>
            <w:tcBorders>
              <w:top w:val="single" w:sz="4" w:space="0" w:color="auto"/>
              <w:left w:val="single" w:sz="4" w:space="0" w:color="auto"/>
              <w:bottom w:val="single" w:sz="4" w:space="0" w:color="auto"/>
              <w:right w:val="single" w:sz="4" w:space="0" w:color="auto"/>
            </w:tcBorders>
          </w:tcPr>
          <w:p w14:paraId="21DE77E4" w14:textId="77777777" w:rsidR="0029751D" w:rsidRPr="003F3B32" w:rsidRDefault="0029751D" w:rsidP="0029751D">
            <w:pPr>
              <w:pStyle w:val="TAC"/>
            </w:pPr>
            <w:r w:rsidRPr="003F3B32">
              <w:rPr>
                <w:lang w:eastAsia="zh-CN"/>
              </w:rPr>
              <w:t>13.8</w:t>
            </w:r>
          </w:p>
        </w:tc>
      </w:tr>
      <w:tr w:rsidR="0029751D" w:rsidRPr="003F3B32" w14:paraId="62417E6E" w14:textId="77777777" w:rsidTr="0029751D">
        <w:trPr>
          <w:trHeight w:val="64"/>
        </w:trPr>
        <w:tc>
          <w:tcPr>
            <w:tcW w:w="0" w:type="auto"/>
            <w:vMerge/>
            <w:tcBorders>
              <w:left w:val="single" w:sz="4" w:space="0" w:color="auto"/>
              <w:bottom w:val="single" w:sz="4" w:space="0" w:color="auto"/>
              <w:right w:val="single" w:sz="4" w:space="0" w:color="auto"/>
            </w:tcBorders>
            <w:vAlign w:val="center"/>
          </w:tcPr>
          <w:p w14:paraId="104303DF" w14:textId="77777777" w:rsidR="0029751D" w:rsidRPr="003F3B32" w:rsidRDefault="0029751D" w:rsidP="0029751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75F83915" w14:textId="77777777" w:rsidR="0029751D" w:rsidRPr="003F3B32" w:rsidRDefault="0029751D" w:rsidP="0029751D">
            <w:pPr>
              <w:pStyle w:val="TAC"/>
            </w:pPr>
            <w:r w:rsidRPr="003F3B32">
              <w:t>n77</w:t>
            </w:r>
            <w:r w:rsidRPr="003F3B32">
              <w:rPr>
                <w:vertAlign w:val="superscript"/>
              </w:rPr>
              <w:t>3</w:t>
            </w:r>
          </w:p>
        </w:tc>
        <w:tc>
          <w:tcPr>
            <w:tcW w:w="0" w:type="auto"/>
            <w:tcBorders>
              <w:top w:val="single" w:sz="4" w:space="0" w:color="auto"/>
              <w:left w:val="single" w:sz="4" w:space="0" w:color="auto"/>
              <w:bottom w:val="single" w:sz="4" w:space="0" w:color="auto"/>
              <w:right w:val="single" w:sz="4" w:space="0" w:color="auto"/>
            </w:tcBorders>
            <w:vAlign w:val="center"/>
          </w:tcPr>
          <w:p w14:paraId="4EB2C7E0" w14:textId="77777777" w:rsidR="0029751D" w:rsidRPr="003F3B32" w:rsidRDefault="0029751D" w:rsidP="0029751D">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BAAAFEC" w14:textId="77777777" w:rsidR="0029751D" w:rsidRPr="003F3B32" w:rsidRDefault="0029751D" w:rsidP="0029751D">
            <w:pPr>
              <w:pStyle w:val="TAC"/>
            </w:pPr>
            <w:r w:rsidRPr="003F3B32">
              <w:rPr>
                <w:lang w:eastAsia="zh-CN"/>
              </w:rPr>
              <w:t>1.1</w:t>
            </w:r>
          </w:p>
        </w:tc>
        <w:tc>
          <w:tcPr>
            <w:tcW w:w="0" w:type="auto"/>
            <w:tcBorders>
              <w:top w:val="single" w:sz="4" w:space="0" w:color="auto"/>
              <w:left w:val="single" w:sz="4" w:space="0" w:color="auto"/>
              <w:bottom w:val="single" w:sz="4" w:space="0" w:color="auto"/>
              <w:right w:val="single" w:sz="4" w:space="0" w:color="auto"/>
            </w:tcBorders>
            <w:vAlign w:val="center"/>
          </w:tcPr>
          <w:p w14:paraId="1E2BB885" w14:textId="77777777" w:rsidR="0029751D" w:rsidRPr="003F3B32" w:rsidRDefault="0029751D" w:rsidP="0029751D">
            <w:pPr>
              <w:pStyle w:val="TAC"/>
            </w:pPr>
            <w:r w:rsidRPr="003F3B32">
              <w:rPr>
                <w:lang w:eastAsia="zh-CN"/>
              </w:rPr>
              <w:t>0.8</w:t>
            </w:r>
          </w:p>
        </w:tc>
        <w:tc>
          <w:tcPr>
            <w:tcW w:w="0" w:type="auto"/>
            <w:tcBorders>
              <w:top w:val="single" w:sz="4" w:space="0" w:color="auto"/>
              <w:left w:val="single" w:sz="4" w:space="0" w:color="auto"/>
              <w:bottom w:val="single" w:sz="4" w:space="0" w:color="auto"/>
              <w:right w:val="single" w:sz="4" w:space="0" w:color="auto"/>
            </w:tcBorders>
            <w:vAlign w:val="center"/>
          </w:tcPr>
          <w:p w14:paraId="0E527A3F" w14:textId="77777777" w:rsidR="0029751D" w:rsidRPr="003F3B32" w:rsidRDefault="0029751D" w:rsidP="0029751D">
            <w:pPr>
              <w:pStyle w:val="TAC"/>
            </w:pPr>
            <w:r w:rsidRPr="003F3B32">
              <w:rPr>
                <w:lang w:eastAsia="zh-CN"/>
              </w:rPr>
              <w:t>0.3</w:t>
            </w:r>
          </w:p>
        </w:tc>
        <w:tc>
          <w:tcPr>
            <w:tcW w:w="0" w:type="auto"/>
            <w:tcBorders>
              <w:top w:val="single" w:sz="4" w:space="0" w:color="auto"/>
              <w:left w:val="single" w:sz="4" w:space="0" w:color="auto"/>
              <w:bottom w:val="single" w:sz="4" w:space="0" w:color="auto"/>
              <w:right w:val="single" w:sz="4" w:space="0" w:color="auto"/>
            </w:tcBorders>
          </w:tcPr>
          <w:p w14:paraId="0D2871A5" w14:textId="77777777" w:rsidR="0029751D" w:rsidRPr="003F3B32" w:rsidRDefault="0029751D" w:rsidP="0029751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639C879A" w14:textId="77777777" w:rsidR="0029751D" w:rsidRPr="003F3B32" w:rsidRDefault="0029751D" w:rsidP="0029751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070B15C9" w14:textId="77777777" w:rsidR="0029751D" w:rsidRPr="003F3B32" w:rsidRDefault="0029751D" w:rsidP="0029751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4F4F76A4" w14:textId="77777777" w:rsidR="0029751D" w:rsidRPr="003F3B32" w:rsidRDefault="0029751D" w:rsidP="0029751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36875B61" w14:textId="77777777" w:rsidR="0029751D" w:rsidRPr="003F3B32" w:rsidRDefault="0029751D" w:rsidP="0029751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01C95E00" w14:textId="77777777" w:rsidR="0029751D" w:rsidRPr="003F3B32" w:rsidRDefault="0029751D" w:rsidP="0029751D">
            <w:pPr>
              <w:pStyle w:val="TAC"/>
            </w:pPr>
          </w:p>
        </w:tc>
        <w:tc>
          <w:tcPr>
            <w:tcW w:w="0" w:type="auto"/>
            <w:tcBorders>
              <w:top w:val="single" w:sz="4" w:space="0" w:color="auto"/>
              <w:left w:val="single" w:sz="4" w:space="0" w:color="auto"/>
              <w:bottom w:val="single" w:sz="4" w:space="0" w:color="auto"/>
              <w:right w:val="single" w:sz="4" w:space="0" w:color="auto"/>
            </w:tcBorders>
          </w:tcPr>
          <w:p w14:paraId="2527DD99" w14:textId="77777777" w:rsidR="0029751D" w:rsidRPr="003F3B32" w:rsidRDefault="0029751D" w:rsidP="0029751D">
            <w:pPr>
              <w:pStyle w:val="TAC"/>
            </w:pPr>
          </w:p>
        </w:tc>
        <w:tc>
          <w:tcPr>
            <w:tcW w:w="0" w:type="auto"/>
            <w:tcBorders>
              <w:top w:val="single" w:sz="4" w:space="0" w:color="auto"/>
              <w:left w:val="single" w:sz="4" w:space="0" w:color="auto"/>
              <w:bottom w:val="single" w:sz="4" w:space="0" w:color="auto"/>
              <w:right w:val="single" w:sz="4" w:space="0" w:color="auto"/>
            </w:tcBorders>
          </w:tcPr>
          <w:p w14:paraId="056D07E3" w14:textId="77777777" w:rsidR="0029751D" w:rsidRPr="003F3B32" w:rsidRDefault="0029751D" w:rsidP="0029751D">
            <w:pPr>
              <w:pStyle w:val="TAC"/>
            </w:pPr>
          </w:p>
        </w:tc>
        <w:tc>
          <w:tcPr>
            <w:tcW w:w="0" w:type="auto"/>
            <w:tcBorders>
              <w:top w:val="single" w:sz="4" w:space="0" w:color="auto"/>
              <w:left w:val="single" w:sz="4" w:space="0" w:color="auto"/>
              <w:bottom w:val="single" w:sz="4" w:space="0" w:color="auto"/>
              <w:right w:val="single" w:sz="4" w:space="0" w:color="auto"/>
            </w:tcBorders>
          </w:tcPr>
          <w:p w14:paraId="42D436A7" w14:textId="77777777" w:rsidR="0029751D" w:rsidRPr="003F3B32" w:rsidRDefault="0029751D" w:rsidP="0029751D">
            <w:pPr>
              <w:pStyle w:val="TAC"/>
            </w:pPr>
          </w:p>
        </w:tc>
      </w:tr>
      <w:tr w:rsidR="0029751D" w:rsidRPr="003F3B32" w14:paraId="35E5C105" w14:textId="77777777" w:rsidTr="0029751D">
        <w:trPr>
          <w:trHeight w:val="64"/>
        </w:trPr>
        <w:tc>
          <w:tcPr>
            <w:tcW w:w="0" w:type="auto"/>
            <w:vMerge w:val="restart"/>
            <w:tcBorders>
              <w:top w:val="single" w:sz="4" w:space="0" w:color="auto"/>
              <w:left w:val="single" w:sz="4" w:space="0" w:color="auto"/>
              <w:bottom w:val="single" w:sz="4" w:space="0" w:color="auto"/>
              <w:right w:val="single" w:sz="4" w:space="0" w:color="auto"/>
            </w:tcBorders>
            <w:hideMark/>
          </w:tcPr>
          <w:p w14:paraId="059C3308" w14:textId="77777777" w:rsidR="0029751D" w:rsidRPr="003F3B32" w:rsidRDefault="0029751D" w:rsidP="0029751D">
            <w:pPr>
              <w:pStyle w:val="TAC"/>
            </w:pPr>
            <w:r w:rsidRPr="003F3B32">
              <w:rPr>
                <w:rFonts w:eastAsia="SimSun"/>
              </w:rPr>
              <w:t>n</w:t>
            </w:r>
            <w:r w:rsidRPr="003F3B32">
              <w:t>3</w:t>
            </w:r>
          </w:p>
        </w:tc>
        <w:tc>
          <w:tcPr>
            <w:tcW w:w="0" w:type="auto"/>
            <w:tcBorders>
              <w:top w:val="single" w:sz="4" w:space="0" w:color="auto"/>
              <w:left w:val="single" w:sz="4" w:space="0" w:color="auto"/>
              <w:bottom w:val="single" w:sz="4" w:space="0" w:color="auto"/>
              <w:right w:val="single" w:sz="4" w:space="0" w:color="auto"/>
            </w:tcBorders>
            <w:hideMark/>
          </w:tcPr>
          <w:p w14:paraId="545E710D" w14:textId="77777777" w:rsidR="0029751D" w:rsidRPr="003F3B32" w:rsidRDefault="0029751D" w:rsidP="0029751D">
            <w:pPr>
              <w:pStyle w:val="TAC"/>
            </w:pPr>
            <w:r w:rsidRPr="003F3B32">
              <w:t>n7</w:t>
            </w:r>
            <w:r w:rsidRPr="003F3B32">
              <w:rPr>
                <w:rFonts w:eastAsia="SimSun"/>
              </w:rPr>
              <w:t>8</w:t>
            </w:r>
            <w:r w:rsidRPr="003F3B32">
              <w:rPr>
                <w:vertAlign w:val="superscript"/>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4623F3F0" w14:textId="77777777" w:rsidR="0029751D" w:rsidRPr="003F3B32" w:rsidRDefault="0029751D" w:rsidP="0029751D">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6C520D76" w14:textId="77777777" w:rsidR="0029751D" w:rsidRPr="003F3B32" w:rsidRDefault="0029751D" w:rsidP="0029751D">
            <w:pPr>
              <w:pStyle w:val="TAC"/>
            </w:pPr>
            <w:r w:rsidRPr="003F3B32">
              <w:t xml:space="preserve">23.9 </w:t>
            </w:r>
          </w:p>
        </w:tc>
        <w:tc>
          <w:tcPr>
            <w:tcW w:w="0" w:type="auto"/>
            <w:tcBorders>
              <w:top w:val="single" w:sz="4" w:space="0" w:color="auto"/>
              <w:left w:val="single" w:sz="4" w:space="0" w:color="auto"/>
              <w:bottom w:val="single" w:sz="4" w:space="0" w:color="auto"/>
              <w:right w:val="single" w:sz="4" w:space="0" w:color="auto"/>
            </w:tcBorders>
            <w:vAlign w:val="center"/>
            <w:hideMark/>
          </w:tcPr>
          <w:p w14:paraId="22DB4874" w14:textId="77777777" w:rsidR="0029751D" w:rsidRPr="003F3B32" w:rsidRDefault="0029751D" w:rsidP="0029751D">
            <w:pPr>
              <w:pStyle w:val="TAC"/>
            </w:pPr>
            <w:r w:rsidRPr="003F3B32">
              <w:t xml:space="preserve">22.1 </w:t>
            </w:r>
          </w:p>
        </w:tc>
        <w:tc>
          <w:tcPr>
            <w:tcW w:w="0" w:type="auto"/>
            <w:tcBorders>
              <w:top w:val="single" w:sz="4" w:space="0" w:color="auto"/>
              <w:left w:val="single" w:sz="4" w:space="0" w:color="auto"/>
              <w:bottom w:val="single" w:sz="4" w:space="0" w:color="auto"/>
              <w:right w:val="single" w:sz="4" w:space="0" w:color="auto"/>
            </w:tcBorders>
            <w:vAlign w:val="center"/>
            <w:hideMark/>
          </w:tcPr>
          <w:p w14:paraId="517742DC" w14:textId="77777777" w:rsidR="0029751D" w:rsidRPr="003F3B32" w:rsidRDefault="0029751D" w:rsidP="0029751D">
            <w:pPr>
              <w:pStyle w:val="TAC"/>
            </w:pPr>
            <w:r w:rsidRPr="003F3B32">
              <w:t xml:space="preserve">20.9 </w:t>
            </w:r>
          </w:p>
        </w:tc>
        <w:tc>
          <w:tcPr>
            <w:tcW w:w="0" w:type="auto"/>
            <w:tcBorders>
              <w:top w:val="single" w:sz="4" w:space="0" w:color="auto"/>
              <w:left w:val="single" w:sz="4" w:space="0" w:color="auto"/>
              <w:bottom w:val="single" w:sz="4" w:space="0" w:color="auto"/>
              <w:right w:val="single" w:sz="4" w:space="0" w:color="auto"/>
            </w:tcBorders>
            <w:hideMark/>
          </w:tcPr>
          <w:p w14:paraId="674CDF04" w14:textId="77777777" w:rsidR="0029751D" w:rsidRPr="003F3B32" w:rsidRDefault="0029751D" w:rsidP="0029751D">
            <w:pPr>
              <w:pStyle w:val="TAC"/>
            </w:pPr>
          </w:p>
        </w:tc>
        <w:tc>
          <w:tcPr>
            <w:tcW w:w="0" w:type="auto"/>
            <w:tcBorders>
              <w:top w:val="single" w:sz="4" w:space="0" w:color="auto"/>
              <w:left w:val="single" w:sz="4" w:space="0" w:color="auto"/>
              <w:bottom w:val="single" w:sz="4" w:space="0" w:color="auto"/>
              <w:right w:val="single" w:sz="4" w:space="0" w:color="auto"/>
            </w:tcBorders>
          </w:tcPr>
          <w:p w14:paraId="0B148847" w14:textId="77777777" w:rsidR="0029751D" w:rsidRPr="003F3B32" w:rsidRDefault="0029751D" w:rsidP="0029751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2DBCCDE2" w14:textId="77777777" w:rsidR="0029751D" w:rsidRPr="003F3B32" w:rsidRDefault="0029751D" w:rsidP="0029751D">
            <w:pPr>
              <w:pStyle w:val="TAC"/>
              <w:rPr>
                <w:rFonts w:eastAsia="SimSun"/>
              </w:rPr>
            </w:pPr>
            <w:r w:rsidRPr="003F3B32">
              <w:rPr>
                <w:rFonts w:eastAsia="SimSun"/>
              </w:rPr>
              <w:t>17.9</w:t>
            </w:r>
          </w:p>
        </w:tc>
        <w:tc>
          <w:tcPr>
            <w:tcW w:w="0" w:type="auto"/>
            <w:tcBorders>
              <w:top w:val="single" w:sz="4" w:space="0" w:color="auto"/>
              <w:left w:val="single" w:sz="4" w:space="0" w:color="auto"/>
              <w:bottom w:val="single" w:sz="4" w:space="0" w:color="auto"/>
              <w:right w:val="single" w:sz="4" w:space="0" w:color="auto"/>
            </w:tcBorders>
            <w:hideMark/>
          </w:tcPr>
          <w:p w14:paraId="3F331285" w14:textId="77777777" w:rsidR="0029751D" w:rsidRPr="003F3B32" w:rsidRDefault="0029751D" w:rsidP="0029751D">
            <w:pPr>
              <w:pStyle w:val="TAC"/>
              <w:rPr>
                <w:rFonts w:eastAsia="SimSun"/>
              </w:rPr>
            </w:pPr>
            <w:r w:rsidRPr="003F3B32">
              <w:rPr>
                <w:rFonts w:eastAsia="SimSun"/>
              </w:rPr>
              <w:t>16.9</w:t>
            </w:r>
          </w:p>
        </w:tc>
        <w:tc>
          <w:tcPr>
            <w:tcW w:w="0" w:type="auto"/>
            <w:tcBorders>
              <w:top w:val="single" w:sz="4" w:space="0" w:color="auto"/>
              <w:left w:val="single" w:sz="4" w:space="0" w:color="auto"/>
              <w:bottom w:val="single" w:sz="4" w:space="0" w:color="auto"/>
              <w:right w:val="single" w:sz="4" w:space="0" w:color="auto"/>
            </w:tcBorders>
            <w:hideMark/>
          </w:tcPr>
          <w:p w14:paraId="255A53BB" w14:textId="77777777" w:rsidR="0029751D" w:rsidRPr="003F3B32" w:rsidRDefault="0029751D" w:rsidP="0029751D">
            <w:pPr>
              <w:pStyle w:val="TAC"/>
            </w:pPr>
            <w:r w:rsidRPr="003F3B32">
              <w:rPr>
                <w:rFonts w:eastAsia="SimSun"/>
              </w:rPr>
              <w:t>16.1</w:t>
            </w:r>
          </w:p>
        </w:tc>
        <w:tc>
          <w:tcPr>
            <w:tcW w:w="0" w:type="auto"/>
            <w:tcBorders>
              <w:top w:val="single" w:sz="4" w:space="0" w:color="auto"/>
              <w:left w:val="single" w:sz="4" w:space="0" w:color="auto"/>
              <w:bottom w:val="single" w:sz="4" w:space="0" w:color="auto"/>
              <w:right w:val="single" w:sz="4" w:space="0" w:color="auto"/>
            </w:tcBorders>
          </w:tcPr>
          <w:p w14:paraId="154AF77D" w14:textId="77777777" w:rsidR="0029751D" w:rsidRPr="003F3B32" w:rsidRDefault="0029751D" w:rsidP="0029751D">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80545FB" w14:textId="77777777" w:rsidR="0029751D" w:rsidRPr="003F3B32" w:rsidRDefault="0029751D" w:rsidP="0029751D">
            <w:pPr>
              <w:pStyle w:val="TAC"/>
            </w:pPr>
            <w:r w:rsidRPr="003F3B32">
              <w:t>14.8</w:t>
            </w:r>
          </w:p>
        </w:tc>
        <w:tc>
          <w:tcPr>
            <w:tcW w:w="0" w:type="auto"/>
            <w:tcBorders>
              <w:top w:val="single" w:sz="4" w:space="0" w:color="auto"/>
              <w:left w:val="single" w:sz="4" w:space="0" w:color="auto"/>
              <w:bottom w:val="single" w:sz="4" w:space="0" w:color="auto"/>
              <w:right w:val="single" w:sz="4" w:space="0" w:color="auto"/>
            </w:tcBorders>
            <w:hideMark/>
          </w:tcPr>
          <w:p w14:paraId="7D5AAAA3" w14:textId="77777777" w:rsidR="0029751D" w:rsidRPr="003F3B32" w:rsidRDefault="0029751D" w:rsidP="0029751D">
            <w:pPr>
              <w:pStyle w:val="TAC"/>
            </w:pPr>
            <w:r w:rsidRPr="003F3B32">
              <w:t>14.3</w:t>
            </w:r>
          </w:p>
        </w:tc>
        <w:tc>
          <w:tcPr>
            <w:tcW w:w="0" w:type="auto"/>
            <w:tcBorders>
              <w:top w:val="single" w:sz="4" w:space="0" w:color="auto"/>
              <w:left w:val="single" w:sz="4" w:space="0" w:color="auto"/>
              <w:bottom w:val="single" w:sz="4" w:space="0" w:color="auto"/>
              <w:right w:val="single" w:sz="4" w:space="0" w:color="auto"/>
            </w:tcBorders>
            <w:hideMark/>
          </w:tcPr>
          <w:p w14:paraId="1A51242E" w14:textId="77777777" w:rsidR="0029751D" w:rsidRPr="003F3B32" w:rsidRDefault="0029751D" w:rsidP="0029751D">
            <w:pPr>
              <w:pStyle w:val="TAC"/>
            </w:pPr>
            <w:r w:rsidRPr="003F3B32">
              <w:t>13.8</w:t>
            </w:r>
          </w:p>
        </w:tc>
      </w:tr>
      <w:tr w:rsidR="0029751D" w:rsidRPr="003F3B32" w14:paraId="519C9F39" w14:textId="77777777" w:rsidTr="0029751D">
        <w:trPr>
          <w:trHeight w:val="12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2A9B28" w14:textId="77777777" w:rsidR="0029751D" w:rsidRPr="003F3B32" w:rsidRDefault="0029751D" w:rsidP="0029751D">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F8F2C2A" w14:textId="77777777" w:rsidR="0029751D" w:rsidRPr="003F3B32" w:rsidRDefault="0029751D" w:rsidP="0029751D">
            <w:pPr>
              <w:pStyle w:val="TAC"/>
            </w:pPr>
            <w:r w:rsidRPr="003F3B32">
              <w:t>n7</w:t>
            </w:r>
            <w:r w:rsidRPr="003F3B32">
              <w:rPr>
                <w:rFonts w:eastAsia="SimSun"/>
              </w:rPr>
              <w:t>8</w:t>
            </w:r>
            <w:r w:rsidRPr="003F3B32">
              <w:rPr>
                <w:vertAlign w:val="superscript"/>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129E30E9" w14:textId="77777777" w:rsidR="0029751D" w:rsidRPr="003F3B32" w:rsidRDefault="0029751D" w:rsidP="0029751D">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59C71277" w14:textId="77777777" w:rsidR="0029751D" w:rsidRPr="003F3B32" w:rsidRDefault="0029751D" w:rsidP="0029751D">
            <w:pPr>
              <w:pStyle w:val="TAC"/>
            </w:pPr>
            <w:r w:rsidRPr="003F3B32">
              <w:t>1.1</w:t>
            </w:r>
          </w:p>
        </w:tc>
        <w:tc>
          <w:tcPr>
            <w:tcW w:w="0" w:type="auto"/>
            <w:tcBorders>
              <w:top w:val="single" w:sz="4" w:space="0" w:color="auto"/>
              <w:left w:val="single" w:sz="4" w:space="0" w:color="auto"/>
              <w:bottom w:val="single" w:sz="4" w:space="0" w:color="auto"/>
              <w:right w:val="single" w:sz="4" w:space="0" w:color="auto"/>
            </w:tcBorders>
            <w:vAlign w:val="center"/>
            <w:hideMark/>
          </w:tcPr>
          <w:p w14:paraId="451C456F" w14:textId="77777777" w:rsidR="0029751D" w:rsidRPr="003F3B32" w:rsidRDefault="0029751D" w:rsidP="0029751D">
            <w:pPr>
              <w:pStyle w:val="TAC"/>
            </w:pPr>
            <w:r w:rsidRPr="003F3B32">
              <w:t>0.8</w:t>
            </w:r>
          </w:p>
        </w:tc>
        <w:tc>
          <w:tcPr>
            <w:tcW w:w="0" w:type="auto"/>
            <w:tcBorders>
              <w:top w:val="single" w:sz="4" w:space="0" w:color="auto"/>
              <w:left w:val="single" w:sz="4" w:space="0" w:color="auto"/>
              <w:bottom w:val="single" w:sz="4" w:space="0" w:color="auto"/>
              <w:right w:val="single" w:sz="4" w:space="0" w:color="auto"/>
            </w:tcBorders>
            <w:vAlign w:val="center"/>
            <w:hideMark/>
          </w:tcPr>
          <w:p w14:paraId="68A083DF" w14:textId="77777777" w:rsidR="0029751D" w:rsidRPr="003F3B32" w:rsidRDefault="0029751D" w:rsidP="0029751D">
            <w:pPr>
              <w:pStyle w:val="TAC"/>
            </w:pPr>
            <w:r w:rsidRPr="003F3B32">
              <w:t>0.3</w:t>
            </w:r>
          </w:p>
        </w:tc>
        <w:tc>
          <w:tcPr>
            <w:tcW w:w="0" w:type="auto"/>
            <w:tcBorders>
              <w:top w:val="single" w:sz="4" w:space="0" w:color="auto"/>
              <w:left w:val="single" w:sz="4" w:space="0" w:color="auto"/>
              <w:bottom w:val="single" w:sz="4" w:space="0" w:color="auto"/>
              <w:right w:val="single" w:sz="4" w:space="0" w:color="auto"/>
            </w:tcBorders>
            <w:hideMark/>
          </w:tcPr>
          <w:p w14:paraId="70EFE5F7" w14:textId="77777777" w:rsidR="0029751D" w:rsidRPr="003F3B32" w:rsidRDefault="0029751D" w:rsidP="0029751D">
            <w:pPr>
              <w:pStyle w:val="TAC"/>
            </w:pPr>
          </w:p>
        </w:tc>
        <w:tc>
          <w:tcPr>
            <w:tcW w:w="0" w:type="auto"/>
            <w:tcBorders>
              <w:top w:val="single" w:sz="4" w:space="0" w:color="auto"/>
              <w:left w:val="single" w:sz="4" w:space="0" w:color="auto"/>
              <w:bottom w:val="single" w:sz="4" w:space="0" w:color="auto"/>
              <w:right w:val="single" w:sz="4" w:space="0" w:color="auto"/>
            </w:tcBorders>
          </w:tcPr>
          <w:p w14:paraId="3E561A69" w14:textId="77777777" w:rsidR="0029751D" w:rsidRPr="003F3B32" w:rsidRDefault="0029751D" w:rsidP="0029751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083FF45B" w14:textId="77777777" w:rsidR="0029751D" w:rsidRPr="003F3B32" w:rsidRDefault="0029751D" w:rsidP="0029751D">
            <w:pPr>
              <w:pStyle w:val="TAC"/>
            </w:pPr>
          </w:p>
        </w:tc>
        <w:tc>
          <w:tcPr>
            <w:tcW w:w="0" w:type="auto"/>
            <w:tcBorders>
              <w:top w:val="single" w:sz="4" w:space="0" w:color="auto"/>
              <w:left w:val="single" w:sz="4" w:space="0" w:color="auto"/>
              <w:bottom w:val="single" w:sz="4" w:space="0" w:color="auto"/>
              <w:right w:val="single" w:sz="4" w:space="0" w:color="auto"/>
            </w:tcBorders>
          </w:tcPr>
          <w:p w14:paraId="188E021B" w14:textId="77777777" w:rsidR="0029751D" w:rsidRPr="003F3B32" w:rsidRDefault="0029751D" w:rsidP="0029751D">
            <w:pPr>
              <w:pStyle w:val="TAC"/>
            </w:pPr>
          </w:p>
        </w:tc>
        <w:tc>
          <w:tcPr>
            <w:tcW w:w="0" w:type="auto"/>
            <w:tcBorders>
              <w:top w:val="single" w:sz="4" w:space="0" w:color="auto"/>
              <w:left w:val="single" w:sz="4" w:space="0" w:color="auto"/>
              <w:bottom w:val="single" w:sz="4" w:space="0" w:color="auto"/>
              <w:right w:val="single" w:sz="4" w:space="0" w:color="auto"/>
            </w:tcBorders>
          </w:tcPr>
          <w:p w14:paraId="1AF37E62" w14:textId="77777777" w:rsidR="0029751D" w:rsidRPr="003F3B32" w:rsidRDefault="0029751D" w:rsidP="0029751D">
            <w:pPr>
              <w:pStyle w:val="TAC"/>
            </w:pPr>
          </w:p>
        </w:tc>
        <w:tc>
          <w:tcPr>
            <w:tcW w:w="0" w:type="auto"/>
            <w:tcBorders>
              <w:top w:val="single" w:sz="4" w:space="0" w:color="auto"/>
              <w:left w:val="single" w:sz="4" w:space="0" w:color="auto"/>
              <w:bottom w:val="single" w:sz="4" w:space="0" w:color="auto"/>
              <w:right w:val="single" w:sz="4" w:space="0" w:color="auto"/>
            </w:tcBorders>
          </w:tcPr>
          <w:p w14:paraId="0A442E67" w14:textId="77777777" w:rsidR="0029751D" w:rsidRPr="003F3B32" w:rsidRDefault="0029751D" w:rsidP="0029751D">
            <w:pPr>
              <w:pStyle w:val="TAC"/>
            </w:pPr>
          </w:p>
        </w:tc>
        <w:tc>
          <w:tcPr>
            <w:tcW w:w="0" w:type="auto"/>
            <w:tcBorders>
              <w:top w:val="single" w:sz="4" w:space="0" w:color="auto"/>
              <w:left w:val="single" w:sz="4" w:space="0" w:color="auto"/>
              <w:bottom w:val="single" w:sz="4" w:space="0" w:color="auto"/>
              <w:right w:val="single" w:sz="4" w:space="0" w:color="auto"/>
            </w:tcBorders>
          </w:tcPr>
          <w:p w14:paraId="74B4CCC1" w14:textId="77777777" w:rsidR="0029751D" w:rsidRPr="003F3B32" w:rsidRDefault="0029751D" w:rsidP="0029751D">
            <w:pPr>
              <w:pStyle w:val="TAC"/>
            </w:pPr>
          </w:p>
        </w:tc>
        <w:tc>
          <w:tcPr>
            <w:tcW w:w="0" w:type="auto"/>
            <w:tcBorders>
              <w:top w:val="single" w:sz="4" w:space="0" w:color="auto"/>
              <w:left w:val="single" w:sz="4" w:space="0" w:color="auto"/>
              <w:bottom w:val="single" w:sz="4" w:space="0" w:color="auto"/>
              <w:right w:val="single" w:sz="4" w:space="0" w:color="auto"/>
            </w:tcBorders>
          </w:tcPr>
          <w:p w14:paraId="571FEFD0" w14:textId="77777777" w:rsidR="0029751D" w:rsidRPr="003F3B32" w:rsidRDefault="0029751D" w:rsidP="0029751D">
            <w:pPr>
              <w:pStyle w:val="TAC"/>
            </w:pPr>
          </w:p>
        </w:tc>
        <w:tc>
          <w:tcPr>
            <w:tcW w:w="0" w:type="auto"/>
            <w:tcBorders>
              <w:top w:val="single" w:sz="4" w:space="0" w:color="auto"/>
              <w:left w:val="single" w:sz="4" w:space="0" w:color="auto"/>
              <w:bottom w:val="single" w:sz="4" w:space="0" w:color="auto"/>
              <w:right w:val="single" w:sz="4" w:space="0" w:color="auto"/>
            </w:tcBorders>
          </w:tcPr>
          <w:p w14:paraId="7F3FE762" w14:textId="77777777" w:rsidR="0029751D" w:rsidRPr="003F3B32" w:rsidRDefault="0029751D" w:rsidP="0029751D">
            <w:pPr>
              <w:pStyle w:val="TAC"/>
            </w:pPr>
          </w:p>
        </w:tc>
      </w:tr>
      <w:tr w:rsidR="0029751D" w:rsidRPr="003F3B32" w14:paraId="5BF4E62E" w14:textId="77777777" w:rsidTr="0029751D">
        <w:trPr>
          <w:trHeight w:val="124"/>
        </w:trPr>
        <w:tc>
          <w:tcPr>
            <w:tcW w:w="0" w:type="auto"/>
            <w:tcBorders>
              <w:top w:val="single" w:sz="4" w:space="0" w:color="auto"/>
              <w:left w:val="single" w:sz="4" w:space="0" w:color="auto"/>
              <w:bottom w:val="single" w:sz="4" w:space="0" w:color="auto"/>
              <w:right w:val="single" w:sz="4" w:space="0" w:color="auto"/>
            </w:tcBorders>
          </w:tcPr>
          <w:p w14:paraId="00953B08" w14:textId="77777777" w:rsidR="0029751D" w:rsidRPr="003F3B32" w:rsidRDefault="0029751D" w:rsidP="0029751D">
            <w:pPr>
              <w:pStyle w:val="TAC"/>
              <w:rPr>
                <w:lang w:eastAsia="zh-CN"/>
              </w:rPr>
            </w:pPr>
            <w:r w:rsidRPr="003F3B32">
              <w:rPr>
                <w:lang w:eastAsia="zh-CN"/>
              </w:rPr>
              <w:t>n5</w:t>
            </w:r>
          </w:p>
        </w:tc>
        <w:tc>
          <w:tcPr>
            <w:tcW w:w="0" w:type="auto"/>
            <w:tcBorders>
              <w:top w:val="single" w:sz="4" w:space="0" w:color="auto"/>
              <w:left w:val="single" w:sz="4" w:space="0" w:color="auto"/>
              <w:bottom w:val="single" w:sz="4" w:space="0" w:color="auto"/>
              <w:right w:val="single" w:sz="4" w:space="0" w:color="auto"/>
            </w:tcBorders>
          </w:tcPr>
          <w:p w14:paraId="780655E7" w14:textId="77777777" w:rsidR="0029751D" w:rsidRPr="003F3B32" w:rsidRDefault="0029751D" w:rsidP="0029751D">
            <w:pPr>
              <w:pStyle w:val="TAC"/>
              <w:rPr>
                <w:lang w:eastAsia="zh-CN"/>
              </w:rPr>
            </w:pPr>
            <w:r w:rsidRPr="003F3B32">
              <w:rPr>
                <w:lang w:eastAsia="zh-CN"/>
              </w:rPr>
              <w:t>n77</w:t>
            </w:r>
            <w:r w:rsidRPr="003F3B32">
              <w:rPr>
                <w:vertAlign w:val="superscript"/>
              </w:rPr>
              <w:t>4,5,13</w:t>
            </w:r>
          </w:p>
        </w:tc>
        <w:tc>
          <w:tcPr>
            <w:tcW w:w="0" w:type="auto"/>
            <w:tcBorders>
              <w:top w:val="single" w:sz="4" w:space="0" w:color="auto"/>
              <w:left w:val="single" w:sz="4" w:space="0" w:color="auto"/>
              <w:bottom w:val="single" w:sz="4" w:space="0" w:color="auto"/>
              <w:right w:val="single" w:sz="4" w:space="0" w:color="auto"/>
            </w:tcBorders>
          </w:tcPr>
          <w:p w14:paraId="261A815F" w14:textId="77777777" w:rsidR="0029751D" w:rsidRPr="003F3B32" w:rsidRDefault="0029751D" w:rsidP="0029751D">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1E1E1AA" w14:textId="77777777" w:rsidR="0029751D" w:rsidRPr="003F3B32" w:rsidRDefault="0029751D" w:rsidP="0029751D">
            <w:pPr>
              <w:pStyle w:val="TAC"/>
              <w:rPr>
                <w:lang w:eastAsia="zh-CN"/>
              </w:rPr>
            </w:pPr>
            <w:r w:rsidRPr="003F3B32">
              <w:rPr>
                <w:lang w:eastAsia="zh-CN"/>
              </w:rPr>
              <w:t>10.5</w:t>
            </w:r>
          </w:p>
        </w:tc>
        <w:tc>
          <w:tcPr>
            <w:tcW w:w="0" w:type="auto"/>
            <w:tcBorders>
              <w:top w:val="single" w:sz="4" w:space="0" w:color="auto"/>
              <w:left w:val="single" w:sz="4" w:space="0" w:color="auto"/>
              <w:bottom w:val="single" w:sz="4" w:space="0" w:color="auto"/>
              <w:right w:val="single" w:sz="4" w:space="0" w:color="auto"/>
            </w:tcBorders>
          </w:tcPr>
          <w:p w14:paraId="319B33E4" w14:textId="77777777" w:rsidR="0029751D" w:rsidRPr="003F3B32" w:rsidRDefault="0029751D" w:rsidP="0029751D">
            <w:pPr>
              <w:pStyle w:val="TAC"/>
              <w:rPr>
                <w:lang w:eastAsia="zh-CN"/>
              </w:rPr>
            </w:pPr>
            <w:r w:rsidRPr="003F3B32">
              <w:rPr>
                <w:lang w:eastAsia="zh-CN"/>
              </w:rPr>
              <w:t>8.9</w:t>
            </w:r>
          </w:p>
        </w:tc>
        <w:tc>
          <w:tcPr>
            <w:tcW w:w="0" w:type="auto"/>
            <w:tcBorders>
              <w:top w:val="single" w:sz="4" w:space="0" w:color="auto"/>
              <w:left w:val="single" w:sz="4" w:space="0" w:color="auto"/>
              <w:bottom w:val="single" w:sz="4" w:space="0" w:color="auto"/>
              <w:right w:val="single" w:sz="4" w:space="0" w:color="auto"/>
            </w:tcBorders>
          </w:tcPr>
          <w:p w14:paraId="2A227258" w14:textId="77777777" w:rsidR="0029751D" w:rsidRPr="003F3B32" w:rsidRDefault="0029751D" w:rsidP="0029751D">
            <w:pPr>
              <w:pStyle w:val="TAC"/>
              <w:rPr>
                <w:lang w:eastAsia="zh-CN"/>
              </w:rPr>
            </w:pPr>
            <w:r w:rsidRPr="003F3B32">
              <w:rPr>
                <w:lang w:eastAsia="zh-CN"/>
              </w:rPr>
              <w:t>7.8</w:t>
            </w:r>
          </w:p>
        </w:tc>
        <w:tc>
          <w:tcPr>
            <w:tcW w:w="0" w:type="auto"/>
            <w:tcBorders>
              <w:top w:val="single" w:sz="4" w:space="0" w:color="auto"/>
              <w:left w:val="single" w:sz="4" w:space="0" w:color="auto"/>
              <w:bottom w:val="single" w:sz="4" w:space="0" w:color="auto"/>
              <w:right w:val="single" w:sz="4" w:space="0" w:color="auto"/>
            </w:tcBorders>
          </w:tcPr>
          <w:p w14:paraId="06895C82" w14:textId="77777777" w:rsidR="0029751D" w:rsidRPr="003F3B32" w:rsidRDefault="0029751D" w:rsidP="0029751D">
            <w:pPr>
              <w:pStyle w:val="TAC"/>
              <w:rPr>
                <w:lang w:eastAsia="zh-CN"/>
              </w:rPr>
            </w:pPr>
            <w:r w:rsidRPr="003F3B32">
              <w:rPr>
                <w:lang w:eastAsia="zh-CN"/>
              </w:rPr>
              <w:t>7.2</w:t>
            </w:r>
          </w:p>
        </w:tc>
        <w:tc>
          <w:tcPr>
            <w:tcW w:w="0" w:type="auto"/>
            <w:tcBorders>
              <w:top w:val="single" w:sz="4" w:space="0" w:color="auto"/>
              <w:left w:val="single" w:sz="4" w:space="0" w:color="auto"/>
              <w:bottom w:val="single" w:sz="4" w:space="0" w:color="auto"/>
              <w:right w:val="single" w:sz="4" w:space="0" w:color="auto"/>
            </w:tcBorders>
          </w:tcPr>
          <w:p w14:paraId="5EAEA617" w14:textId="77777777" w:rsidR="0029751D" w:rsidRPr="003F3B32" w:rsidRDefault="0029751D" w:rsidP="0029751D">
            <w:pPr>
              <w:pStyle w:val="TAC"/>
              <w:rPr>
                <w:lang w:eastAsia="zh-CN"/>
              </w:rPr>
            </w:pPr>
            <w:r w:rsidRPr="003F3B32">
              <w:rPr>
                <w:lang w:eastAsia="zh-CN"/>
              </w:rPr>
              <w:t>6.5</w:t>
            </w:r>
          </w:p>
        </w:tc>
        <w:tc>
          <w:tcPr>
            <w:tcW w:w="0" w:type="auto"/>
            <w:tcBorders>
              <w:top w:val="single" w:sz="4" w:space="0" w:color="auto"/>
              <w:left w:val="single" w:sz="4" w:space="0" w:color="auto"/>
              <w:bottom w:val="single" w:sz="4" w:space="0" w:color="auto"/>
              <w:right w:val="single" w:sz="4" w:space="0" w:color="auto"/>
            </w:tcBorders>
          </w:tcPr>
          <w:p w14:paraId="6D26A967" w14:textId="77777777" w:rsidR="0029751D" w:rsidRPr="003F3B32" w:rsidRDefault="0029751D" w:rsidP="0029751D">
            <w:pPr>
              <w:pStyle w:val="TAC"/>
              <w:rPr>
                <w:lang w:eastAsia="zh-CN"/>
              </w:rPr>
            </w:pPr>
            <w:r w:rsidRPr="003F3B32">
              <w:rPr>
                <w:lang w:eastAsia="zh-CN"/>
              </w:rPr>
              <w:t>5.1</w:t>
            </w:r>
          </w:p>
        </w:tc>
        <w:tc>
          <w:tcPr>
            <w:tcW w:w="0" w:type="auto"/>
            <w:tcBorders>
              <w:top w:val="single" w:sz="4" w:space="0" w:color="auto"/>
              <w:left w:val="single" w:sz="4" w:space="0" w:color="auto"/>
              <w:bottom w:val="single" w:sz="4" w:space="0" w:color="auto"/>
              <w:right w:val="single" w:sz="4" w:space="0" w:color="auto"/>
            </w:tcBorders>
          </w:tcPr>
          <w:p w14:paraId="7F3DC794" w14:textId="77777777" w:rsidR="0029751D" w:rsidRPr="003F3B32" w:rsidRDefault="0029751D" w:rsidP="0029751D">
            <w:pPr>
              <w:pStyle w:val="TAC"/>
              <w:rPr>
                <w:lang w:eastAsia="zh-CN"/>
              </w:rPr>
            </w:pPr>
            <w:r w:rsidRPr="003F3B32">
              <w:rPr>
                <w:lang w:eastAsia="zh-CN"/>
              </w:rPr>
              <w:t>4.2</w:t>
            </w:r>
          </w:p>
        </w:tc>
        <w:tc>
          <w:tcPr>
            <w:tcW w:w="0" w:type="auto"/>
            <w:tcBorders>
              <w:top w:val="single" w:sz="4" w:space="0" w:color="auto"/>
              <w:left w:val="single" w:sz="4" w:space="0" w:color="auto"/>
              <w:bottom w:val="single" w:sz="4" w:space="0" w:color="auto"/>
              <w:right w:val="single" w:sz="4" w:space="0" w:color="auto"/>
            </w:tcBorders>
          </w:tcPr>
          <w:p w14:paraId="001E8004" w14:textId="77777777" w:rsidR="0029751D" w:rsidRPr="003F3B32" w:rsidRDefault="0029751D" w:rsidP="0029751D">
            <w:pPr>
              <w:pStyle w:val="TAC"/>
              <w:rPr>
                <w:lang w:eastAsia="zh-CN"/>
              </w:rPr>
            </w:pPr>
            <w:r w:rsidRPr="003F3B32">
              <w:rPr>
                <w:lang w:eastAsia="zh-CN"/>
              </w:rPr>
              <w:t>3.5</w:t>
            </w:r>
          </w:p>
        </w:tc>
        <w:tc>
          <w:tcPr>
            <w:tcW w:w="0" w:type="auto"/>
            <w:tcBorders>
              <w:top w:val="single" w:sz="4" w:space="0" w:color="auto"/>
              <w:left w:val="single" w:sz="4" w:space="0" w:color="auto"/>
              <w:bottom w:val="single" w:sz="4" w:space="0" w:color="auto"/>
              <w:right w:val="single" w:sz="4" w:space="0" w:color="auto"/>
            </w:tcBorders>
          </w:tcPr>
          <w:p w14:paraId="2D21C7AF" w14:textId="77777777" w:rsidR="0029751D" w:rsidRPr="003F3B32" w:rsidRDefault="0029751D" w:rsidP="0029751D">
            <w:pPr>
              <w:pStyle w:val="TAC"/>
              <w:rPr>
                <w:lang w:eastAsia="zh-CN"/>
              </w:rPr>
            </w:pPr>
            <w:r w:rsidRPr="003F3B32">
              <w:rPr>
                <w:rFonts w:eastAsiaTheme="minorEastAsia"/>
                <w:szCs w:val="18"/>
                <w:lang w:eastAsia="zh-CN"/>
              </w:rPr>
              <w:t>2.8</w:t>
            </w:r>
          </w:p>
        </w:tc>
        <w:tc>
          <w:tcPr>
            <w:tcW w:w="0" w:type="auto"/>
            <w:tcBorders>
              <w:top w:val="single" w:sz="4" w:space="0" w:color="auto"/>
              <w:left w:val="single" w:sz="4" w:space="0" w:color="auto"/>
              <w:bottom w:val="single" w:sz="4" w:space="0" w:color="auto"/>
              <w:right w:val="single" w:sz="4" w:space="0" w:color="auto"/>
            </w:tcBorders>
          </w:tcPr>
          <w:p w14:paraId="03F66131" w14:textId="77777777" w:rsidR="0029751D" w:rsidRPr="003F3B32" w:rsidRDefault="0029751D" w:rsidP="0029751D">
            <w:pPr>
              <w:pStyle w:val="TAC"/>
              <w:rPr>
                <w:lang w:eastAsia="zh-CN"/>
              </w:rPr>
            </w:pPr>
            <w:r w:rsidRPr="003F3B32">
              <w:rPr>
                <w:lang w:eastAsia="zh-CN"/>
              </w:rPr>
              <w:t>2.3</w:t>
            </w:r>
          </w:p>
        </w:tc>
        <w:tc>
          <w:tcPr>
            <w:tcW w:w="0" w:type="auto"/>
            <w:tcBorders>
              <w:top w:val="single" w:sz="4" w:space="0" w:color="auto"/>
              <w:left w:val="single" w:sz="4" w:space="0" w:color="auto"/>
              <w:bottom w:val="single" w:sz="4" w:space="0" w:color="auto"/>
              <w:right w:val="single" w:sz="4" w:space="0" w:color="auto"/>
            </w:tcBorders>
          </w:tcPr>
          <w:p w14:paraId="1DFB43C9" w14:textId="77777777" w:rsidR="0029751D" w:rsidRPr="003F3B32" w:rsidRDefault="0029751D" w:rsidP="0029751D">
            <w:pPr>
              <w:pStyle w:val="TAC"/>
              <w:rPr>
                <w:lang w:eastAsia="zh-CN"/>
              </w:rPr>
            </w:pPr>
            <w:r w:rsidRPr="003F3B32">
              <w:rPr>
                <w:lang w:eastAsia="zh-CN"/>
              </w:rPr>
              <w:t>2.1</w:t>
            </w:r>
          </w:p>
        </w:tc>
        <w:tc>
          <w:tcPr>
            <w:tcW w:w="0" w:type="auto"/>
            <w:tcBorders>
              <w:top w:val="single" w:sz="4" w:space="0" w:color="auto"/>
              <w:left w:val="single" w:sz="4" w:space="0" w:color="auto"/>
              <w:bottom w:val="single" w:sz="4" w:space="0" w:color="auto"/>
              <w:right w:val="single" w:sz="4" w:space="0" w:color="auto"/>
            </w:tcBorders>
          </w:tcPr>
          <w:p w14:paraId="4B642539" w14:textId="77777777" w:rsidR="0029751D" w:rsidRPr="003F3B32" w:rsidRDefault="0029751D" w:rsidP="0029751D">
            <w:pPr>
              <w:pStyle w:val="TAC"/>
              <w:rPr>
                <w:lang w:eastAsia="zh-CN"/>
              </w:rPr>
            </w:pPr>
            <w:r w:rsidRPr="003F3B32">
              <w:rPr>
                <w:lang w:eastAsia="zh-CN"/>
              </w:rPr>
              <w:t>1.4</w:t>
            </w:r>
          </w:p>
        </w:tc>
      </w:tr>
      <w:tr w:rsidR="0029751D" w:rsidRPr="003F3B32" w14:paraId="42BE2A19" w14:textId="77777777" w:rsidTr="0029751D">
        <w:trPr>
          <w:trHeight w:val="124"/>
        </w:trPr>
        <w:tc>
          <w:tcPr>
            <w:tcW w:w="0" w:type="auto"/>
            <w:tcBorders>
              <w:top w:val="single" w:sz="4" w:space="0" w:color="auto"/>
              <w:left w:val="single" w:sz="4" w:space="0" w:color="auto"/>
              <w:bottom w:val="single" w:sz="4" w:space="0" w:color="auto"/>
              <w:right w:val="single" w:sz="4" w:space="0" w:color="auto"/>
            </w:tcBorders>
          </w:tcPr>
          <w:p w14:paraId="5D2F50D2" w14:textId="77777777" w:rsidR="0029751D" w:rsidRPr="003F3B32" w:rsidRDefault="0029751D" w:rsidP="0029751D">
            <w:pPr>
              <w:pStyle w:val="TAC"/>
              <w:rPr>
                <w:lang w:eastAsia="zh-CN"/>
              </w:rPr>
            </w:pPr>
            <w:r w:rsidRPr="003F3B32">
              <w:rPr>
                <w:lang w:eastAsia="zh-CN"/>
              </w:rPr>
              <w:t>n5</w:t>
            </w:r>
          </w:p>
        </w:tc>
        <w:tc>
          <w:tcPr>
            <w:tcW w:w="0" w:type="auto"/>
            <w:tcBorders>
              <w:top w:val="single" w:sz="4" w:space="0" w:color="auto"/>
              <w:left w:val="single" w:sz="4" w:space="0" w:color="auto"/>
              <w:bottom w:val="single" w:sz="4" w:space="0" w:color="auto"/>
              <w:right w:val="single" w:sz="4" w:space="0" w:color="auto"/>
            </w:tcBorders>
          </w:tcPr>
          <w:p w14:paraId="7B3C6785" w14:textId="77777777" w:rsidR="0029751D" w:rsidRPr="003F3B32" w:rsidRDefault="0029751D" w:rsidP="0029751D">
            <w:pPr>
              <w:pStyle w:val="TAC"/>
              <w:rPr>
                <w:lang w:eastAsia="zh-CN"/>
              </w:rPr>
            </w:pPr>
            <w:r w:rsidRPr="003F3B32">
              <w:rPr>
                <w:lang w:eastAsia="zh-CN"/>
              </w:rPr>
              <w:t>n77</w:t>
            </w:r>
            <w:r w:rsidRPr="003F3B32">
              <w:rPr>
                <w:vertAlign w:val="superscript"/>
              </w:rPr>
              <w:t>6,7,13</w:t>
            </w:r>
          </w:p>
        </w:tc>
        <w:tc>
          <w:tcPr>
            <w:tcW w:w="0" w:type="auto"/>
            <w:tcBorders>
              <w:top w:val="single" w:sz="4" w:space="0" w:color="auto"/>
              <w:left w:val="single" w:sz="4" w:space="0" w:color="auto"/>
              <w:bottom w:val="single" w:sz="4" w:space="0" w:color="auto"/>
              <w:right w:val="single" w:sz="4" w:space="0" w:color="auto"/>
            </w:tcBorders>
          </w:tcPr>
          <w:p w14:paraId="575C5459" w14:textId="77777777" w:rsidR="0029751D" w:rsidRPr="003F3B32" w:rsidRDefault="0029751D" w:rsidP="0029751D">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C1CBE11" w14:textId="77777777" w:rsidR="0029751D" w:rsidRPr="003F3B32" w:rsidRDefault="0029751D" w:rsidP="0029751D">
            <w:pPr>
              <w:pStyle w:val="TAC"/>
              <w:rPr>
                <w:lang w:eastAsia="zh-CN"/>
              </w:rPr>
            </w:pPr>
            <w:r w:rsidRPr="003F3B32">
              <w:rPr>
                <w:lang w:eastAsia="zh-CN"/>
              </w:rPr>
              <w:t>10.4</w:t>
            </w:r>
          </w:p>
        </w:tc>
        <w:tc>
          <w:tcPr>
            <w:tcW w:w="0" w:type="auto"/>
            <w:tcBorders>
              <w:top w:val="single" w:sz="4" w:space="0" w:color="auto"/>
              <w:left w:val="single" w:sz="4" w:space="0" w:color="auto"/>
              <w:bottom w:val="single" w:sz="4" w:space="0" w:color="auto"/>
              <w:right w:val="single" w:sz="4" w:space="0" w:color="auto"/>
            </w:tcBorders>
          </w:tcPr>
          <w:p w14:paraId="45B43C96" w14:textId="77777777" w:rsidR="0029751D" w:rsidRPr="003F3B32" w:rsidRDefault="0029751D" w:rsidP="0029751D">
            <w:pPr>
              <w:pStyle w:val="TAC"/>
              <w:rPr>
                <w:lang w:eastAsia="zh-CN"/>
              </w:rPr>
            </w:pPr>
            <w:r w:rsidRPr="003F3B32">
              <w:rPr>
                <w:lang w:eastAsia="zh-CN"/>
              </w:rPr>
              <w:t>8.9</w:t>
            </w:r>
          </w:p>
        </w:tc>
        <w:tc>
          <w:tcPr>
            <w:tcW w:w="0" w:type="auto"/>
            <w:tcBorders>
              <w:top w:val="single" w:sz="4" w:space="0" w:color="auto"/>
              <w:left w:val="single" w:sz="4" w:space="0" w:color="auto"/>
              <w:bottom w:val="single" w:sz="4" w:space="0" w:color="auto"/>
              <w:right w:val="single" w:sz="4" w:space="0" w:color="auto"/>
            </w:tcBorders>
          </w:tcPr>
          <w:p w14:paraId="2E8518FD" w14:textId="77777777" w:rsidR="0029751D" w:rsidRPr="003F3B32" w:rsidRDefault="0029751D" w:rsidP="0029751D">
            <w:pPr>
              <w:pStyle w:val="TAC"/>
              <w:rPr>
                <w:lang w:eastAsia="zh-CN"/>
              </w:rPr>
            </w:pPr>
            <w:r w:rsidRPr="003F3B32">
              <w:rPr>
                <w:lang w:eastAsia="zh-CN"/>
              </w:rPr>
              <w:t>7.8</w:t>
            </w:r>
          </w:p>
        </w:tc>
        <w:tc>
          <w:tcPr>
            <w:tcW w:w="0" w:type="auto"/>
            <w:tcBorders>
              <w:top w:val="single" w:sz="4" w:space="0" w:color="auto"/>
              <w:left w:val="single" w:sz="4" w:space="0" w:color="auto"/>
              <w:bottom w:val="single" w:sz="4" w:space="0" w:color="auto"/>
              <w:right w:val="single" w:sz="4" w:space="0" w:color="auto"/>
            </w:tcBorders>
          </w:tcPr>
          <w:p w14:paraId="431C7B3A" w14:textId="77777777" w:rsidR="0029751D" w:rsidRPr="003F3B32" w:rsidRDefault="0029751D" w:rsidP="0029751D">
            <w:pPr>
              <w:pStyle w:val="TAC"/>
              <w:rPr>
                <w:lang w:eastAsia="zh-CN"/>
              </w:rPr>
            </w:pPr>
            <w:r w:rsidRPr="003F3B32">
              <w:rPr>
                <w:lang w:eastAsia="zh-CN"/>
              </w:rPr>
              <w:t>6.7</w:t>
            </w:r>
          </w:p>
        </w:tc>
        <w:tc>
          <w:tcPr>
            <w:tcW w:w="0" w:type="auto"/>
            <w:tcBorders>
              <w:top w:val="single" w:sz="4" w:space="0" w:color="auto"/>
              <w:left w:val="single" w:sz="4" w:space="0" w:color="auto"/>
              <w:bottom w:val="single" w:sz="4" w:space="0" w:color="auto"/>
              <w:right w:val="single" w:sz="4" w:space="0" w:color="auto"/>
            </w:tcBorders>
          </w:tcPr>
          <w:p w14:paraId="36B02754" w14:textId="77777777" w:rsidR="0029751D" w:rsidRPr="003F3B32" w:rsidRDefault="0029751D" w:rsidP="0029751D">
            <w:pPr>
              <w:pStyle w:val="TAC"/>
              <w:rPr>
                <w:lang w:eastAsia="zh-CN"/>
              </w:rPr>
            </w:pPr>
            <w:r w:rsidRPr="003F3B32">
              <w:rPr>
                <w:lang w:eastAsia="zh-CN"/>
              </w:rPr>
              <w:t>6.0</w:t>
            </w:r>
          </w:p>
        </w:tc>
        <w:tc>
          <w:tcPr>
            <w:tcW w:w="0" w:type="auto"/>
            <w:tcBorders>
              <w:top w:val="single" w:sz="4" w:space="0" w:color="auto"/>
              <w:left w:val="single" w:sz="4" w:space="0" w:color="auto"/>
              <w:bottom w:val="single" w:sz="4" w:space="0" w:color="auto"/>
              <w:right w:val="single" w:sz="4" w:space="0" w:color="auto"/>
            </w:tcBorders>
          </w:tcPr>
          <w:p w14:paraId="1EE19164" w14:textId="77777777" w:rsidR="0029751D" w:rsidRPr="003F3B32" w:rsidRDefault="0029751D" w:rsidP="0029751D">
            <w:pPr>
              <w:pStyle w:val="TAC"/>
              <w:rPr>
                <w:lang w:eastAsia="zh-CN"/>
              </w:rPr>
            </w:pPr>
            <w:r w:rsidRPr="003F3B32">
              <w:rPr>
                <w:lang w:eastAsia="zh-CN"/>
              </w:rPr>
              <w:t>4.7</w:t>
            </w:r>
          </w:p>
        </w:tc>
        <w:tc>
          <w:tcPr>
            <w:tcW w:w="0" w:type="auto"/>
            <w:tcBorders>
              <w:top w:val="single" w:sz="4" w:space="0" w:color="auto"/>
              <w:left w:val="single" w:sz="4" w:space="0" w:color="auto"/>
              <w:bottom w:val="single" w:sz="4" w:space="0" w:color="auto"/>
              <w:right w:val="single" w:sz="4" w:space="0" w:color="auto"/>
            </w:tcBorders>
          </w:tcPr>
          <w:p w14:paraId="4E9374EE" w14:textId="77777777" w:rsidR="0029751D" w:rsidRPr="003F3B32" w:rsidRDefault="0029751D" w:rsidP="0029751D">
            <w:pPr>
              <w:pStyle w:val="TAC"/>
              <w:rPr>
                <w:lang w:eastAsia="zh-CN"/>
              </w:rPr>
            </w:pPr>
            <w:r w:rsidRPr="003F3B32">
              <w:rPr>
                <w:lang w:eastAsia="zh-CN"/>
              </w:rPr>
              <w:t>3.7</w:t>
            </w:r>
          </w:p>
        </w:tc>
        <w:tc>
          <w:tcPr>
            <w:tcW w:w="0" w:type="auto"/>
            <w:tcBorders>
              <w:top w:val="single" w:sz="4" w:space="0" w:color="auto"/>
              <w:left w:val="single" w:sz="4" w:space="0" w:color="auto"/>
              <w:bottom w:val="single" w:sz="4" w:space="0" w:color="auto"/>
              <w:right w:val="single" w:sz="4" w:space="0" w:color="auto"/>
            </w:tcBorders>
          </w:tcPr>
          <w:p w14:paraId="09F9B2DE" w14:textId="77777777" w:rsidR="0029751D" w:rsidRPr="003F3B32" w:rsidRDefault="0029751D" w:rsidP="0029751D">
            <w:pPr>
              <w:pStyle w:val="TAC"/>
              <w:rPr>
                <w:lang w:eastAsia="zh-CN"/>
              </w:rPr>
            </w:pPr>
            <w:r w:rsidRPr="003F3B32">
              <w:rPr>
                <w:lang w:eastAsia="zh-CN"/>
              </w:rPr>
              <w:t>3</w:t>
            </w:r>
          </w:p>
        </w:tc>
        <w:tc>
          <w:tcPr>
            <w:tcW w:w="0" w:type="auto"/>
            <w:tcBorders>
              <w:top w:val="single" w:sz="4" w:space="0" w:color="auto"/>
              <w:left w:val="single" w:sz="4" w:space="0" w:color="auto"/>
              <w:bottom w:val="single" w:sz="4" w:space="0" w:color="auto"/>
              <w:right w:val="single" w:sz="4" w:space="0" w:color="auto"/>
            </w:tcBorders>
          </w:tcPr>
          <w:p w14:paraId="4B4FB169" w14:textId="77777777" w:rsidR="0029751D" w:rsidRPr="003F3B32" w:rsidRDefault="0029751D" w:rsidP="0029751D">
            <w:pPr>
              <w:pStyle w:val="TAC"/>
              <w:rPr>
                <w:lang w:eastAsia="zh-CN"/>
              </w:rPr>
            </w:pPr>
            <w:r w:rsidRPr="003F3B32">
              <w:rPr>
                <w:szCs w:val="18"/>
                <w:lang w:eastAsia="zh-CN"/>
              </w:rPr>
              <w:t>2.3</w:t>
            </w:r>
          </w:p>
        </w:tc>
        <w:tc>
          <w:tcPr>
            <w:tcW w:w="0" w:type="auto"/>
            <w:tcBorders>
              <w:top w:val="single" w:sz="4" w:space="0" w:color="auto"/>
              <w:left w:val="single" w:sz="4" w:space="0" w:color="auto"/>
              <w:bottom w:val="single" w:sz="4" w:space="0" w:color="auto"/>
              <w:right w:val="single" w:sz="4" w:space="0" w:color="auto"/>
            </w:tcBorders>
          </w:tcPr>
          <w:p w14:paraId="4B55DCEA" w14:textId="77777777" w:rsidR="0029751D" w:rsidRPr="003F3B32" w:rsidRDefault="0029751D" w:rsidP="0029751D">
            <w:pPr>
              <w:pStyle w:val="TAC"/>
              <w:rPr>
                <w:lang w:eastAsia="zh-CN"/>
              </w:rPr>
            </w:pPr>
            <w:r w:rsidRPr="003F3B32">
              <w:rPr>
                <w:lang w:eastAsia="zh-CN"/>
              </w:rPr>
              <w:t>1.7</w:t>
            </w:r>
          </w:p>
        </w:tc>
        <w:tc>
          <w:tcPr>
            <w:tcW w:w="0" w:type="auto"/>
            <w:tcBorders>
              <w:top w:val="single" w:sz="4" w:space="0" w:color="auto"/>
              <w:left w:val="single" w:sz="4" w:space="0" w:color="auto"/>
              <w:bottom w:val="single" w:sz="4" w:space="0" w:color="auto"/>
              <w:right w:val="single" w:sz="4" w:space="0" w:color="auto"/>
            </w:tcBorders>
          </w:tcPr>
          <w:p w14:paraId="3808D9B2" w14:textId="77777777" w:rsidR="0029751D" w:rsidRPr="003F3B32" w:rsidRDefault="0029751D" w:rsidP="0029751D">
            <w:pPr>
              <w:pStyle w:val="TAC"/>
              <w:rPr>
                <w:lang w:eastAsia="zh-CN"/>
              </w:rPr>
            </w:pPr>
            <w:r w:rsidRPr="003F3B32">
              <w:rPr>
                <w:lang w:eastAsia="zh-CN"/>
              </w:rPr>
              <w:t>1.2</w:t>
            </w:r>
          </w:p>
        </w:tc>
        <w:tc>
          <w:tcPr>
            <w:tcW w:w="0" w:type="auto"/>
            <w:tcBorders>
              <w:top w:val="single" w:sz="4" w:space="0" w:color="auto"/>
              <w:left w:val="single" w:sz="4" w:space="0" w:color="auto"/>
              <w:bottom w:val="single" w:sz="4" w:space="0" w:color="auto"/>
              <w:right w:val="single" w:sz="4" w:space="0" w:color="auto"/>
            </w:tcBorders>
          </w:tcPr>
          <w:p w14:paraId="46944F97" w14:textId="77777777" w:rsidR="0029751D" w:rsidRPr="003F3B32" w:rsidRDefault="0029751D" w:rsidP="0029751D">
            <w:pPr>
              <w:pStyle w:val="TAC"/>
              <w:rPr>
                <w:lang w:eastAsia="zh-CN"/>
              </w:rPr>
            </w:pPr>
            <w:r w:rsidRPr="003F3B32">
              <w:rPr>
                <w:lang w:eastAsia="zh-CN"/>
              </w:rPr>
              <w:t>0.7</w:t>
            </w:r>
          </w:p>
        </w:tc>
      </w:tr>
      <w:tr w:rsidR="0029751D" w:rsidRPr="003F3B32" w14:paraId="6F12F38A" w14:textId="77777777" w:rsidTr="0029751D">
        <w:trPr>
          <w:trHeight w:val="64"/>
          <w:tblHeader/>
        </w:trPr>
        <w:tc>
          <w:tcPr>
            <w:tcW w:w="0" w:type="auto"/>
            <w:tcBorders>
              <w:top w:val="single" w:sz="4" w:space="0" w:color="auto"/>
              <w:left w:val="single" w:sz="4" w:space="0" w:color="auto"/>
              <w:bottom w:val="single" w:sz="4" w:space="0" w:color="auto"/>
              <w:right w:val="single" w:sz="4" w:space="0" w:color="auto"/>
            </w:tcBorders>
          </w:tcPr>
          <w:p w14:paraId="1461DD8C" w14:textId="77777777" w:rsidR="0029751D" w:rsidRPr="003F3B32" w:rsidRDefault="0029751D" w:rsidP="0029751D">
            <w:pPr>
              <w:pStyle w:val="TAC"/>
              <w:rPr>
                <w:rFonts w:eastAsia="SimSun"/>
              </w:rPr>
            </w:pPr>
            <w:r w:rsidRPr="003F3B32">
              <w:rPr>
                <w:lang w:eastAsia="zh-CN"/>
              </w:rPr>
              <w:t>n5</w:t>
            </w:r>
          </w:p>
        </w:tc>
        <w:tc>
          <w:tcPr>
            <w:tcW w:w="0" w:type="auto"/>
            <w:tcBorders>
              <w:top w:val="single" w:sz="4" w:space="0" w:color="auto"/>
              <w:left w:val="single" w:sz="4" w:space="0" w:color="auto"/>
              <w:bottom w:val="single" w:sz="4" w:space="0" w:color="auto"/>
              <w:right w:val="single" w:sz="4" w:space="0" w:color="auto"/>
            </w:tcBorders>
          </w:tcPr>
          <w:p w14:paraId="097CFCE2" w14:textId="77777777" w:rsidR="0029751D" w:rsidRPr="003F3B32" w:rsidRDefault="0029751D" w:rsidP="0029751D">
            <w:pPr>
              <w:pStyle w:val="TAC"/>
            </w:pPr>
            <w:r w:rsidRPr="003F3B32">
              <w:t>n78</w:t>
            </w:r>
            <w:r w:rsidRPr="003F3B32">
              <w:rPr>
                <w:vertAlign w:val="superscript"/>
              </w:rPr>
              <w:t>4,5</w:t>
            </w:r>
          </w:p>
        </w:tc>
        <w:tc>
          <w:tcPr>
            <w:tcW w:w="0" w:type="auto"/>
            <w:tcBorders>
              <w:top w:val="single" w:sz="4" w:space="0" w:color="auto"/>
              <w:left w:val="single" w:sz="4" w:space="0" w:color="auto"/>
              <w:bottom w:val="single" w:sz="4" w:space="0" w:color="auto"/>
              <w:right w:val="single" w:sz="4" w:space="0" w:color="auto"/>
            </w:tcBorders>
          </w:tcPr>
          <w:p w14:paraId="1AFE2659" w14:textId="77777777" w:rsidR="0029751D" w:rsidRPr="003F3B32" w:rsidRDefault="0029751D" w:rsidP="0029751D">
            <w:pPr>
              <w:pStyle w:val="TAC"/>
            </w:pPr>
          </w:p>
        </w:tc>
        <w:tc>
          <w:tcPr>
            <w:tcW w:w="0" w:type="auto"/>
            <w:tcBorders>
              <w:top w:val="single" w:sz="4" w:space="0" w:color="auto"/>
              <w:left w:val="single" w:sz="4" w:space="0" w:color="auto"/>
              <w:bottom w:val="single" w:sz="4" w:space="0" w:color="auto"/>
              <w:right w:val="single" w:sz="4" w:space="0" w:color="auto"/>
            </w:tcBorders>
          </w:tcPr>
          <w:p w14:paraId="2311D94F" w14:textId="77777777" w:rsidR="0029751D" w:rsidRPr="003F3B32" w:rsidRDefault="0029751D" w:rsidP="0029751D">
            <w:pPr>
              <w:pStyle w:val="TAC"/>
            </w:pPr>
            <w:r w:rsidRPr="003F3B32">
              <w:rPr>
                <w:lang w:eastAsia="zh-CN"/>
              </w:rPr>
              <w:t>10.5</w:t>
            </w:r>
          </w:p>
        </w:tc>
        <w:tc>
          <w:tcPr>
            <w:tcW w:w="0" w:type="auto"/>
            <w:tcBorders>
              <w:top w:val="single" w:sz="4" w:space="0" w:color="auto"/>
              <w:left w:val="single" w:sz="4" w:space="0" w:color="auto"/>
              <w:bottom w:val="single" w:sz="4" w:space="0" w:color="auto"/>
              <w:right w:val="single" w:sz="4" w:space="0" w:color="auto"/>
            </w:tcBorders>
          </w:tcPr>
          <w:p w14:paraId="7ECA6F48" w14:textId="77777777" w:rsidR="0029751D" w:rsidRPr="003F3B32" w:rsidRDefault="0029751D" w:rsidP="0029751D">
            <w:pPr>
              <w:pStyle w:val="TAC"/>
            </w:pPr>
            <w:r w:rsidRPr="003F3B32">
              <w:rPr>
                <w:lang w:eastAsia="zh-CN"/>
              </w:rPr>
              <w:t>8.9</w:t>
            </w:r>
          </w:p>
        </w:tc>
        <w:tc>
          <w:tcPr>
            <w:tcW w:w="0" w:type="auto"/>
            <w:tcBorders>
              <w:top w:val="single" w:sz="4" w:space="0" w:color="auto"/>
              <w:left w:val="single" w:sz="4" w:space="0" w:color="auto"/>
              <w:bottom w:val="single" w:sz="4" w:space="0" w:color="auto"/>
              <w:right w:val="single" w:sz="4" w:space="0" w:color="auto"/>
            </w:tcBorders>
          </w:tcPr>
          <w:p w14:paraId="371C1737" w14:textId="77777777" w:rsidR="0029751D" w:rsidRPr="003F3B32" w:rsidRDefault="0029751D" w:rsidP="0029751D">
            <w:pPr>
              <w:pStyle w:val="TAC"/>
            </w:pPr>
            <w:r w:rsidRPr="003F3B32">
              <w:rPr>
                <w:lang w:eastAsia="zh-CN"/>
              </w:rPr>
              <w:t>7.8</w:t>
            </w:r>
          </w:p>
        </w:tc>
        <w:tc>
          <w:tcPr>
            <w:tcW w:w="0" w:type="auto"/>
            <w:tcBorders>
              <w:top w:val="single" w:sz="4" w:space="0" w:color="auto"/>
              <w:left w:val="single" w:sz="4" w:space="0" w:color="auto"/>
              <w:bottom w:val="single" w:sz="4" w:space="0" w:color="auto"/>
              <w:right w:val="single" w:sz="4" w:space="0" w:color="auto"/>
            </w:tcBorders>
          </w:tcPr>
          <w:p w14:paraId="4BB36EC6" w14:textId="77777777" w:rsidR="0029751D" w:rsidRPr="003F3B32" w:rsidRDefault="0029751D" w:rsidP="0029751D">
            <w:pPr>
              <w:pStyle w:val="TAC"/>
              <w:rPr>
                <w:rFonts w:eastAsia="SimSun"/>
              </w:rPr>
            </w:pPr>
            <w:r w:rsidRPr="003F3B32">
              <w:rPr>
                <w:lang w:eastAsia="zh-CN"/>
              </w:rPr>
              <w:t>7.1</w:t>
            </w:r>
          </w:p>
        </w:tc>
        <w:tc>
          <w:tcPr>
            <w:tcW w:w="0" w:type="auto"/>
            <w:tcBorders>
              <w:top w:val="single" w:sz="4" w:space="0" w:color="auto"/>
              <w:left w:val="single" w:sz="4" w:space="0" w:color="auto"/>
              <w:bottom w:val="single" w:sz="4" w:space="0" w:color="auto"/>
              <w:right w:val="single" w:sz="4" w:space="0" w:color="auto"/>
            </w:tcBorders>
          </w:tcPr>
          <w:p w14:paraId="3DAD7AF2" w14:textId="77777777" w:rsidR="0029751D" w:rsidRPr="003F3B32" w:rsidRDefault="0029751D" w:rsidP="0029751D">
            <w:pPr>
              <w:pStyle w:val="TAC"/>
              <w:rPr>
                <w:rFonts w:eastAsia="SimSun"/>
              </w:rPr>
            </w:pPr>
            <w:r w:rsidRPr="003F3B32">
              <w:rPr>
                <w:lang w:eastAsia="zh-CN"/>
              </w:rPr>
              <w:t>6.5</w:t>
            </w:r>
          </w:p>
        </w:tc>
        <w:tc>
          <w:tcPr>
            <w:tcW w:w="0" w:type="auto"/>
            <w:tcBorders>
              <w:top w:val="single" w:sz="4" w:space="0" w:color="auto"/>
              <w:left w:val="single" w:sz="4" w:space="0" w:color="auto"/>
              <w:bottom w:val="single" w:sz="4" w:space="0" w:color="auto"/>
              <w:right w:val="single" w:sz="4" w:space="0" w:color="auto"/>
            </w:tcBorders>
          </w:tcPr>
          <w:p w14:paraId="435267A9" w14:textId="77777777" w:rsidR="0029751D" w:rsidRPr="003F3B32" w:rsidRDefault="0029751D" w:rsidP="0029751D">
            <w:pPr>
              <w:pStyle w:val="TAC"/>
            </w:pPr>
            <w:r w:rsidRPr="003F3B32">
              <w:rPr>
                <w:lang w:eastAsia="zh-CN"/>
              </w:rPr>
              <w:t>5.4</w:t>
            </w:r>
          </w:p>
        </w:tc>
        <w:tc>
          <w:tcPr>
            <w:tcW w:w="0" w:type="auto"/>
            <w:tcBorders>
              <w:top w:val="single" w:sz="4" w:space="0" w:color="auto"/>
              <w:left w:val="single" w:sz="4" w:space="0" w:color="auto"/>
              <w:bottom w:val="single" w:sz="4" w:space="0" w:color="auto"/>
              <w:right w:val="single" w:sz="4" w:space="0" w:color="auto"/>
            </w:tcBorders>
          </w:tcPr>
          <w:p w14:paraId="4B5F9EC0" w14:textId="77777777" w:rsidR="0029751D" w:rsidRPr="003F3B32" w:rsidRDefault="0029751D" w:rsidP="0029751D">
            <w:pPr>
              <w:pStyle w:val="TAC"/>
            </w:pPr>
            <w:r w:rsidRPr="003F3B32">
              <w:t>4.2</w:t>
            </w:r>
          </w:p>
        </w:tc>
        <w:tc>
          <w:tcPr>
            <w:tcW w:w="0" w:type="auto"/>
            <w:tcBorders>
              <w:top w:val="single" w:sz="4" w:space="0" w:color="auto"/>
              <w:left w:val="single" w:sz="4" w:space="0" w:color="auto"/>
              <w:bottom w:val="single" w:sz="4" w:space="0" w:color="auto"/>
              <w:right w:val="single" w:sz="4" w:space="0" w:color="auto"/>
            </w:tcBorders>
          </w:tcPr>
          <w:p w14:paraId="2E5A1C38" w14:textId="77777777" w:rsidR="0029751D" w:rsidRPr="003F3B32" w:rsidRDefault="0029751D" w:rsidP="0029751D">
            <w:pPr>
              <w:pStyle w:val="TAC"/>
            </w:pPr>
            <w:r w:rsidRPr="003F3B32">
              <w:t>3.5</w:t>
            </w:r>
          </w:p>
        </w:tc>
        <w:tc>
          <w:tcPr>
            <w:tcW w:w="0" w:type="auto"/>
            <w:tcBorders>
              <w:top w:val="single" w:sz="4" w:space="0" w:color="auto"/>
              <w:left w:val="single" w:sz="4" w:space="0" w:color="auto"/>
              <w:bottom w:val="single" w:sz="4" w:space="0" w:color="auto"/>
              <w:right w:val="single" w:sz="4" w:space="0" w:color="auto"/>
            </w:tcBorders>
          </w:tcPr>
          <w:p w14:paraId="51F95C78" w14:textId="77777777" w:rsidR="0029751D" w:rsidRPr="003F3B32" w:rsidRDefault="0029751D" w:rsidP="0029751D">
            <w:pPr>
              <w:pStyle w:val="TAC"/>
            </w:pPr>
          </w:p>
        </w:tc>
        <w:tc>
          <w:tcPr>
            <w:tcW w:w="0" w:type="auto"/>
            <w:tcBorders>
              <w:top w:val="single" w:sz="4" w:space="0" w:color="auto"/>
              <w:left w:val="single" w:sz="4" w:space="0" w:color="auto"/>
              <w:bottom w:val="single" w:sz="4" w:space="0" w:color="auto"/>
              <w:right w:val="single" w:sz="4" w:space="0" w:color="auto"/>
            </w:tcBorders>
          </w:tcPr>
          <w:p w14:paraId="665D5669" w14:textId="77777777" w:rsidR="0029751D" w:rsidRPr="003F3B32" w:rsidRDefault="0029751D" w:rsidP="0029751D">
            <w:pPr>
              <w:pStyle w:val="TAC"/>
            </w:pPr>
            <w:r w:rsidRPr="003F3B32">
              <w:t>2.3</w:t>
            </w:r>
          </w:p>
        </w:tc>
        <w:tc>
          <w:tcPr>
            <w:tcW w:w="0" w:type="auto"/>
            <w:tcBorders>
              <w:top w:val="single" w:sz="4" w:space="0" w:color="auto"/>
              <w:left w:val="single" w:sz="4" w:space="0" w:color="auto"/>
              <w:bottom w:val="single" w:sz="4" w:space="0" w:color="auto"/>
              <w:right w:val="single" w:sz="4" w:space="0" w:color="auto"/>
            </w:tcBorders>
          </w:tcPr>
          <w:p w14:paraId="25C8ECC9" w14:textId="77777777" w:rsidR="0029751D" w:rsidRPr="003F3B32" w:rsidRDefault="0029751D" w:rsidP="0029751D">
            <w:pPr>
              <w:pStyle w:val="TAC"/>
            </w:pPr>
            <w:r w:rsidRPr="003F3B32">
              <w:t>2.1</w:t>
            </w:r>
          </w:p>
        </w:tc>
        <w:tc>
          <w:tcPr>
            <w:tcW w:w="0" w:type="auto"/>
            <w:tcBorders>
              <w:top w:val="single" w:sz="4" w:space="0" w:color="auto"/>
              <w:left w:val="single" w:sz="4" w:space="0" w:color="auto"/>
              <w:bottom w:val="single" w:sz="4" w:space="0" w:color="auto"/>
              <w:right w:val="single" w:sz="4" w:space="0" w:color="auto"/>
            </w:tcBorders>
          </w:tcPr>
          <w:p w14:paraId="2830B16A" w14:textId="77777777" w:rsidR="0029751D" w:rsidRPr="003F3B32" w:rsidRDefault="0029751D" w:rsidP="0029751D">
            <w:pPr>
              <w:pStyle w:val="TAC"/>
            </w:pPr>
            <w:r w:rsidRPr="003F3B32">
              <w:t>1.4</w:t>
            </w:r>
          </w:p>
        </w:tc>
      </w:tr>
      <w:tr w:rsidR="0029751D" w:rsidRPr="003F3B32" w14:paraId="0CC69E22" w14:textId="77777777" w:rsidTr="0029751D">
        <w:trPr>
          <w:trHeight w:val="64"/>
        </w:trPr>
        <w:tc>
          <w:tcPr>
            <w:tcW w:w="0" w:type="auto"/>
            <w:tcBorders>
              <w:top w:val="single" w:sz="4" w:space="0" w:color="auto"/>
              <w:left w:val="single" w:sz="4" w:space="0" w:color="auto"/>
              <w:bottom w:val="single" w:sz="4" w:space="0" w:color="auto"/>
              <w:right w:val="single" w:sz="4" w:space="0" w:color="auto"/>
            </w:tcBorders>
            <w:vAlign w:val="center"/>
            <w:hideMark/>
          </w:tcPr>
          <w:p w14:paraId="4515F2A3" w14:textId="77777777" w:rsidR="0029751D" w:rsidRPr="003F3B32" w:rsidRDefault="0029751D" w:rsidP="0029751D">
            <w:pPr>
              <w:pStyle w:val="TAC"/>
            </w:pPr>
            <w:r w:rsidRPr="003F3B32">
              <w:rPr>
                <w:rFonts w:eastAsia="SimSun"/>
              </w:rPr>
              <w:t>n</w:t>
            </w:r>
            <w:r w:rsidRPr="003F3B32">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760A3AA4" w14:textId="77777777" w:rsidR="0029751D" w:rsidRPr="003F3B32" w:rsidRDefault="0029751D" w:rsidP="0029751D">
            <w:pPr>
              <w:pStyle w:val="TAC"/>
            </w:pPr>
            <w:r w:rsidRPr="003F3B32">
              <w:t>n7</w:t>
            </w:r>
            <w:r w:rsidRPr="003F3B32">
              <w:rPr>
                <w:rFonts w:eastAsia="SimSun"/>
              </w:rPr>
              <w:t>8</w:t>
            </w:r>
            <w:r w:rsidRPr="003F3B32">
              <w:rPr>
                <w:vertAlign w:val="superscript"/>
              </w:rPr>
              <w:t>4,5</w:t>
            </w:r>
          </w:p>
        </w:tc>
        <w:tc>
          <w:tcPr>
            <w:tcW w:w="0" w:type="auto"/>
            <w:tcBorders>
              <w:top w:val="single" w:sz="4" w:space="0" w:color="auto"/>
              <w:left w:val="single" w:sz="4" w:space="0" w:color="auto"/>
              <w:bottom w:val="single" w:sz="4" w:space="0" w:color="auto"/>
              <w:right w:val="single" w:sz="4" w:space="0" w:color="auto"/>
            </w:tcBorders>
            <w:vAlign w:val="center"/>
          </w:tcPr>
          <w:p w14:paraId="0178A735" w14:textId="77777777" w:rsidR="0029751D" w:rsidRPr="003F3B32" w:rsidRDefault="0029751D" w:rsidP="0029751D">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CB35906" w14:textId="77777777" w:rsidR="0029751D" w:rsidRPr="003F3B32" w:rsidRDefault="0029751D" w:rsidP="0029751D">
            <w:pPr>
              <w:pStyle w:val="TAC"/>
            </w:pPr>
            <w:r w:rsidRPr="003F3B32">
              <w:t>10.8</w:t>
            </w:r>
          </w:p>
        </w:tc>
        <w:tc>
          <w:tcPr>
            <w:tcW w:w="0" w:type="auto"/>
            <w:tcBorders>
              <w:top w:val="single" w:sz="4" w:space="0" w:color="auto"/>
              <w:left w:val="single" w:sz="4" w:space="0" w:color="auto"/>
              <w:bottom w:val="single" w:sz="4" w:space="0" w:color="auto"/>
              <w:right w:val="single" w:sz="4" w:space="0" w:color="auto"/>
            </w:tcBorders>
            <w:hideMark/>
          </w:tcPr>
          <w:p w14:paraId="576AFA92" w14:textId="77777777" w:rsidR="0029751D" w:rsidRPr="003F3B32" w:rsidRDefault="0029751D" w:rsidP="0029751D">
            <w:pPr>
              <w:pStyle w:val="TAC"/>
            </w:pPr>
            <w:r w:rsidRPr="003F3B32">
              <w:t>9.1</w:t>
            </w:r>
          </w:p>
        </w:tc>
        <w:tc>
          <w:tcPr>
            <w:tcW w:w="0" w:type="auto"/>
            <w:tcBorders>
              <w:top w:val="single" w:sz="4" w:space="0" w:color="auto"/>
              <w:left w:val="single" w:sz="4" w:space="0" w:color="auto"/>
              <w:bottom w:val="single" w:sz="4" w:space="0" w:color="auto"/>
              <w:right w:val="single" w:sz="4" w:space="0" w:color="auto"/>
            </w:tcBorders>
            <w:hideMark/>
          </w:tcPr>
          <w:p w14:paraId="3E1B8BA4" w14:textId="77777777" w:rsidR="0029751D" w:rsidRPr="003F3B32" w:rsidRDefault="0029751D" w:rsidP="0029751D">
            <w:pPr>
              <w:pStyle w:val="TAC"/>
            </w:pPr>
            <w:r w:rsidRPr="003F3B32">
              <w:t>8.0</w:t>
            </w:r>
          </w:p>
        </w:tc>
        <w:tc>
          <w:tcPr>
            <w:tcW w:w="0" w:type="auto"/>
            <w:tcBorders>
              <w:top w:val="single" w:sz="4" w:space="0" w:color="auto"/>
              <w:left w:val="single" w:sz="4" w:space="0" w:color="auto"/>
              <w:bottom w:val="single" w:sz="4" w:space="0" w:color="auto"/>
              <w:right w:val="single" w:sz="4" w:space="0" w:color="auto"/>
            </w:tcBorders>
          </w:tcPr>
          <w:p w14:paraId="41C8F795" w14:textId="77777777" w:rsidR="0029751D" w:rsidRPr="003F3B32" w:rsidRDefault="0029751D" w:rsidP="0029751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55CEE346" w14:textId="77777777" w:rsidR="0029751D" w:rsidRPr="003F3B32" w:rsidRDefault="0029751D" w:rsidP="0029751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7CF1CD97" w14:textId="77777777" w:rsidR="0029751D" w:rsidRPr="003F3B32" w:rsidRDefault="0029751D" w:rsidP="0029751D">
            <w:pPr>
              <w:pStyle w:val="TAC"/>
            </w:pPr>
            <w:r w:rsidRPr="003F3B32">
              <w:t>5.1</w:t>
            </w:r>
          </w:p>
        </w:tc>
        <w:tc>
          <w:tcPr>
            <w:tcW w:w="0" w:type="auto"/>
            <w:tcBorders>
              <w:top w:val="single" w:sz="4" w:space="0" w:color="auto"/>
              <w:left w:val="single" w:sz="4" w:space="0" w:color="auto"/>
              <w:bottom w:val="single" w:sz="4" w:space="0" w:color="auto"/>
              <w:right w:val="single" w:sz="4" w:space="0" w:color="auto"/>
            </w:tcBorders>
            <w:hideMark/>
          </w:tcPr>
          <w:p w14:paraId="63691FE6" w14:textId="77777777" w:rsidR="0029751D" w:rsidRPr="003F3B32" w:rsidRDefault="0029751D" w:rsidP="0029751D">
            <w:pPr>
              <w:pStyle w:val="TAC"/>
            </w:pPr>
            <w:r w:rsidRPr="003F3B32">
              <w:t>4.2</w:t>
            </w:r>
          </w:p>
        </w:tc>
        <w:tc>
          <w:tcPr>
            <w:tcW w:w="0" w:type="auto"/>
            <w:tcBorders>
              <w:top w:val="single" w:sz="4" w:space="0" w:color="auto"/>
              <w:left w:val="single" w:sz="4" w:space="0" w:color="auto"/>
              <w:bottom w:val="single" w:sz="4" w:space="0" w:color="auto"/>
              <w:right w:val="single" w:sz="4" w:space="0" w:color="auto"/>
            </w:tcBorders>
            <w:hideMark/>
          </w:tcPr>
          <w:p w14:paraId="52F9B91C" w14:textId="77777777" w:rsidR="0029751D" w:rsidRPr="003F3B32" w:rsidRDefault="0029751D" w:rsidP="0029751D">
            <w:pPr>
              <w:pStyle w:val="TAC"/>
            </w:pPr>
            <w:r w:rsidRPr="003F3B32">
              <w:t>3.5</w:t>
            </w:r>
          </w:p>
        </w:tc>
        <w:tc>
          <w:tcPr>
            <w:tcW w:w="0" w:type="auto"/>
            <w:tcBorders>
              <w:top w:val="single" w:sz="4" w:space="0" w:color="auto"/>
              <w:left w:val="single" w:sz="4" w:space="0" w:color="auto"/>
              <w:bottom w:val="single" w:sz="4" w:space="0" w:color="auto"/>
              <w:right w:val="single" w:sz="4" w:space="0" w:color="auto"/>
            </w:tcBorders>
          </w:tcPr>
          <w:p w14:paraId="513F38FE" w14:textId="77777777" w:rsidR="0029751D" w:rsidRPr="003F3B32" w:rsidRDefault="0029751D" w:rsidP="0029751D">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17A4F9B" w14:textId="77777777" w:rsidR="0029751D" w:rsidRPr="003F3B32" w:rsidRDefault="0029751D" w:rsidP="0029751D">
            <w:pPr>
              <w:pStyle w:val="TAC"/>
            </w:pPr>
            <w:r w:rsidRPr="003F3B32">
              <w:t>2.3</w:t>
            </w:r>
          </w:p>
        </w:tc>
        <w:tc>
          <w:tcPr>
            <w:tcW w:w="0" w:type="auto"/>
            <w:tcBorders>
              <w:top w:val="single" w:sz="4" w:space="0" w:color="auto"/>
              <w:left w:val="single" w:sz="4" w:space="0" w:color="auto"/>
              <w:bottom w:val="single" w:sz="4" w:space="0" w:color="auto"/>
              <w:right w:val="single" w:sz="4" w:space="0" w:color="auto"/>
            </w:tcBorders>
            <w:hideMark/>
          </w:tcPr>
          <w:p w14:paraId="4C4C8CEE" w14:textId="77777777" w:rsidR="0029751D" w:rsidRPr="003F3B32" w:rsidRDefault="0029751D" w:rsidP="0029751D">
            <w:pPr>
              <w:pStyle w:val="TAC"/>
            </w:pPr>
            <w:r w:rsidRPr="003F3B32">
              <w:t>2.1</w:t>
            </w:r>
          </w:p>
        </w:tc>
        <w:tc>
          <w:tcPr>
            <w:tcW w:w="0" w:type="auto"/>
            <w:tcBorders>
              <w:top w:val="single" w:sz="4" w:space="0" w:color="auto"/>
              <w:left w:val="single" w:sz="4" w:space="0" w:color="auto"/>
              <w:bottom w:val="single" w:sz="4" w:space="0" w:color="auto"/>
              <w:right w:val="single" w:sz="4" w:space="0" w:color="auto"/>
            </w:tcBorders>
            <w:hideMark/>
          </w:tcPr>
          <w:p w14:paraId="2FC752F7" w14:textId="77777777" w:rsidR="0029751D" w:rsidRPr="003F3B32" w:rsidRDefault="0029751D" w:rsidP="0029751D">
            <w:pPr>
              <w:pStyle w:val="TAC"/>
            </w:pPr>
            <w:r w:rsidRPr="003F3B32">
              <w:t>1.4</w:t>
            </w:r>
          </w:p>
        </w:tc>
      </w:tr>
      <w:tr w:rsidR="0029751D" w:rsidRPr="003F3B32" w14:paraId="5EAED886" w14:textId="77777777" w:rsidTr="0029751D">
        <w:trPr>
          <w:trHeight w:val="64"/>
        </w:trPr>
        <w:tc>
          <w:tcPr>
            <w:tcW w:w="0" w:type="auto"/>
            <w:tcBorders>
              <w:top w:val="single" w:sz="4" w:space="0" w:color="auto"/>
              <w:left w:val="single" w:sz="4" w:space="0" w:color="auto"/>
              <w:bottom w:val="single" w:sz="4" w:space="0" w:color="auto"/>
              <w:right w:val="single" w:sz="4" w:space="0" w:color="auto"/>
            </w:tcBorders>
            <w:vAlign w:val="center"/>
          </w:tcPr>
          <w:p w14:paraId="3AAD2E02" w14:textId="77777777" w:rsidR="0029751D" w:rsidRPr="003F3B32" w:rsidRDefault="0029751D" w:rsidP="0029751D">
            <w:pPr>
              <w:pStyle w:val="TAC"/>
              <w:rPr>
                <w:lang w:eastAsia="zh-CN"/>
              </w:rPr>
            </w:pPr>
            <w:r w:rsidRPr="003F3B32">
              <w:rPr>
                <w:lang w:eastAsia="zh-CN"/>
              </w:rPr>
              <w:t>n24</w:t>
            </w:r>
          </w:p>
        </w:tc>
        <w:tc>
          <w:tcPr>
            <w:tcW w:w="0" w:type="auto"/>
            <w:tcBorders>
              <w:top w:val="single" w:sz="4" w:space="0" w:color="auto"/>
              <w:left w:val="single" w:sz="4" w:space="0" w:color="auto"/>
              <w:bottom w:val="single" w:sz="4" w:space="0" w:color="auto"/>
              <w:right w:val="single" w:sz="4" w:space="0" w:color="auto"/>
            </w:tcBorders>
            <w:vAlign w:val="center"/>
          </w:tcPr>
          <w:p w14:paraId="20CACA49" w14:textId="77777777" w:rsidR="0029751D" w:rsidRPr="003F3B32" w:rsidRDefault="0029751D" w:rsidP="0029751D">
            <w:pPr>
              <w:pStyle w:val="TAC"/>
            </w:pPr>
            <w:r w:rsidRPr="003F3B32">
              <w:t>n77</w:t>
            </w:r>
            <w:r w:rsidRPr="003F3B32">
              <w:rPr>
                <w:vertAlign w:val="superscript"/>
                <w:lang w:eastAsia="zh-CN"/>
              </w:rPr>
              <w:t>1</w:t>
            </w:r>
            <w:r w:rsidRPr="003F3B32">
              <w:rPr>
                <w:vertAlign w:val="superscript"/>
              </w:rPr>
              <w:t>,</w:t>
            </w:r>
            <w:r w:rsidRPr="003F3B32">
              <w:rPr>
                <w:vertAlign w:val="superscript"/>
                <w:lang w:eastAsia="zh-CN"/>
              </w:rPr>
              <w:t>2,13</w:t>
            </w:r>
          </w:p>
        </w:tc>
        <w:tc>
          <w:tcPr>
            <w:tcW w:w="0" w:type="auto"/>
            <w:tcBorders>
              <w:top w:val="single" w:sz="4" w:space="0" w:color="auto"/>
              <w:left w:val="single" w:sz="4" w:space="0" w:color="auto"/>
              <w:bottom w:val="single" w:sz="4" w:space="0" w:color="auto"/>
              <w:right w:val="single" w:sz="4" w:space="0" w:color="auto"/>
            </w:tcBorders>
            <w:vAlign w:val="center"/>
          </w:tcPr>
          <w:p w14:paraId="1EBF17E8" w14:textId="77777777" w:rsidR="0029751D" w:rsidRPr="003F3B32" w:rsidRDefault="0029751D" w:rsidP="0029751D">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404DA67" w14:textId="77777777" w:rsidR="0029751D" w:rsidRPr="003F3B32" w:rsidRDefault="0029751D" w:rsidP="0029751D">
            <w:pPr>
              <w:pStyle w:val="TAC"/>
            </w:pPr>
            <w:r w:rsidRPr="003F3B32">
              <w:t>23.9</w:t>
            </w:r>
          </w:p>
        </w:tc>
        <w:tc>
          <w:tcPr>
            <w:tcW w:w="0" w:type="auto"/>
            <w:tcBorders>
              <w:top w:val="single" w:sz="4" w:space="0" w:color="auto"/>
              <w:left w:val="single" w:sz="4" w:space="0" w:color="auto"/>
              <w:bottom w:val="single" w:sz="4" w:space="0" w:color="auto"/>
              <w:right w:val="single" w:sz="4" w:space="0" w:color="auto"/>
            </w:tcBorders>
            <w:vAlign w:val="center"/>
          </w:tcPr>
          <w:p w14:paraId="693B60F4" w14:textId="77777777" w:rsidR="0029751D" w:rsidRPr="003F3B32" w:rsidRDefault="0029751D" w:rsidP="0029751D">
            <w:pPr>
              <w:pStyle w:val="TAC"/>
            </w:pPr>
            <w:r w:rsidRPr="003F3B32">
              <w:t>22.1</w:t>
            </w:r>
          </w:p>
        </w:tc>
        <w:tc>
          <w:tcPr>
            <w:tcW w:w="0" w:type="auto"/>
            <w:tcBorders>
              <w:top w:val="single" w:sz="4" w:space="0" w:color="auto"/>
              <w:left w:val="single" w:sz="4" w:space="0" w:color="auto"/>
              <w:bottom w:val="single" w:sz="4" w:space="0" w:color="auto"/>
              <w:right w:val="single" w:sz="4" w:space="0" w:color="auto"/>
            </w:tcBorders>
            <w:vAlign w:val="center"/>
          </w:tcPr>
          <w:p w14:paraId="2603720B" w14:textId="77777777" w:rsidR="0029751D" w:rsidRPr="003F3B32" w:rsidRDefault="0029751D" w:rsidP="0029751D">
            <w:pPr>
              <w:pStyle w:val="TAC"/>
            </w:pPr>
            <w:r w:rsidRPr="003F3B32">
              <w:t>20.9</w:t>
            </w:r>
          </w:p>
        </w:tc>
        <w:tc>
          <w:tcPr>
            <w:tcW w:w="0" w:type="auto"/>
            <w:tcBorders>
              <w:top w:val="single" w:sz="4" w:space="0" w:color="auto"/>
              <w:left w:val="single" w:sz="4" w:space="0" w:color="auto"/>
              <w:bottom w:val="single" w:sz="4" w:space="0" w:color="auto"/>
              <w:right w:val="single" w:sz="4" w:space="0" w:color="auto"/>
            </w:tcBorders>
            <w:vAlign w:val="center"/>
          </w:tcPr>
          <w:p w14:paraId="6D3ADE12" w14:textId="77777777" w:rsidR="0029751D" w:rsidRPr="003F3B32" w:rsidRDefault="0029751D" w:rsidP="0029751D">
            <w:pPr>
              <w:pStyle w:val="TAC"/>
              <w:rPr>
                <w:rFonts w:eastAsia="SimSun"/>
              </w:rPr>
            </w:pPr>
            <w:r w:rsidRPr="003F3B32">
              <w:rPr>
                <w:lang w:eastAsia="zh-CN"/>
              </w:rPr>
              <w:t>19.8</w:t>
            </w:r>
          </w:p>
        </w:tc>
        <w:tc>
          <w:tcPr>
            <w:tcW w:w="0" w:type="auto"/>
            <w:tcBorders>
              <w:top w:val="single" w:sz="4" w:space="0" w:color="auto"/>
              <w:left w:val="single" w:sz="4" w:space="0" w:color="auto"/>
              <w:bottom w:val="single" w:sz="4" w:space="0" w:color="auto"/>
              <w:right w:val="single" w:sz="4" w:space="0" w:color="auto"/>
            </w:tcBorders>
            <w:vAlign w:val="center"/>
          </w:tcPr>
          <w:p w14:paraId="06663CB9" w14:textId="77777777" w:rsidR="0029751D" w:rsidRPr="003F3B32" w:rsidRDefault="0029751D" w:rsidP="0029751D">
            <w:pPr>
              <w:pStyle w:val="TAC"/>
              <w:rPr>
                <w:rFonts w:eastAsia="SimSun"/>
              </w:rPr>
            </w:pPr>
            <w:r w:rsidRPr="003F3B32">
              <w:rPr>
                <w:lang w:eastAsia="zh-CN"/>
              </w:rPr>
              <w:t>19.0</w:t>
            </w:r>
          </w:p>
        </w:tc>
        <w:tc>
          <w:tcPr>
            <w:tcW w:w="0" w:type="auto"/>
            <w:tcBorders>
              <w:top w:val="single" w:sz="4" w:space="0" w:color="auto"/>
              <w:left w:val="single" w:sz="4" w:space="0" w:color="auto"/>
              <w:bottom w:val="single" w:sz="4" w:space="0" w:color="auto"/>
              <w:right w:val="single" w:sz="4" w:space="0" w:color="auto"/>
            </w:tcBorders>
            <w:vAlign w:val="center"/>
          </w:tcPr>
          <w:p w14:paraId="1B343324" w14:textId="77777777" w:rsidR="0029751D" w:rsidRPr="003F3B32" w:rsidRDefault="0029751D" w:rsidP="0029751D">
            <w:pPr>
              <w:pStyle w:val="TAC"/>
            </w:pPr>
            <w:r w:rsidRPr="003F3B32">
              <w:t>17.9</w:t>
            </w:r>
          </w:p>
        </w:tc>
        <w:tc>
          <w:tcPr>
            <w:tcW w:w="0" w:type="auto"/>
            <w:tcBorders>
              <w:top w:val="single" w:sz="4" w:space="0" w:color="auto"/>
              <w:left w:val="single" w:sz="4" w:space="0" w:color="auto"/>
              <w:bottom w:val="single" w:sz="4" w:space="0" w:color="auto"/>
              <w:right w:val="single" w:sz="4" w:space="0" w:color="auto"/>
            </w:tcBorders>
            <w:vAlign w:val="center"/>
          </w:tcPr>
          <w:p w14:paraId="3C9AACD1" w14:textId="77777777" w:rsidR="0029751D" w:rsidRPr="003F3B32" w:rsidRDefault="0029751D" w:rsidP="0029751D">
            <w:pPr>
              <w:pStyle w:val="TAC"/>
            </w:pPr>
            <w:r w:rsidRPr="003F3B32">
              <w:t>16.8</w:t>
            </w:r>
          </w:p>
        </w:tc>
        <w:tc>
          <w:tcPr>
            <w:tcW w:w="0" w:type="auto"/>
            <w:tcBorders>
              <w:top w:val="single" w:sz="4" w:space="0" w:color="auto"/>
              <w:left w:val="single" w:sz="4" w:space="0" w:color="auto"/>
              <w:bottom w:val="single" w:sz="4" w:space="0" w:color="auto"/>
              <w:right w:val="single" w:sz="4" w:space="0" w:color="auto"/>
            </w:tcBorders>
            <w:vAlign w:val="center"/>
          </w:tcPr>
          <w:p w14:paraId="14E4A55F" w14:textId="77777777" w:rsidR="0029751D" w:rsidRPr="003F3B32" w:rsidRDefault="0029751D" w:rsidP="0029751D">
            <w:pPr>
              <w:pStyle w:val="TAC"/>
            </w:pPr>
            <w:r w:rsidRPr="003F3B32">
              <w:t>16.0</w:t>
            </w:r>
          </w:p>
        </w:tc>
        <w:tc>
          <w:tcPr>
            <w:tcW w:w="0" w:type="auto"/>
            <w:tcBorders>
              <w:top w:val="single" w:sz="4" w:space="0" w:color="auto"/>
              <w:left w:val="single" w:sz="4" w:space="0" w:color="auto"/>
              <w:bottom w:val="single" w:sz="4" w:space="0" w:color="auto"/>
              <w:right w:val="single" w:sz="4" w:space="0" w:color="auto"/>
            </w:tcBorders>
          </w:tcPr>
          <w:p w14:paraId="22A8E004" w14:textId="77777777" w:rsidR="0029751D" w:rsidRPr="003F3B32" w:rsidRDefault="0029751D" w:rsidP="0029751D">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3A6BD43" w14:textId="77777777" w:rsidR="0029751D" w:rsidRPr="003F3B32" w:rsidRDefault="0029751D" w:rsidP="0029751D">
            <w:pPr>
              <w:pStyle w:val="TAC"/>
            </w:pPr>
            <w:r w:rsidRPr="003F3B32">
              <w:t>14.8</w:t>
            </w:r>
          </w:p>
        </w:tc>
        <w:tc>
          <w:tcPr>
            <w:tcW w:w="0" w:type="auto"/>
            <w:tcBorders>
              <w:top w:val="single" w:sz="4" w:space="0" w:color="auto"/>
              <w:left w:val="single" w:sz="4" w:space="0" w:color="auto"/>
              <w:bottom w:val="single" w:sz="4" w:space="0" w:color="auto"/>
              <w:right w:val="single" w:sz="4" w:space="0" w:color="auto"/>
            </w:tcBorders>
            <w:vAlign w:val="center"/>
          </w:tcPr>
          <w:p w14:paraId="6EB79BF0" w14:textId="77777777" w:rsidR="0029751D" w:rsidRPr="003F3B32" w:rsidRDefault="0029751D" w:rsidP="0029751D">
            <w:pPr>
              <w:pStyle w:val="TAC"/>
            </w:pPr>
            <w:r w:rsidRPr="003F3B32">
              <w:t>14.3</w:t>
            </w:r>
          </w:p>
        </w:tc>
        <w:tc>
          <w:tcPr>
            <w:tcW w:w="0" w:type="auto"/>
            <w:tcBorders>
              <w:top w:val="single" w:sz="4" w:space="0" w:color="auto"/>
              <w:left w:val="single" w:sz="4" w:space="0" w:color="auto"/>
              <w:bottom w:val="single" w:sz="4" w:space="0" w:color="auto"/>
              <w:right w:val="single" w:sz="4" w:space="0" w:color="auto"/>
            </w:tcBorders>
            <w:vAlign w:val="center"/>
          </w:tcPr>
          <w:p w14:paraId="14E635E9" w14:textId="77777777" w:rsidR="0029751D" w:rsidRPr="003F3B32" w:rsidRDefault="0029751D" w:rsidP="0029751D">
            <w:pPr>
              <w:pStyle w:val="TAC"/>
            </w:pPr>
            <w:r w:rsidRPr="003F3B32">
              <w:t>13.8</w:t>
            </w:r>
          </w:p>
        </w:tc>
      </w:tr>
      <w:tr w:rsidR="0029751D" w:rsidRPr="003F3B32" w14:paraId="74C40D3C" w14:textId="77777777" w:rsidTr="0029751D">
        <w:trPr>
          <w:trHeight w:val="64"/>
        </w:trPr>
        <w:tc>
          <w:tcPr>
            <w:tcW w:w="0" w:type="auto"/>
            <w:tcBorders>
              <w:top w:val="single" w:sz="4" w:space="0" w:color="auto"/>
              <w:left w:val="single" w:sz="4" w:space="0" w:color="auto"/>
              <w:bottom w:val="single" w:sz="4" w:space="0" w:color="auto"/>
              <w:right w:val="single" w:sz="4" w:space="0" w:color="auto"/>
            </w:tcBorders>
            <w:vAlign w:val="center"/>
          </w:tcPr>
          <w:p w14:paraId="74B58550" w14:textId="77777777" w:rsidR="0029751D" w:rsidRPr="003F3B32" w:rsidRDefault="0029751D" w:rsidP="0029751D">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2C838D5" w14:textId="77777777" w:rsidR="0029751D" w:rsidRPr="003F3B32" w:rsidRDefault="0029751D" w:rsidP="0029751D">
            <w:pPr>
              <w:pStyle w:val="TAC"/>
            </w:pPr>
            <w:r w:rsidRPr="003F3B32">
              <w:t>n77</w:t>
            </w:r>
            <w:r w:rsidRPr="003F3B32">
              <w:rPr>
                <w:vertAlign w:val="superscript"/>
              </w:rPr>
              <w:t>3,13</w:t>
            </w:r>
          </w:p>
        </w:tc>
        <w:tc>
          <w:tcPr>
            <w:tcW w:w="0" w:type="auto"/>
            <w:tcBorders>
              <w:top w:val="single" w:sz="4" w:space="0" w:color="auto"/>
              <w:left w:val="single" w:sz="4" w:space="0" w:color="auto"/>
              <w:bottom w:val="single" w:sz="4" w:space="0" w:color="auto"/>
              <w:right w:val="single" w:sz="4" w:space="0" w:color="auto"/>
            </w:tcBorders>
            <w:vAlign w:val="center"/>
          </w:tcPr>
          <w:p w14:paraId="06393D71" w14:textId="77777777" w:rsidR="0029751D" w:rsidRPr="003F3B32" w:rsidRDefault="0029751D" w:rsidP="0029751D">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CF6C77B" w14:textId="77777777" w:rsidR="0029751D" w:rsidRPr="003F3B32" w:rsidRDefault="0029751D" w:rsidP="0029751D">
            <w:pPr>
              <w:pStyle w:val="TAC"/>
            </w:pPr>
            <w:r w:rsidRPr="003F3B32">
              <w:t>1.1</w:t>
            </w:r>
          </w:p>
        </w:tc>
        <w:tc>
          <w:tcPr>
            <w:tcW w:w="0" w:type="auto"/>
            <w:tcBorders>
              <w:top w:val="single" w:sz="4" w:space="0" w:color="auto"/>
              <w:left w:val="single" w:sz="4" w:space="0" w:color="auto"/>
              <w:bottom w:val="single" w:sz="4" w:space="0" w:color="auto"/>
              <w:right w:val="single" w:sz="4" w:space="0" w:color="auto"/>
            </w:tcBorders>
            <w:vAlign w:val="center"/>
          </w:tcPr>
          <w:p w14:paraId="024F92B4" w14:textId="77777777" w:rsidR="0029751D" w:rsidRPr="003F3B32" w:rsidRDefault="0029751D" w:rsidP="0029751D">
            <w:pPr>
              <w:pStyle w:val="TAC"/>
            </w:pPr>
            <w:r w:rsidRPr="003F3B32">
              <w:t>0.8</w:t>
            </w:r>
          </w:p>
        </w:tc>
        <w:tc>
          <w:tcPr>
            <w:tcW w:w="0" w:type="auto"/>
            <w:tcBorders>
              <w:top w:val="single" w:sz="4" w:space="0" w:color="auto"/>
              <w:left w:val="single" w:sz="4" w:space="0" w:color="auto"/>
              <w:bottom w:val="single" w:sz="4" w:space="0" w:color="auto"/>
              <w:right w:val="single" w:sz="4" w:space="0" w:color="auto"/>
            </w:tcBorders>
            <w:vAlign w:val="center"/>
          </w:tcPr>
          <w:p w14:paraId="41BBAEC6" w14:textId="77777777" w:rsidR="0029751D" w:rsidRPr="003F3B32" w:rsidRDefault="0029751D" w:rsidP="0029751D">
            <w:pPr>
              <w:pStyle w:val="TAC"/>
            </w:pPr>
            <w:r w:rsidRPr="003F3B32">
              <w:t>0.3</w:t>
            </w:r>
          </w:p>
        </w:tc>
        <w:tc>
          <w:tcPr>
            <w:tcW w:w="0" w:type="auto"/>
            <w:tcBorders>
              <w:top w:val="single" w:sz="4" w:space="0" w:color="auto"/>
              <w:left w:val="single" w:sz="4" w:space="0" w:color="auto"/>
              <w:bottom w:val="single" w:sz="4" w:space="0" w:color="auto"/>
              <w:right w:val="single" w:sz="4" w:space="0" w:color="auto"/>
            </w:tcBorders>
            <w:vAlign w:val="center"/>
          </w:tcPr>
          <w:p w14:paraId="582CC24A" w14:textId="77777777" w:rsidR="0029751D" w:rsidRPr="003F3B32" w:rsidRDefault="0029751D" w:rsidP="0029751D">
            <w:pPr>
              <w:pStyle w:val="TAC"/>
              <w:rPr>
                <w:rFonts w:eastAsia="SimSun"/>
              </w:rPr>
            </w:pPr>
            <w:r w:rsidRPr="003F3B32">
              <w:t>0.1</w:t>
            </w:r>
          </w:p>
        </w:tc>
        <w:tc>
          <w:tcPr>
            <w:tcW w:w="0" w:type="auto"/>
            <w:tcBorders>
              <w:top w:val="single" w:sz="4" w:space="0" w:color="auto"/>
              <w:left w:val="single" w:sz="4" w:space="0" w:color="auto"/>
              <w:bottom w:val="single" w:sz="4" w:space="0" w:color="auto"/>
              <w:right w:val="single" w:sz="4" w:space="0" w:color="auto"/>
            </w:tcBorders>
            <w:vAlign w:val="center"/>
          </w:tcPr>
          <w:p w14:paraId="482671FD" w14:textId="77777777" w:rsidR="0029751D" w:rsidRPr="003F3B32" w:rsidRDefault="0029751D" w:rsidP="0029751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05EFE057" w14:textId="77777777" w:rsidR="0029751D" w:rsidRPr="003F3B32" w:rsidRDefault="0029751D" w:rsidP="0029751D">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E7E0C85" w14:textId="77777777" w:rsidR="0029751D" w:rsidRPr="003F3B32" w:rsidRDefault="0029751D" w:rsidP="0029751D">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4B33CE2" w14:textId="77777777" w:rsidR="0029751D" w:rsidRPr="003F3B32" w:rsidRDefault="0029751D" w:rsidP="0029751D">
            <w:pPr>
              <w:pStyle w:val="TAC"/>
            </w:pPr>
          </w:p>
        </w:tc>
        <w:tc>
          <w:tcPr>
            <w:tcW w:w="0" w:type="auto"/>
            <w:tcBorders>
              <w:top w:val="single" w:sz="4" w:space="0" w:color="auto"/>
              <w:left w:val="single" w:sz="4" w:space="0" w:color="auto"/>
              <w:bottom w:val="single" w:sz="4" w:space="0" w:color="auto"/>
              <w:right w:val="single" w:sz="4" w:space="0" w:color="auto"/>
            </w:tcBorders>
          </w:tcPr>
          <w:p w14:paraId="0B337987" w14:textId="77777777" w:rsidR="0029751D" w:rsidRPr="003F3B32" w:rsidRDefault="0029751D" w:rsidP="0029751D">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0C9F833" w14:textId="77777777" w:rsidR="0029751D" w:rsidRPr="003F3B32" w:rsidRDefault="0029751D" w:rsidP="0029751D">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F43934B" w14:textId="77777777" w:rsidR="0029751D" w:rsidRPr="003F3B32" w:rsidRDefault="0029751D" w:rsidP="0029751D">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E768B20" w14:textId="77777777" w:rsidR="0029751D" w:rsidRPr="003F3B32" w:rsidRDefault="0029751D" w:rsidP="0029751D">
            <w:pPr>
              <w:pStyle w:val="TAC"/>
            </w:pPr>
          </w:p>
        </w:tc>
      </w:tr>
      <w:tr w:rsidR="0029751D" w:rsidRPr="003F3B32" w14:paraId="37DAD83D" w14:textId="77777777" w:rsidTr="0029751D">
        <w:trPr>
          <w:trHeight w:val="64"/>
        </w:trPr>
        <w:tc>
          <w:tcPr>
            <w:tcW w:w="0" w:type="auto"/>
            <w:tcBorders>
              <w:top w:val="single" w:sz="4" w:space="0" w:color="auto"/>
              <w:left w:val="single" w:sz="4" w:space="0" w:color="auto"/>
              <w:right w:val="single" w:sz="4" w:space="0" w:color="auto"/>
            </w:tcBorders>
            <w:vAlign w:val="center"/>
            <w:hideMark/>
          </w:tcPr>
          <w:p w14:paraId="203CA2FF" w14:textId="77777777" w:rsidR="0029751D" w:rsidRPr="003F3B32" w:rsidRDefault="0029751D" w:rsidP="0029751D">
            <w:pPr>
              <w:pStyle w:val="TAC"/>
            </w:pPr>
            <w:r w:rsidRPr="003F3B32">
              <w:t>n28</w:t>
            </w:r>
          </w:p>
        </w:tc>
        <w:tc>
          <w:tcPr>
            <w:tcW w:w="0" w:type="auto"/>
            <w:tcBorders>
              <w:top w:val="single" w:sz="4" w:space="0" w:color="auto"/>
              <w:left w:val="single" w:sz="4" w:space="0" w:color="auto"/>
              <w:bottom w:val="single" w:sz="4" w:space="0" w:color="auto"/>
              <w:right w:val="single" w:sz="4" w:space="0" w:color="auto"/>
            </w:tcBorders>
            <w:vAlign w:val="center"/>
            <w:hideMark/>
          </w:tcPr>
          <w:p w14:paraId="5145CF33" w14:textId="77777777" w:rsidR="0029751D" w:rsidRPr="003F3B32" w:rsidRDefault="0029751D" w:rsidP="0029751D">
            <w:pPr>
              <w:pStyle w:val="TAC"/>
            </w:pPr>
            <w:r w:rsidRPr="003F3B32">
              <w:t>n78</w:t>
            </w:r>
            <w:r w:rsidRPr="003F3B32">
              <w:rPr>
                <w:vertAlign w:val="superscript"/>
              </w:rPr>
              <w:t>6,7</w:t>
            </w:r>
          </w:p>
        </w:tc>
        <w:tc>
          <w:tcPr>
            <w:tcW w:w="0" w:type="auto"/>
            <w:tcBorders>
              <w:top w:val="single" w:sz="4" w:space="0" w:color="auto"/>
              <w:left w:val="single" w:sz="4" w:space="0" w:color="auto"/>
              <w:bottom w:val="single" w:sz="4" w:space="0" w:color="auto"/>
              <w:right w:val="single" w:sz="4" w:space="0" w:color="auto"/>
            </w:tcBorders>
            <w:vAlign w:val="center"/>
          </w:tcPr>
          <w:p w14:paraId="7E2ACB10" w14:textId="77777777" w:rsidR="0029751D" w:rsidRPr="003F3B32" w:rsidRDefault="0029751D" w:rsidP="0029751D">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4ABD2876" w14:textId="77777777" w:rsidR="0029751D" w:rsidRPr="003F3B32" w:rsidRDefault="0029751D" w:rsidP="0029751D">
            <w:pPr>
              <w:pStyle w:val="TAC"/>
            </w:pPr>
            <w:r w:rsidRPr="003F3B32">
              <w:rPr>
                <w:rFonts w:eastAsia="Malgun Gothic"/>
              </w:rPr>
              <w:t>[10.4]</w:t>
            </w:r>
          </w:p>
        </w:tc>
        <w:tc>
          <w:tcPr>
            <w:tcW w:w="0" w:type="auto"/>
            <w:tcBorders>
              <w:top w:val="single" w:sz="4" w:space="0" w:color="auto"/>
              <w:left w:val="single" w:sz="4" w:space="0" w:color="auto"/>
              <w:bottom w:val="single" w:sz="4" w:space="0" w:color="auto"/>
              <w:right w:val="single" w:sz="4" w:space="0" w:color="auto"/>
            </w:tcBorders>
            <w:vAlign w:val="center"/>
            <w:hideMark/>
          </w:tcPr>
          <w:p w14:paraId="55C61640" w14:textId="77777777" w:rsidR="0029751D" w:rsidRPr="003F3B32" w:rsidRDefault="0029751D" w:rsidP="0029751D">
            <w:pPr>
              <w:pStyle w:val="TAC"/>
            </w:pPr>
            <w:r w:rsidRPr="003F3B32">
              <w:rPr>
                <w:rFonts w:eastAsia="Malgun Gothic"/>
              </w:rPr>
              <w:t>[8.9]</w:t>
            </w:r>
          </w:p>
        </w:tc>
        <w:tc>
          <w:tcPr>
            <w:tcW w:w="0" w:type="auto"/>
            <w:tcBorders>
              <w:top w:val="single" w:sz="4" w:space="0" w:color="auto"/>
              <w:left w:val="single" w:sz="4" w:space="0" w:color="auto"/>
              <w:bottom w:val="single" w:sz="4" w:space="0" w:color="auto"/>
              <w:right w:val="single" w:sz="4" w:space="0" w:color="auto"/>
            </w:tcBorders>
            <w:vAlign w:val="center"/>
            <w:hideMark/>
          </w:tcPr>
          <w:p w14:paraId="2B5077DB" w14:textId="77777777" w:rsidR="0029751D" w:rsidRPr="003F3B32" w:rsidRDefault="0029751D" w:rsidP="0029751D">
            <w:pPr>
              <w:pStyle w:val="TAC"/>
            </w:pPr>
            <w:r w:rsidRPr="003F3B32">
              <w:rPr>
                <w:rFonts w:eastAsia="Malgun Gothic"/>
              </w:rPr>
              <w:t>[7.8]</w:t>
            </w:r>
          </w:p>
        </w:tc>
        <w:tc>
          <w:tcPr>
            <w:tcW w:w="0" w:type="auto"/>
            <w:tcBorders>
              <w:top w:val="single" w:sz="4" w:space="0" w:color="auto"/>
              <w:left w:val="single" w:sz="4" w:space="0" w:color="auto"/>
              <w:bottom w:val="single" w:sz="4" w:space="0" w:color="auto"/>
              <w:right w:val="single" w:sz="4" w:space="0" w:color="auto"/>
            </w:tcBorders>
            <w:vAlign w:val="center"/>
          </w:tcPr>
          <w:p w14:paraId="4912E7E5" w14:textId="77777777" w:rsidR="0029751D" w:rsidRPr="003F3B32" w:rsidRDefault="0029751D" w:rsidP="0029751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75572623" w14:textId="77777777" w:rsidR="0029751D" w:rsidRPr="003F3B32" w:rsidRDefault="0029751D" w:rsidP="0029751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2B5F06C6" w14:textId="77777777" w:rsidR="0029751D" w:rsidRPr="003F3B32" w:rsidRDefault="0029751D" w:rsidP="0029751D">
            <w:pPr>
              <w:pStyle w:val="TAC"/>
            </w:pPr>
            <w:r w:rsidRPr="003F3B32">
              <w:t>[4.7]</w:t>
            </w:r>
          </w:p>
        </w:tc>
        <w:tc>
          <w:tcPr>
            <w:tcW w:w="0" w:type="auto"/>
            <w:tcBorders>
              <w:top w:val="single" w:sz="4" w:space="0" w:color="auto"/>
              <w:left w:val="single" w:sz="4" w:space="0" w:color="auto"/>
              <w:bottom w:val="single" w:sz="4" w:space="0" w:color="auto"/>
              <w:right w:val="single" w:sz="4" w:space="0" w:color="auto"/>
            </w:tcBorders>
            <w:vAlign w:val="center"/>
          </w:tcPr>
          <w:p w14:paraId="7793AFB8" w14:textId="77777777" w:rsidR="0029751D" w:rsidRPr="003F3B32" w:rsidRDefault="0029751D" w:rsidP="0029751D">
            <w:pPr>
              <w:pStyle w:val="TAC"/>
            </w:pPr>
            <w:r w:rsidRPr="003F3B32">
              <w:t>[3.7]</w:t>
            </w:r>
          </w:p>
        </w:tc>
        <w:tc>
          <w:tcPr>
            <w:tcW w:w="0" w:type="auto"/>
            <w:tcBorders>
              <w:top w:val="single" w:sz="4" w:space="0" w:color="auto"/>
              <w:left w:val="single" w:sz="4" w:space="0" w:color="auto"/>
              <w:bottom w:val="single" w:sz="4" w:space="0" w:color="auto"/>
              <w:right w:val="single" w:sz="4" w:space="0" w:color="auto"/>
            </w:tcBorders>
            <w:vAlign w:val="center"/>
          </w:tcPr>
          <w:p w14:paraId="77C92538" w14:textId="77777777" w:rsidR="0029751D" w:rsidRPr="003F3B32" w:rsidRDefault="0029751D" w:rsidP="0029751D">
            <w:pPr>
              <w:pStyle w:val="TAC"/>
            </w:pPr>
            <w:r w:rsidRPr="003F3B32">
              <w:t>[3]</w:t>
            </w:r>
          </w:p>
        </w:tc>
        <w:tc>
          <w:tcPr>
            <w:tcW w:w="0" w:type="auto"/>
            <w:tcBorders>
              <w:top w:val="single" w:sz="4" w:space="0" w:color="auto"/>
              <w:left w:val="single" w:sz="4" w:space="0" w:color="auto"/>
              <w:bottom w:val="single" w:sz="4" w:space="0" w:color="auto"/>
              <w:right w:val="single" w:sz="4" w:space="0" w:color="auto"/>
            </w:tcBorders>
          </w:tcPr>
          <w:p w14:paraId="7AA5CD73" w14:textId="77777777" w:rsidR="0029751D" w:rsidRPr="003F3B32" w:rsidRDefault="0029751D" w:rsidP="0029751D">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5C7BB93" w14:textId="77777777" w:rsidR="0029751D" w:rsidRPr="003F3B32" w:rsidRDefault="0029751D" w:rsidP="0029751D">
            <w:pPr>
              <w:pStyle w:val="TAC"/>
            </w:pPr>
            <w:r w:rsidRPr="003F3B32">
              <w:t>[1.7]</w:t>
            </w:r>
          </w:p>
        </w:tc>
        <w:tc>
          <w:tcPr>
            <w:tcW w:w="0" w:type="auto"/>
            <w:tcBorders>
              <w:top w:val="single" w:sz="4" w:space="0" w:color="auto"/>
              <w:left w:val="single" w:sz="4" w:space="0" w:color="auto"/>
              <w:bottom w:val="single" w:sz="4" w:space="0" w:color="auto"/>
              <w:right w:val="single" w:sz="4" w:space="0" w:color="auto"/>
            </w:tcBorders>
            <w:vAlign w:val="center"/>
          </w:tcPr>
          <w:p w14:paraId="1A73C78D" w14:textId="77777777" w:rsidR="0029751D" w:rsidRPr="003F3B32" w:rsidRDefault="0029751D" w:rsidP="0029751D">
            <w:pPr>
              <w:pStyle w:val="TAC"/>
            </w:pPr>
            <w:r w:rsidRPr="003F3B32">
              <w:t>[1.2]</w:t>
            </w:r>
          </w:p>
        </w:tc>
        <w:tc>
          <w:tcPr>
            <w:tcW w:w="0" w:type="auto"/>
            <w:tcBorders>
              <w:top w:val="single" w:sz="4" w:space="0" w:color="auto"/>
              <w:left w:val="single" w:sz="4" w:space="0" w:color="auto"/>
              <w:bottom w:val="single" w:sz="4" w:space="0" w:color="auto"/>
              <w:right w:val="single" w:sz="4" w:space="0" w:color="auto"/>
            </w:tcBorders>
            <w:vAlign w:val="center"/>
          </w:tcPr>
          <w:p w14:paraId="66BB3B32" w14:textId="77777777" w:rsidR="0029751D" w:rsidRPr="003F3B32" w:rsidRDefault="0029751D" w:rsidP="0029751D">
            <w:pPr>
              <w:pStyle w:val="TAC"/>
            </w:pPr>
            <w:r w:rsidRPr="003F3B32">
              <w:t>[0.7]</w:t>
            </w:r>
          </w:p>
        </w:tc>
      </w:tr>
      <w:tr w:rsidR="0029751D" w:rsidRPr="003F3B32" w14:paraId="651A057F" w14:textId="77777777" w:rsidTr="0029751D">
        <w:trPr>
          <w:trHeight w:val="64"/>
        </w:trPr>
        <w:tc>
          <w:tcPr>
            <w:tcW w:w="0" w:type="auto"/>
            <w:vMerge w:val="restart"/>
            <w:tcBorders>
              <w:top w:val="single" w:sz="4" w:space="0" w:color="auto"/>
              <w:left w:val="single" w:sz="4" w:space="0" w:color="auto"/>
              <w:right w:val="single" w:sz="4" w:space="0" w:color="auto"/>
            </w:tcBorders>
            <w:vAlign w:val="center"/>
          </w:tcPr>
          <w:p w14:paraId="61A6654A" w14:textId="77777777" w:rsidR="0029751D" w:rsidRPr="003F3B32" w:rsidRDefault="0029751D" w:rsidP="0029751D">
            <w:pPr>
              <w:pStyle w:val="TAC"/>
            </w:pPr>
            <w:r w:rsidRPr="003F3B32">
              <w:t>n66</w:t>
            </w:r>
          </w:p>
        </w:tc>
        <w:tc>
          <w:tcPr>
            <w:tcW w:w="0" w:type="auto"/>
            <w:tcBorders>
              <w:top w:val="single" w:sz="4" w:space="0" w:color="auto"/>
              <w:left w:val="single" w:sz="4" w:space="0" w:color="auto"/>
              <w:bottom w:val="single" w:sz="4" w:space="0" w:color="auto"/>
              <w:right w:val="single" w:sz="4" w:space="0" w:color="auto"/>
            </w:tcBorders>
          </w:tcPr>
          <w:p w14:paraId="4788AC83" w14:textId="77777777" w:rsidR="0029751D" w:rsidRPr="003F3B32" w:rsidRDefault="0029751D" w:rsidP="0029751D">
            <w:pPr>
              <w:pStyle w:val="TAC"/>
            </w:pPr>
            <w:r w:rsidRPr="003F3B32">
              <w:rPr>
                <w:lang w:eastAsia="zh-CN"/>
              </w:rPr>
              <w:t>n48</w:t>
            </w:r>
            <w:r w:rsidRPr="003F3B32">
              <w:rPr>
                <w:vertAlign w:val="superscript"/>
              </w:rPr>
              <w:t>1,2</w:t>
            </w:r>
          </w:p>
        </w:tc>
        <w:tc>
          <w:tcPr>
            <w:tcW w:w="0" w:type="auto"/>
            <w:tcBorders>
              <w:top w:val="single" w:sz="4" w:space="0" w:color="auto"/>
              <w:left w:val="single" w:sz="4" w:space="0" w:color="auto"/>
              <w:bottom w:val="single" w:sz="4" w:space="0" w:color="auto"/>
              <w:right w:val="single" w:sz="4" w:space="0" w:color="auto"/>
            </w:tcBorders>
          </w:tcPr>
          <w:p w14:paraId="614EF541" w14:textId="77777777" w:rsidR="0029751D" w:rsidRPr="003F3B32" w:rsidRDefault="0029751D" w:rsidP="0029751D">
            <w:pPr>
              <w:pStyle w:val="TAC"/>
            </w:pPr>
            <w:r w:rsidRPr="003F3B32">
              <w:rPr>
                <w:lang w:eastAsia="zh-CN"/>
              </w:rPr>
              <w:t>27.1</w:t>
            </w:r>
          </w:p>
        </w:tc>
        <w:tc>
          <w:tcPr>
            <w:tcW w:w="0" w:type="auto"/>
            <w:tcBorders>
              <w:top w:val="single" w:sz="4" w:space="0" w:color="auto"/>
              <w:left w:val="single" w:sz="4" w:space="0" w:color="auto"/>
              <w:bottom w:val="single" w:sz="4" w:space="0" w:color="auto"/>
              <w:right w:val="single" w:sz="4" w:space="0" w:color="auto"/>
            </w:tcBorders>
          </w:tcPr>
          <w:p w14:paraId="2D23AC62" w14:textId="77777777" w:rsidR="0029751D" w:rsidRPr="003F3B32" w:rsidRDefault="0029751D" w:rsidP="0029751D">
            <w:pPr>
              <w:pStyle w:val="TAC"/>
            </w:pPr>
            <w:r w:rsidRPr="003F3B32">
              <w:rPr>
                <w:lang w:eastAsia="zh-CN"/>
              </w:rPr>
              <w:t>23.9</w:t>
            </w:r>
          </w:p>
        </w:tc>
        <w:tc>
          <w:tcPr>
            <w:tcW w:w="0" w:type="auto"/>
            <w:tcBorders>
              <w:top w:val="single" w:sz="4" w:space="0" w:color="auto"/>
              <w:left w:val="single" w:sz="4" w:space="0" w:color="auto"/>
              <w:bottom w:val="single" w:sz="4" w:space="0" w:color="auto"/>
              <w:right w:val="single" w:sz="4" w:space="0" w:color="auto"/>
            </w:tcBorders>
          </w:tcPr>
          <w:p w14:paraId="4C990969" w14:textId="77777777" w:rsidR="0029751D" w:rsidRPr="003F3B32" w:rsidRDefault="0029751D" w:rsidP="0029751D">
            <w:pPr>
              <w:pStyle w:val="TAC"/>
            </w:pPr>
            <w:r w:rsidRPr="003F3B32">
              <w:rPr>
                <w:lang w:eastAsia="zh-CN"/>
              </w:rPr>
              <w:t>22.1</w:t>
            </w:r>
          </w:p>
        </w:tc>
        <w:tc>
          <w:tcPr>
            <w:tcW w:w="0" w:type="auto"/>
            <w:tcBorders>
              <w:top w:val="single" w:sz="4" w:space="0" w:color="auto"/>
              <w:left w:val="single" w:sz="4" w:space="0" w:color="auto"/>
              <w:bottom w:val="single" w:sz="4" w:space="0" w:color="auto"/>
              <w:right w:val="single" w:sz="4" w:space="0" w:color="auto"/>
            </w:tcBorders>
          </w:tcPr>
          <w:p w14:paraId="260AEADF" w14:textId="77777777" w:rsidR="0029751D" w:rsidRPr="003F3B32" w:rsidRDefault="0029751D" w:rsidP="0029751D">
            <w:pPr>
              <w:pStyle w:val="TAC"/>
            </w:pPr>
            <w:r w:rsidRPr="003F3B32">
              <w:rPr>
                <w:lang w:eastAsia="zh-CN"/>
              </w:rPr>
              <w:t>20.9</w:t>
            </w:r>
          </w:p>
        </w:tc>
        <w:tc>
          <w:tcPr>
            <w:tcW w:w="0" w:type="auto"/>
            <w:tcBorders>
              <w:top w:val="single" w:sz="4" w:space="0" w:color="auto"/>
              <w:left w:val="single" w:sz="4" w:space="0" w:color="auto"/>
              <w:bottom w:val="single" w:sz="4" w:space="0" w:color="auto"/>
              <w:right w:val="single" w:sz="4" w:space="0" w:color="auto"/>
            </w:tcBorders>
          </w:tcPr>
          <w:p w14:paraId="0BE12BCE" w14:textId="77777777" w:rsidR="0029751D" w:rsidRPr="003F3B32" w:rsidRDefault="0029751D" w:rsidP="0029751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585A398D" w14:textId="77777777" w:rsidR="0029751D" w:rsidRPr="003F3B32" w:rsidRDefault="0029751D" w:rsidP="0029751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185ECD83" w14:textId="77777777" w:rsidR="0029751D" w:rsidRPr="003F3B32" w:rsidRDefault="0029751D" w:rsidP="0029751D">
            <w:pPr>
              <w:pStyle w:val="TAC"/>
            </w:pPr>
            <w:r w:rsidRPr="003F3B32">
              <w:rPr>
                <w:lang w:eastAsia="zh-CN"/>
              </w:rPr>
              <w:t>17.9</w:t>
            </w:r>
          </w:p>
        </w:tc>
        <w:tc>
          <w:tcPr>
            <w:tcW w:w="0" w:type="auto"/>
            <w:tcBorders>
              <w:top w:val="single" w:sz="4" w:space="0" w:color="auto"/>
              <w:left w:val="single" w:sz="4" w:space="0" w:color="auto"/>
              <w:bottom w:val="single" w:sz="4" w:space="0" w:color="auto"/>
              <w:right w:val="single" w:sz="4" w:space="0" w:color="auto"/>
            </w:tcBorders>
          </w:tcPr>
          <w:p w14:paraId="07FED4AA" w14:textId="77777777" w:rsidR="0029751D" w:rsidRPr="003F3B32" w:rsidRDefault="0029751D" w:rsidP="0029751D">
            <w:pPr>
              <w:pStyle w:val="TAC"/>
            </w:pPr>
            <w:r w:rsidRPr="003F3B32">
              <w:rPr>
                <w:lang w:eastAsia="zh-CN"/>
              </w:rPr>
              <w:t>16.9</w:t>
            </w:r>
            <w:r w:rsidRPr="003F3B32">
              <w:rPr>
                <w:vertAlign w:val="superscript"/>
                <w:lang w:eastAsia="zh-CN"/>
              </w:rPr>
              <w:t>12</w:t>
            </w:r>
          </w:p>
        </w:tc>
        <w:tc>
          <w:tcPr>
            <w:tcW w:w="0" w:type="auto"/>
            <w:tcBorders>
              <w:top w:val="single" w:sz="4" w:space="0" w:color="auto"/>
              <w:left w:val="single" w:sz="4" w:space="0" w:color="auto"/>
              <w:bottom w:val="single" w:sz="4" w:space="0" w:color="auto"/>
              <w:right w:val="single" w:sz="4" w:space="0" w:color="auto"/>
            </w:tcBorders>
          </w:tcPr>
          <w:p w14:paraId="56312877" w14:textId="77777777" w:rsidR="0029751D" w:rsidRPr="003F3B32" w:rsidRDefault="0029751D" w:rsidP="0029751D">
            <w:pPr>
              <w:pStyle w:val="TAC"/>
            </w:pPr>
            <w:r w:rsidRPr="003F3B32">
              <w:rPr>
                <w:lang w:eastAsia="zh-CN"/>
              </w:rPr>
              <w:t>16.1</w:t>
            </w:r>
            <w:r w:rsidRPr="003F3B32">
              <w:rPr>
                <w:vertAlign w:val="superscript"/>
                <w:lang w:eastAsia="zh-CN"/>
              </w:rPr>
              <w:t>12</w:t>
            </w:r>
          </w:p>
        </w:tc>
        <w:tc>
          <w:tcPr>
            <w:tcW w:w="0" w:type="auto"/>
            <w:tcBorders>
              <w:top w:val="single" w:sz="4" w:space="0" w:color="auto"/>
              <w:left w:val="single" w:sz="4" w:space="0" w:color="auto"/>
              <w:bottom w:val="single" w:sz="4" w:space="0" w:color="auto"/>
              <w:right w:val="single" w:sz="4" w:space="0" w:color="auto"/>
            </w:tcBorders>
          </w:tcPr>
          <w:p w14:paraId="36EA4B9A" w14:textId="77777777" w:rsidR="0029751D" w:rsidRPr="003F3B32" w:rsidRDefault="0029751D" w:rsidP="0029751D">
            <w:pPr>
              <w:pStyle w:val="TAC"/>
            </w:pPr>
          </w:p>
        </w:tc>
        <w:tc>
          <w:tcPr>
            <w:tcW w:w="0" w:type="auto"/>
            <w:tcBorders>
              <w:top w:val="single" w:sz="4" w:space="0" w:color="auto"/>
              <w:left w:val="single" w:sz="4" w:space="0" w:color="auto"/>
              <w:bottom w:val="single" w:sz="4" w:space="0" w:color="auto"/>
              <w:right w:val="single" w:sz="4" w:space="0" w:color="auto"/>
            </w:tcBorders>
          </w:tcPr>
          <w:p w14:paraId="55631BC6" w14:textId="77777777" w:rsidR="0029751D" w:rsidRPr="003F3B32" w:rsidRDefault="0029751D" w:rsidP="0029751D">
            <w:pPr>
              <w:pStyle w:val="TAC"/>
            </w:pPr>
          </w:p>
        </w:tc>
        <w:tc>
          <w:tcPr>
            <w:tcW w:w="0" w:type="auto"/>
            <w:tcBorders>
              <w:top w:val="single" w:sz="4" w:space="0" w:color="auto"/>
              <w:left w:val="single" w:sz="4" w:space="0" w:color="auto"/>
              <w:bottom w:val="single" w:sz="4" w:space="0" w:color="auto"/>
              <w:right w:val="single" w:sz="4" w:space="0" w:color="auto"/>
            </w:tcBorders>
          </w:tcPr>
          <w:p w14:paraId="562D6A0C" w14:textId="77777777" w:rsidR="0029751D" w:rsidRPr="003F3B32" w:rsidRDefault="0029751D" w:rsidP="0029751D">
            <w:pPr>
              <w:pStyle w:val="TAC"/>
            </w:pPr>
            <w:r w:rsidRPr="003F3B32">
              <w:rPr>
                <w:lang w:eastAsia="zh-CN"/>
              </w:rPr>
              <w:t>14.8</w:t>
            </w:r>
            <w:r w:rsidRPr="003F3B32">
              <w:rPr>
                <w:vertAlign w:val="superscript"/>
                <w:lang w:eastAsia="zh-CN"/>
              </w:rPr>
              <w:t>12</w:t>
            </w:r>
          </w:p>
        </w:tc>
        <w:tc>
          <w:tcPr>
            <w:tcW w:w="0" w:type="auto"/>
            <w:tcBorders>
              <w:top w:val="single" w:sz="4" w:space="0" w:color="auto"/>
              <w:left w:val="single" w:sz="4" w:space="0" w:color="auto"/>
              <w:bottom w:val="single" w:sz="4" w:space="0" w:color="auto"/>
              <w:right w:val="single" w:sz="4" w:space="0" w:color="auto"/>
            </w:tcBorders>
          </w:tcPr>
          <w:p w14:paraId="274A3683" w14:textId="77777777" w:rsidR="0029751D" w:rsidRPr="003F3B32" w:rsidRDefault="0029751D" w:rsidP="0029751D">
            <w:pPr>
              <w:pStyle w:val="TAC"/>
            </w:pPr>
            <w:r w:rsidRPr="003F3B32">
              <w:rPr>
                <w:lang w:eastAsia="zh-CN"/>
              </w:rPr>
              <w:t>14.3</w:t>
            </w:r>
            <w:r w:rsidRPr="003F3B32">
              <w:rPr>
                <w:vertAlign w:val="superscript"/>
                <w:lang w:eastAsia="zh-CN"/>
              </w:rPr>
              <w:t>12</w:t>
            </w:r>
          </w:p>
        </w:tc>
      </w:tr>
      <w:tr w:rsidR="0029751D" w:rsidRPr="003F3B32" w14:paraId="3A21B3D4" w14:textId="77777777" w:rsidTr="0029751D">
        <w:trPr>
          <w:trHeight w:val="64"/>
        </w:trPr>
        <w:tc>
          <w:tcPr>
            <w:tcW w:w="0" w:type="auto"/>
            <w:vMerge/>
            <w:tcBorders>
              <w:left w:val="single" w:sz="4" w:space="0" w:color="auto"/>
              <w:bottom w:val="single" w:sz="4" w:space="0" w:color="auto"/>
              <w:right w:val="single" w:sz="4" w:space="0" w:color="auto"/>
            </w:tcBorders>
            <w:vAlign w:val="center"/>
          </w:tcPr>
          <w:p w14:paraId="3251C509" w14:textId="77777777" w:rsidR="0029751D" w:rsidRPr="003F3B32" w:rsidRDefault="0029751D" w:rsidP="0029751D">
            <w:pPr>
              <w:pStyle w:val="TAC"/>
            </w:pPr>
          </w:p>
        </w:tc>
        <w:tc>
          <w:tcPr>
            <w:tcW w:w="0" w:type="auto"/>
            <w:tcBorders>
              <w:top w:val="single" w:sz="4" w:space="0" w:color="auto"/>
              <w:left w:val="single" w:sz="4" w:space="0" w:color="auto"/>
              <w:bottom w:val="single" w:sz="4" w:space="0" w:color="auto"/>
              <w:right w:val="single" w:sz="4" w:space="0" w:color="auto"/>
            </w:tcBorders>
          </w:tcPr>
          <w:p w14:paraId="0600B354" w14:textId="77777777" w:rsidR="0029751D" w:rsidRPr="003F3B32" w:rsidRDefault="0029751D" w:rsidP="0029751D">
            <w:pPr>
              <w:pStyle w:val="TAC"/>
            </w:pPr>
            <w:r w:rsidRPr="003F3B32">
              <w:rPr>
                <w:lang w:eastAsia="zh-CN"/>
              </w:rPr>
              <w:t>n48</w:t>
            </w:r>
            <w:r w:rsidRPr="003F3B32">
              <w:rPr>
                <w:vertAlign w:val="superscript"/>
                <w:lang w:eastAsia="zh-CN"/>
              </w:rPr>
              <w:t>3</w:t>
            </w:r>
          </w:p>
        </w:tc>
        <w:tc>
          <w:tcPr>
            <w:tcW w:w="0" w:type="auto"/>
            <w:tcBorders>
              <w:top w:val="single" w:sz="4" w:space="0" w:color="auto"/>
              <w:left w:val="single" w:sz="4" w:space="0" w:color="auto"/>
              <w:bottom w:val="single" w:sz="4" w:space="0" w:color="auto"/>
              <w:right w:val="single" w:sz="4" w:space="0" w:color="auto"/>
            </w:tcBorders>
          </w:tcPr>
          <w:p w14:paraId="63EC54D0" w14:textId="77777777" w:rsidR="0029751D" w:rsidRPr="003F3B32" w:rsidRDefault="0029751D" w:rsidP="0029751D">
            <w:pPr>
              <w:pStyle w:val="TAC"/>
            </w:pPr>
            <w:r w:rsidRPr="003F3B32">
              <w:rPr>
                <w:lang w:eastAsia="zh-CN"/>
              </w:rPr>
              <w:t>1.9</w:t>
            </w:r>
          </w:p>
        </w:tc>
        <w:tc>
          <w:tcPr>
            <w:tcW w:w="0" w:type="auto"/>
            <w:tcBorders>
              <w:top w:val="single" w:sz="4" w:space="0" w:color="auto"/>
              <w:left w:val="single" w:sz="4" w:space="0" w:color="auto"/>
              <w:bottom w:val="single" w:sz="4" w:space="0" w:color="auto"/>
              <w:right w:val="single" w:sz="4" w:space="0" w:color="auto"/>
            </w:tcBorders>
          </w:tcPr>
          <w:p w14:paraId="7C7E8B59" w14:textId="77777777" w:rsidR="0029751D" w:rsidRPr="003F3B32" w:rsidRDefault="0029751D" w:rsidP="0029751D">
            <w:pPr>
              <w:pStyle w:val="TAC"/>
            </w:pPr>
            <w:r w:rsidRPr="003F3B32">
              <w:rPr>
                <w:lang w:eastAsia="zh-CN"/>
              </w:rPr>
              <w:t>1.1</w:t>
            </w:r>
          </w:p>
        </w:tc>
        <w:tc>
          <w:tcPr>
            <w:tcW w:w="0" w:type="auto"/>
            <w:tcBorders>
              <w:top w:val="single" w:sz="4" w:space="0" w:color="auto"/>
              <w:left w:val="single" w:sz="4" w:space="0" w:color="auto"/>
              <w:bottom w:val="single" w:sz="4" w:space="0" w:color="auto"/>
              <w:right w:val="single" w:sz="4" w:space="0" w:color="auto"/>
            </w:tcBorders>
          </w:tcPr>
          <w:p w14:paraId="1DB4C2BB" w14:textId="77777777" w:rsidR="0029751D" w:rsidRPr="003F3B32" w:rsidRDefault="0029751D" w:rsidP="0029751D">
            <w:pPr>
              <w:pStyle w:val="TAC"/>
            </w:pPr>
            <w:r w:rsidRPr="003F3B32">
              <w:rPr>
                <w:lang w:eastAsia="zh-CN"/>
              </w:rPr>
              <w:t>0.8</w:t>
            </w:r>
          </w:p>
        </w:tc>
        <w:tc>
          <w:tcPr>
            <w:tcW w:w="0" w:type="auto"/>
            <w:tcBorders>
              <w:top w:val="single" w:sz="4" w:space="0" w:color="auto"/>
              <w:left w:val="single" w:sz="4" w:space="0" w:color="auto"/>
              <w:bottom w:val="single" w:sz="4" w:space="0" w:color="auto"/>
              <w:right w:val="single" w:sz="4" w:space="0" w:color="auto"/>
            </w:tcBorders>
          </w:tcPr>
          <w:p w14:paraId="3A9F3AE7" w14:textId="77777777" w:rsidR="0029751D" w:rsidRPr="003F3B32" w:rsidRDefault="0029751D" w:rsidP="0029751D">
            <w:pPr>
              <w:pStyle w:val="TAC"/>
            </w:pPr>
            <w:r w:rsidRPr="003F3B32">
              <w:rPr>
                <w:lang w:eastAsia="zh-CN"/>
              </w:rPr>
              <w:t>0.3</w:t>
            </w:r>
          </w:p>
        </w:tc>
        <w:tc>
          <w:tcPr>
            <w:tcW w:w="0" w:type="auto"/>
            <w:tcBorders>
              <w:top w:val="single" w:sz="4" w:space="0" w:color="auto"/>
              <w:left w:val="single" w:sz="4" w:space="0" w:color="auto"/>
              <w:bottom w:val="single" w:sz="4" w:space="0" w:color="auto"/>
              <w:right w:val="single" w:sz="4" w:space="0" w:color="auto"/>
            </w:tcBorders>
          </w:tcPr>
          <w:p w14:paraId="09A387E3" w14:textId="77777777" w:rsidR="0029751D" w:rsidRPr="003F3B32" w:rsidRDefault="0029751D" w:rsidP="0029751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61A0CC61" w14:textId="77777777" w:rsidR="0029751D" w:rsidRPr="003F3B32" w:rsidRDefault="0029751D" w:rsidP="0029751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70CD98ED" w14:textId="77777777" w:rsidR="0029751D" w:rsidRPr="003F3B32" w:rsidRDefault="0029751D" w:rsidP="0029751D">
            <w:pPr>
              <w:pStyle w:val="TAC"/>
            </w:pPr>
          </w:p>
        </w:tc>
        <w:tc>
          <w:tcPr>
            <w:tcW w:w="0" w:type="auto"/>
            <w:tcBorders>
              <w:top w:val="single" w:sz="4" w:space="0" w:color="auto"/>
              <w:left w:val="single" w:sz="4" w:space="0" w:color="auto"/>
              <w:bottom w:val="single" w:sz="4" w:space="0" w:color="auto"/>
              <w:right w:val="single" w:sz="4" w:space="0" w:color="auto"/>
            </w:tcBorders>
          </w:tcPr>
          <w:p w14:paraId="1A70A753" w14:textId="77777777" w:rsidR="0029751D" w:rsidRPr="003F3B32" w:rsidRDefault="0029751D" w:rsidP="0029751D">
            <w:pPr>
              <w:pStyle w:val="TAC"/>
            </w:pPr>
          </w:p>
        </w:tc>
        <w:tc>
          <w:tcPr>
            <w:tcW w:w="0" w:type="auto"/>
            <w:tcBorders>
              <w:top w:val="single" w:sz="4" w:space="0" w:color="auto"/>
              <w:left w:val="single" w:sz="4" w:space="0" w:color="auto"/>
              <w:bottom w:val="single" w:sz="4" w:space="0" w:color="auto"/>
              <w:right w:val="single" w:sz="4" w:space="0" w:color="auto"/>
            </w:tcBorders>
          </w:tcPr>
          <w:p w14:paraId="6ECFCBEE" w14:textId="77777777" w:rsidR="0029751D" w:rsidRPr="003F3B32" w:rsidRDefault="0029751D" w:rsidP="0029751D">
            <w:pPr>
              <w:pStyle w:val="TAC"/>
            </w:pPr>
          </w:p>
        </w:tc>
        <w:tc>
          <w:tcPr>
            <w:tcW w:w="0" w:type="auto"/>
            <w:tcBorders>
              <w:top w:val="single" w:sz="4" w:space="0" w:color="auto"/>
              <w:left w:val="single" w:sz="4" w:space="0" w:color="auto"/>
              <w:bottom w:val="single" w:sz="4" w:space="0" w:color="auto"/>
              <w:right w:val="single" w:sz="4" w:space="0" w:color="auto"/>
            </w:tcBorders>
          </w:tcPr>
          <w:p w14:paraId="34CF4CD1" w14:textId="77777777" w:rsidR="0029751D" w:rsidRPr="003F3B32" w:rsidRDefault="0029751D" w:rsidP="0029751D">
            <w:pPr>
              <w:pStyle w:val="TAC"/>
            </w:pPr>
          </w:p>
        </w:tc>
        <w:tc>
          <w:tcPr>
            <w:tcW w:w="0" w:type="auto"/>
            <w:tcBorders>
              <w:top w:val="single" w:sz="4" w:space="0" w:color="auto"/>
              <w:left w:val="single" w:sz="4" w:space="0" w:color="auto"/>
              <w:bottom w:val="single" w:sz="4" w:space="0" w:color="auto"/>
              <w:right w:val="single" w:sz="4" w:space="0" w:color="auto"/>
            </w:tcBorders>
          </w:tcPr>
          <w:p w14:paraId="0FC2C260" w14:textId="77777777" w:rsidR="0029751D" w:rsidRPr="003F3B32" w:rsidRDefault="0029751D" w:rsidP="0029751D">
            <w:pPr>
              <w:pStyle w:val="TAC"/>
            </w:pPr>
          </w:p>
        </w:tc>
        <w:tc>
          <w:tcPr>
            <w:tcW w:w="0" w:type="auto"/>
            <w:tcBorders>
              <w:top w:val="single" w:sz="4" w:space="0" w:color="auto"/>
              <w:left w:val="single" w:sz="4" w:space="0" w:color="auto"/>
              <w:bottom w:val="single" w:sz="4" w:space="0" w:color="auto"/>
              <w:right w:val="single" w:sz="4" w:space="0" w:color="auto"/>
            </w:tcBorders>
          </w:tcPr>
          <w:p w14:paraId="3DA78530" w14:textId="77777777" w:rsidR="0029751D" w:rsidRPr="003F3B32" w:rsidRDefault="0029751D" w:rsidP="0029751D">
            <w:pPr>
              <w:pStyle w:val="TAC"/>
            </w:pPr>
          </w:p>
        </w:tc>
        <w:tc>
          <w:tcPr>
            <w:tcW w:w="0" w:type="auto"/>
            <w:tcBorders>
              <w:top w:val="single" w:sz="4" w:space="0" w:color="auto"/>
              <w:left w:val="single" w:sz="4" w:space="0" w:color="auto"/>
              <w:bottom w:val="single" w:sz="4" w:space="0" w:color="auto"/>
              <w:right w:val="single" w:sz="4" w:space="0" w:color="auto"/>
            </w:tcBorders>
          </w:tcPr>
          <w:p w14:paraId="5EAD51A3" w14:textId="77777777" w:rsidR="0029751D" w:rsidRPr="003F3B32" w:rsidRDefault="0029751D" w:rsidP="0029751D">
            <w:pPr>
              <w:pStyle w:val="TAC"/>
            </w:pPr>
          </w:p>
        </w:tc>
      </w:tr>
      <w:tr w:rsidR="0029751D" w:rsidRPr="003F3B32" w14:paraId="3143F301" w14:textId="77777777" w:rsidTr="0029751D">
        <w:trPr>
          <w:trHeight w:val="64"/>
        </w:trPr>
        <w:tc>
          <w:tcPr>
            <w:tcW w:w="0" w:type="auto"/>
            <w:tcBorders>
              <w:top w:val="single" w:sz="4" w:space="0" w:color="auto"/>
              <w:left w:val="single" w:sz="4" w:space="0" w:color="auto"/>
              <w:bottom w:val="single" w:sz="4" w:space="0" w:color="auto"/>
              <w:right w:val="single" w:sz="4" w:space="0" w:color="auto"/>
            </w:tcBorders>
            <w:vAlign w:val="center"/>
          </w:tcPr>
          <w:p w14:paraId="39FCAF25" w14:textId="77777777" w:rsidR="0029751D" w:rsidRPr="003F3B32" w:rsidRDefault="0029751D" w:rsidP="0029751D">
            <w:pPr>
              <w:pStyle w:val="TAC"/>
            </w:pPr>
            <w:r w:rsidRPr="003F3B32">
              <w:t>n71</w:t>
            </w:r>
          </w:p>
        </w:tc>
        <w:tc>
          <w:tcPr>
            <w:tcW w:w="0" w:type="auto"/>
            <w:tcBorders>
              <w:top w:val="single" w:sz="4" w:space="0" w:color="auto"/>
              <w:left w:val="single" w:sz="4" w:space="0" w:color="auto"/>
              <w:bottom w:val="single" w:sz="4" w:space="0" w:color="auto"/>
              <w:right w:val="single" w:sz="4" w:space="0" w:color="auto"/>
            </w:tcBorders>
            <w:vAlign w:val="center"/>
          </w:tcPr>
          <w:p w14:paraId="2DD80432" w14:textId="77777777" w:rsidR="0029751D" w:rsidRPr="003F3B32" w:rsidRDefault="0029751D" w:rsidP="0029751D">
            <w:pPr>
              <w:pStyle w:val="TAC"/>
            </w:pPr>
            <w:r w:rsidRPr="003F3B32">
              <w:t>n70</w:t>
            </w:r>
            <w:r w:rsidRPr="003F3B32">
              <w:rPr>
                <w:vertAlign w:val="superscript"/>
              </w:rPr>
              <w:t>8,9</w:t>
            </w:r>
          </w:p>
        </w:tc>
        <w:tc>
          <w:tcPr>
            <w:tcW w:w="0" w:type="auto"/>
            <w:tcBorders>
              <w:top w:val="single" w:sz="4" w:space="0" w:color="auto"/>
              <w:left w:val="single" w:sz="4" w:space="0" w:color="auto"/>
              <w:bottom w:val="single" w:sz="4" w:space="0" w:color="auto"/>
              <w:right w:val="single" w:sz="4" w:space="0" w:color="auto"/>
            </w:tcBorders>
            <w:vAlign w:val="center"/>
          </w:tcPr>
          <w:p w14:paraId="5325BF44" w14:textId="77777777" w:rsidR="0029751D" w:rsidRPr="003F3B32" w:rsidRDefault="0029751D" w:rsidP="0029751D">
            <w:pPr>
              <w:pStyle w:val="TAC"/>
              <w:rPr>
                <w:rFonts w:eastAsia="Malgun Gothic"/>
              </w:rPr>
            </w:pPr>
            <w:r w:rsidRPr="003F3B32">
              <w:rPr>
                <w:rFonts w:eastAsia="Malgun Gothic"/>
              </w:rPr>
              <w:t>9.9</w:t>
            </w:r>
          </w:p>
        </w:tc>
        <w:tc>
          <w:tcPr>
            <w:tcW w:w="0" w:type="auto"/>
            <w:tcBorders>
              <w:top w:val="single" w:sz="4" w:space="0" w:color="auto"/>
              <w:left w:val="single" w:sz="4" w:space="0" w:color="auto"/>
              <w:bottom w:val="single" w:sz="4" w:space="0" w:color="auto"/>
              <w:right w:val="single" w:sz="4" w:space="0" w:color="auto"/>
            </w:tcBorders>
            <w:vAlign w:val="center"/>
          </w:tcPr>
          <w:p w14:paraId="6A276A05" w14:textId="77777777" w:rsidR="0029751D" w:rsidRPr="003F3B32" w:rsidRDefault="0029751D" w:rsidP="0029751D">
            <w:pPr>
              <w:pStyle w:val="TAC"/>
              <w:rPr>
                <w:rFonts w:eastAsia="Malgun Gothic"/>
              </w:rPr>
            </w:pPr>
            <w:r w:rsidRPr="003F3B32">
              <w:rPr>
                <w:rFonts w:eastAsia="Malgun Gothic"/>
              </w:rPr>
              <w:t>7.1</w:t>
            </w:r>
          </w:p>
        </w:tc>
        <w:tc>
          <w:tcPr>
            <w:tcW w:w="0" w:type="auto"/>
            <w:tcBorders>
              <w:top w:val="single" w:sz="4" w:space="0" w:color="auto"/>
              <w:left w:val="single" w:sz="4" w:space="0" w:color="auto"/>
              <w:bottom w:val="single" w:sz="4" w:space="0" w:color="auto"/>
              <w:right w:val="single" w:sz="4" w:space="0" w:color="auto"/>
            </w:tcBorders>
            <w:vAlign w:val="center"/>
          </w:tcPr>
          <w:p w14:paraId="051B2540" w14:textId="77777777" w:rsidR="0029751D" w:rsidRPr="003F3B32" w:rsidRDefault="0029751D" w:rsidP="0029751D">
            <w:pPr>
              <w:pStyle w:val="TAC"/>
              <w:rPr>
                <w:rFonts w:eastAsia="Malgun Gothic"/>
              </w:rPr>
            </w:pPr>
            <w:r w:rsidRPr="003F3B32">
              <w:rPr>
                <w:rFonts w:eastAsia="Malgun Gothic"/>
              </w:rPr>
              <w:t>6.7</w:t>
            </w:r>
          </w:p>
        </w:tc>
        <w:tc>
          <w:tcPr>
            <w:tcW w:w="0" w:type="auto"/>
            <w:tcBorders>
              <w:top w:val="single" w:sz="4" w:space="0" w:color="auto"/>
              <w:left w:val="single" w:sz="4" w:space="0" w:color="auto"/>
              <w:bottom w:val="single" w:sz="4" w:space="0" w:color="auto"/>
              <w:right w:val="single" w:sz="4" w:space="0" w:color="auto"/>
            </w:tcBorders>
            <w:vAlign w:val="center"/>
          </w:tcPr>
          <w:p w14:paraId="7D70BD25" w14:textId="77777777" w:rsidR="0029751D" w:rsidRPr="003F3B32" w:rsidRDefault="0029751D" w:rsidP="0029751D">
            <w:pPr>
              <w:pStyle w:val="TAC"/>
              <w:rPr>
                <w:rFonts w:eastAsia="Malgun Gothic"/>
              </w:rPr>
            </w:pPr>
            <w:r w:rsidRPr="003F3B32">
              <w:rPr>
                <w:rFonts w:eastAsia="Malgun Gothic"/>
              </w:rPr>
              <w:t>4.9</w:t>
            </w:r>
          </w:p>
        </w:tc>
        <w:tc>
          <w:tcPr>
            <w:tcW w:w="0" w:type="auto"/>
            <w:tcBorders>
              <w:top w:val="single" w:sz="4" w:space="0" w:color="auto"/>
              <w:left w:val="single" w:sz="4" w:space="0" w:color="auto"/>
              <w:bottom w:val="single" w:sz="4" w:space="0" w:color="auto"/>
              <w:right w:val="single" w:sz="4" w:space="0" w:color="auto"/>
            </w:tcBorders>
            <w:vAlign w:val="center"/>
          </w:tcPr>
          <w:p w14:paraId="69153DC8" w14:textId="77777777" w:rsidR="0029751D" w:rsidRPr="003F3B32" w:rsidRDefault="0029751D" w:rsidP="0029751D">
            <w:pPr>
              <w:pStyle w:val="TAC"/>
              <w:rPr>
                <w:rFonts w:eastAsia="Malgun Gothic"/>
              </w:rPr>
            </w:pPr>
            <w:r w:rsidRPr="003F3B32">
              <w:rPr>
                <w:rFonts w:eastAsia="Malgun Gothic"/>
              </w:rPr>
              <w:t>4.1</w:t>
            </w:r>
          </w:p>
        </w:tc>
        <w:tc>
          <w:tcPr>
            <w:tcW w:w="0" w:type="auto"/>
            <w:tcBorders>
              <w:top w:val="single" w:sz="4" w:space="0" w:color="auto"/>
              <w:left w:val="single" w:sz="4" w:space="0" w:color="auto"/>
              <w:bottom w:val="single" w:sz="4" w:space="0" w:color="auto"/>
              <w:right w:val="single" w:sz="4" w:space="0" w:color="auto"/>
            </w:tcBorders>
            <w:vAlign w:val="center"/>
          </w:tcPr>
          <w:p w14:paraId="6EF01FE8" w14:textId="77777777" w:rsidR="0029751D" w:rsidRPr="003F3B32" w:rsidRDefault="0029751D" w:rsidP="0029751D">
            <w:pPr>
              <w:pStyle w:val="TAC"/>
              <w:rPr>
                <w:rFonts w:eastAsia="Malgun Gothic"/>
              </w:rPr>
            </w:pPr>
          </w:p>
        </w:tc>
        <w:tc>
          <w:tcPr>
            <w:tcW w:w="0" w:type="auto"/>
            <w:tcBorders>
              <w:top w:val="single" w:sz="4" w:space="0" w:color="auto"/>
              <w:left w:val="single" w:sz="4" w:space="0" w:color="auto"/>
              <w:bottom w:val="single" w:sz="4" w:space="0" w:color="auto"/>
              <w:right w:val="single" w:sz="4" w:space="0" w:color="auto"/>
            </w:tcBorders>
            <w:vAlign w:val="center"/>
          </w:tcPr>
          <w:p w14:paraId="0D0509F6" w14:textId="77777777" w:rsidR="0029751D" w:rsidRPr="003F3B32" w:rsidRDefault="0029751D" w:rsidP="0029751D">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55BCD74" w14:textId="77777777" w:rsidR="0029751D" w:rsidRPr="003F3B32" w:rsidRDefault="0029751D" w:rsidP="0029751D">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DE59F9F" w14:textId="77777777" w:rsidR="0029751D" w:rsidRPr="003F3B32" w:rsidRDefault="0029751D" w:rsidP="0029751D">
            <w:pPr>
              <w:pStyle w:val="TAC"/>
            </w:pPr>
          </w:p>
        </w:tc>
        <w:tc>
          <w:tcPr>
            <w:tcW w:w="0" w:type="auto"/>
            <w:tcBorders>
              <w:top w:val="single" w:sz="4" w:space="0" w:color="auto"/>
              <w:left w:val="single" w:sz="4" w:space="0" w:color="auto"/>
              <w:bottom w:val="single" w:sz="4" w:space="0" w:color="auto"/>
              <w:right w:val="single" w:sz="4" w:space="0" w:color="auto"/>
            </w:tcBorders>
          </w:tcPr>
          <w:p w14:paraId="6D2997B6" w14:textId="77777777" w:rsidR="0029751D" w:rsidRPr="003F3B32" w:rsidRDefault="0029751D" w:rsidP="0029751D">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FAE122E" w14:textId="77777777" w:rsidR="0029751D" w:rsidRPr="003F3B32" w:rsidRDefault="0029751D" w:rsidP="0029751D">
            <w:pPr>
              <w:pStyle w:val="TAC"/>
            </w:pPr>
          </w:p>
        </w:tc>
        <w:tc>
          <w:tcPr>
            <w:tcW w:w="0" w:type="auto"/>
            <w:tcBorders>
              <w:top w:val="single" w:sz="4" w:space="0" w:color="auto"/>
              <w:left w:val="single" w:sz="4" w:space="0" w:color="auto"/>
              <w:bottom w:val="single" w:sz="4" w:space="0" w:color="auto"/>
              <w:right w:val="single" w:sz="4" w:space="0" w:color="auto"/>
            </w:tcBorders>
          </w:tcPr>
          <w:p w14:paraId="03FC72AA" w14:textId="77777777" w:rsidR="0029751D" w:rsidRPr="003F3B32" w:rsidRDefault="0029751D" w:rsidP="0029751D">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6C7924B" w14:textId="77777777" w:rsidR="0029751D" w:rsidRPr="003F3B32" w:rsidRDefault="0029751D" w:rsidP="0029751D">
            <w:pPr>
              <w:pStyle w:val="TAC"/>
            </w:pPr>
          </w:p>
        </w:tc>
      </w:tr>
      <w:tr w:rsidR="0029751D" w:rsidRPr="003F3B32" w14:paraId="3EA1BF20" w14:textId="77777777" w:rsidTr="0029751D">
        <w:trPr>
          <w:trHeight w:val="56"/>
        </w:trPr>
        <w:tc>
          <w:tcPr>
            <w:tcW w:w="0" w:type="auto"/>
            <w:gridSpan w:val="15"/>
            <w:tcBorders>
              <w:top w:val="single" w:sz="4" w:space="0" w:color="auto"/>
              <w:left w:val="single" w:sz="4" w:space="0" w:color="auto"/>
              <w:bottom w:val="single" w:sz="4" w:space="0" w:color="auto"/>
              <w:right w:val="single" w:sz="4" w:space="0" w:color="auto"/>
            </w:tcBorders>
          </w:tcPr>
          <w:p w14:paraId="16CE4A34" w14:textId="77777777" w:rsidR="0029751D" w:rsidRPr="003F3B32" w:rsidRDefault="0029751D" w:rsidP="0029751D">
            <w:pPr>
              <w:pStyle w:val="TAN"/>
            </w:pPr>
            <w:r w:rsidRPr="003F3B32">
              <w:t>NOTE 1:</w:t>
            </w:r>
            <w:r w:rsidRPr="003F3B32">
              <w:tab/>
              <w:t>These requirements apply when there is at least one individual RE within the uplink transmission bandwidth of the aggressor (lower) band for which the 2nd transmitter harmonic is within the downlink transmission bandwidth of a victim (higher) band and a range ∆F</w:t>
            </w:r>
            <w:r w:rsidRPr="003F3B32">
              <w:rPr>
                <w:vertAlign w:val="subscript"/>
              </w:rPr>
              <w:t>HD</w:t>
            </w:r>
            <w:r w:rsidRPr="003F3B32">
              <w:t xml:space="preserve"> above and below the edge of this downlink transmission bandwidth. The value ∆F</w:t>
            </w:r>
            <w:r w:rsidRPr="003F3B32">
              <w:rPr>
                <w:vertAlign w:val="subscript"/>
              </w:rPr>
              <w:t>HD</w:t>
            </w:r>
            <w:r w:rsidRPr="003F3B32">
              <w:t xml:space="preserve"> depends on the band combination: ∆F</w:t>
            </w:r>
            <w:r w:rsidRPr="003F3B32">
              <w:rPr>
                <w:vertAlign w:val="subscript"/>
              </w:rPr>
              <w:t>HD</w:t>
            </w:r>
            <w:r w:rsidRPr="003F3B32">
              <w:t xml:space="preserve"> = 10 MHz for CA_n1-n77, CA_n3-n77, CA_n3-n78.</w:t>
            </w:r>
          </w:p>
          <w:p w14:paraId="03016265" w14:textId="77777777" w:rsidR="0029751D" w:rsidRPr="003F3B32" w:rsidRDefault="0029751D" w:rsidP="0029751D">
            <w:pPr>
              <w:pStyle w:val="TAN"/>
              <w:rPr>
                <w:snapToGrid w:val="0"/>
              </w:rPr>
            </w:pPr>
            <w:r w:rsidRPr="003F3B32">
              <w:t>NOTE 2:</w:t>
            </w:r>
            <w:r w:rsidRPr="003F3B32">
              <w:tab/>
              <w:t xml:space="preserve">The requirements should be verified for UL NR-ARFCN of the aggressor (lower) band (superscript LB) such that </w:t>
            </w:r>
            <w:r w:rsidRPr="003F3B32">
              <w:rPr>
                <w:snapToGrid w:val="0"/>
                <w:position w:val="-12"/>
              </w:rPr>
              <w:object w:dxaOrig="1590" w:dyaOrig="285" w14:anchorId="086ED7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0.25pt;height:15pt" o:ole="">
                  <v:imagedata r:id="rId13" o:title=""/>
                </v:shape>
                <o:OLEObject Type="Embed" ProgID="Equation.3" ShapeID="_x0000_i1025" DrawAspect="Content" ObjectID="_1745432807" r:id="rId14"/>
              </w:object>
            </w:r>
            <w:r w:rsidRPr="003F3B32">
              <w:rPr>
                <w:snapToGrid w:val="0"/>
              </w:rPr>
              <w:t xml:space="preserve">in MHz and </w:t>
            </w:r>
            <w:r w:rsidRPr="003F3B32">
              <w:rPr>
                <w:position w:val="-14"/>
              </w:rPr>
              <w:object w:dxaOrig="4035" w:dyaOrig="285" w14:anchorId="1F53CAF9">
                <v:shape id="_x0000_i1026" type="#_x0000_t75" style="width:201pt;height:15pt" o:ole="">
                  <v:imagedata r:id="rId15" o:title=""/>
                </v:shape>
                <o:OLEObject Type="Embed" ProgID="Equation.DSMT4" ShapeID="_x0000_i1026" DrawAspect="Content" ObjectID="_1745432808" r:id="rId16"/>
              </w:object>
            </w:r>
            <w:r w:rsidRPr="003F3B32">
              <w:rPr>
                <w:snapToGrid w:val="0"/>
              </w:rPr>
              <w:t xml:space="preserve"> with</w:t>
            </w:r>
            <w:r w:rsidRPr="003F3B32">
              <w:rPr>
                <w:noProof/>
                <w:position w:val="-10"/>
                <w:lang w:eastAsia="zh-TW"/>
              </w:rPr>
              <w:drawing>
                <wp:inline distT="0" distB="0" distL="0" distR="0" wp14:anchorId="41519CCE" wp14:editId="72F968DE">
                  <wp:extent cx="238125" cy="209550"/>
                  <wp:effectExtent l="0" t="0" r="9525"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38125" cy="209550"/>
                          </a:xfrm>
                          <a:prstGeom prst="rect">
                            <a:avLst/>
                          </a:prstGeom>
                          <a:noFill/>
                          <a:ln>
                            <a:noFill/>
                          </a:ln>
                        </pic:spPr>
                      </pic:pic>
                    </a:graphicData>
                  </a:graphic>
                </wp:inline>
              </w:drawing>
            </w:r>
            <w:r w:rsidRPr="003F3B32">
              <w:rPr>
                <w:snapToGrid w:val="0"/>
              </w:rPr>
              <w:t xml:space="preserve"> carrier frequency </w:t>
            </w:r>
            <w:r w:rsidRPr="003F3B32">
              <w:t>in</w:t>
            </w:r>
            <w:r w:rsidRPr="003F3B32">
              <w:rPr>
                <w:snapToGrid w:val="0"/>
              </w:rPr>
              <w:t xml:space="preserve"> the victim (higher) band in MHz and </w:t>
            </w:r>
            <w:r w:rsidRPr="003F3B32">
              <w:rPr>
                <w:noProof/>
                <w:position w:val="-10"/>
                <w:lang w:eastAsia="zh-TW"/>
              </w:rPr>
              <w:drawing>
                <wp:inline distT="0" distB="0" distL="0" distR="0" wp14:anchorId="65390B46" wp14:editId="58727BBB">
                  <wp:extent cx="428625" cy="190500"/>
                  <wp:effectExtent l="0" t="0" r="952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3F3B32">
              <w:rPr>
                <w:snapToGrid w:val="0"/>
              </w:rPr>
              <w:t xml:space="preserve"> the channel bandwidth configured in the lower band.</w:t>
            </w:r>
          </w:p>
          <w:p w14:paraId="67286454" w14:textId="77777777" w:rsidR="0029751D" w:rsidRPr="003F3B32" w:rsidRDefault="0029751D" w:rsidP="0029751D">
            <w:pPr>
              <w:pStyle w:val="TAN"/>
            </w:pPr>
            <w:r w:rsidRPr="003F3B32">
              <w:t>NOTE 3:</w:t>
            </w:r>
            <w:r w:rsidRPr="003F3B32">
              <w:tab/>
              <w:t xml:space="preserve">The requirements are only applicable to channel bandwidths no larger than 20 MHz and with a carrier frequency at </w:t>
            </w:r>
            <w:r w:rsidRPr="003F3B32">
              <w:object w:dxaOrig="1575" w:dyaOrig="285" w14:anchorId="6C9E87AB">
                <v:shape id="_x0000_i1027" type="#_x0000_t75" style="width:80.25pt;height:15pt" o:ole="">
                  <v:imagedata r:id="rId19" o:title=""/>
                </v:shape>
                <o:OLEObject Type="Embed" ProgID="Equation.3" ShapeID="_x0000_i1027" DrawAspect="Content" ObjectID="_1745432809" r:id="rId20"/>
              </w:object>
            </w:r>
            <w:r w:rsidRPr="003F3B32">
              <w:t xml:space="preserve"> MHz offset from </w:t>
            </w:r>
            <w:r w:rsidRPr="003F3B32">
              <w:object w:dxaOrig="420" w:dyaOrig="285" w14:anchorId="18C79140">
                <v:shape id="_x0000_i1028" type="#_x0000_t75" style="width:21.75pt;height:15pt" o:ole="">
                  <v:imagedata r:id="rId21" o:title=""/>
                </v:shape>
                <o:OLEObject Type="Embed" ProgID="Equation.3" ShapeID="_x0000_i1028" DrawAspect="Content" ObjectID="_1745432810" r:id="rId22"/>
              </w:object>
            </w:r>
            <w:r w:rsidRPr="003F3B32">
              <w:t xml:space="preserve"> in the victim (higher band) with </w:t>
            </w:r>
            <w:r w:rsidRPr="003F3B32">
              <w:object w:dxaOrig="4035" w:dyaOrig="285" w14:anchorId="3B1C0DE8">
                <v:shape id="_x0000_i1029" type="#_x0000_t75" style="width:201pt;height:15pt" o:ole="">
                  <v:imagedata r:id="rId15" o:title=""/>
                </v:shape>
                <o:OLEObject Type="Embed" ProgID="Equation.DSMT4" ShapeID="_x0000_i1029" DrawAspect="Content" ObjectID="_1745432811" r:id="rId23"/>
              </w:object>
            </w:r>
            <w:r w:rsidRPr="003F3B32">
              <w:t>, where</w:t>
            </w:r>
            <w:r w:rsidRPr="003F3B32">
              <w:rPr>
                <w:noProof/>
                <w:lang w:eastAsia="zh-TW"/>
              </w:rPr>
              <w:drawing>
                <wp:inline distT="0" distB="0" distL="0" distR="0" wp14:anchorId="3B01A613" wp14:editId="494D0B62">
                  <wp:extent cx="428625" cy="190500"/>
                  <wp:effectExtent l="0" t="0" r="9525"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3F3B32">
              <w:t>and</w:t>
            </w:r>
            <w:r w:rsidRPr="003F3B32">
              <w:object w:dxaOrig="720" w:dyaOrig="285" w14:anchorId="3E4E45F6">
                <v:shape id="_x0000_i1030" type="#_x0000_t75" style="width:38.25pt;height:15pt" o:ole="">
                  <v:imagedata r:id="rId24" o:title=""/>
                </v:shape>
                <o:OLEObject Type="Embed" ProgID="Equation.3" ShapeID="_x0000_i1030" DrawAspect="Content" ObjectID="_1745432812" r:id="rId25"/>
              </w:object>
            </w:r>
            <w:r w:rsidRPr="003F3B32">
              <w:t>are the channel bandwidths configured in the aggressor (lower) and victim (higher) bands in MHz, respectively.</w:t>
            </w:r>
          </w:p>
          <w:p w14:paraId="139DC7BB" w14:textId="77777777" w:rsidR="0029751D" w:rsidRPr="003F3B32" w:rsidRDefault="0029751D" w:rsidP="0029751D">
            <w:pPr>
              <w:pStyle w:val="TAN"/>
              <w:rPr>
                <w:snapToGrid w:val="0"/>
              </w:rPr>
            </w:pPr>
            <w:r w:rsidRPr="003F3B32">
              <w:t xml:space="preserve">NOTE </w:t>
            </w:r>
            <w:r w:rsidRPr="003F3B32">
              <w:rPr>
                <w:rFonts w:eastAsia="SimSun"/>
                <w:lang w:eastAsia="zh-CN"/>
              </w:rPr>
              <w:t>4</w:t>
            </w:r>
            <w:r w:rsidRPr="003F3B32">
              <w:t>:</w:t>
            </w:r>
            <w:r w:rsidRPr="003F3B32">
              <w:tab/>
              <w:t xml:space="preserve">These requirements apply when there is at least one individual RE within the uplink transmission bandwidth of a low band for which the </w:t>
            </w:r>
            <w:r w:rsidRPr="003F3B32">
              <w:rPr>
                <w:rFonts w:eastAsia="SimSun" w:cs="SimSun"/>
                <w:lang w:eastAsia="zh-CN"/>
              </w:rPr>
              <w:t>4</w:t>
            </w:r>
            <w:r w:rsidRPr="003F3B32">
              <w:rPr>
                <w:rFonts w:eastAsia="SimSun" w:cs="SimSun"/>
                <w:vertAlign w:val="superscript"/>
                <w:lang w:eastAsia="zh-CN"/>
              </w:rPr>
              <w:t>th</w:t>
            </w:r>
            <w:r w:rsidRPr="003F3B32">
              <w:rPr>
                <w:rFonts w:eastAsia="SimSun" w:cs="SimSun"/>
                <w:lang w:eastAsia="zh-CN"/>
              </w:rPr>
              <w:t xml:space="preserve"> </w:t>
            </w:r>
            <w:r w:rsidRPr="003F3B32">
              <w:t>transmitter harmonic is within the downlink transmission bandwidth of a high band.</w:t>
            </w:r>
          </w:p>
          <w:p w14:paraId="270419EA" w14:textId="77777777" w:rsidR="0029751D" w:rsidRPr="003F3B32" w:rsidRDefault="0029751D" w:rsidP="0029751D">
            <w:pPr>
              <w:pStyle w:val="TAN"/>
              <w:rPr>
                <w:snapToGrid w:val="0"/>
              </w:rPr>
            </w:pPr>
            <w:r w:rsidRPr="003F3B32">
              <w:t xml:space="preserve">NOTE </w:t>
            </w:r>
            <w:r w:rsidRPr="003F3B32">
              <w:rPr>
                <w:rFonts w:eastAsia="SimSun"/>
                <w:lang w:eastAsia="zh-CN"/>
              </w:rPr>
              <w:t>5</w:t>
            </w:r>
            <w:r w:rsidRPr="003F3B32">
              <w:t>:</w:t>
            </w:r>
            <w:r w:rsidRPr="003F3B32">
              <w:tab/>
              <w:t>The requirements should be verified for UL</w:t>
            </w:r>
            <w:r w:rsidRPr="003F3B32">
              <w:rPr>
                <w:rFonts w:eastAsia="SimSun"/>
                <w:lang w:eastAsia="zh-CN"/>
              </w:rPr>
              <w:t xml:space="preserve"> </w:t>
            </w:r>
            <w:r w:rsidRPr="003F3B32">
              <w:t>NR</w:t>
            </w:r>
            <w:r w:rsidRPr="003F3B32">
              <w:noBreakHyphen/>
              <w:t xml:space="preserve">ARFCN of a low band (superscript LB) such that </w:t>
            </w:r>
            <w:r w:rsidRPr="003F3B32">
              <w:rPr>
                <w:noProof/>
                <w:position w:val="-10"/>
                <w:lang w:eastAsia="zh-TW"/>
              </w:rPr>
              <w:drawing>
                <wp:inline distT="0" distB="0" distL="0" distR="0" wp14:anchorId="2BBA7855" wp14:editId="2BA72487">
                  <wp:extent cx="1190625" cy="304800"/>
                  <wp:effectExtent l="0" t="0" r="9525"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200"/>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190625" cy="304800"/>
                          </a:xfrm>
                          <a:prstGeom prst="rect">
                            <a:avLst/>
                          </a:prstGeom>
                          <a:noFill/>
                          <a:ln>
                            <a:noFill/>
                          </a:ln>
                        </pic:spPr>
                      </pic:pic>
                    </a:graphicData>
                  </a:graphic>
                </wp:inline>
              </w:drawing>
            </w:r>
            <w:r w:rsidRPr="003F3B32">
              <w:rPr>
                <w:snapToGrid w:val="0"/>
              </w:rPr>
              <w:t xml:space="preserve">in MHz and </w:t>
            </w:r>
            <w:r w:rsidRPr="003F3B32">
              <w:rPr>
                <w:noProof/>
                <w:position w:val="-10"/>
                <w:lang w:eastAsia="zh-TW"/>
              </w:rPr>
              <w:drawing>
                <wp:inline distT="0" distB="0" distL="0" distR="0" wp14:anchorId="46312C1B" wp14:editId="6775D236">
                  <wp:extent cx="2638425" cy="247650"/>
                  <wp:effectExtent l="0" t="0" r="9525"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201"/>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638425" cy="247650"/>
                          </a:xfrm>
                          <a:prstGeom prst="rect">
                            <a:avLst/>
                          </a:prstGeom>
                          <a:noFill/>
                          <a:ln>
                            <a:noFill/>
                          </a:ln>
                        </pic:spPr>
                      </pic:pic>
                    </a:graphicData>
                  </a:graphic>
                </wp:inline>
              </w:drawing>
            </w:r>
            <w:r w:rsidRPr="003F3B32">
              <w:rPr>
                <w:snapToGrid w:val="0"/>
              </w:rPr>
              <w:t xml:space="preserve"> with</w:t>
            </w:r>
            <w:r w:rsidRPr="003F3B32">
              <w:rPr>
                <w:noProof/>
                <w:position w:val="-10"/>
                <w:lang w:eastAsia="zh-TW"/>
              </w:rPr>
              <w:drawing>
                <wp:inline distT="0" distB="0" distL="0" distR="0" wp14:anchorId="2E0E499E" wp14:editId="752B10BB">
                  <wp:extent cx="285750" cy="19050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2"/>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Pr="003F3B32">
              <w:rPr>
                <w:snapToGrid w:val="0"/>
              </w:rPr>
              <w:t xml:space="preserve"> the carrier frequency of a high band in MHz and </w:t>
            </w:r>
            <w:r w:rsidRPr="003F3B32">
              <w:rPr>
                <w:noProof/>
                <w:position w:val="-10"/>
                <w:lang w:eastAsia="zh-TW"/>
              </w:rPr>
              <w:drawing>
                <wp:inline distT="0" distB="0" distL="0" distR="0" wp14:anchorId="102DCA13" wp14:editId="47AE035C">
                  <wp:extent cx="400050" cy="180975"/>
                  <wp:effectExtent l="0" t="0" r="0" b="952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3"/>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400050" cy="180975"/>
                          </a:xfrm>
                          <a:prstGeom prst="rect">
                            <a:avLst/>
                          </a:prstGeom>
                          <a:noFill/>
                          <a:ln>
                            <a:noFill/>
                          </a:ln>
                        </pic:spPr>
                      </pic:pic>
                    </a:graphicData>
                  </a:graphic>
                </wp:inline>
              </w:drawing>
            </w:r>
            <w:r w:rsidRPr="003F3B32">
              <w:rPr>
                <w:snapToGrid w:val="0"/>
              </w:rPr>
              <w:t xml:space="preserve"> the channel bandwidth configured in the low band.</w:t>
            </w:r>
          </w:p>
          <w:p w14:paraId="6362FCB3" w14:textId="77777777" w:rsidR="0029751D" w:rsidRPr="003F3B32" w:rsidRDefault="0029751D" w:rsidP="0029751D">
            <w:pPr>
              <w:pStyle w:val="TAN"/>
            </w:pPr>
            <w:r w:rsidRPr="003F3B32">
              <w:t>NOTE 6:</w:t>
            </w:r>
            <w:r w:rsidRPr="003F3B32">
              <w:tab/>
              <w:t>These requirements apply when there is at least one individual RE within the uplink transmission bandwidth of a low band for which the 5th transmitter harmonic is within the downlink transmission bandwidth of a high band.</w:t>
            </w:r>
          </w:p>
          <w:p w14:paraId="67853EEF" w14:textId="77777777" w:rsidR="0029751D" w:rsidRPr="003F3B32" w:rsidRDefault="0029751D" w:rsidP="0029751D">
            <w:pPr>
              <w:pStyle w:val="TAN"/>
            </w:pPr>
            <w:r w:rsidRPr="003F3B32">
              <w:t>NOTE 7:</w:t>
            </w:r>
            <w:r w:rsidRPr="003F3B32">
              <w:tab/>
              <w:t>The requirements should be verified for UL NR</w:t>
            </w:r>
            <w:r w:rsidRPr="003F3B32">
              <w:noBreakHyphen/>
              <w:t xml:space="preserve">ARFCN of a low band (superscript LB) such that </w:t>
            </w:r>
            <w:r w:rsidRPr="003F3B32">
              <w:rPr>
                <w:noProof/>
                <w:lang w:eastAsia="zh-TW"/>
              </w:rPr>
              <w:drawing>
                <wp:inline distT="0" distB="0" distL="0" distR="0" wp14:anchorId="79C3ACB2" wp14:editId="62C5256B">
                  <wp:extent cx="1019175" cy="180975"/>
                  <wp:effectExtent l="0" t="0" r="9525" b="952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246"/>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019175" cy="180975"/>
                          </a:xfrm>
                          <a:prstGeom prst="rect">
                            <a:avLst/>
                          </a:prstGeom>
                          <a:noFill/>
                          <a:ln>
                            <a:noFill/>
                          </a:ln>
                        </pic:spPr>
                      </pic:pic>
                    </a:graphicData>
                  </a:graphic>
                </wp:inline>
              </w:drawing>
            </w:r>
            <w:r w:rsidRPr="003F3B32">
              <w:t xml:space="preserve">in MHz and </w:t>
            </w:r>
            <w:r w:rsidRPr="003F3B32">
              <w:rPr>
                <w:noProof/>
                <w:lang w:eastAsia="zh-TW"/>
              </w:rPr>
              <w:drawing>
                <wp:inline distT="0" distB="0" distL="0" distR="0" wp14:anchorId="40396458" wp14:editId="74CB6213">
                  <wp:extent cx="2562225" cy="180975"/>
                  <wp:effectExtent l="0" t="0" r="9525" b="952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247"/>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562225" cy="180975"/>
                          </a:xfrm>
                          <a:prstGeom prst="rect">
                            <a:avLst/>
                          </a:prstGeom>
                          <a:noFill/>
                          <a:ln>
                            <a:noFill/>
                          </a:ln>
                        </pic:spPr>
                      </pic:pic>
                    </a:graphicData>
                  </a:graphic>
                </wp:inline>
              </w:drawing>
            </w:r>
            <w:r w:rsidRPr="003F3B32">
              <w:t xml:space="preserve"> with</w:t>
            </w:r>
            <w:r w:rsidRPr="003F3B32">
              <w:rPr>
                <w:noProof/>
                <w:lang w:eastAsia="zh-TW"/>
              </w:rPr>
              <w:drawing>
                <wp:inline distT="0" distB="0" distL="0" distR="0" wp14:anchorId="397E7880" wp14:editId="43E19B3E">
                  <wp:extent cx="285750" cy="19050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Pr="003F3B32">
              <w:t xml:space="preserve"> the carrier frequency of a high band in MHz and </w:t>
            </w:r>
            <w:r w:rsidRPr="003F3B32">
              <w:rPr>
                <w:noProof/>
                <w:lang w:eastAsia="zh-TW"/>
              </w:rPr>
              <w:drawing>
                <wp:inline distT="0" distB="0" distL="0" distR="0" wp14:anchorId="410D8412" wp14:editId="3E908B9E">
                  <wp:extent cx="400050" cy="180975"/>
                  <wp:effectExtent l="0" t="0" r="0" b="952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00050" cy="180975"/>
                          </a:xfrm>
                          <a:prstGeom prst="rect">
                            <a:avLst/>
                          </a:prstGeom>
                          <a:noFill/>
                          <a:ln>
                            <a:noFill/>
                          </a:ln>
                        </pic:spPr>
                      </pic:pic>
                    </a:graphicData>
                  </a:graphic>
                </wp:inline>
              </w:drawing>
            </w:r>
            <w:r w:rsidRPr="003F3B32">
              <w:t xml:space="preserve"> the channel bandwidth configured in the low band.</w:t>
            </w:r>
          </w:p>
          <w:p w14:paraId="7DCC43D7" w14:textId="77777777" w:rsidR="0029751D" w:rsidRPr="003F3B32" w:rsidRDefault="0029751D" w:rsidP="0029751D">
            <w:pPr>
              <w:pStyle w:val="TAN"/>
            </w:pPr>
            <w:r w:rsidRPr="003F3B32">
              <w:t xml:space="preserve">NOTE </w:t>
            </w:r>
            <w:r w:rsidRPr="003F3B32">
              <w:rPr>
                <w:lang w:eastAsia="zh-CN"/>
              </w:rPr>
              <w:t>8</w:t>
            </w:r>
            <w:r w:rsidRPr="003F3B32">
              <w:t>:</w:t>
            </w:r>
            <w:r w:rsidRPr="003F3B32">
              <w:tab/>
              <w:t>These requirements apply when there is at least one individual RE within the uplink transmission bandwidth of the aggressor (lower) band for which the 3rd transmitter harmonic is within the downlink transmission bandwidth of a victim (higher) band.</w:t>
            </w:r>
          </w:p>
          <w:p w14:paraId="20539A53" w14:textId="77777777" w:rsidR="0029751D" w:rsidRPr="003F3B32" w:rsidRDefault="0029751D" w:rsidP="0029751D">
            <w:pPr>
              <w:pStyle w:val="TAN"/>
              <w:rPr>
                <w:snapToGrid w:val="0"/>
              </w:rPr>
            </w:pPr>
            <w:r w:rsidRPr="003F3B32">
              <w:t xml:space="preserve">NOTE </w:t>
            </w:r>
            <w:r w:rsidRPr="003F3B32">
              <w:rPr>
                <w:lang w:eastAsia="zh-CN"/>
              </w:rPr>
              <w:t>9</w:t>
            </w:r>
            <w:r w:rsidRPr="003F3B32">
              <w:t>:</w:t>
            </w:r>
            <w:r w:rsidRPr="003F3B32">
              <w:tab/>
              <w:t xml:space="preserve">The requirements should be verified for UL NR-ARFCN of the aggressor (lower) band (superscript LB) such that </w:t>
            </w:r>
            <w:r w:rsidRPr="003F3B32">
              <w:rPr>
                <w:noProof/>
                <w:position w:val="-12"/>
                <w:lang w:eastAsia="zh-TW"/>
              </w:rPr>
              <w:drawing>
                <wp:inline distT="0" distB="0" distL="0" distR="0" wp14:anchorId="4A490783" wp14:editId="6EB201A2">
                  <wp:extent cx="1028700" cy="20955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028700" cy="209550"/>
                          </a:xfrm>
                          <a:prstGeom prst="rect">
                            <a:avLst/>
                          </a:prstGeom>
                          <a:noFill/>
                          <a:ln>
                            <a:noFill/>
                          </a:ln>
                        </pic:spPr>
                      </pic:pic>
                    </a:graphicData>
                  </a:graphic>
                </wp:inline>
              </w:drawing>
            </w:r>
            <w:r w:rsidRPr="003F3B32">
              <w:rPr>
                <w:snapToGrid w:val="0"/>
              </w:rPr>
              <w:t xml:space="preserve">in MHz and </w:t>
            </w:r>
            <w:r w:rsidRPr="003F3B32">
              <w:rPr>
                <w:position w:val="-14"/>
              </w:rPr>
              <w:object w:dxaOrig="4903" w:dyaOrig="399" w14:anchorId="5BDECF8C">
                <v:shape id="_x0000_i1031" type="#_x0000_t75" style="width:201.75pt;height:15.75pt;mso-position-horizontal-relative:page;mso-position-vertical-relative:page" o:ole="">
                  <v:imagedata r:id="rId15" o:title=""/>
                </v:shape>
                <o:OLEObject Type="Embed" ProgID="Equation.DSMT4" ShapeID="_x0000_i1031" DrawAspect="Content" ObjectID="_1745432813" r:id="rId33"/>
              </w:object>
            </w:r>
            <w:r w:rsidRPr="003F3B32">
              <w:rPr>
                <w:snapToGrid w:val="0"/>
              </w:rPr>
              <w:t xml:space="preserve"> with</w:t>
            </w:r>
            <w:r w:rsidRPr="003F3B32">
              <w:rPr>
                <w:noProof/>
                <w:position w:val="-10"/>
                <w:lang w:eastAsia="zh-TW"/>
              </w:rPr>
              <w:drawing>
                <wp:inline distT="0" distB="0" distL="0" distR="0" wp14:anchorId="3DF583E9" wp14:editId="0ED25664">
                  <wp:extent cx="238125" cy="209550"/>
                  <wp:effectExtent l="0" t="0" r="952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38125" cy="209550"/>
                          </a:xfrm>
                          <a:prstGeom prst="rect">
                            <a:avLst/>
                          </a:prstGeom>
                          <a:noFill/>
                          <a:ln>
                            <a:noFill/>
                          </a:ln>
                        </pic:spPr>
                      </pic:pic>
                    </a:graphicData>
                  </a:graphic>
                </wp:inline>
              </w:drawing>
            </w:r>
            <w:r w:rsidRPr="003F3B32">
              <w:rPr>
                <w:snapToGrid w:val="0"/>
              </w:rPr>
              <w:t xml:space="preserve"> carrier frequency </w:t>
            </w:r>
            <w:r w:rsidRPr="003F3B32">
              <w:t>in</w:t>
            </w:r>
            <w:r w:rsidRPr="003F3B32">
              <w:rPr>
                <w:snapToGrid w:val="0"/>
              </w:rPr>
              <w:t xml:space="preserve"> the victim (higher) band in MHz and </w:t>
            </w:r>
            <w:r w:rsidRPr="003F3B32">
              <w:rPr>
                <w:noProof/>
                <w:position w:val="-10"/>
                <w:lang w:eastAsia="zh-TW"/>
              </w:rPr>
              <w:drawing>
                <wp:inline distT="0" distB="0" distL="0" distR="0" wp14:anchorId="3648FE84" wp14:editId="2958CCAB">
                  <wp:extent cx="428625" cy="190500"/>
                  <wp:effectExtent l="0" t="0" r="952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3F3B32">
              <w:rPr>
                <w:snapToGrid w:val="0"/>
              </w:rPr>
              <w:t xml:space="preserve"> the channel bandwidth configured in the lower band.</w:t>
            </w:r>
          </w:p>
          <w:p w14:paraId="42542883" w14:textId="77777777" w:rsidR="0029751D" w:rsidRPr="003F3B32" w:rsidRDefault="0029751D" w:rsidP="0029751D">
            <w:pPr>
              <w:pStyle w:val="TAN"/>
            </w:pPr>
            <w:r w:rsidRPr="003F3B32">
              <w:t>NOTE 1</w:t>
            </w:r>
            <w:r w:rsidRPr="003F3B32">
              <w:rPr>
                <w:lang w:eastAsia="zh-CN"/>
              </w:rPr>
              <w:t>0</w:t>
            </w:r>
            <w:r w:rsidRPr="003F3B32">
              <w:t>:</w:t>
            </w:r>
            <w:r w:rsidRPr="003F3B32">
              <w:tab/>
              <w:t>These requirements apply when the lower edge frequency of the 10 MHz, 15 MHz, or 20 MHz uplink channel in Band 71 is located at or below 668 MHz and the downlink channel in Band n25 is located with its upper edge at 199</w:t>
            </w:r>
            <w:r w:rsidRPr="003F3B32">
              <w:rPr>
                <w:lang w:eastAsia="zh-CN"/>
              </w:rPr>
              <w:t>5</w:t>
            </w:r>
            <w:r w:rsidRPr="003F3B32">
              <w:t xml:space="preserve"> </w:t>
            </w:r>
            <w:proofErr w:type="spellStart"/>
            <w:r w:rsidRPr="003F3B32">
              <w:t>MHz.</w:t>
            </w:r>
            <w:proofErr w:type="spellEnd"/>
          </w:p>
          <w:p w14:paraId="31A2F292" w14:textId="77777777" w:rsidR="0029751D" w:rsidRPr="003F3B32" w:rsidRDefault="0029751D" w:rsidP="0029751D">
            <w:pPr>
              <w:pStyle w:val="TAN"/>
            </w:pPr>
            <w:r w:rsidRPr="003F3B32">
              <w:rPr>
                <w:rFonts w:eastAsia="SimSun"/>
              </w:rPr>
              <w:t xml:space="preserve">NOTE </w:t>
            </w:r>
            <w:r w:rsidRPr="003F3B32">
              <w:rPr>
                <w:rFonts w:eastAsia="SimSun"/>
                <w:lang w:eastAsia="zh-CN"/>
              </w:rPr>
              <w:t>11</w:t>
            </w:r>
            <w:r w:rsidRPr="003F3B32">
              <w:rPr>
                <w:rFonts w:eastAsia="SimSun"/>
              </w:rPr>
              <w:t>:</w:t>
            </w:r>
            <w:r w:rsidRPr="003F3B32">
              <w:rPr>
                <w:rFonts w:eastAsia="SimSun"/>
              </w:rPr>
              <w:tab/>
              <w:t>No requirements apply when there is at least one individual RE within the uplink transmission bandwidth of the low band for which the 2nd transmitter harmonic is within the downlink transmission bandwidth of the high band. The reference sensitivity for all active downlink component carriers is only verified when this is not the case (the requirements specified in clause 7.3.</w:t>
            </w:r>
            <w:r w:rsidRPr="003F3B32">
              <w:rPr>
                <w:rFonts w:eastAsia="SimSun"/>
                <w:lang w:eastAsia="zh-CN"/>
              </w:rPr>
              <w:t>2</w:t>
            </w:r>
            <w:r w:rsidRPr="003F3B32">
              <w:rPr>
                <w:rFonts w:eastAsia="SimSun"/>
              </w:rPr>
              <w:t xml:space="preserve"> apply unless otherwise specified).</w:t>
            </w:r>
          </w:p>
          <w:p w14:paraId="5340A1BB" w14:textId="77777777" w:rsidR="0029751D" w:rsidRPr="003F3B32" w:rsidRDefault="0029751D" w:rsidP="0029751D">
            <w:pPr>
              <w:pStyle w:val="TAN"/>
              <w:rPr>
                <w:lang w:eastAsia="zh-CN"/>
              </w:rPr>
            </w:pPr>
            <w:r w:rsidRPr="003F3B32">
              <w:t xml:space="preserve">NOTE </w:t>
            </w:r>
            <w:r w:rsidRPr="003F3B32">
              <w:rPr>
                <w:lang w:eastAsia="zh-CN"/>
              </w:rPr>
              <w:t>12</w:t>
            </w:r>
            <w:r w:rsidRPr="003F3B32">
              <w:t>:</w:t>
            </w:r>
            <w:r w:rsidRPr="003F3B32">
              <w:tab/>
              <w:t>For these bandwidths, the minimum requirements are restricted to operation when carrier is configured as a downlink carrier part of CA configuration</w:t>
            </w:r>
            <w:r w:rsidRPr="003F3B32">
              <w:rPr>
                <w:lang w:eastAsia="zh-CN"/>
              </w:rPr>
              <w:t>.</w:t>
            </w:r>
          </w:p>
          <w:p w14:paraId="718962D7" w14:textId="77777777" w:rsidR="0029751D" w:rsidRPr="003F3B32" w:rsidRDefault="0029751D" w:rsidP="0029751D">
            <w:pPr>
              <w:pStyle w:val="TAN"/>
            </w:pPr>
            <w:r w:rsidRPr="003F3B32">
              <w:t>NOTE 13:</w:t>
            </w:r>
            <w:r w:rsidRPr="003F3B32">
              <w:tab/>
              <w:t>For a UE which supports this band combination only when the Band n77 frequency range restriction defined in NOTE 12 of Table 5.2-1 applies, the MSD test point(s) cannot be verified for the band combination and the test point(s) can be skipped.</w:t>
            </w:r>
          </w:p>
        </w:tc>
      </w:tr>
    </w:tbl>
    <w:p w14:paraId="5E2E138D" w14:textId="77777777" w:rsidR="0029751D" w:rsidRPr="003F3B32" w:rsidRDefault="0029751D" w:rsidP="0029751D">
      <w:pPr>
        <w:rPr>
          <w:rFonts w:eastAsia="PMingLiU"/>
          <w:lang w:eastAsia="zh-TW"/>
        </w:rPr>
      </w:pPr>
    </w:p>
    <w:p w14:paraId="28B0FBC4" w14:textId="77777777" w:rsidR="0029751D" w:rsidRPr="003F3B32" w:rsidRDefault="0029751D" w:rsidP="0029751D">
      <w:pPr>
        <w:pStyle w:val="TH"/>
      </w:pPr>
      <w:r w:rsidRPr="003F3B32">
        <w:lastRenderedPageBreak/>
        <w:t>Table 7.3A.0.4-1a: Reference sensitivity exceptions and uplink/downlink configurations due to UL harmonic from a PC3 aggressor NR UL band for NR DL CA FR1</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8"/>
        <w:gridCol w:w="808"/>
        <w:gridCol w:w="762"/>
        <w:gridCol w:w="1170"/>
        <w:gridCol w:w="1600"/>
        <w:gridCol w:w="762"/>
        <w:gridCol w:w="616"/>
        <w:gridCol w:w="1467"/>
        <w:gridCol w:w="1636"/>
      </w:tblGrid>
      <w:tr w:rsidR="0029751D" w:rsidRPr="003F3B32" w14:paraId="115ABE58" w14:textId="77777777" w:rsidTr="0029751D">
        <w:trPr>
          <w:trHeight w:val="732"/>
        </w:trPr>
        <w:tc>
          <w:tcPr>
            <w:tcW w:w="0" w:type="auto"/>
            <w:vMerge w:val="restart"/>
            <w:vAlign w:val="center"/>
          </w:tcPr>
          <w:p w14:paraId="28B74521" w14:textId="77777777" w:rsidR="0029751D" w:rsidRPr="003F3B32" w:rsidRDefault="0029751D" w:rsidP="0029751D">
            <w:pPr>
              <w:pStyle w:val="TAH"/>
            </w:pPr>
            <w:r w:rsidRPr="003F3B32">
              <w:t>UL band</w:t>
            </w:r>
          </w:p>
        </w:tc>
        <w:tc>
          <w:tcPr>
            <w:tcW w:w="0" w:type="auto"/>
            <w:vMerge w:val="restart"/>
            <w:vAlign w:val="center"/>
          </w:tcPr>
          <w:p w14:paraId="19E3BBF0" w14:textId="77777777" w:rsidR="0029751D" w:rsidRPr="003F3B32" w:rsidRDefault="0029751D" w:rsidP="0029751D">
            <w:pPr>
              <w:pStyle w:val="TAH"/>
            </w:pPr>
            <w:r w:rsidRPr="003F3B32">
              <w:t>DL band</w:t>
            </w:r>
          </w:p>
        </w:tc>
        <w:tc>
          <w:tcPr>
            <w:tcW w:w="0" w:type="auto"/>
            <w:vAlign w:val="center"/>
          </w:tcPr>
          <w:p w14:paraId="50AD9B76" w14:textId="77777777" w:rsidR="0029751D" w:rsidRPr="003F3B32" w:rsidRDefault="0029751D" w:rsidP="0029751D">
            <w:pPr>
              <w:pStyle w:val="TAH"/>
            </w:pPr>
            <w:r w:rsidRPr="003F3B32">
              <w:t>UL BW</w:t>
            </w:r>
          </w:p>
        </w:tc>
        <w:tc>
          <w:tcPr>
            <w:tcW w:w="0" w:type="auto"/>
            <w:vAlign w:val="center"/>
          </w:tcPr>
          <w:p w14:paraId="2F31DD54" w14:textId="77777777" w:rsidR="0029751D" w:rsidRPr="003F3B32" w:rsidRDefault="0029751D" w:rsidP="0029751D">
            <w:pPr>
              <w:pStyle w:val="TAH"/>
              <w:rPr>
                <w:lang w:eastAsia="zh-CN"/>
              </w:rPr>
            </w:pPr>
            <w:r w:rsidRPr="003F3B32">
              <w:rPr>
                <w:lang w:eastAsia="zh-CN"/>
              </w:rPr>
              <w:t>SCS of UL band</w:t>
            </w:r>
          </w:p>
        </w:tc>
        <w:tc>
          <w:tcPr>
            <w:tcW w:w="0" w:type="auto"/>
            <w:vAlign w:val="center"/>
          </w:tcPr>
          <w:p w14:paraId="2704A2BA" w14:textId="77777777" w:rsidR="0029751D" w:rsidRPr="003F3B32" w:rsidRDefault="0029751D" w:rsidP="0029751D">
            <w:pPr>
              <w:pStyle w:val="TAH"/>
            </w:pPr>
            <w:r w:rsidRPr="003F3B32">
              <w:t>UL RB Allocation</w:t>
            </w:r>
          </w:p>
        </w:tc>
        <w:tc>
          <w:tcPr>
            <w:tcW w:w="0" w:type="auto"/>
            <w:vAlign w:val="center"/>
          </w:tcPr>
          <w:p w14:paraId="77E390C9" w14:textId="77777777" w:rsidR="0029751D" w:rsidRPr="003F3B32" w:rsidRDefault="0029751D" w:rsidP="0029751D">
            <w:pPr>
              <w:pStyle w:val="TAH"/>
            </w:pPr>
            <w:r w:rsidRPr="003F3B32">
              <w:t>DL BW</w:t>
            </w:r>
          </w:p>
        </w:tc>
        <w:tc>
          <w:tcPr>
            <w:tcW w:w="0" w:type="auto"/>
            <w:vAlign w:val="center"/>
          </w:tcPr>
          <w:p w14:paraId="70365957" w14:textId="77777777" w:rsidR="0029751D" w:rsidRPr="003F3B32" w:rsidRDefault="0029751D" w:rsidP="0029751D">
            <w:pPr>
              <w:pStyle w:val="TAH"/>
            </w:pPr>
            <w:r w:rsidRPr="003F3B32">
              <w:t>MSD</w:t>
            </w:r>
          </w:p>
        </w:tc>
        <w:tc>
          <w:tcPr>
            <w:tcW w:w="0" w:type="auto"/>
            <w:vMerge w:val="restart"/>
            <w:vAlign w:val="center"/>
          </w:tcPr>
          <w:p w14:paraId="700E5537" w14:textId="77777777" w:rsidR="0029751D" w:rsidRPr="003F3B32" w:rsidRDefault="0029751D" w:rsidP="0029751D">
            <w:pPr>
              <w:pStyle w:val="TAH"/>
              <w:rPr>
                <w:lang w:eastAsia="zh-CN"/>
              </w:rPr>
            </w:pPr>
            <w:r w:rsidRPr="003F3B32">
              <w:rPr>
                <w:lang w:eastAsia="zh-CN"/>
              </w:rPr>
              <w:t>UL/DL fc condition</w:t>
            </w:r>
          </w:p>
        </w:tc>
        <w:tc>
          <w:tcPr>
            <w:tcW w:w="0" w:type="auto"/>
            <w:vMerge w:val="restart"/>
            <w:vAlign w:val="center"/>
          </w:tcPr>
          <w:p w14:paraId="70E80D7F" w14:textId="77777777" w:rsidR="0029751D" w:rsidRPr="003F3B32" w:rsidRDefault="0029751D" w:rsidP="0029751D">
            <w:pPr>
              <w:pStyle w:val="TAH"/>
              <w:rPr>
                <w:lang w:eastAsia="zh-CN"/>
              </w:rPr>
            </w:pPr>
            <w:r w:rsidRPr="003F3B32">
              <w:rPr>
                <w:lang w:eastAsia="zh-CN"/>
              </w:rPr>
              <w:t>UL/DL harmonic order</w:t>
            </w:r>
          </w:p>
        </w:tc>
      </w:tr>
      <w:tr w:rsidR="0029751D" w:rsidRPr="003F3B32" w14:paraId="0F267AA5" w14:textId="77777777" w:rsidTr="0029751D">
        <w:trPr>
          <w:trHeight w:val="492"/>
        </w:trPr>
        <w:tc>
          <w:tcPr>
            <w:tcW w:w="0" w:type="auto"/>
            <w:vMerge/>
            <w:vAlign w:val="center"/>
          </w:tcPr>
          <w:p w14:paraId="6144FD86" w14:textId="77777777" w:rsidR="0029751D" w:rsidRPr="003F3B32" w:rsidRDefault="0029751D" w:rsidP="0029751D">
            <w:pPr>
              <w:pStyle w:val="TAH"/>
            </w:pPr>
          </w:p>
        </w:tc>
        <w:tc>
          <w:tcPr>
            <w:tcW w:w="0" w:type="auto"/>
            <w:vMerge/>
            <w:vAlign w:val="center"/>
          </w:tcPr>
          <w:p w14:paraId="2EBEE96E" w14:textId="77777777" w:rsidR="0029751D" w:rsidRPr="003F3B32" w:rsidRDefault="0029751D" w:rsidP="0029751D">
            <w:pPr>
              <w:pStyle w:val="TAH"/>
            </w:pPr>
          </w:p>
        </w:tc>
        <w:tc>
          <w:tcPr>
            <w:tcW w:w="0" w:type="auto"/>
            <w:vAlign w:val="center"/>
          </w:tcPr>
          <w:p w14:paraId="6D0DDC14" w14:textId="77777777" w:rsidR="0029751D" w:rsidRPr="003F3B32" w:rsidRDefault="0029751D" w:rsidP="0029751D">
            <w:pPr>
              <w:pStyle w:val="TAH"/>
            </w:pPr>
            <w:r w:rsidRPr="003F3B32">
              <w:t>(MHz)</w:t>
            </w:r>
          </w:p>
        </w:tc>
        <w:tc>
          <w:tcPr>
            <w:tcW w:w="0" w:type="auto"/>
            <w:vAlign w:val="center"/>
          </w:tcPr>
          <w:p w14:paraId="47C0D12B" w14:textId="77777777" w:rsidR="0029751D" w:rsidRPr="003F3B32" w:rsidRDefault="0029751D" w:rsidP="0029751D">
            <w:pPr>
              <w:pStyle w:val="TAH"/>
              <w:rPr>
                <w:lang w:eastAsia="zh-CN"/>
              </w:rPr>
            </w:pPr>
            <w:r w:rsidRPr="003F3B32">
              <w:rPr>
                <w:lang w:eastAsia="zh-CN"/>
              </w:rPr>
              <w:t>(kHz)</w:t>
            </w:r>
          </w:p>
        </w:tc>
        <w:tc>
          <w:tcPr>
            <w:tcW w:w="0" w:type="auto"/>
            <w:vAlign w:val="center"/>
          </w:tcPr>
          <w:p w14:paraId="4B2539A9" w14:textId="77777777" w:rsidR="0029751D" w:rsidRPr="003F3B32" w:rsidRDefault="0029751D" w:rsidP="0029751D">
            <w:pPr>
              <w:pStyle w:val="TAH"/>
            </w:pPr>
            <w:r w:rsidRPr="003F3B32">
              <w:t>L</w:t>
            </w:r>
            <w:r w:rsidRPr="003F3B32">
              <w:rPr>
                <w:vertAlign w:val="subscript"/>
              </w:rPr>
              <w:t>CRB</w:t>
            </w:r>
          </w:p>
        </w:tc>
        <w:tc>
          <w:tcPr>
            <w:tcW w:w="0" w:type="auto"/>
            <w:vAlign w:val="center"/>
          </w:tcPr>
          <w:p w14:paraId="6E21D678" w14:textId="77777777" w:rsidR="0029751D" w:rsidRPr="003F3B32" w:rsidRDefault="0029751D" w:rsidP="0029751D">
            <w:pPr>
              <w:pStyle w:val="TAH"/>
            </w:pPr>
            <w:r w:rsidRPr="003F3B32">
              <w:t>(MHz)</w:t>
            </w:r>
          </w:p>
        </w:tc>
        <w:tc>
          <w:tcPr>
            <w:tcW w:w="0" w:type="auto"/>
            <w:vAlign w:val="center"/>
          </w:tcPr>
          <w:p w14:paraId="232D9DC6" w14:textId="77777777" w:rsidR="0029751D" w:rsidRPr="003F3B32" w:rsidRDefault="0029751D" w:rsidP="0029751D">
            <w:pPr>
              <w:pStyle w:val="TAH"/>
            </w:pPr>
            <w:r w:rsidRPr="003F3B32">
              <w:t>(dB)</w:t>
            </w:r>
          </w:p>
        </w:tc>
        <w:tc>
          <w:tcPr>
            <w:tcW w:w="0" w:type="auto"/>
            <w:vMerge/>
            <w:vAlign w:val="center"/>
          </w:tcPr>
          <w:p w14:paraId="280A893A" w14:textId="77777777" w:rsidR="0029751D" w:rsidRPr="003F3B32" w:rsidRDefault="0029751D" w:rsidP="0029751D">
            <w:pPr>
              <w:pStyle w:val="TAH"/>
              <w:rPr>
                <w:lang w:eastAsia="zh-CN"/>
              </w:rPr>
            </w:pPr>
          </w:p>
        </w:tc>
        <w:tc>
          <w:tcPr>
            <w:tcW w:w="0" w:type="auto"/>
            <w:vMerge/>
            <w:vAlign w:val="center"/>
          </w:tcPr>
          <w:p w14:paraId="373F36CF" w14:textId="77777777" w:rsidR="0029751D" w:rsidRPr="003F3B32" w:rsidRDefault="0029751D" w:rsidP="0029751D">
            <w:pPr>
              <w:pStyle w:val="TAH"/>
              <w:rPr>
                <w:lang w:eastAsia="zh-CN"/>
              </w:rPr>
            </w:pPr>
          </w:p>
        </w:tc>
      </w:tr>
      <w:tr w:rsidR="0029751D" w:rsidRPr="003F3B32" w14:paraId="74C3D9A4" w14:textId="77777777" w:rsidTr="0029751D">
        <w:trPr>
          <w:trHeight w:val="300"/>
        </w:trPr>
        <w:tc>
          <w:tcPr>
            <w:tcW w:w="0" w:type="auto"/>
            <w:vAlign w:val="center"/>
          </w:tcPr>
          <w:p w14:paraId="523BBE71" w14:textId="77777777" w:rsidR="0029751D" w:rsidRPr="003F3B32" w:rsidRDefault="0029751D" w:rsidP="0029751D">
            <w:pPr>
              <w:pStyle w:val="TAC"/>
              <w:rPr>
                <w:lang w:eastAsia="zh-CN"/>
              </w:rPr>
            </w:pPr>
            <w:r w:rsidRPr="003F3B32">
              <w:rPr>
                <w:lang w:eastAsia="zh-CN"/>
              </w:rPr>
              <w:t>n2</w:t>
            </w:r>
          </w:p>
        </w:tc>
        <w:tc>
          <w:tcPr>
            <w:tcW w:w="0" w:type="auto"/>
            <w:vAlign w:val="center"/>
          </w:tcPr>
          <w:p w14:paraId="5905DF39" w14:textId="77777777" w:rsidR="0029751D" w:rsidRPr="003F3B32" w:rsidRDefault="0029751D" w:rsidP="0029751D">
            <w:pPr>
              <w:pStyle w:val="TAC"/>
              <w:rPr>
                <w:lang w:eastAsia="zh-CN"/>
              </w:rPr>
            </w:pPr>
            <w:r w:rsidRPr="003F3B32">
              <w:rPr>
                <w:lang w:eastAsia="zh-CN"/>
              </w:rPr>
              <w:t>n48</w:t>
            </w:r>
          </w:p>
        </w:tc>
        <w:tc>
          <w:tcPr>
            <w:tcW w:w="0" w:type="auto"/>
            <w:noWrap/>
            <w:vAlign w:val="center"/>
          </w:tcPr>
          <w:p w14:paraId="5151764E" w14:textId="77777777" w:rsidR="0029751D" w:rsidRPr="003F3B32" w:rsidRDefault="0029751D" w:rsidP="0029751D">
            <w:pPr>
              <w:pStyle w:val="TAC"/>
              <w:rPr>
                <w:bCs/>
                <w:lang w:eastAsia="zh-CN"/>
              </w:rPr>
            </w:pPr>
            <w:r w:rsidRPr="003F3B32">
              <w:rPr>
                <w:bCs/>
                <w:lang w:eastAsia="zh-CN"/>
              </w:rPr>
              <w:t>5</w:t>
            </w:r>
          </w:p>
        </w:tc>
        <w:tc>
          <w:tcPr>
            <w:tcW w:w="0" w:type="auto"/>
            <w:vAlign w:val="center"/>
          </w:tcPr>
          <w:p w14:paraId="3D347E0E" w14:textId="77777777" w:rsidR="0029751D" w:rsidRPr="003F3B32" w:rsidRDefault="0029751D" w:rsidP="0029751D">
            <w:pPr>
              <w:pStyle w:val="TAC"/>
              <w:rPr>
                <w:bCs/>
                <w:lang w:eastAsia="zh-CN"/>
              </w:rPr>
            </w:pPr>
            <w:r w:rsidRPr="003F3B32">
              <w:rPr>
                <w:bCs/>
                <w:lang w:eastAsia="zh-CN"/>
              </w:rPr>
              <w:t>15</w:t>
            </w:r>
          </w:p>
        </w:tc>
        <w:tc>
          <w:tcPr>
            <w:tcW w:w="0" w:type="auto"/>
            <w:noWrap/>
            <w:vAlign w:val="center"/>
          </w:tcPr>
          <w:p w14:paraId="21D4B242" w14:textId="77777777" w:rsidR="0029751D" w:rsidRPr="003F3B32" w:rsidRDefault="0029751D" w:rsidP="0029751D">
            <w:pPr>
              <w:pStyle w:val="TAC"/>
              <w:rPr>
                <w:bCs/>
                <w:lang w:eastAsia="zh-CN"/>
              </w:rPr>
            </w:pPr>
            <w:r w:rsidRPr="003F3B32">
              <w:rPr>
                <w:bCs/>
                <w:lang w:eastAsia="zh-CN"/>
              </w:rPr>
              <w:t>25 (</w:t>
            </w:r>
            <w:proofErr w:type="spellStart"/>
            <w:r w:rsidRPr="003F3B32">
              <w:rPr>
                <w:bCs/>
                <w:lang w:eastAsia="zh-CN"/>
              </w:rPr>
              <w:t>RBstart</w:t>
            </w:r>
            <w:proofErr w:type="spellEnd"/>
            <w:r w:rsidRPr="003F3B32">
              <w:rPr>
                <w:bCs/>
                <w:lang w:eastAsia="zh-CN"/>
              </w:rPr>
              <w:t>=0)</w:t>
            </w:r>
          </w:p>
        </w:tc>
        <w:tc>
          <w:tcPr>
            <w:tcW w:w="0" w:type="auto"/>
            <w:noWrap/>
            <w:vAlign w:val="center"/>
          </w:tcPr>
          <w:p w14:paraId="77C75947" w14:textId="77777777" w:rsidR="0029751D" w:rsidRPr="003F3B32" w:rsidRDefault="0029751D" w:rsidP="0029751D">
            <w:pPr>
              <w:pStyle w:val="TAC"/>
              <w:rPr>
                <w:lang w:eastAsia="zh-CN"/>
              </w:rPr>
            </w:pPr>
            <w:r w:rsidRPr="003F3B32">
              <w:rPr>
                <w:lang w:eastAsia="zh-CN"/>
              </w:rPr>
              <w:t>5</w:t>
            </w:r>
          </w:p>
        </w:tc>
        <w:tc>
          <w:tcPr>
            <w:tcW w:w="0" w:type="auto"/>
            <w:noWrap/>
            <w:vAlign w:val="center"/>
          </w:tcPr>
          <w:p w14:paraId="35B8E7B0" w14:textId="77777777" w:rsidR="0029751D" w:rsidRPr="003F3B32" w:rsidRDefault="0029751D" w:rsidP="0029751D">
            <w:pPr>
              <w:pStyle w:val="TAC"/>
              <w:rPr>
                <w:bCs/>
                <w:lang w:eastAsia="zh-CN"/>
              </w:rPr>
            </w:pPr>
            <w:r w:rsidRPr="003F3B32">
              <w:rPr>
                <w:bCs/>
                <w:lang w:eastAsia="zh-CN"/>
              </w:rPr>
              <w:t>27.1</w:t>
            </w:r>
          </w:p>
        </w:tc>
        <w:tc>
          <w:tcPr>
            <w:tcW w:w="0" w:type="auto"/>
            <w:vAlign w:val="center"/>
          </w:tcPr>
          <w:p w14:paraId="119D1E30" w14:textId="77777777" w:rsidR="0029751D" w:rsidRPr="003F3B32" w:rsidRDefault="0029751D" w:rsidP="0029751D">
            <w:pPr>
              <w:pStyle w:val="TAC"/>
              <w:rPr>
                <w:bCs/>
                <w:lang w:eastAsia="zh-CN"/>
              </w:rPr>
            </w:pPr>
            <w:r w:rsidRPr="003F3B32">
              <w:rPr>
                <w:bCs/>
                <w:lang w:eastAsia="zh-CN"/>
              </w:rPr>
              <w:t>NOTE 2</w:t>
            </w:r>
          </w:p>
        </w:tc>
        <w:tc>
          <w:tcPr>
            <w:tcW w:w="0" w:type="auto"/>
            <w:vAlign w:val="center"/>
          </w:tcPr>
          <w:p w14:paraId="539BC358" w14:textId="77777777" w:rsidR="0029751D" w:rsidRPr="003F3B32" w:rsidRDefault="0029751D" w:rsidP="0029751D">
            <w:pPr>
              <w:pStyle w:val="TAC"/>
              <w:rPr>
                <w:bCs/>
                <w:lang w:eastAsia="zh-CN"/>
              </w:rPr>
            </w:pPr>
            <w:r w:rsidRPr="003F3B32">
              <w:rPr>
                <w:bCs/>
                <w:lang w:eastAsia="zh-CN"/>
              </w:rPr>
              <w:t>UL2/DL1</w:t>
            </w:r>
          </w:p>
          <w:p w14:paraId="19A1F1BF" w14:textId="77777777" w:rsidR="0029751D" w:rsidRPr="003F3B32" w:rsidRDefault="0029751D" w:rsidP="0029751D">
            <w:pPr>
              <w:pStyle w:val="TAC"/>
              <w:rPr>
                <w:bCs/>
                <w:lang w:eastAsia="zh-CN"/>
              </w:rPr>
            </w:pPr>
            <w:r w:rsidRPr="003F3B32">
              <w:rPr>
                <w:bCs/>
                <w:lang w:eastAsia="zh-CN"/>
              </w:rPr>
              <w:t>direct-hit</w:t>
            </w:r>
          </w:p>
        </w:tc>
      </w:tr>
      <w:tr w:rsidR="0029751D" w:rsidRPr="003F3B32" w14:paraId="642E3496" w14:textId="77777777" w:rsidTr="0029751D">
        <w:trPr>
          <w:trHeight w:val="300"/>
        </w:trPr>
        <w:tc>
          <w:tcPr>
            <w:tcW w:w="0" w:type="auto"/>
            <w:vAlign w:val="center"/>
          </w:tcPr>
          <w:p w14:paraId="18815DB2" w14:textId="77777777" w:rsidR="0029751D" w:rsidRPr="003F3B32" w:rsidRDefault="0029751D" w:rsidP="0029751D">
            <w:pPr>
              <w:pStyle w:val="TAC"/>
              <w:rPr>
                <w:lang w:eastAsia="zh-CN"/>
              </w:rPr>
            </w:pPr>
            <w:r w:rsidRPr="003F3B32">
              <w:rPr>
                <w:lang w:eastAsia="zh-CN"/>
              </w:rPr>
              <w:t>n2</w:t>
            </w:r>
          </w:p>
        </w:tc>
        <w:tc>
          <w:tcPr>
            <w:tcW w:w="0" w:type="auto"/>
            <w:vAlign w:val="center"/>
          </w:tcPr>
          <w:p w14:paraId="35F4258B" w14:textId="77777777" w:rsidR="0029751D" w:rsidRPr="003F3B32" w:rsidRDefault="0029751D" w:rsidP="0029751D">
            <w:pPr>
              <w:pStyle w:val="TAC"/>
              <w:rPr>
                <w:lang w:eastAsia="zh-CN"/>
              </w:rPr>
            </w:pPr>
            <w:r w:rsidRPr="003F3B32">
              <w:rPr>
                <w:lang w:eastAsia="zh-CN"/>
              </w:rPr>
              <w:t>n48</w:t>
            </w:r>
          </w:p>
        </w:tc>
        <w:tc>
          <w:tcPr>
            <w:tcW w:w="0" w:type="auto"/>
            <w:noWrap/>
            <w:vAlign w:val="center"/>
          </w:tcPr>
          <w:p w14:paraId="725121F4" w14:textId="77777777" w:rsidR="0029751D" w:rsidRPr="003F3B32" w:rsidRDefault="0029751D" w:rsidP="0029751D">
            <w:pPr>
              <w:pStyle w:val="TAC"/>
              <w:rPr>
                <w:bCs/>
                <w:lang w:eastAsia="zh-CN"/>
              </w:rPr>
            </w:pPr>
            <w:r w:rsidRPr="003F3B32">
              <w:rPr>
                <w:bCs/>
                <w:lang w:eastAsia="zh-CN"/>
              </w:rPr>
              <w:t>10</w:t>
            </w:r>
          </w:p>
        </w:tc>
        <w:tc>
          <w:tcPr>
            <w:tcW w:w="0" w:type="auto"/>
            <w:vAlign w:val="center"/>
          </w:tcPr>
          <w:p w14:paraId="2D909364" w14:textId="77777777" w:rsidR="0029751D" w:rsidRPr="003F3B32" w:rsidRDefault="0029751D" w:rsidP="0029751D">
            <w:pPr>
              <w:pStyle w:val="TAC"/>
              <w:rPr>
                <w:bCs/>
                <w:lang w:eastAsia="zh-CN"/>
              </w:rPr>
            </w:pPr>
            <w:r w:rsidRPr="003F3B32">
              <w:rPr>
                <w:bCs/>
                <w:lang w:eastAsia="zh-CN"/>
              </w:rPr>
              <w:t>15</w:t>
            </w:r>
          </w:p>
        </w:tc>
        <w:tc>
          <w:tcPr>
            <w:tcW w:w="0" w:type="auto"/>
            <w:noWrap/>
            <w:vAlign w:val="center"/>
          </w:tcPr>
          <w:p w14:paraId="1E731FA6" w14:textId="77777777" w:rsidR="0029751D" w:rsidRPr="003F3B32" w:rsidRDefault="0029751D" w:rsidP="0029751D">
            <w:pPr>
              <w:pStyle w:val="TAC"/>
              <w:rPr>
                <w:bCs/>
                <w:lang w:eastAsia="zh-CN"/>
              </w:rPr>
            </w:pPr>
            <w:r w:rsidRPr="003F3B32">
              <w:rPr>
                <w:bCs/>
                <w:lang w:eastAsia="zh-CN"/>
              </w:rPr>
              <w:t>50 (</w:t>
            </w:r>
            <w:proofErr w:type="spellStart"/>
            <w:r w:rsidRPr="003F3B32">
              <w:rPr>
                <w:bCs/>
                <w:lang w:eastAsia="zh-CN"/>
              </w:rPr>
              <w:t>RBstart</w:t>
            </w:r>
            <w:proofErr w:type="spellEnd"/>
            <w:r w:rsidRPr="003F3B32">
              <w:rPr>
                <w:bCs/>
                <w:lang w:eastAsia="zh-CN"/>
              </w:rPr>
              <w:t>=0)</w:t>
            </w:r>
          </w:p>
        </w:tc>
        <w:tc>
          <w:tcPr>
            <w:tcW w:w="0" w:type="auto"/>
            <w:noWrap/>
            <w:vAlign w:val="center"/>
          </w:tcPr>
          <w:p w14:paraId="4191DF3F" w14:textId="77777777" w:rsidR="0029751D" w:rsidRPr="003F3B32" w:rsidRDefault="0029751D" w:rsidP="0029751D">
            <w:pPr>
              <w:pStyle w:val="TAC"/>
              <w:rPr>
                <w:vertAlign w:val="superscript"/>
                <w:lang w:eastAsia="zh-CN"/>
              </w:rPr>
            </w:pPr>
            <w:r w:rsidRPr="003F3B32">
              <w:rPr>
                <w:lang w:eastAsia="zh-CN"/>
              </w:rPr>
              <w:t>100</w:t>
            </w:r>
            <w:r w:rsidRPr="003F3B32">
              <w:rPr>
                <w:vertAlign w:val="superscript"/>
                <w:lang w:eastAsia="zh-CN"/>
              </w:rPr>
              <w:t>7</w:t>
            </w:r>
          </w:p>
        </w:tc>
        <w:tc>
          <w:tcPr>
            <w:tcW w:w="0" w:type="auto"/>
            <w:noWrap/>
            <w:vAlign w:val="center"/>
          </w:tcPr>
          <w:p w14:paraId="142E59B8" w14:textId="77777777" w:rsidR="0029751D" w:rsidRPr="003F3B32" w:rsidRDefault="0029751D" w:rsidP="0029751D">
            <w:pPr>
              <w:pStyle w:val="TAC"/>
              <w:rPr>
                <w:bCs/>
                <w:lang w:eastAsia="zh-CN"/>
              </w:rPr>
            </w:pPr>
            <w:r w:rsidRPr="003F3B32">
              <w:rPr>
                <w:bCs/>
                <w:lang w:eastAsia="zh-CN"/>
              </w:rPr>
              <w:t>13.8</w:t>
            </w:r>
          </w:p>
        </w:tc>
        <w:tc>
          <w:tcPr>
            <w:tcW w:w="0" w:type="auto"/>
            <w:vAlign w:val="center"/>
          </w:tcPr>
          <w:p w14:paraId="5134958D" w14:textId="77777777" w:rsidR="0029751D" w:rsidRPr="003F3B32" w:rsidRDefault="0029751D" w:rsidP="0029751D">
            <w:pPr>
              <w:pStyle w:val="TAC"/>
              <w:rPr>
                <w:bCs/>
                <w:lang w:eastAsia="zh-CN"/>
              </w:rPr>
            </w:pPr>
            <w:r w:rsidRPr="003F3B32">
              <w:rPr>
                <w:bCs/>
                <w:lang w:eastAsia="zh-CN"/>
              </w:rPr>
              <w:t>NOTE 2</w:t>
            </w:r>
          </w:p>
        </w:tc>
        <w:tc>
          <w:tcPr>
            <w:tcW w:w="0" w:type="auto"/>
            <w:vAlign w:val="center"/>
          </w:tcPr>
          <w:p w14:paraId="695A146B" w14:textId="77777777" w:rsidR="0029751D" w:rsidRPr="003F3B32" w:rsidRDefault="0029751D" w:rsidP="0029751D">
            <w:pPr>
              <w:pStyle w:val="TAC"/>
              <w:rPr>
                <w:bCs/>
                <w:lang w:eastAsia="zh-CN"/>
              </w:rPr>
            </w:pPr>
            <w:r w:rsidRPr="003F3B32">
              <w:rPr>
                <w:bCs/>
                <w:lang w:eastAsia="zh-CN"/>
              </w:rPr>
              <w:t>UL2/DL1</w:t>
            </w:r>
          </w:p>
          <w:p w14:paraId="3FCE30AD" w14:textId="77777777" w:rsidR="0029751D" w:rsidRPr="003F3B32" w:rsidRDefault="0029751D" w:rsidP="0029751D">
            <w:pPr>
              <w:pStyle w:val="TAC"/>
              <w:rPr>
                <w:bCs/>
                <w:lang w:eastAsia="zh-CN"/>
              </w:rPr>
            </w:pPr>
            <w:r w:rsidRPr="003F3B32">
              <w:rPr>
                <w:bCs/>
                <w:lang w:eastAsia="zh-CN"/>
              </w:rPr>
              <w:t>direct-hit</w:t>
            </w:r>
          </w:p>
        </w:tc>
      </w:tr>
      <w:tr w:rsidR="0029751D" w:rsidRPr="003F3B32" w14:paraId="1A6122F6" w14:textId="77777777" w:rsidTr="0029751D">
        <w:trPr>
          <w:trHeight w:val="300"/>
        </w:trPr>
        <w:tc>
          <w:tcPr>
            <w:tcW w:w="0" w:type="auto"/>
            <w:vAlign w:val="center"/>
          </w:tcPr>
          <w:p w14:paraId="5BA4533B" w14:textId="77777777" w:rsidR="0029751D" w:rsidRPr="003F3B32" w:rsidRDefault="0029751D" w:rsidP="0029751D">
            <w:pPr>
              <w:pStyle w:val="TAC"/>
              <w:rPr>
                <w:lang w:eastAsia="zh-CN"/>
              </w:rPr>
            </w:pPr>
            <w:r w:rsidRPr="003F3B32">
              <w:rPr>
                <w:lang w:eastAsia="zh-CN"/>
              </w:rPr>
              <w:t>n2</w:t>
            </w:r>
          </w:p>
        </w:tc>
        <w:tc>
          <w:tcPr>
            <w:tcW w:w="0" w:type="auto"/>
            <w:vAlign w:val="center"/>
          </w:tcPr>
          <w:p w14:paraId="4A19D81F" w14:textId="77777777" w:rsidR="0029751D" w:rsidRPr="003F3B32" w:rsidRDefault="0029751D" w:rsidP="0029751D">
            <w:pPr>
              <w:pStyle w:val="TAC"/>
              <w:rPr>
                <w:lang w:eastAsia="zh-CN"/>
              </w:rPr>
            </w:pPr>
            <w:r w:rsidRPr="003F3B32">
              <w:rPr>
                <w:lang w:eastAsia="zh-CN"/>
              </w:rPr>
              <w:t>n48</w:t>
            </w:r>
          </w:p>
        </w:tc>
        <w:tc>
          <w:tcPr>
            <w:tcW w:w="0" w:type="auto"/>
            <w:noWrap/>
            <w:vAlign w:val="center"/>
          </w:tcPr>
          <w:p w14:paraId="5C85075C" w14:textId="77777777" w:rsidR="0029751D" w:rsidRPr="003F3B32" w:rsidRDefault="0029751D" w:rsidP="0029751D">
            <w:pPr>
              <w:pStyle w:val="TAC"/>
              <w:rPr>
                <w:bCs/>
                <w:lang w:eastAsia="zh-CN"/>
              </w:rPr>
            </w:pPr>
            <w:r w:rsidRPr="003F3B32">
              <w:rPr>
                <w:bCs/>
                <w:lang w:eastAsia="zh-CN"/>
              </w:rPr>
              <w:t>5</w:t>
            </w:r>
          </w:p>
        </w:tc>
        <w:tc>
          <w:tcPr>
            <w:tcW w:w="0" w:type="auto"/>
            <w:vAlign w:val="center"/>
          </w:tcPr>
          <w:p w14:paraId="7678360D" w14:textId="77777777" w:rsidR="0029751D" w:rsidRPr="003F3B32" w:rsidRDefault="0029751D" w:rsidP="0029751D">
            <w:pPr>
              <w:pStyle w:val="TAC"/>
              <w:rPr>
                <w:bCs/>
                <w:lang w:eastAsia="zh-CN"/>
              </w:rPr>
            </w:pPr>
            <w:r w:rsidRPr="003F3B32">
              <w:rPr>
                <w:bCs/>
                <w:lang w:eastAsia="zh-CN"/>
              </w:rPr>
              <w:t>15</w:t>
            </w:r>
          </w:p>
        </w:tc>
        <w:tc>
          <w:tcPr>
            <w:tcW w:w="0" w:type="auto"/>
            <w:noWrap/>
            <w:vAlign w:val="center"/>
          </w:tcPr>
          <w:p w14:paraId="7CBE848F" w14:textId="77777777" w:rsidR="0029751D" w:rsidRPr="003F3B32" w:rsidRDefault="0029751D" w:rsidP="0029751D">
            <w:pPr>
              <w:pStyle w:val="TAC"/>
              <w:rPr>
                <w:bCs/>
                <w:lang w:eastAsia="zh-CN"/>
              </w:rPr>
            </w:pPr>
            <w:r w:rsidRPr="003F3B32">
              <w:rPr>
                <w:bCs/>
                <w:lang w:eastAsia="zh-CN"/>
              </w:rPr>
              <w:t>25 (</w:t>
            </w:r>
            <w:proofErr w:type="spellStart"/>
            <w:r w:rsidRPr="003F3B32">
              <w:rPr>
                <w:bCs/>
                <w:lang w:eastAsia="zh-CN"/>
              </w:rPr>
              <w:t>RBstart</w:t>
            </w:r>
            <w:proofErr w:type="spellEnd"/>
            <w:r w:rsidRPr="003F3B32">
              <w:rPr>
                <w:bCs/>
                <w:lang w:eastAsia="zh-CN"/>
              </w:rPr>
              <w:t>=0)</w:t>
            </w:r>
          </w:p>
        </w:tc>
        <w:tc>
          <w:tcPr>
            <w:tcW w:w="0" w:type="auto"/>
            <w:noWrap/>
            <w:vAlign w:val="center"/>
          </w:tcPr>
          <w:p w14:paraId="33F05B42" w14:textId="77777777" w:rsidR="0029751D" w:rsidRPr="003F3B32" w:rsidRDefault="0029751D" w:rsidP="0029751D">
            <w:pPr>
              <w:pStyle w:val="TAC"/>
              <w:rPr>
                <w:lang w:eastAsia="zh-CN"/>
              </w:rPr>
            </w:pPr>
            <w:r w:rsidRPr="003F3B32">
              <w:rPr>
                <w:lang w:eastAsia="zh-CN"/>
              </w:rPr>
              <w:t>10</w:t>
            </w:r>
          </w:p>
        </w:tc>
        <w:tc>
          <w:tcPr>
            <w:tcW w:w="0" w:type="auto"/>
            <w:noWrap/>
            <w:vAlign w:val="center"/>
          </w:tcPr>
          <w:p w14:paraId="26E9CFD1" w14:textId="77777777" w:rsidR="0029751D" w:rsidRPr="003F3B32" w:rsidRDefault="0029751D" w:rsidP="0029751D">
            <w:pPr>
              <w:pStyle w:val="TAC"/>
              <w:rPr>
                <w:bCs/>
                <w:lang w:eastAsia="zh-CN"/>
              </w:rPr>
            </w:pPr>
            <w:r w:rsidRPr="003F3B32">
              <w:rPr>
                <w:bCs/>
                <w:lang w:eastAsia="zh-CN"/>
              </w:rPr>
              <w:t>1.9</w:t>
            </w:r>
          </w:p>
        </w:tc>
        <w:tc>
          <w:tcPr>
            <w:tcW w:w="0" w:type="auto"/>
            <w:vAlign w:val="center"/>
          </w:tcPr>
          <w:p w14:paraId="72D63A6C" w14:textId="77777777" w:rsidR="0029751D" w:rsidRPr="003F3B32" w:rsidRDefault="0029751D" w:rsidP="0029751D">
            <w:pPr>
              <w:pStyle w:val="TAC"/>
              <w:rPr>
                <w:bCs/>
                <w:lang w:eastAsia="zh-CN"/>
              </w:rPr>
            </w:pPr>
            <w:r w:rsidRPr="003F3B32">
              <w:rPr>
                <w:bCs/>
                <w:lang w:eastAsia="zh-CN"/>
              </w:rPr>
              <w:t>NOTE 6</w:t>
            </w:r>
          </w:p>
        </w:tc>
        <w:tc>
          <w:tcPr>
            <w:tcW w:w="0" w:type="auto"/>
            <w:vAlign w:val="center"/>
          </w:tcPr>
          <w:p w14:paraId="1F8C359A" w14:textId="77777777" w:rsidR="0029751D" w:rsidRPr="003F3B32" w:rsidRDefault="0029751D" w:rsidP="0029751D">
            <w:pPr>
              <w:pStyle w:val="TAC"/>
              <w:rPr>
                <w:bCs/>
                <w:lang w:eastAsia="zh-CN"/>
              </w:rPr>
            </w:pPr>
            <w:r w:rsidRPr="003F3B32">
              <w:rPr>
                <w:bCs/>
                <w:lang w:eastAsia="zh-CN"/>
              </w:rPr>
              <w:t>UL2/DL1</w:t>
            </w:r>
          </w:p>
          <w:p w14:paraId="60F10BDE" w14:textId="77777777" w:rsidR="0029751D" w:rsidRPr="003F3B32" w:rsidRDefault="0029751D" w:rsidP="0029751D">
            <w:pPr>
              <w:pStyle w:val="TAC"/>
              <w:rPr>
                <w:bCs/>
                <w:lang w:eastAsia="zh-CN"/>
              </w:rPr>
            </w:pPr>
            <w:r w:rsidRPr="003F3B32">
              <w:rPr>
                <w:bCs/>
                <w:lang w:eastAsia="zh-CN"/>
              </w:rPr>
              <w:t>near-miss</w:t>
            </w:r>
          </w:p>
        </w:tc>
      </w:tr>
      <w:tr w:rsidR="0029751D" w:rsidRPr="003F3B32" w14:paraId="3CF4FD94" w14:textId="77777777" w:rsidTr="0029751D">
        <w:trPr>
          <w:trHeight w:val="300"/>
        </w:trPr>
        <w:tc>
          <w:tcPr>
            <w:tcW w:w="0" w:type="auto"/>
            <w:vAlign w:val="center"/>
          </w:tcPr>
          <w:p w14:paraId="1B86ECA5" w14:textId="77777777" w:rsidR="0029751D" w:rsidRPr="003F3B32" w:rsidRDefault="0029751D" w:rsidP="0029751D">
            <w:pPr>
              <w:pStyle w:val="TAC"/>
              <w:rPr>
                <w:lang w:eastAsia="zh-CN"/>
              </w:rPr>
            </w:pPr>
            <w:r w:rsidRPr="003F3B32">
              <w:rPr>
                <w:lang w:eastAsia="zh-CN"/>
              </w:rPr>
              <w:t>n2</w:t>
            </w:r>
          </w:p>
        </w:tc>
        <w:tc>
          <w:tcPr>
            <w:tcW w:w="0" w:type="auto"/>
            <w:vAlign w:val="center"/>
          </w:tcPr>
          <w:p w14:paraId="22312F0A" w14:textId="77777777" w:rsidR="0029751D" w:rsidRPr="003F3B32" w:rsidRDefault="0029751D" w:rsidP="0029751D">
            <w:pPr>
              <w:pStyle w:val="TAC"/>
              <w:rPr>
                <w:lang w:eastAsia="zh-CN"/>
              </w:rPr>
            </w:pPr>
            <w:r w:rsidRPr="003F3B32">
              <w:rPr>
                <w:lang w:eastAsia="zh-CN"/>
              </w:rPr>
              <w:t>n77</w:t>
            </w:r>
          </w:p>
        </w:tc>
        <w:tc>
          <w:tcPr>
            <w:tcW w:w="0" w:type="auto"/>
            <w:noWrap/>
            <w:vAlign w:val="center"/>
          </w:tcPr>
          <w:p w14:paraId="53E655D8" w14:textId="77777777" w:rsidR="0029751D" w:rsidRPr="003F3B32" w:rsidRDefault="0029751D" w:rsidP="0029751D">
            <w:pPr>
              <w:pStyle w:val="TAC"/>
              <w:rPr>
                <w:bCs/>
                <w:lang w:eastAsia="zh-CN"/>
              </w:rPr>
            </w:pPr>
            <w:r w:rsidRPr="003F3B32">
              <w:rPr>
                <w:bCs/>
                <w:lang w:eastAsia="zh-CN"/>
              </w:rPr>
              <w:t>5</w:t>
            </w:r>
          </w:p>
        </w:tc>
        <w:tc>
          <w:tcPr>
            <w:tcW w:w="0" w:type="auto"/>
            <w:vAlign w:val="center"/>
          </w:tcPr>
          <w:p w14:paraId="467816AF" w14:textId="77777777" w:rsidR="0029751D" w:rsidRPr="003F3B32" w:rsidRDefault="0029751D" w:rsidP="0029751D">
            <w:pPr>
              <w:pStyle w:val="TAC"/>
              <w:rPr>
                <w:bCs/>
                <w:lang w:eastAsia="zh-CN"/>
              </w:rPr>
            </w:pPr>
            <w:r w:rsidRPr="003F3B32">
              <w:rPr>
                <w:bCs/>
                <w:lang w:eastAsia="zh-CN"/>
              </w:rPr>
              <w:t>15</w:t>
            </w:r>
          </w:p>
        </w:tc>
        <w:tc>
          <w:tcPr>
            <w:tcW w:w="0" w:type="auto"/>
            <w:noWrap/>
            <w:vAlign w:val="center"/>
          </w:tcPr>
          <w:p w14:paraId="080B21E7" w14:textId="77777777" w:rsidR="0029751D" w:rsidRPr="003F3B32" w:rsidRDefault="0029751D" w:rsidP="0029751D">
            <w:pPr>
              <w:pStyle w:val="TAC"/>
              <w:rPr>
                <w:bCs/>
                <w:lang w:eastAsia="zh-CN"/>
              </w:rPr>
            </w:pPr>
            <w:r w:rsidRPr="003F3B32">
              <w:rPr>
                <w:bCs/>
                <w:lang w:eastAsia="zh-CN"/>
              </w:rPr>
              <w:t>25 (</w:t>
            </w:r>
            <w:proofErr w:type="spellStart"/>
            <w:r w:rsidRPr="003F3B32">
              <w:rPr>
                <w:bCs/>
                <w:lang w:eastAsia="zh-CN"/>
              </w:rPr>
              <w:t>RBstart</w:t>
            </w:r>
            <w:proofErr w:type="spellEnd"/>
            <w:r w:rsidRPr="003F3B32">
              <w:rPr>
                <w:bCs/>
                <w:lang w:eastAsia="zh-CN"/>
              </w:rPr>
              <w:t>=0)</w:t>
            </w:r>
          </w:p>
        </w:tc>
        <w:tc>
          <w:tcPr>
            <w:tcW w:w="0" w:type="auto"/>
            <w:noWrap/>
            <w:vAlign w:val="center"/>
          </w:tcPr>
          <w:p w14:paraId="2E2044BB" w14:textId="77777777" w:rsidR="0029751D" w:rsidRPr="003F3B32" w:rsidRDefault="0029751D" w:rsidP="0029751D">
            <w:pPr>
              <w:pStyle w:val="TAC"/>
              <w:rPr>
                <w:lang w:eastAsia="zh-CN"/>
              </w:rPr>
            </w:pPr>
            <w:r w:rsidRPr="003F3B32">
              <w:rPr>
                <w:lang w:eastAsia="zh-CN"/>
              </w:rPr>
              <w:t>10</w:t>
            </w:r>
          </w:p>
        </w:tc>
        <w:tc>
          <w:tcPr>
            <w:tcW w:w="0" w:type="auto"/>
            <w:noWrap/>
            <w:vAlign w:val="center"/>
          </w:tcPr>
          <w:p w14:paraId="26F97B0C" w14:textId="77777777" w:rsidR="0029751D" w:rsidRPr="003F3B32" w:rsidRDefault="0029751D" w:rsidP="0029751D">
            <w:pPr>
              <w:pStyle w:val="TAC"/>
              <w:rPr>
                <w:bCs/>
                <w:lang w:eastAsia="zh-CN"/>
              </w:rPr>
            </w:pPr>
            <w:r w:rsidRPr="003F3B32">
              <w:rPr>
                <w:bCs/>
                <w:lang w:eastAsia="zh-CN"/>
              </w:rPr>
              <w:t>23.9</w:t>
            </w:r>
          </w:p>
        </w:tc>
        <w:tc>
          <w:tcPr>
            <w:tcW w:w="0" w:type="auto"/>
            <w:vAlign w:val="center"/>
          </w:tcPr>
          <w:p w14:paraId="4BF24F47" w14:textId="77777777" w:rsidR="0029751D" w:rsidRPr="003F3B32" w:rsidRDefault="0029751D" w:rsidP="0029751D">
            <w:pPr>
              <w:pStyle w:val="TAC"/>
              <w:rPr>
                <w:bCs/>
                <w:lang w:eastAsia="zh-CN"/>
              </w:rPr>
            </w:pPr>
            <w:r w:rsidRPr="003F3B32">
              <w:rPr>
                <w:bCs/>
                <w:lang w:eastAsia="zh-CN"/>
              </w:rPr>
              <w:t>NOTE 2</w:t>
            </w:r>
          </w:p>
        </w:tc>
        <w:tc>
          <w:tcPr>
            <w:tcW w:w="0" w:type="auto"/>
            <w:vAlign w:val="center"/>
          </w:tcPr>
          <w:p w14:paraId="29D8416B" w14:textId="77777777" w:rsidR="0029751D" w:rsidRPr="003F3B32" w:rsidRDefault="0029751D" w:rsidP="0029751D">
            <w:pPr>
              <w:pStyle w:val="TAC"/>
              <w:rPr>
                <w:bCs/>
                <w:lang w:eastAsia="zh-CN"/>
              </w:rPr>
            </w:pPr>
            <w:r w:rsidRPr="003F3B32">
              <w:rPr>
                <w:bCs/>
                <w:lang w:eastAsia="zh-CN"/>
              </w:rPr>
              <w:t>UL2/DL1</w:t>
            </w:r>
          </w:p>
          <w:p w14:paraId="68526B8D" w14:textId="77777777" w:rsidR="0029751D" w:rsidRPr="003F3B32" w:rsidRDefault="0029751D" w:rsidP="0029751D">
            <w:pPr>
              <w:pStyle w:val="TAC"/>
              <w:rPr>
                <w:bCs/>
                <w:lang w:eastAsia="zh-CN"/>
              </w:rPr>
            </w:pPr>
            <w:r w:rsidRPr="003F3B32">
              <w:rPr>
                <w:bCs/>
                <w:lang w:eastAsia="zh-CN"/>
              </w:rPr>
              <w:t>direct-hit</w:t>
            </w:r>
          </w:p>
        </w:tc>
      </w:tr>
      <w:tr w:rsidR="0029751D" w:rsidRPr="003F3B32" w14:paraId="16FF2983" w14:textId="77777777" w:rsidTr="0029751D">
        <w:trPr>
          <w:trHeight w:val="300"/>
        </w:trPr>
        <w:tc>
          <w:tcPr>
            <w:tcW w:w="0" w:type="auto"/>
            <w:vAlign w:val="center"/>
          </w:tcPr>
          <w:p w14:paraId="1DB0EC30" w14:textId="77777777" w:rsidR="0029751D" w:rsidRPr="003F3B32" w:rsidRDefault="0029751D" w:rsidP="0029751D">
            <w:pPr>
              <w:pStyle w:val="TAC"/>
              <w:rPr>
                <w:lang w:eastAsia="zh-CN"/>
              </w:rPr>
            </w:pPr>
            <w:r w:rsidRPr="003F3B32">
              <w:rPr>
                <w:lang w:eastAsia="zh-CN"/>
              </w:rPr>
              <w:t>n2</w:t>
            </w:r>
          </w:p>
        </w:tc>
        <w:tc>
          <w:tcPr>
            <w:tcW w:w="0" w:type="auto"/>
            <w:vAlign w:val="center"/>
          </w:tcPr>
          <w:p w14:paraId="2761A39D" w14:textId="77777777" w:rsidR="0029751D" w:rsidRPr="003F3B32" w:rsidRDefault="0029751D" w:rsidP="0029751D">
            <w:pPr>
              <w:pStyle w:val="TAC"/>
              <w:rPr>
                <w:lang w:eastAsia="zh-CN"/>
              </w:rPr>
            </w:pPr>
            <w:r w:rsidRPr="003F3B32">
              <w:rPr>
                <w:lang w:eastAsia="zh-CN"/>
              </w:rPr>
              <w:t>n77</w:t>
            </w:r>
          </w:p>
        </w:tc>
        <w:tc>
          <w:tcPr>
            <w:tcW w:w="0" w:type="auto"/>
            <w:noWrap/>
            <w:vAlign w:val="center"/>
          </w:tcPr>
          <w:p w14:paraId="67CE7E06" w14:textId="77777777" w:rsidR="0029751D" w:rsidRPr="003F3B32" w:rsidRDefault="0029751D" w:rsidP="0029751D">
            <w:pPr>
              <w:pStyle w:val="TAC"/>
              <w:rPr>
                <w:bCs/>
                <w:lang w:eastAsia="zh-CN"/>
              </w:rPr>
            </w:pPr>
            <w:r w:rsidRPr="003F3B32">
              <w:rPr>
                <w:bCs/>
                <w:lang w:eastAsia="zh-CN"/>
              </w:rPr>
              <w:t>10</w:t>
            </w:r>
          </w:p>
        </w:tc>
        <w:tc>
          <w:tcPr>
            <w:tcW w:w="0" w:type="auto"/>
            <w:vAlign w:val="center"/>
          </w:tcPr>
          <w:p w14:paraId="77C58AA9" w14:textId="77777777" w:rsidR="0029751D" w:rsidRPr="003F3B32" w:rsidRDefault="0029751D" w:rsidP="0029751D">
            <w:pPr>
              <w:pStyle w:val="TAC"/>
              <w:rPr>
                <w:bCs/>
                <w:lang w:eastAsia="zh-CN"/>
              </w:rPr>
            </w:pPr>
            <w:r w:rsidRPr="003F3B32">
              <w:rPr>
                <w:bCs/>
                <w:lang w:eastAsia="zh-CN"/>
              </w:rPr>
              <w:t>15</w:t>
            </w:r>
          </w:p>
        </w:tc>
        <w:tc>
          <w:tcPr>
            <w:tcW w:w="0" w:type="auto"/>
            <w:noWrap/>
            <w:vAlign w:val="center"/>
          </w:tcPr>
          <w:p w14:paraId="70657778" w14:textId="77777777" w:rsidR="0029751D" w:rsidRPr="003F3B32" w:rsidRDefault="0029751D" w:rsidP="0029751D">
            <w:pPr>
              <w:pStyle w:val="TAC"/>
              <w:rPr>
                <w:bCs/>
                <w:lang w:eastAsia="zh-CN"/>
              </w:rPr>
            </w:pPr>
            <w:r w:rsidRPr="003F3B32">
              <w:rPr>
                <w:bCs/>
                <w:lang w:eastAsia="zh-CN"/>
              </w:rPr>
              <w:t>50 (</w:t>
            </w:r>
            <w:proofErr w:type="spellStart"/>
            <w:r w:rsidRPr="003F3B32">
              <w:rPr>
                <w:bCs/>
                <w:lang w:eastAsia="zh-CN"/>
              </w:rPr>
              <w:t>RBstart</w:t>
            </w:r>
            <w:proofErr w:type="spellEnd"/>
            <w:r w:rsidRPr="003F3B32">
              <w:rPr>
                <w:bCs/>
                <w:lang w:eastAsia="zh-CN"/>
              </w:rPr>
              <w:t>=0)</w:t>
            </w:r>
          </w:p>
        </w:tc>
        <w:tc>
          <w:tcPr>
            <w:tcW w:w="0" w:type="auto"/>
            <w:noWrap/>
            <w:vAlign w:val="center"/>
          </w:tcPr>
          <w:p w14:paraId="7FA51D04" w14:textId="77777777" w:rsidR="0029751D" w:rsidRPr="003F3B32" w:rsidRDefault="0029751D" w:rsidP="0029751D">
            <w:pPr>
              <w:pStyle w:val="TAC"/>
              <w:rPr>
                <w:lang w:eastAsia="zh-CN"/>
              </w:rPr>
            </w:pPr>
            <w:r w:rsidRPr="003F3B32">
              <w:rPr>
                <w:lang w:eastAsia="zh-CN"/>
              </w:rPr>
              <w:t>100</w:t>
            </w:r>
          </w:p>
        </w:tc>
        <w:tc>
          <w:tcPr>
            <w:tcW w:w="0" w:type="auto"/>
            <w:noWrap/>
            <w:vAlign w:val="center"/>
          </w:tcPr>
          <w:p w14:paraId="7C572E57" w14:textId="77777777" w:rsidR="0029751D" w:rsidRPr="003F3B32" w:rsidRDefault="0029751D" w:rsidP="0029751D">
            <w:pPr>
              <w:pStyle w:val="TAC"/>
              <w:rPr>
                <w:bCs/>
                <w:lang w:eastAsia="zh-CN"/>
              </w:rPr>
            </w:pPr>
            <w:r w:rsidRPr="003F3B32">
              <w:rPr>
                <w:bCs/>
                <w:lang w:eastAsia="zh-CN"/>
              </w:rPr>
              <w:t>13.8</w:t>
            </w:r>
          </w:p>
        </w:tc>
        <w:tc>
          <w:tcPr>
            <w:tcW w:w="0" w:type="auto"/>
            <w:vAlign w:val="center"/>
          </w:tcPr>
          <w:p w14:paraId="3799C49B" w14:textId="77777777" w:rsidR="0029751D" w:rsidRPr="003F3B32" w:rsidRDefault="0029751D" w:rsidP="0029751D">
            <w:pPr>
              <w:pStyle w:val="TAC"/>
              <w:rPr>
                <w:bCs/>
                <w:lang w:eastAsia="zh-CN"/>
              </w:rPr>
            </w:pPr>
            <w:r w:rsidRPr="003F3B32">
              <w:rPr>
                <w:bCs/>
                <w:lang w:eastAsia="zh-CN"/>
              </w:rPr>
              <w:t>NOTE 2</w:t>
            </w:r>
          </w:p>
        </w:tc>
        <w:tc>
          <w:tcPr>
            <w:tcW w:w="0" w:type="auto"/>
            <w:vAlign w:val="center"/>
          </w:tcPr>
          <w:p w14:paraId="211831AC" w14:textId="77777777" w:rsidR="0029751D" w:rsidRPr="003F3B32" w:rsidRDefault="0029751D" w:rsidP="0029751D">
            <w:pPr>
              <w:pStyle w:val="TAC"/>
              <w:rPr>
                <w:bCs/>
                <w:lang w:eastAsia="zh-CN"/>
              </w:rPr>
            </w:pPr>
            <w:r w:rsidRPr="003F3B32">
              <w:rPr>
                <w:bCs/>
                <w:lang w:eastAsia="zh-CN"/>
              </w:rPr>
              <w:t>UL2/DL1</w:t>
            </w:r>
          </w:p>
          <w:p w14:paraId="38365246" w14:textId="77777777" w:rsidR="0029751D" w:rsidRPr="003F3B32" w:rsidRDefault="0029751D" w:rsidP="0029751D">
            <w:pPr>
              <w:pStyle w:val="TAC"/>
              <w:rPr>
                <w:bCs/>
                <w:lang w:eastAsia="zh-CN"/>
              </w:rPr>
            </w:pPr>
            <w:r w:rsidRPr="003F3B32">
              <w:rPr>
                <w:bCs/>
                <w:lang w:eastAsia="zh-CN"/>
              </w:rPr>
              <w:t>direct-hit</w:t>
            </w:r>
          </w:p>
        </w:tc>
      </w:tr>
      <w:tr w:rsidR="0029751D" w:rsidRPr="003F3B32" w14:paraId="56ECE239" w14:textId="77777777" w:rsidTr="0029751D">
        <w:trPr>
          <w:trHeight w:val="300"/>
        </w:trPr>
        <w:tc>
          <w:tcPr>
            <w:tcW w:w="0" w:type="auto"/>
            <w:vAlign w:val="center"/>
          </w:tcPr>
          <w:p w14:paraId="55E85783" w14:textId="77777777" w:rsidR="0029751D" w:rsidRPr="003F3B32" w:rsidRDefault="0029751D" w:rsidP="0029751D">
            <w:pPr>
              <w:pStyle w:val="TAC"/>
              <w:rPr>
                <w:lang w:eastAsia="zh-CN"/>
              </w:rPr>
            </w:pPr>
            <w:r w:rsidRPr="003F3B32">
              <w:rPr>
                <w:lang w:eastAsia="zh-CN"/>
              </w:rPr>
              <w:t>n2</w:t>
            </w:r>
          </w:p>
        </w:tc>
        <w:tc>
          <w:tcPr>
            <w:tcW w:w="0" w:type="auto"/>
            <w:vAlign w:val="center"/>
          </w:tcPr>
          <w:p w14:paraId="4D721D06" w14:textId="77777777" w:rsidR="0029751D" w:rsidRPr="003F3B32" w:rsidRDefault="0029751D" w:rsidP="0029751D">
            <w:pPr>
              <w:pStyle w:val="TAC"/>
              <w:rPr>
                <w:lang w:eastAsia="zh-CN"/>
              </w:rPr>
            </w:pPr>
            <w:r w:rsidRPr="003F3B32">
              <w:rPr>
                <w:lang w:eastAsia="zh-CN"/>
              </w:rPr>
              <w:t>n77</w:t>
            </w:r>
          </w:p>
        </w:tc>
        <w:tc>
          <w:tcPr>
            <w:tcW w:w="0" w:type="auto"/>
            <w:noWrap/>
            <w:vAlign w:val="center"/>
          </w:tcPr>
          <w:p w14:paraId="2DD04041" w14:textId="77777777" w:rsidR="0029751D" w:rsidRPr="003F3B32" w:rsidRDefault="0029751D" w:rsidP="0029751D">
            <w:pPr>
              <w:pStyle w:val="TAC"/>
              <w:rPr>
                <w:bCs/>
                <w:lang w:eastAsia="zh-CN"/>
              </w:rPr>
            </w:pPr>
            <w:r w:rsidRPr="003F3B32">
              <w:rPr>
                <w:bCs/>
                <w:lang w:eastAsia="zh-CN"/>
              </w:rPr>
              <w:t>5</w:t>
            </w:r>
          </w:p>
        </w:tc>
        <w:tc>
          <w:tcPr>
            <w:tcW w:w="0" w:type="auto"/>
            <w:vAlign w:val="center"/>
          </w:tcPr>
          <w:p w14:paraId="293DC59F" w14:textId="77777777" w:rsidR="0029751D" w:rsidRPr="003F3B32" w:rsidRDefault="0029751D" w:rsidP="0029751D">
            <w:pPr>
              <w:pStyle w:val="TAC"/>
              <w:rPr>
                <w:bCs/>
                <w:lang w:eastAsia="zh-CN"/>
              </w:rPr>
            </w:pPr>
            <w:r w:rsidRPr="003F3B32">
              <w:rPr>
                <w:bCs/>
                <w:lang w:eastAsia="zh-CN"/>
              </w:rPr>
              <w:t>15</w:t>
            </w:r>
          </w:p>
        </w:tc>
        <w:tc>
          <w:tcPr>
            <w:tcW w:w="0" w:type="auto"/>
            <w:noWrap/>
            <w:vAlign w:val="center"/>
          </w:tcPr>
          <w:p w14:paraId="41D32D98" w14:textId="77777777" w:rsidR="0029751D" w:rsidRPr="003F3B32" w:rsidRDefault="0029751D" w:rsidP="0029751D">
            <w:pPr>
              <w:pStyle w:val="TAC"/>
              <w:rPr>
                <w:bCs/>
                <w:lang w:eastAsia="zh-CN"/>
              </w:rPr>
            </w:pPr>
            <w:r w:rsidRPr="003F3B32">
              <w:rPr>
                <w:bCs/>
                <w:lang w:eastAsia="zh-CN"/>
              </w:rPr>
              <w:t>25 (</w:t>
            </w:r>
            <w:proofErr w:type="spellStart"/>
            <w:r w:rsidRPr="003F3B32">
              <w:rPr>
                <w:bCs/>
                <w:lang w:eastAsia="zh-CN"/>
              </w:rPr>
              <w:t>RBstart</w:t>
            </w:r>
            <w:proofErr w:type="spellEnd"/>
            <w:r w:rsidRPr="003F3B32">
              <w:rPr>
                <w:bCs/>
                <w:lang w:eastAsia="zh-CN"/>
              </w:rPr>
              <w:t>=0)</w:t>
            </w:r>
          </w:p>
        </w:tc>
        <w:tc>
          <w:tcPr>
            <w:tcW w:w="0" w:type="auto"/>
            <w:noWrap/>
            <w:vAlign w:val="center"/>
          </w:tcPr>
          <w:p w14:paraId="5D88E8F9" w14:textId="77777777" w:rsidR="0029751D" w:rsidRPr="003F3B32" w:rsidRDefault="0029751D" w:rsidP="0029751D">
            <w:pPr>
              <w:pStyle w:val="TAC"/>
              <w:rPr>
                <w:lang w:eastAsia="zh-CN"/>
              </w:rPr>
            </w:pPr>
            <w:r w:rsidRPr="003F3B32">
              <w:rPr>
                <w:lang w:eastAsia="zh-CN"/>
              </w:rPr>
              <w:t>10</w:t>
            </w:r>
          </w:p>
        </w:tc>
        <w:tc>
          <w:tcPr>
            <w:tcW w:w="0" w:type="auto"/>
            <w:noWrap/>
            <w:vAlign w:val="center"/>
          </w:tcPr>
          <w:p w14:paraId="685E809B" w14:textId="77777777" w:rsidR="0029751D" w:rsidRPr="003F3B32" w:rsidRDefault="0029751D" w:rsidP="0029751D">
            <w:pPr>
              <w:pStyle w:val="TAC"/>
              <w:rPr>
                <w:bCs/>
                <w:lang w:eastAsia="zh-CN"/>
              </w:rPr>
            </w:pPr>
            <w:r w:rsidRPr="003F3B32">
              <w:rPr>
                <w:bCs/>
                <w:lang w:eastAsia="zh-CN"/>
              </w:rPr>
              <w:t>1.1</w:t>
            </w:r>
          </w:p>
        </w:tc>
        <w:tc>
          <w:tcPr>
            <w:tcW w:w="0" w:type="auto"/>
            <w:vAlign w:val="center"/>
          </w:tcPr>
          <w:p w14:paraId="0C78A695" w14:textId="77777777" w:rsidR="0029751D" w:rsidRPr="003F3B32" w:rsidRDefault="0029751D" w:rsidP="0029751D">
            <w:pPr>
              <w:pStyle w:val="TAC"/>
              <w:rPr>
                <w:bCs/>
                <w:lang w:eastAsia="zh-CN"/>
              </w:rPr>
            </w:pPr>
            <w:r w:rsidRPr="003F3B32">
              <w:rPr>
                <w:bCs/>
                <w:lang w:eastAsia="zh-CN"/>
              </w:rPr>
              <w:t>NOTE 6</w:t>
            </w:r>
          </w:p>
        </w:tc>
        <w:tc>
          <w:tcPr>
            <w:tcW w:w="0" w:type="auto"/>
            <w:vAlign w:val="center"/>
          </w:tcPr>
          <w:p w14:paraId="0B9B67AA" w14:textId="77777777" w:rsidR="0029751D" w:rsidRPr="003F3B32" w:rsidRDefault="0029751D" w:rsidP="0029751D">
            <w:pPr>
              <w:pStyle w:val="TAC"/>
              <w:rPr>
                <w:bCs/>
                <w:lang w:eastAsia="zh-CN"/>
              </w:rPr>
            </w:pPr>
            <w:r w:rsidRPr="003F3B32">
              <w:rPr>
                <w:bCs/>
                <w:lang w:eastAsia="zh-CN"/>
              </w:rPr>
              <w:t>UL2/DL1</w:t>
            </w:r>
          </w:p>
          <w:p w14:paraId="63E4ADD0" w14:textId="77777777" w:rsidR="0029751D" w:rsidRPr="003F3B32" w:rsidRDefault="0029751D" w:rsidP="0029751D">
            <w:pPr>
              <w:pStyle w:val="TAC"/>
              <w:rPr>
                <w:bCs/>
                <w:lang w:eastAsia="zh-CN"/>
              </w:rPr>
            </w:pPr>
            <w:r w:rsidRPr="003F3B32">
              <w:rPr>
                <w:bCs/>
                <w:lang w:eastAsia="zh-CN"/>
              </w:rPr>
              <w:t>near-miss</w:t>
            </w:r>
          </w:p>
        </w:tc>
      </w:tr>
      <w:tr w:rsidR="00AB3E59" w:rsidRPr="003F3B32" w14:paraId="3D71738F" w14:textId="77777777" w:rsidTr="0029751D">
        <w:trPr>
          <w:trHeight w:val="300"/>
          <w:ins w:id="24" w:author="SCV519" w:date="2023-05-11T21:26:00Z"/>
        </w:trPr>
        <w:tc>
          <w:tcPr>
            <w:tcW w:w="0" w:type="auto"/>
            <w:vAlign w:val="center"/>
          </w:tcPr>
          <w:p w14:paraId="088889FC" w14:textId="02341C77" w:rsidR="00AB3E59" w:rsidRPr="003F3B32" w:rsidRDefault="00AB3E59" w:rsidP="00AB3E59">
            <w:pPr>
              <w:pStyle w:val="TAC"/>
              <w:rPr>
                <w:ins w:id="25" w:author="SCV519" w:date="2023-05-11T21:26:00Z"/>
                <w:rFonts w:cs="Arial"/>
                <w:szCs w:val="18"/>
                <w:lang w:eastAsia="zh-CN"/>
              </w:rPr>
            </w:pPr>
            <w:ins w:id="26" w:author="SCV519" w:date="2023-05-11T21:28:00Z">
              <w:r>
                <w:rPr>
                  <w:rFonts w:cs="Arial" w:hint="eastAsia"/>
                  <w:szCs w:val="18"/>
                  <w:lang w:eastAsia="zh-CN"/>
                </w:rPr>
                <w:t>n</w:t>
              </w:r>
              <w:r>
                <w:rPr>
                  <w:rFonts w:cs="Arial"/>
                  <w:szCs w:val="18"/>
                  <w:lang w:eastAsia="zh-CN"/>
                </w:rPr>
                <w:t>28</w:t>
              </w:r>
            </w:ins>
          </w:p>
        </w:tc>
        <w:tc>
          <w:tcPr>
            <w:tcW w:w="0" w:type="auto"/>
            <w:vAlign w:val="center"/>
          </w:tcPr>
          <w:p w14:paraId="79223F51" w14:textId="2434A63F" w:rsidR="00AB3E59" w:rsidRPr="003F3B32" w:rsidRDefault="00AB3E59" w:rsidP="00AB3E59">
            <w:pPr>
              <w:pStyle w:val="TAC"/>
              <w:rPr>
                <w:ins w:id="27" w:author="SCV519" w:date="2023-05-11T21:26:00Z"/>
                <w:rFonts w:cs="Arial"/>
                <w:szCs w:val="18"/>
                <w:lang w:eastAsia="zh-CN"/>
              </w:rPr>
            </w:pPr>
            <w:ins w:id="28" w:author="SCV519" w:date="2023-05-11T21:28:00Z">
              <w:r>
                <w:rPr>
                  <w:rFonts w:cs="Arial" w:hint="eastAsia"/>
                  <w:szCs w:val="18"/>
                  <w:lang w:eastAsia="zh-CN"/>
                </w:rPr>
                <w:t>n</w:t>
              </w:r>
              <w:r>
                <w:rPr>
                  <w:rFonts w:cs="Arial"/>
                  <w:szCs w:val="18"/>
                  <w:lang w:eastAsia="zh-CN"/>
                </w:rPr>
                <w:t>77</w:t>
              </w:r>
            </w:ins>
          </w:p>
        </w:tc>
        <w:tc>
          <w:tcPr>
            <w:tcW w:w="0" w:type="auto"/>
            <w:noWrap/>
            <w:vAlign w:val="center"/>
          </w:tcPr>
          <w:p w14:paraId="31E3FE2A" w14:textId="12DA8E64" w:rsidR="00AB3E59" w:rsidRPr="003F3B32" w:rsidRDefault="00AB3E59" w:rsidP="00AB3E59">
            <w:pPr>
              <w:pStyle w:val="TAC"/>
              <w:rPr>
                <w:ins w:id="29" w:author="SCV519" w:date="2023-05-11T21:26:00Z"/>
                <w:rFonts w:cs="Arial"/>
                <w:bCs/>
                <w:szCs w:val="18"/>
                <w:lang w:eastAsia="zh-CN"/>
              </w:rPr>
            </w:pPr>
            <w:ins w:id="30" w:author="SCV519" w:date="2023-05-11T21:28:00Z">
              <w:r>
                <w:rPr>
                  <w:rFonts w:cs="Arial"/>
                  <w:bCs/>
                  <w:szCs w:val="18"/>
                  <w:lang w:eastAsia="zh-CN"/>
                </w:rPr>
                <w:t>5</w:t>
              </w:r>
            </w:ins>
          </w:p>
        </w:tc>
        <w:tc>
          <w:tcPr>
            <w:tcW w:w="0" w:type="auto"/>
            <w:vAlign w:val="center"/>
          </w:tcPr>
          <w:p w14:paraId="129A4EED" w14:textId="65955217" w:rsidR="00AB3E59" w:rsidRPr="003F3B32" w:rsidRDefault="00AB3E59" w:rsidP="00AB3E59">
            <w:pPr>
              <w:pStyle w:val="TAC"/>
              <w:rPr>
                <w:ins w:id="31" w:author="SCV519" w:date="2023-05-11T21:26:00Z"/>
                <w:rFonts w:cs="Arial"/>
                <w:bCs/>
                <w:szCs w:val="18"/>
                <w:lang w:eastAsia="zh-CN"/>
              </w:rPr>
            </w:pPr>
            <w:ins w:id="32" w:author="SCV519" w:date="2023-05-11T21:28:00Z">
              <w:r>
                <w:rPr>
                  <w:rFonts w:cs="Arial"/>
                  <w:bCs/>
                  <w:szCs w:val="18"/>
                  <w:lang w:eastAsia="zh-CN"/>
                </w:rPr>
                <w:t>15</w:t>
              </w:r>
            </w:ins>
          </w:p>
        </w:tc>
        <w:tc>
          <w:tcPr>
            <w:tcW w:w="0" w:type="auto"/>
            <w:noWrap/>
            <w:vAlign w:val="center"/>
          </w:tcPr>
          <w:p w14:paraId="44D2A061" w14:textId="2C7B2C4D" w:rsidR="00AB3E59" w:rsidRPr="003F3B32" w:rsidRDefault="00AB3E59" w:rsidP="00AB3E59">
            <w:pPr>
              <w:pStyle w:val="TAC"/>
              <w:rPr>
                <w:ins w:id="33" w:author="SCV519" w:date="2023-05-11T21:26:00Z"/>
                <w:rFonts w:cs="Arial"/>
                <w:bCs/>
                <w:szCs w:val="18"/>
                <w:lang w:eastAsia="zh-CN"/>
              </w:rPr>
            </w:pPr>
            <w:ins w:id="34" w:author="SCV519" w:date="2023-05-11T21:28:00Z">
              <w:r>
                <w:rPr>
                  <w:rFonts w:cs="Arial"/>
                  <w:bCs/>
                  <w:szCs w:val="18"/>
                  <w:lang w:eastAsia="zh-CN"/>
                </w:rPr>
                <w:t>10 (</w:t>
              </w:r>
              <w:proofErr w:type="spellStart"/>
              <w:r>
                <w:rPr>
                  <w:rFonts w:cs="Arial"/>
                  <w:bCs/>
                  <w:szCs w:val="18"/>
                  <w:lang w:eastAsia="zh-CN"/>
                </w:rPr>
                <w:t>RBstart</w:t>
              </w:r>
              <w:proofErr w:type="spellEnd"/>
              <w:r>
                <w:rPr>
                  <w:rFonts w:cs="Arial"/>
                  <w:bCs/>
                  <w:szCs w:val="18"/>
                  <w:lang w:eastAsia="zh-CN"/>
                </w:rPr>
                <w:t>=0)</w:t>
              </w:r>
            </w:ins>
          </w:p>
        </w:tc>
        <w:tc>
          <w:tcPr>
            <w:tcW w:w="0" w:type="auto"/>
            <w:noWrap/>
            <w:vAlign w:val="center"/>
          </w:tcPr>
          <w:p w14:paraId="5F5F919D" w14:textId="0C5F47B0" w:rsidR="00AB3E59" w:rsidRPr="003F3B32" w:rsidRDefault="00AB3E59" w:rsidP="00AB3E59">
            <w:pPr>
              <w:pStyle w:val="TAC"/>
              <w:rPr>
                <w:ins w:id="35" w:author="SCV519" w:date="2023-05-11T21:26:00Z"/>
                <w:rFonts w:cs="Arial"/>
                <w:szCs w:val="18"/>
                <w:lang w:eastAsia="zh-CN"/>
              </w:rPr>
            </w:pPr>
            <w:ins w:id="36" w:author="SCV519" w:date="2023-05-11T21:28:00Z">
              <w:r>
                <w:rPr>
                  <w:rFonts w:cs="Arial"/>
                  <w:szCs w:val="18"/>
                  <w:lang w:eastAsia="zh-CN"/>
                </w:rPr>
                <w:t>10</w:t>
              </w:r>
            </w:ins>
          </w:p>
        </w:tc>
        <w:tc>
          <w:tcPr>
            <w:tcW w:w="0" w:type="auto"/>
            <w:noWrap/>
            <w:vAlign w:val="center"/>
          </w:tcPr>
          <w:p w14:paraId="70620ED8" w14:textId="3E4DE9E1" w:rsidR="00AB3E59" w:rsidRPr="003F3B32" w:rsidRDefault="00AB3E59" w:rsidP="00AB3E59">
            <w:pPr>
              <w:pStyle w:val="TAC"/>
              <w:rPr>
                <w:ins w:id="37" w:author="SCV519" w:date="2023-05-11T21:26:00Z"/>
                <w:rFonts w:cs="Arial"/>
                <w:bCs/>
                <w:szCs w:val="18"/>
                <w:lang w:eastAsia="zh-CN"/>
              </w:rPr>
            </w:pPr>
            <w:ins w:id="38" w:author="SCV519" w:date="2023-05-11T21:28:00Z">
              <w:r>
                <w:rPr>
                  <w:rFonts w:cs="Arial"/>
                  <w:bCs/>
                  <w:szCs w:val="18"/>
                  <w:lang w:eastAsia="zh-CN"/>
                </w:rPr>
                <w:t>10.4</w:t>
              </w:r>
            </w:ins>
          </w:p>
        </w:tc>
        <w:tc>
          <w:tcPr>
            <w:tcW w:w="0" w:type="auto"/>
            <w:vAlign w:val="center"/>
          </w:tcPr>
          <w:p w14:paraId="7CE07A5D" w14:textId="4E122664" w:rsidR="00AB3E59" w:rsidRPr="003F3B32" w:rsidRDefault="00AB3E59" w:rsidP="00AB3E59">
            <w:pPr>
              <w:pStyle w:val="TAC"/>
              <w:rPr>
                <w:ins w:id="39" w:author="SCV519" w:date="2023-05-11T21:26:00Z"/>
                <w:rFonts w:cs="Arial"/>
                <w:bCs/>
                <w:szCs w:val="18"/>
                <w:lang w:eastAsia="zh-CN"/>
              </w:rPr>
            </w:pPr>
            <w:ins w:id="40" w:author="SCV519" w:date="2023-05-11T21:28:00Z">
              <w:r>
                <w:rPr>
                  <w:rFonts w:cs="Arial"/>
                  <w:bCs/>
                  <w:szCs w:val="18"/>
                  <w:lang w:eastAsia="zh-CN"/>
                </w:rPr>
                <w:t>NOTE 5</w:t>
              </w:r>
            </w:ins>
          </w:p>
        </w:tc>
        <w:tc>
          <w:tcPr>
            <w:tcW w:w="0" w:type="auto"/>
            <w:vAlign w:val="center"/>
          </w:tcPr>
          <w:p w14:paraId="2957B960" w14:textId="77777777" w:rsidR="00AB3E59" w:rsidRDefault="00AB3E59" w:rsidP="00AB3E59">
            <w:pPr>
              <w:spacing w:after="0"/>
              <w:jc w:val="center"/>
              <w:rPr>
                <w:ins w:id="41" w:author="SCV519" w:date="2023-05-11T21:28:00Z"/>
                <w:rFonts w:ascii="Arial" w:hAnsi="Arial" w:cs="Arial"/>
                <w:bCs/>
                <w:sz w:val="18"/>
                <w:szCs w:val="18"/>
                <w:lang w:eastAsia="zh-CN"/>
              </w:rPr>
            </w:pPr>
            <w:ins w:id="42" w:author="SCV519" w:date="2023-05-11T21:28:00Z">
              <w:r>
                <w:rPr>
                  <w:rFonts w:ascii="Arial" w:hAnsi="Arial" w:cs="Arial"/>
                  <w:bCs/>
                  <w:sz w:val="18"/>
                  <w:szCs w:val="18"/>
                  <w:lang w:eastAsia="zh-CN"/>
                </w:rPr>
                <w:t>UL5/DL1</w:t>
              </w:r>
            </w:ins>
          </w:p>
          <w:p w14:paraId="4AC33267" w14:textId="256F52B2" w:rsidR="00AB3E59" w:rsidRPr="003F3B32" w:rsidRDefault="00AB3E59" w:rsidP="00AB3E59">
            <w:pPr>
              <w:spacing w:after="0"/>
              <w:jc w:val="center"/>
              <w:rPr>
                <w:ins w:id="43" w:author="SCV519" w:date="2023-05-11T21:26:00Z"/>
                <w:rFonts w:ascii="Arial" w:hAnsi="Arial" w:cs="Arial"/>
                <w:bCs/>
                <w:sz w:val="18"/>
                <w:szCs w:val="18"/>
                <w:lang w:eastAsia="zh-CN"/>
              </w:rPr>
            </w:pPr>
            <w:ins w:id="44" w:author="SCV519" w:date="2023-05-11T21:28:00Z">
              <w:r>
                <w:rPr>
                  <w:rFonts w:ascii="Arial" w:hAnsi="Arial" w:cs="Arial"/>
                  <w:bCs/>
                  <w:sz w:val="18"/>
                  <w:szCs w:val="18"/>
                  <w:lang w:eastAsia="zh-CN"/>
                </w:rPr>
                <w:t>direct-hit</w:t>
              </w:r>
            </w:ins>
          </w:p>
        </w:tc>
      </w:tr>
      <w:tr w:rsidR="00AB3E59" w:rsidRPr="003F3B32" w14:paraId="5ADB5923" w14:textId="77777777" w:rsidTr="0029751D">
        <w:trPr>
          <w:trHeight w:val="300"/>
          <w:ins w:id="45" w:author="SCV519" w:date="2023-05-11T21:26:00Z"/>
        </w:trPr>
        <w:tc>
          <w:tcPr>
            <w:tcW w:w="0" w:type="auto"/>
            <w:vAlign w:val="center"/>
          </w:tcPr>
          <w:p w14:paraId="58C07974" w14:textId="3AC440B2" w:rsidR="00AB3E59" w:rsidRPr="003F3B32" w:rsidRDefault="00AB3E59" w:rsidP="00AB3E59">
            <w:pPr>
              <w:pStyle w:val="TAC"/>
              <w:rPr>
                <w:ins w:id="46" w:author="SCV519" w:date="2023-05-11T21:26:00Z"/>
                <w:rFonts w:cs="Arial"/>
                <w:szCs w:val="18"/>
                <w:lang w:eastAsia="zh-CN"/>
              </w:rPr>
            </w:pPr>
            <w:ins w:id="47" w:author="SCV519" w:date="2023-05-11T21:28:00Z">
              <w:r>
                <w:rPr>
                  <w:rFonts w:cs="Arial" w:hint="eastAsia"/>
                  <w:szCs w:val="18"/>
                  <w:lang w:eastAsia="zh-CN"/>
                </w:rPr>
                <w:t>n</w:t>
              </w:r>
              <w:r>
                <w:rPr>
                  <w:rFonts w:cs="Arial"/>
                  <w:szCs w:val="18"/>
                  <w:lang w:eastAsia="zh-CN"/>
                </w:rPr>
                <w:t>28</w:t>
              </w:r>
            </w:ins>
          </w:p>
        </w:tc>
        <w:tc>
          <w:tcPr>
            <w:tcW w:w="0" w:type="auto"/>
            <w:vAlign w:val="center"/>
          </w:tcPr>
          <w:p w14:paraId="6B004A9A" w14:textId="15F2B1D3" w:rsidR="00AB3E59" w:rsidRPr="003F3B32" w:rsidRDefault="00AB3E59" w:rsidP="00AB3E59">
            <w:pPr>
              <w:pStyle w:val="TAC"/>
              <w:rPr>
                <w:ins w:id="48" w:author="SCV519" w:date="2023-05-11T21:26:00Z"/>
                <w:rFonts w:cs="Arial"/>
                <w:szCs w:val="18"/>
                <w:lang w:eastAsia="zh-CN"/>
              </w:rPr>
            </w:pPr>
            <w:ins w:id="49" w:author="SCV519" w:date="2023-05-11T21:28:00Z">
              <w:r>
                <w:rPr>
                  <w:rFonts w:cs="Arial" w:hint="eastAsia"/>
                  <w:szCs w:val="18"/>
                  <w:lang w:eastAsia="zh-CN"/>
                </w:rPr>
                <w:t>n</w:t>
              </w:r>
              <w:r>
                <w:rPr>
                  <w:rFonts w:cs="Arial"/>
                  <w:szCs w:val="18"/>
                  <w:lang w:eastAsia="zh-CN"/>
                </w:rPr>
                <w:t>77</w:t>
              </w:r>
            </w:ins>
          </w:p>
        </w:tc>
        <w:tc>
          <w:tcPr>
            <w:tcW w:w="0" w:type="auto"/>
            <w:noWrap/>
            <w:vAlign w:val="center"/>
          </w:tcPr>
          <w:p w14:paraId="053AF2A1" w14:textId="1A9CB83B" w:rsidR="00AB3E59" w:rsidRPr="003F3B32" w:rsidRDefault="00AB3E59" w:rsidP="00AB3E59">
            <w:pPr>
              <w:pStyle w:val="TAC"/>
              <w:rPr>
                <w:ins w:id="50" w:author="SCV519" w:date="2023-05-11T21:26:00Z"/>
                <w:rFonts w:cs="Arial"/>
                <w:bCs/>
                <w:szCs w:val="18"/>
                <w:lang w:eastAsia="zh-CN"/>
              </w:rPr>
            </w:pPr>
            <w:ins w:id="51" w:author="SCV519" w:date="2023-05-11T21:28:00Z">
              <w:r>
                <w:rPr>
                  <w:rFonts w:cs="Arial"/>
                  <w:bCs/>
                  <w:szCs w:val="18"/>
                  <w:lang w:eastAsia="zh-CN"/>
                </w:rPr>
                <w:t>5</w:t>
              </w:r>
            </w:ins>
          </w:p>
        </w:tc>
        <w:tc>
          <w:tcPr>
            <w:tcW w:w="0" w:type="auto"/>
            <w:vAlign w:val="center"/>
          </w:tcPr>
          <w:p w14:paraId="417AC78E" w14:textId="09547B57" w:rsidR="00AB3E59" w:rsidRPr="003F3B32" w:rsidRDefault="00AB3E59" w:rsidP="00AB3E59">
            <w:pPr>
              <w:pStyle w:val="TAC"/>
              <w:rPr>
                <w:ins w:id="52" w:author="SCV519" w:date="2023-05-11T21:26:00Z"/>
                <w:rFonts w:cs="Arial"/>
                <w:bCs/>
                <w:szCs w:val="18"/>
                <w:lang w:eastAsia="zh-CN"/>
              </w:rPr>
            </w:pPr>
            <w:ins w:id="53" w:author="SCV519" w:date="2023-05-11T21:28:00Z">
              <w:r>
                <w:rPr>
                  <w:rFonts w:cs="Arial"/>
                  <w:bCs/>
                  <w:szCs w:val="18"/>
                  <w:lang w:eastAsia="zh-CN"/>
                </w:rPr>
                <w:t>15</w:t>
              </w:r>
            </w:ins>
          </w:p>
        </w:tc>
        <w:tc>
          <w:tcPr>
            <w:tcW w:w="0" w:type="auto"/>
            <w:noWrap/>
            <w:vAlign w:val="center"/>
          </w:tcPr>
          <w:p w14:paraId="1E466DDA" w14:textId="090C6C29" w:rsidR="00AB3E59" w:rsidRPr="003F3B32" w:rsidRDefault="00AB3E59" w:rsidP="00AB3E59">
            <w:pPr>
              <w:pStyle w:val="TAC"/>
              <w:rPr>
                <w:ins w:id="54" w:author="SCV519" w:date="2023-05-11T21:26:00Z"/>
                <w:rFonts w:cs="Arial"/>
                <w:bCs/>
                <w:szCs w:val="18"/>
                <w:lang w:eastAsia="zh-CN"/>
              </w:rPr>
            </w:pPr>
            <w:ins w:id="55" w:author="SCV519" w:date="2023-05-11T21:28:00Z">
              <w:r>
                <w:rPr>
                  <w:rFonts w:cs="Arial"/>
                  <w:bCs/>
                  <w:szCs w:val="18"/>
                  <w:lang w:eastAsia="zh-CN"/>
                </w:rPr>
                <w:t>25 (</w:t>
              </w:r>
              <w:proofErr w:type="spellStart"/>
              <w:r>
                <w:rPr>
                  <w:rFonts w:cs="Arial"/>
                  <w:bCs/>
                  <w:szCs w:val="18"/>
                  <w:lang w:eastAsia="zh-CN"/>
                </w:rPr>
                <w:t>RBstart</w:t>
              </w:r>
              <w:proofErr w:type="spellEnd"/>
              <w:r>
                <w:rPr>
                  <w:rFonts w:cs="Arial"/>
                  <w:bCs/>
                  <w:szCs w:val="18"/>
                  <w:lang w:eastAsia="zh-CN"/>
                </w:rPr>
                <w:t>=0)</w:t>
              </w:r>
            </w:ins>
          </w:p>
        </w:tc>
        <w:tc>
          <w:tcPr>
            <w:tcW w:w="0" w:type="auto"/>
            <w:noWrap/>
            <w:vAlign w:val="center"/>
          </w:tcPr>
          <w:p w14:paraId="0EF100D1" w14:textId="3C9E132C" w:rsidR="00AB3E59" w:rsidRPr="003F3B32" w:rsidRDefault="00AB3E59" w:rsidP="00AB3E59">
            <w:pPr>
              <w:pStyle w:val="TAC"/>
              <w:rPr>
                <w:ins w:id="56" w:author="SCV519" w:date="2023-05-11T21:26:00Z"/>
                <w:rFonts w:cs="Arial"/>
                <w:szCs w:val="18"/>
                <w:lang w:eastAsia="zh-CN"/>
              </w:rPr>
            </w:pPr>
            <w:ins w:id="57" w:author="SCV519" w:date="2023-05-11T21:28:00Z">
              <w:r>
                <w:rPr>
                  <w:rFonts w:cs="Arial"/>
                  <w:szCs w:val="18"/>
                  <w:lang w:eastAsia="zh-CN"/>
                </w:rPr>
                <w:t>100</w:t>
              </w:r>
            </w:ins>
          </w:p>
        </w:tc>
        <w:tc>
          <w:tcPr>
            <w:tcW w:w="0" w:type="auto"/>
            <w:noWrap/>
            <w:vAlign w:val="center"/>
          </w:tcPr>
          <w:p w14:paraId="4EB90361" w14:textId="17525441" w:rsidR="00AB3E59" w:rsidRPr="003F3B32" w:rsidRDefault="00AB3E59" w:rsidP="00AB3E59">
            <w:pPr>
              <w:pStyle w:val="TAC"/>
              <w:rPr>
                <w:ins w:id="58" w:author="SCV519" w:date="2023-05-11T21:26:00Z"/>
                <w:rFonts w:cs="Arial"/>
                <w:bCs/>
                <w:szCs w:val="18"/>
                <w:lang w:eastAsia="zh-CN"/>
              </w:rPr>
            </w:pPr>
            <w:ins w:id="59" w:author="SCV519" w:date="2023-05-11T21:28:00Z">
              <w:r>
                <w:rPr>
                  <w:rFonts w:cs="Arial"/>
                  <w:bCs/>
                  <w:szCs w:val="18"/>
                  <w:lang w:eastAsia="zh-CN"/>
                </w:rPr>
                <w:t>0.7</w:t>
              </w:r>
            </w:ins>
          </w:p>
        </w:tc>
        <w:tc>
          <w:tcPr>
            <w:tcW w:w="0" w:type="auto"/>
            <w:vAlign w:val="center"/>
          </w:tcPr>
          <w:p w14:paraId="2AC37595" w14:textId="4C771036" w:rsidR="00AB3E59" w:rsidRPr="003F3B32" w:rsidRDefault="00AB3E59" w:rsidP="00AB3E59">
            <w:pPr>
              <w:pStyle w:val="TAC"/>
              <w:rPr>
                <w:ins w:id="60" w:author="SCV519" w:date="2023-05-11T21:26:00Z"/>
                <w:rFonts w:cs="Arial"/>
                <w:bCs/>
                <w:szCs w:val="18"/>
                <w:lang w:eastAsia="zh-CN"/>
              </w:rPr>
            </w:pPr>
            <w:ins w:id="61" w:author="SCV519" w:date="2023-05-11T21:28:00Z">
              <w:r>
                <w:rPr>
                  <w:rFonts w:cs="Arial"/>
                  <w:bCs/>
                  <w:szCs w:val="18"/>
                  <w:lang w:eastAsia="zh-CN"/>
                </w:rPr>
                <w:t>NOTE 5</w:t>
              </w:r>
            </w:ins>
          </w:p>
        </w:tc>
        <w:tc>
          <w:tcPr>
            <w:tcW w:w="0" w:type="auto"/>
            <w:vAlign w:val="center"/>
          </w:tcPr>
          <w:p w14:paraId="0EB5D637" w14:textId="77777777" w:rsidR="00AB3E59" w:rsidRDefault="00AB3E59" w:rsidP="00AB3E59">
            <w:pPr>
              <w:spacing w:after="0"/>
              <w:jc w:val="center"/>
              <w:rPr>
                <w:ins w:id="62" w:author="SCV519" w:date="2023-05-11T21:28:00Z"/>
                <w:rFonts w:ascii="Arial" w:hAnsi="Arial" w:cs="Arial"/>
                <w:bCs/>
                <w:sz w:val="18"/>
                <w:szCs w:val="18"/>
                <w:lang w:eastAsia="zh-CN"/>
              </w:rPr>
            </w:pPr>
            <w:ins w:id="63" w:author="SCV519" w:date="2023-05-11T21:28:00Z">
              <w:r>
                <w:rPr>
                  <w:rFonts w:ascii="Arial" w:hAnsi="Arial" w:cs="Arial"/>
                  <w:bCs/>
                  <w:sz w:val="18"/>
                  <w:szCs w:val="18"/>
                  <w:lang w:eastAsia="zh-CN"/>
                </w:rPr>
                <w:t>UL5/DL1</w:t>
              </w:r>
            </w:ins>
          </w:p>
          <w:p w14:paraId="2782AAB3" w14:textId="70E7B35A" w:rsidR="00AB3E59" w:rsidRPr="003F3B32" w:rsidRDefault="00AB3E59" w:rsidP="00AB3E59">
            <w:pPr>
              <w:spacing w:after="0"/>
              <w:jc w:val="center"/>
              <w:rPr>
                <w:ins w:id="64" w:author="SCV519" w:date="2023-05-11T21:26:00Z"/>
                <w:rFonts w:ascii="Arial" w:hAnsi="Arial" w:cs="Arial"/>
                <w:bCs/>
                <w:sz w:val="18"/>
                <w:szCs w:val="18"/>
                <w:lang w:eastAsia="zh-CN"/>
              </w:rPr>
            </w:pPr>
            <w:ins w:id="65" w:author="SCV519" w:date="2023-05-11T21:28:00Z">
              <w:r>
                <w:rPr>
                  <w:rFonts w:ascii="Arial" w:hAnsi="Arial" w:cs="Arial"/>
                  <w:bCs/>
                  <w:sz w:val="18"/>
                  <w:szCs w:val="18"/>
                  <w:lang w:eastAsia="zh-CN"/>
                </w:rPr>
                <w:t>direct-hit</w:t>
              </w:r>
            </w:ins>
          </w:p>
        </w:tc>
      </w:tr>
      <w:tr w:rsidR="00AB3E59" w:rsidRPr="003F3B32" w14:paraId="0414206C" w14:textId="77777777" w:rsidTr="0029751D">
        <w:trPr>
          <w:trHeight w:val="300"/>
        </w:trPr>
        <w:tc>
          <w:tcPr>
            <w:tcW w:w="0" w:type="auto"/>
            <w:vAlign w:val="center"/>
          </w:tcPr>
          <w:p w14:paraId="58AF807E" w14:textId="77777777" w:rsidR="00AB3E59" w:rsidRPr="003F3B32" w:rsidRDefault="00AB3E59" w:rsidP="00AB3E59">
            <w:pPr>
              <w:pStyle w:val="TAC"/>
              <w:rPr>
                <w:lang w:eastAsia="zh-CN"/>
              </w:rPr>
            </w:pPr>
            <w:r w:rsidRPr="003F3B32">
              <w:rPr>
                <w:rFonts w:cs="Arial"/>
                <w:szCs w:val="18"/>
                <w:lang w:eastAsia="zh-CN"/>
              </w:rPr>
              <w:t>n66</w:t>
            </w:r>
          </w:p>
        </w:tc>
        <w:tc>
          <w:tcPr>
            <w:tcW w:w="0" w:type="auto"/>
            <w:vAlign w:val="center"/>
          </w:tcPr>
          <w:p w14:paraId="5FE14F2B" w14:textId="77777777" w:rsidR="00AB3E59" w:rsidRPr="003F3B32" w:rsidRDefault="00AB3E59" w:rsidP="00AB3E59">
            <w:pPr>
              <w:pStyle w:val="TAC"/>
              <w:rPr>
                <w:lang w:eastAsia="zh-CN"/>
              </w:rPr>
            </w:pPr>
            <w:r w:rsidRPr="003F3B32">
              <w:rPr>
                <w:rFonts w:cs="Arial"/>
                <w:szCs w:val="18"/>
                <w:lang w:eastAsia="zh-CN"/>
              </w:rPr>
              <w:t>n77</w:t>
            </w:r>
          </w:p>
        </w:tc>
        <w:tc>
          <w:tcPr>
            <w:tcW w:w="0" w:type="auto"/>
            <w:noWrap/>
            <w:vAlign w:val="center"/>
          </w:tcPr>
          <w:p w14:paraId="61A705F4" w14:textId="77777777" w:rsidR="00AB3E59" w:rsidRPr="003F3B32" w:rsidRDefault="00AB3E59" w:rsidP="00AB3E59">
            <w:pPr>
              <w:pStyle w:val="TAC"/>
              <w:rPr>
                <w:bCs/>
                <w:lang w:eastAsia="zh-CN"/>
              </w:rPr>
            </w:pPr>
            <w:r w:rsidRPr="003F3B32">
              <w:rPr>
                <w:rFonts w:cs="Arial"/>
                <w:bCs/>
                <w:szCs w:val="18"/>
                <w:lang w:eastAsia="zh-CN"/>
              </w:rPr>
              <w:t>5</w:t>
            </w:r>
          </w:p>
        </w:tc>
        <w:tc>
          <w:tcPr>
            <w:tcW w:w="0" w:type="auto"/>
            <w:vAlign w:val="center"/>
          </w:tcPr>
          <w:p w14:paraId="5F9C399B" w14:textId="77777777" w:rsidR="00AB3E59" w:rsidRPr="003F3B32" w:rsidRDefault="00AB3E59" w:rsidP="00AB3E59">
            <w:pPr>
              <w:pStyle w:val="TAC"/>
              <w:rPr>
                <w:bCs/>
                <w:lang w:eastAsia="zh-CN"/>
              </w:rPr>
            </w:pPr>
            <w:r w:rsidRPr="003F3B32">
              <w:rPr>
                <w:rFonts w:cs="Arial"/>
                <w:bCs/>
                <w:szCs w:val="18"/>
                <w:lang w:eastAsia="zh-CN"/>
              </w:rPr>
              <w:t>15</w:t>
            </w:r>
          </w:p>
        </w:tc>
        <w:tc>
          <w:tcPr>
            <w:tcW w:w="0" w:type="auto"/>
            <w:noWrap/>
            <w:vAlign w:val="center"/>
          </w:tcPr>
          <w:p w14:paraId="075AD298" w14:textId="77777777" w:rsidR="00AB3E59" w:rsidRPr="003F3B32" w:rsidRDefault="00AB3E59" w:rsidP="00AB3E59">
            <w:pPr>
              <w:pStyle w:val="TAC"/>
              <w:rPr>
                <w:bCs/>
                <w:lang w:eastAsia="zh-CN"/>
              </w:rPr>
            </w:pPr>
            <w:r w:rsidRPr="003F3B32">
              <w:rPr>
                <w:rFonts w:cs="Arial"/>
                <w:bCs/>
                <w:szCs w:val="18"/>
                <w:lang w:eastAsia="zh-CN"/>
              </w:rPr>
              <w:t>25 (</w:t>
            </w:r>
            <w:proofErr w:type="spellStart"/>
            <w:r w:rsidRPr="003F3B32">
              <w:rPr>
                <w:rFonts w:cs="Arial"/>
                <w:bCs/>
                <w:szCs w:val="18"/>
                <w:lang w:eastAsia="zh-CN"/>
              </w:rPr>
              <w:t>RBstart</w:t>
            </w:r>
            <w:proofErr w:type="spellEnd"/>
            <w:r w:rsidRPr="003F3B32">
              <w:rPr>
                <w:rFonts w:cs="Arial"/>
                <w:bCs/>
                <w:szCs w:val="18"/>
                <w:lang w:eastAsia="zh-CN"/>
              </w:rPr>
              <w:t>=0)</w:t>
            </w:r>
          </w:p>
        </w:tc>
        <w:tc>
          <w:tcPr>
            <w:tcW w:w="0" w:type="auto"/>
            <w:noWrap/>
            <w:vAlign w:val="center"/>
          </w:tcPr>
          <w:p w14:paraId="424DB82F" w14:textId="77777777" w:rsidR="00AB3E59" w:rsidRPr="003F3B32" w:rsidRDefault="00AB3E59" w:rsidP="00AB3E59">
            <w:pPr>
              <w:pStyle w:val="TAC"/>
              <w:rPr>
                <w:lang w:eastAsia="zh-CN"/>
              </w:rPr>
            </w:pPr>
            <w:r w:rsidRPr="003F3B32">
              <w:rPr>
                <w:rFonts w:cs="Arial"/>
                <w:szCs w:val="18"/>
                <w:lang w:eastAsia="zh-CN"/>
              </w:rPr>
              <w:t>10</w:t>
            </w:r>
          </w:p>
        </w:tc>
        <w:tc>
          <w:tcPr>
            <w:tcW w:w="0" w:type="auto"/>
            <w:noWrap/>
            <w:vAlign w:val="center"/>
          </w:tcPr>
          <w:p w14:paraId="3A9FA7EF" w14:textId="77777777" w:rsidR="00AB3E59" w:rsidRPr="003F3B32" w:rsidRDefault="00AB3E59" w:rsidP="00AB3E59">
            <w:pPr>
              <w:pStyle w:val="TAC"/>
              <w:rPr>
                <w:bCs/>
                <w:lang w:eastAsia="zh-CN"/>
              </w:rPr>
            </w:pPr>
            <w:r w:rsidRPr="003F3B32">
              <w:rPr>
                <w:rFonts w:cs="Arial"/>
                <w:bCs/>
                <w:szCs w:val="18"/>
                <w:lang w:eastAsia="zh-CN"/>
              </w:rPr>
              <w:t>23.9</w:t>
            </w:r>
          </w:p>
        </w:tc>
        <w:tc>
          <w:tcPr>
            <w:tcW w:w="0" w:type="auto"/>
            <w:vAlign w:val="center"/>
          </w:tcPr>
          <w:p w14:paraId="19FA52E5" w14:textId="77777777" w:rsidR="00AB3E59" w:rsidRPr="003F3B32" w:rsidRDefault="00AB3E59" w:rsidP="00AB3E59">
            <w:pPr>
              <w:pStyle w:val="TAC"/>
              <w:rPr>
                <w:bCs/>
                <w:lang w:eastAsia="zh-CN"/>
              </w:rPr>
            </w:pPr>
            <w:r w:rsidRPr="003F3B32">
              <w:rPr>
                <w:rFonts w:cs="Arial"/>
                <w:bCs/>
                <w:szCs w:val="18"/>
                <w:lang w:eastAsia="zh-CN"/>
              </w:rPr>
              <w:t>NOTE 2</w:t>
            </w:r>
          </w:p>
        </w:tc>
        <w:tc>
          <w:tcPr>
            <w:tcW w:w="0" w:type="auto"/>
            <w:vAlign w:val="center"/>
          </w:tcPr>
          <w:p w14:paraId="334AD137" w14:textId="77777777" w:rsidR="00AB3E59" w:rsidRPr="003F3B32" w:rsidRDefault="00AB3E59" w:rsidP="00AB3E59">
            <w:pPr>
              <w:spacing w:after="0"/>
              <w:jc w:val="center"/>
              <w:rPr>
                <w:rFonts w:ascii="Arial" w:hAnsi="Arial" w:cs="Arial"/>
                <w:bCs/>
                <w:sz w:val="18"/>
                <w:szCs w:val="18"/>
                <w:lang w:eastAsia="zh-CN"/>
              </w:rPr>
            </w:pPr>
            <w:r w:rsidRPr="003F3B32">
              <w:rPr>
                <w:rFonts w:ascii="Arial" w:hAnsi="Arial" w:cs="Arial"/>
                <w:bCs/>
                <w:sz w:val="18"/>
                <w:szCs w:val="18"/>
                <w:lang w:eastAsia="zh-CN"/>
              </w:rPr>
              <w:t>UL2/DL1</w:t>
            </w:r>
          </w:p>
          <w:p w14:paraId="58490365" w14:textId="77777777" w:rsidR="00AB3E59" w:rsidRPr="003F3B32" w:rsidRDefault="00AB3E59" w:rsidP="00AB3E59">
            <w:pPr>
              <w:pStyle w:val="TAC"/>
              <w:rPr>
                <w:bCs/>
                <w:lang w:eastAsia="zh-CN"/>
              </w:rPr>
            </w:pPr>
            <w:r w:rsidRPr="003F3B32">
              <w:rPr>
                <w:rFonts w:cs="Arial"/>
                <w:bCs/>
                <w:szCs w:val="18"/>
                <w:lang w:eastAsia="zh-CN"/>
              </w:rPr>
              <w:t>direct-hit</w:t>
            </w:r>
          </w:p>
        </w:tc>
      </w:tr>
      <w:tr w:rsidR="00AB3E59" w:rsidRPr="003F3B32" w14:paraId="0CD66678" w14:textId="77777777" w:rsidTr="0029751D">
        <w:trPr>
          <w:trHeight w:val="300"/>
        </w:trPr>
        <w:tc>
          <w:tcPr>
            <w:tcW w:w="0" w:type="auto"/>
            <w:vAlign w:val="center"/>
          </w:tcPr>
          <w:p w14:paraId="132C83D6" w14:textId="77777777" w:rsidR="00AB3E59" w:rsidRPr="003F3B32" w:rsidRDefault="00AB3E59" w:rsidP="00AB3E59">
            <w:pPr>
              <w:pStyle w:val="TAC"/>
              <w:rPr>
                <w:lang w:eastAsia="zh-CN"/>
              </w:rPr>
            </w:pPr>
            <w:r w:rsidRPr="003F3B32">
              <w:rPr>
                <w:rFonts w:cs="Arial"/>
                <w:szCs w:val="18"/>
                <w:lang w:eastAsia="zh-CN"/>
              </w:rPr>
              <w:t>n66</w:t>
            </w:r>
          </w:p>
        </w:tc>
        <w:tc>
          <w:tcPr>
            <w:tcW w:w="0" w:type="auto"/>
            <w:vAlign w:val="center"/>
          </w:tcPr>
          <w:p w14:paraId="2DCA6FDA" w14:textId="77777777" w:rsidR="00AB3E59" w:rsidRPr="003F3B32" w:rsidRDefault="00AB3E59" w:rsidP="00AB3E59">
            <w:pPr>
              <w:pStyle w:val="TAC"/>
              <w:rPr>
                <w:lang w:eastAsia="zh-CN"/>
              </w:rPr>
            </w:pPr>
            <w:r w:rsidRPr="003F3B32">
              <w:rPr>
                <w:rFonts w:cs="Arial"/>
                <w:szCs w:val="18"/>
                <w:lang w:eastAsia="zh-CN"/>
              </w:rPr>
              <w:t>n77</w:t>
            </w:r>
          </w:p>
        </w:tc>
        <w:tc>
          <w:tcPr>
            <w:tcW w:w="0" w:type="auto"/>
            <w:noWrap/>
            <w:vAlign w:val="center"/>
          </w:tcPr>
          <w:p w14:paraId="4A31C022" w14:textId="77777777" w:rsidR="00AB3E59" w:rsidRPr="003F3B32" w:rsidRDefault="00AB3E59" w:rsidP="00AB3E59">
            <w:pPr>
              <w:pStyle w:val="TAC"/>
              <w:rPr>
                <w:bCs/>
                <w:lang w:eastAsia="zh-CN"/>
              </w:rPr>
            </w:pPr>
            <w:r w:rsidRPr="003F3B32">
              <w:rPr>
                <w:rFonts w:cs="Arial"/>
                <w:bCs/>
                <w:szCs w:val="18"/>
                <w:lang w:eastAsia="zh-CN"/>
              </w:rPr>
              <w:t>20</w:t>
            </w:r>
          </w:p>
        </w:tc>
        <w:tc>
          <w:tcPr>
            <w:tcW w:w="0" w:type="auto"/>
            <w:vAlign w:val="center"/>
          </w:tcPr>
          <w:p w14:paraId="71A4AC32" w14:textId="77777777" w:rsidR="00AB3E59" w:rsidRPr="003F3B32" w:rsidRDefault="00AB3E59" w:rsidP="00AB3E59">
            <w:pPr>
              <w:pStyle w:val="TAC"/>
              <w:rPr>
                <w:bCs/>
                <w:lang w:eastAsia="zh-CN"/>
              </w:rPr>
            </w:pPr>
            <w:r w:rsidRPr="003F3B32">
              <w:rPr>
                <w:rFonts w:cs="Arial"/>
                <w:bCs/>
                <w:szCs w:val="18"/>
                <w:lang w:eastAsia="zh-CN"/>
              </w:rPr>
              <w:t>15</w:t>
            </w:r>
          </w:p>
        </w:tc>
        <w:tc>
          <w:tcPr>
            <w:tcW w:w="0" w:type="auto"/>
            <w:noWrap/>
            <w:vAlign w:val="center"/>
          </w:tcPr>
          <w:p w14:paraId="556EDDD1" w14:textId="77777777" w:rsidR="00AB3E59" w:rsidRPr="003F3B32" w:rsidRDefault="00AB3E59" w:rsidP="00AB3E59">
            <w:pPr>
              <w:pStyle w:val="TAC"/>
              <w:rPr>
                <w:bCs/>
                <w:lang w:eastAsia="zh-CN"/>
              </w:rPr>
            </w:pPr>
            <w:r w:rsidRPr="003F3B32">
              <w:rPr>
                <w:rFonts w:cs="Arial"/>
                <w:bCs/>
                <w:szCs w:val="18"/>
                <w:lang w:eastAsia="zh-CN"/>
              </w:rPr>
              <w:t>100 (</w:t>
            </w:r>
            <w:proofErr w:type="spellStart"/>
            <w:r w:rsidRPr="003F3B32">
              <w:rPr>
                <w:rFonts w:cs="Arial"/>
                <w:bCs/>
                <w:szCs w:val="18"/>
                <w:lang w:eastAsia="zh-CN"/>
              </w:rPr>
              <w:t>RBstart</w:t>
            </w:r>
            <w:proofErr w:type="spellEnd"/>
            <w:r w:rsidRPr="003F3B32">
              <w:rPr>
                <w:rFonts w:cs="Arial"/>
                <w:bCs/>
                <w:szCs w:val="18"/>
                <w:lang w:eastAsia="zh-CN"/>
              </w:rPr>
              <w:t>=0)</w:t>
            </w:r>
          </w:p>
        </w:tc>
        <w:tc>
          <w:tcPr>
            <w:tcW w:w="0" w:type="auto"/>
            <w:noWrap/>
            <w:vAlign w:val="center"/>
          </w:tcPr>
          <w:p w14:paraId="19408B3F" w14:textId="77777777" w:rsidR="00AB3E59" w:rsidRPr="003F3B32" w:rsidRDefault="00AB3E59" w:rsidP="00AB3E59">
            <w:pPr>
              <w:pStyle w:val="TAC"/>
              <w:rPr>
                <w:lang w:eastAsia="zh-CN"/>
              </w:rPr>
            </w:pPr>
            <w:r w:rsidRPr="003F3B32">
              <w:rPr>
                <w:rFonts w:cs="Arial"/>
                <w:szCs w:val="18"/>
                <w:lang w:eastAsia="zh-CN"/>
              </w:rPr>
              <w:t>100</w:t>
            </w:r>
          </w:p>
        </w:tc>
        <w:tc>
          <w:tcPr>
            <w:tcW w:w="0" w:type="auto"/>
            <w:noWrap/>
            <w:vAlign w:val="center"/>
          </w:tcPr>
          <w:p w14:paraId="5C2AAE13" w14:textId="77777777" w:rsidR="00AB3E59" w:rsidRPr="003F3B32" w:rsidRDefault="00AB3E59" w:rsidP="00AB3E59">
            <w:pPr>
              <w:pStyle w:val="TAC"/>
              <w:rPr>
                <w:bCs/>
                <w:lang w:eastAsia="zh-CN"/>
              </w:rPr>
            </w:pPr>
            <w:r w:rsidRPr="003F3B32">
              <w:rPr>
                <w:rFonts w:cs="Arial"/>
                <w:bCs/>
                <w:szCs w:val="18"/>
                <w:lang w:eastAsia="zh-CN"/>
              </w:rPr>
              <w:t>13.8</w:t>
            </w:r>
          </w:p>
        </w:tc>
        <w:tc>
          <w:tcPr>
            <w:tcW w:w="0" w:type="auto"/>
            <w:vAlign w:val="center"/>
          </w:tcPr>
          <w:p w14:paraId="6C6505F6" w14:textId="77777777" w:rsidR="00AB3E59" w:rsidRPr="003F3B32" w:rsidRDefault="00AB3E59" w:rsidP="00AB3E59">
            <w:pPr>
              <w:pStyle w:val="TAC"/>
              <w:rPr>
                <w:bCs/>
                <w:lang w:eastAsia="zh-CN"/>
              </w:rPr>
            </w:pPr>
            <w:r w:rsidRPr="003F3B32">
              <w:rPr>
                <w:rFonts w:cs="Arial"/>
                <w:bCs/>
                <w:szCs w:val="18"/>
                <w:lang w:eastAsia="zh-CN"/>
              </w:rPr>
              <w:t>NOTE 2</w:t>
            </w:r>
          </w:p>
        </w:tc>
        <w:tc>
          <w:tcPr>
            <w:tcW w:w="0" w:type="auto"/>
            <w:vAlign w:val="center"/>
          </w:tcPr>
          <w:p w14:paraId="7AA2A041" w14:textId="77777777" w:rsidR="00AB3E59" w:rsidRPr="003F3B32" w:rsidRDefault="00AB3E59" w:rsidP="00AB3E59">
            <w:pPr>
              <w:spacing w:after="0"/>
              <w:jc w:val="center"/>
              <w:rPr>
                <w:rFonts w:ascii="Arial" w:hAnsi="Arial" w:cs="Arial"/>
                <w:bCs/>
                <w:sz w:val="18"/>
                <w:szCs w:val="18"/>
                <w:lang w:eastAsia="zh-CN"/>
              </w:rPr>
            </w:pPr>
            <w:r w:rsidRPr="003F3B32">
              <w:rPr>
                <w:rFonts w:ascii="Arial" w:hAnsi="Arial" w:cs="Arial"/>
                <w:bCs/>
                <w:sz w:val="18"/>
                <w:szCs w:val="18"/>
                <w:lang w:eastAsia="zh-CN"/>
              </w:rPr>
              <w:t>UL2/DL1</w:t>
            </w:r>
          </w:p>
          <w:p w14:paraId="4BEAE169" w14:textId="77777777" w:rsidR="00AB3E59" w:rsidRPr="003F3B32" w:rsidRDefault="00AB3E59" w:rsidP="00AB3E59">
            <w:pPr>
              <w:pStyle w:val="TAC"/>
              <w:rPr>
                <w:bCs/>
                <w:lang w:eastAsia="zh-CN"/>
              </w:rPr>
            </w:pPr>
            <w:r w:rsidRPr="003F3B32">
              <w:rPr>
                <w:rFonts w:cs="Arial"/>
                <w:bCs/>
                <w:szCs w:val="18"/>
                <w:lang w:eastAsia="zh-CN"/>
              </w:rPr>
              <w:t>direct-hit</w:t>
            </w:r>
          </w:p>
        </w:tc>
      </w:tr>
      <w:tr w:rsidR="00AB3E59" w:rsidRPr="003F3B32" w14:paraId="49B31C01" w14:textId="77777777" w:rsidTr="0029751D">
        <w:trPr>
          <w:trHeight w:val="300"/>
        </w:trPr>
        <w:tc>
          <w:tcPr>
            <w:tcW w:w="0" w:type="auto"/>
            <w:vAlign w:val="center"/>
          </w:tcPr>
          <w:p w14:paraId="1825BD99" w14:textId="77777777" w:rsidR="00AB3E59" w:rsidRPr="003F3B32" w:rsidRDefault="00AB3E59" w:rsidP="00AB3E59">
            <w:pPr>
              <w:pStyle w:val="TAC"/>
              <w:rPr>
                <w:lang w:eastAsia="zh-CN"/>
              </w:rPr>
            </w:pPr>
            <w:r w:rsidRPr="003F3B32">
              <w:rPr>
                <w:rFonts w:cs="Arial"/>
                <w:szCs w:val="18"/>
                <w:lang w:eastAsia="zh-CN"/>
              </w:rPr>
              <w:t>n66</w:t>
            </w:r>
          </w:p>
        </w:tc>
        <w:tc>
          <w:tcPr>
            <w:tcW w:w="0" w:type="auto"/>
            <w:vAlign w:val="center"/>
          </w:tcPr>
          <w:p w14:paraId="7AE74C4D" w14:textId="77777777" w:rsidR="00AB3E59" w:rsidRPr="003F3B32" w:rsidRDefault="00AB3E59" w:rsidP="00AB3E59">
            <w:pPr>
              <w:pStyle w:val="TAC"/>
              <w:rPr>
                <w:lang w:eastAsia="zh-CN"/>
              </w:rPr>
            </w:pPr>
            <w:r w:rsidRPr="003F3B32">
              <w:rPr>
                <w:rFonts w:cs="Arial"/>
                <w:szCs w:val="18"/>
                <w:lang w:eastAsia="zh-CN"/>
              </w:rPr>
              <w:t>n77</w:t>
            </w:r>
          </w:p>
        </w:tc>
        <w:tc>
          <w:tcPr>
            <w:tcW w:w="0" w:type="auto"/>
            <w:noWrap/>
            <w:vAlign w:val="center"/>
          </w:tcPr>
          <w:p w14:paraId="16672F3F" w14:textId="77777777" w:rsidR="00AB3E59" w:rsidRPr="003F3B32" w:rsidRDefault="00AB3E59" w:rsidP="00AB3E59">
            <w:pPr>
              <w:pStyle w:val="TAC"/>
              <w:rPr>
                <w:bCs/>
                <w:lang w:eastAsia="zh-CN"/>
              </w:rPr>
            </w:pPr>
            <w:r w:rsidRPr="003F3B32">
              <w:rPr>
                <w:rFonts w:cs="Arial"/>
                <w:bCs/>
                <w:szCs w:val="18"/>
                <w:lang w:eastAsia="zh-CN"/>
              </w:rPr>
              <w:t>5</w:t>
            </w:r>
          </w:p>
        </w:tc>
        <w:tc>
          <w:tcPr>
            <w:tcW w:w="0" w:type="auto"/>
            <w:vAlign w:val="center"/>
          </w:tcPr>
          <w:p w14:paraId="0F8C2E60" w14:textId="77777777" w:rsidR="00AB3E59" w:rsidRPr="003F3B32" w:rsidRDefault="00AB3E59" w:rsidP="00AB3E59">
            <w:pPr>
              <w:pStyle w:val="TAC"/>
              <w:rPr>
                <w:bCs/>
                <w:lang w:eastAsia="zh-CN"/>
              </w:rPr>
            </w:pPr>
            <w:r w:rsidRPr="003F3B32">
              <w:rPr>
                <w:rFonts w:cs="Arial"/>
                <w:bCs/>
                <w:szCs w:val="18"/>
                <w:lang w:eastAsia="zh-CN"/>
              </w:rPr>
              <w:t>15</w:t>
            </w:r>
          </w:p>
        </w:tc>
        <w:tc>
          <w:tcPr>
            <w:tcW w:w="0" w:type="auto"/>
            <w:noWrap/>
            <w:vAlign w:val="center"/>
          </w:tcPr>
          <w:p w14:paraId="0FDBCBFB" w14:textId="77777777" w:rsidR="00AB3E59" w:rsidRPr="003F3B32" w:rsidRDefault="00AB3E59" w:rsidP="00AB3E59">
            <w:pPr>
              <w:pStyle w:val="TAC"/>
              <w:rPr>
                <w:bCs/>
                <w:lang w:eastAsia="zh-CN"/>
              </w:rPr>
            </w:pPr>
            <w:r w:rsidRPr="003F3B32">
              <w:rPr>
                <w:rFonts w:cs="Arial"/>
                <w:bCs/>
                <w:szCs w:val="18"/>
                <w:lang w:eastAsia="zh-CN"/>
              </w:rPr>
              <w:t>25 (</w:t>
            </w:r>
            <w:proofErr w:type="spellStart"/>
            <w:r w:rsidRPr="003F3B32">
              <w:rPr>
                <w:rFonts w:cs="Arial"/>
                <w:bCs/>
                <w:szCs w:val="18"/>
                <w:lang w:eastAsia="zh-CN"/>
              </w:rPr>
              <w:t>RBstart</w:t>
            </w:r>
            <w:proofErr w:type="spellEnd"/>
            <w:r w:rsidRPr="003F3B32">
              <w:rPr>
                <w:rFonts w:cs="Arial"/>
                <w:bCs/>
                <w:szCs w:val="18"/>
                <w:lang w:eastAsia="zh-CN"/>
              </w:rPr>
              <w:t>=0)</w:t>
            </w:r>
          </w:p>
        </w:tc>
        <w:tc>
          <w:tcPr>
            <w:tcW w:w="0" w:type="auto"/>
            <w:noWrap/>
            <w:vAlign w:val="center"/>
          </w:tcPr>
          <w:p w14:paraId="7E2D0B03" w14:textId="77777777" w:rsidR="00AB3E59" w:rsidRPr="003F3B32" w:rsidRDefault="00AB3E59" w:rsidP="00AB3E59">
            <w:pPr>
              <w:pStyle w:val="TAC"/>
              <w:rPr>
                <w:lang w:eastAsia="zh-CN"/>
              </w:rPr>
            </w:pPr>
            <w:r w:rsidRPr="003F3B32">
              <w:rPr>
                <w:rFonts w:cs="Arial"/>
                <w:szCs w:val="18"/>
                <w:lang w:eastAsia="zh-CN"/>
              </w:rPr>
              <w:t>10</w:t>
            </w:r>
          </w:p>
        </w:tc>
        <w:tc>
          <w:tcPr>
            <w:tcW w:w="0" w:type="auto"/>
            <w:noWrap/>
            <w:vAlign w:val="center"/>
          </w:tcPr>
          <w:p w14:paraId="210C6016" w14:textId="77777777" w:rsidR="00AB3E59" w:rsidRPr="003F3B32" w:rsidRDefault="00AB3E59" w:rsidP="00AB3E59">
            <w:pPr>
              <w:pStyle w:val="TAC"/>
              <w:rPr>
                <w:bCs/>
                <w:lang w:eastAsia="zh-CN"/>
              </w:rPr>
            </w:pPr>
            <w:r w:rsidRPr="003F3B32">
              <w:rPr>
                <w:rFonts w:cs="Arial"/>
                <w:bCs/>
                <w:szCs w:val="18"/>
                <w:lang w:eastAsia="zh-CN"/>
              </w:rPr>
              <w:t>1.1</w:t>
            </w:r>
          </w:p>
        </w:tc>
        <w:tc>
          <w:tcPr>
            <w:tcW w:w="0" w:type="auto"/>
            <w:vAlign w:val="center"/>
          </w:tcPr>
          <w:p w14:paraId="72CEF857" w14:textId="77777777" w:rsidR="00AB3E59" w:rsidRPr="003F3B32" w:rsidRDefault="00AB3E59" w:rsidP="00AB3E59">
            <w:pPr>
              <w:pStyle w:val="TAC"/>
              <w:rPr>
                <w:bCs/>
                <w:lang w:eastAsia="zh-CN"/>
              </w:rPr>
            </w:pPr>
            <w:r w:rsidRPr="003F3B32">
              <w:rPr>
                <w:rFonts w:cs="Arial"/>
                <w:bCs/>
                <w:szCs w:val="18"/>
                <w:lang w:eastAsia="zh-CN"/>
              </w:rPr>
              <w:t>NOTE 6</w:t>
            </w:r>
          </w:p>
        </w:tc>
        <w:tc>
          <w:tcPr>
            <w:tcW w:w="0" w:type="auto"/>
            <w:vAlign w:val="center"/>
          </w:tcPr>
          <w:p w14:paraId="091A2555" w14:textId="77777777" w:rsidR="00AB3E59" w:rsidRPr="003F3B32" w:rsidRDefault="00AB3E59" w:rsidP="00AB3E59">
            <w:pPr>
              <w:spacing w:after="0"/>
              <w:jc w:val="center"/>
              <w:rPr>
                <w:rFonts w:ascii="Arial" w:hAnsi="Arial" w:cs="Arial"/>
                <w:bCs/>
                <w:sz w:val="18"/>
                <w:szCs w:val="18"/>
                <w:lang w:eastAsia="zh-CN"/>
              </w:rPr>
            </w:pPr>
            <w:r w:rsidRPr="003F3B32">
              <w:rPr>
                <w:rFonts w:ascii="Arial" w:hAnsi="Arial" w:cs="Arial"/>
                <w:bCs/>
                <w:sz w:val="18"/>
                <w:szCs w:val="18"/>
                <w:lang w:eastAsia="zh-CN"/>
              </w:rPr>
              <w:t>UL2/DL1</w:t>
            </w:r>
          </w:p>
          <w:p w14:paraId="4B16EDF1" w14:textId="77777777" w:rsidR="00AB3E59" w:rsidRPr="003F3B32" w:rsidRDefault="00AB3E59" w:rsidP="00AB3E59">
            <w:pPr>
              <w:pStyle w:val="TAC"/>
              <w:rPr>
                <w:bCs/>
                <w:lang w:eastAsia="zh-CN"/>
              </w:rPr>
            </w:pPr>
            <w:r w:rsidRPr="003F3B32">
              <w:rPr>
                <w:rFonts w:cs="Arial"/>
                <w:bCs/>
                <w:szCs w:val="18"/>
                <w:lang w:eastAsia="zh-CN"/>
              </w:rPr>
              <w:t>near-miss</w:t>
            </w:r>
          </w:p>
        </w:tc>
      </w:tr>
      <w:tr w:rsidR="00AB3E59" w:rsidRPr="003F3B32" w14:paraId="06437442" w14:textId="77777777" w:rsidTr="0029751D">
        <w:trPr>
          <w:trHeight w:val="300"/>
        </w:trPr>
        <w:tc>
          <w:tcPr>
            <w:tcW w:w="0" w:type="auto"/>
            <w:vAlign w:val="center"/>
          </w:tcPr>
          <w:p w14:paraId="774629F4" w14:textId="77777777" w:rsidR="00AB3E59" w:rsidRPr="003F3B32" w:rsidRDefault="00AB3E59" w:rsidP="00AB3E59">
            <w:pPr>
              <w:pStyle w:val="TAC"/>
              <w:rPr>
                <w:rFonts w:cs="Arial"/>
                <w:szCs w:val="18"/>
                <w:lang w:eastAsia="zh-CN"/>
              </w:rPr>
            </w:pPr>
            <w:r>
              <w:rPr>
                <w:rFonts w:cs="Arial" w:hint="eastAsia"/>
                <w:szCs w:val="18"/>
                <w:lang w:eastAsia="zh-CN"/>
              </w:rPr>
              <w:t>n</w:t>
            </w:r>
            <w:r>
              <w:rPr>
                <w:rFonts w:cs="Arial"/>
                <w:szCs w:val="18"/>
                <w:lang w:eastAsia="zh-CN"/>
              </w:rPr>
              <w:t>71</w:t>
            </w:r>
          </w:p>
        </w:tc>
        <w:tc>
          <w:tcPr>
            <w:tcW w:w="0" w:type="auto"/>
            <w:vAlign w:val="center"/>
          </w:tcPr>
          <w:p w14:paraId="59C45C71" w14:textId="77777777" w:rsidR="00AB3E59" w:rsidRPr="003F3B32" w:rsidRDefault="00AB3E59" w:rsidP="00AB3E59">
            <w:pPr>
              <w:pStyle w:val="TAC"/>
              <w:rPr>
                <w:rFonts w:cs="Arial"/>
                <w:szCs w:val="18"/>
                <w:lang w:eastAsia="zh-CN"/>
              </w:rPr>
            </w:pPr>
            <w:r>
              <w:rPr>
                <w:rFonts w:cs="Arial" w:hint="eastAsia"/>
                <w:szCs w:val="18"/>
                <w:lang w:eastAsia="zh-CN"/>
              </w:rPr>
              <w:t>n</w:t>
            </w:r>
            <w:r>
              <w:rPr>
                <w:rFonts w:cs="Arial"/>
                <w:szCs w:val="18"/>
                <w:lang w:eastAsia="zh-CN"/>
              </w:rPr>
              <w:t>41</w:t>
            </w:r>
          </w:p>
        </w:tc>
        <w:tc>
          <w:tcPr>
            <w:tcW w:w="0" w:type="auto"/>
            <w:noWrap/>
            <w:vAlign w:val="center"/>
          </w:tcPr>
          <w:p w14:paraId="5D1B3CFB" w14:textId="77777777" w:rsidR="00AB3E59" w:rsidRPr="003F3B32" w:rsidRDefault="00AB3E59" w:rsidP="00AB3E59">
            <w:pPr>
              <w:pStyle w:val="TAC"/>
              <w:rPr>
                <w:rFonts w:cs="Arial"/>
                <w:bCs/>
                <w:szCs w:val="18"/>
                <w:lang w:eastAsia="zh-CN"/>
              </w:rPr>
            </w:pPr>
            <w:r>
              <w:rPr>
                <w:rFonts w:cs="Arial"/>
                <w:bCs/>
                <w:szCs w:val="18"/>
                <w:lang w:eastAsia="zh-CN"/>
              </w:rPr>
              <w:t>5</w:t>
            </w:r>
          </w:p>
        </w:tc>
        <w:tc>
          <w:tcPr>
            <w:tcW w:w="0" w:type="auto"/>
            <w:vAlign w:val="center"/>
          </w:tcPr>
          <w:p w14:paraId="78FF5288" w14:textId="77777777" w:rsidR="00AB3E59" w:rsidRPr="003F3B32" w:rsidRDefault="00AB3E59" w:rsidP="00AB3E59">
            <w:pPr>
              <w:pStyle w:val="TAC"/>
              <w:rPr>
                <w:rFonts w:cs="Arial"/>
                <w:bCs/>
                <w:szCs w:val="18"/>
                <w:lang w:eastAsia="zh-CN"/>
              </w:rPr>
            </w:pPr>
            <w:r>
              <w:rPr>
                <w:rFonts w:cs="Arial"/>
                <w:bCs/>
                <w:szCs w:val="18"/>
                <w:lang w:eastAsia="zh-CN"/>
              </w:rPr>
              <w:t>15</w:t>
            </w:r>
          </w:p>
        </w:tc>
        <w:tc>
          <w:tcPr>
            <w:tcW w:w="0" w:type="auto"/>
            <w:noWrap/>
            <w:vAlign w:val="center"/>
          </w:tcPr>
          <w:p w14:paraId="760E1414" w14:textId="77777777" w:rsidR="00AB3E59" w:rsidRPr="003F3B32" w:rsidRDefault="00AB3E59" w:rsidP="00AB3E59">
            <w:pPr>
              <w:pStyle w:val="TAC"/>
              <w:rPr>
                <w:rFonts w:cs="Arial"/>
                <w:bCs/>
                <w:szCs w:val="18"/>
                <w:lang w:eastAsia="zh-CN"/>
              </w:rPr>
            </w:pPr>
            <w:r>
              <w:rPr>
                <w:rFonts w:cs="Arial"/>
                <w:bCs/>
                <w:szCs w:val="18"/>
                <w:lang w:eastAsia="zh-CN"/>
              </w:rPr>
              <w:t>16 (</w:t>
            </w:r>
            <w:proofErr w:type="spellStart"/>
            <w:r>
              <w:rPr>
                <w:rFonts w:cs="Arial"/>
                <w:bCs/>
                <w:szCs w:val="18"/>
                <w:lang w:eastAsia="zh-CN"/>
              </w:rPr>
              <w:t>RBstart</w:t>
            </w:r>
            <w:proofErr w:type="spellEnd"/>
            <w:r>
              <w:rPr>
                <w:rFonts w:cs="Arial"/>
                <w:bCs/>
                <w:szCs w:val="18"/>
                <w:lang w:eastAsia="zh-CN"/>
              </w:rPr>
              <w:t>=0)</w:t>
            </w:r>
          </w:p>
        </w:tc>
        <w:tc>
          <w:tcPr>
            <w:tcW w:w="0" w:type="auto"/>
            <w:noWrap/>
            <w:vAlign w:val="center"/>
          </w:tcPr>
          <w:p w14:paraId="15253A08" w14:textId="77777777" w:rsidR="00AB3E59" w:rsidRPr="003F3B32" w:rsidRDefault="00AB3E59" w:rsidP="00AB3E59">
            <w:pPr>
              <w:pStyle w:val="TAC"/>
              <w:rPr>
                <w:rFonts w:cs="Arial"/>
                <w:szCs w:val="18"/>
                <w:lang w:eastAsia="zh-CN"/>
              </w:rPr>
            </w:pPr>
            <w:r>
              <w:rPr>
                <w:rFonts w:cs="Arial"/>
                <w:szCs w:val="18"/>
                <w:lang w:eastAsia="zh-CN"/>
              </w:rPr>
              <w:t>10</w:t>
            </w:r>
          </w:p>
        </w:tc>
        <w:tc>
          <w:tcPr>
            <w:tcW w:w="0" w:type="auto"/>
            <w:noWrap/>
            <w:vAlign w:val="center"/>
          </w:tcPr>
          <w:p w14:paraId="502FF4A3" w14:textId="77777777" w:rsidR="00AB3E59" w:rsidRPr="003F3B32" w:rsidRDefault="00AB3E59" w:rsidP="00AB3E59">
            <w:pPr>
              <w:pStyle w:val="TAC"/>
              <w:rPr>
                <w:rFonts w:cs="Arial"/>
                <w:bCs/>
                <w:szCs w:val="18"/>
                <w:lang w:eastAsia="zh-CN"/>
              </w:rPr>
            </w:pPr>
            <w:r>
              <w:rPr>
                <w:rFonts w:cs="Arial"/>
                <w:bCs/>
                <w:szCs w:val="18"/>
                <w:lang w:eastAsia="zh-CN"/>
              </w:rPr>
              <w:t>10.8</w:t>
            </w:r>
          </w:p>
        </w:tc>
        <w:tc>
          <w:tcPr>
            <w:tcW w:w="0" w:type="auto"/>
            <w:vAlign w:val="center"/>
          </w:tcPr>
          <w:p w14:paraId="5AC8DFBD" w14:textId="77777777" w:rsidR="00AB3E59" w:rsidRPr="003F3B32" w:rsidRDefault="00AB3E59" w:rsidP="00AB3E59">
            <w:pPr>
              <w:pStyle w:val="TAC"/>
              <w:rPr>
                <w:rFonts w:cs="Arial"/>
                <w:bCs/>
                <w:szCs w:val="18"/>
                <w:lang w:eastAsia="zh-CN"/>
              </w:rPr>
            </w:pPr>
            <w:r>
              <w:rPr>
                <w:rFonts w:cs="Arial"/>
                <w:bCs/>
                <w:szCs w:val="18"/>
                <w:lang w:eastAsia="zh-CN"/>
              </w:rPr>
              <w:t>NOTE 4</w:t>
            </w:r>
          </w:p>
        </w:tc>
        <w:tc>
          <w:tcPr>
            <w:tcW w:w="0" w:type="auto"/>
            <w:vAlign w:val="center"/>
          </w:tcPr>
          <w:p w14:paraId="673C3D49" w14:textId="77777777" w:rsidR="00AB3E59" w:rsidRDefault="00AB3E59" w:rsidP="00AB3E59">
            <w:pPr>
              <w:spacing w:after="0"/>
              <w:jc w:val="center"/>
              <w:rPr>
                <w:rFonts w:ascii="Arial" w:hAnsi="Arial" w:cs="Arial"/>
                <w:bCs/>
                <w:sz w:val="18"/>
                <w:szCs w:val="18"/>
                <w:lang w:eastAsia="zh-CN"/>
              </w:rPr>
            </w:pPr>
            <w:r>
              <w:rPr>
                <w:rFonts w:ascii="Arial" w:hAnsi="Arial" w:cs="Arial"/>
                <w:bCs/>
                <w:sz w:val="18"/>
                <w:szCs w:val="18"/>
                <w:lang w:eastAsia="zh-CN"/>
              </w:rPr>
              <w:t>UL4/DL1</w:t>
            </w:r>
          </w:p>
          <w:p w14:paraId="0D07FB61" w14:textId="77777777" w:rsidR="00AB3E59" w:rsidRPr="003F3B32" w:rsidRDefault="00AB3E59" w:rsidP="00AB3E59">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AB3E59" w:rsidRPr="003F3B32" w14:paraId="567A001F" w14:textId="77777777" w:rsidTr="0029751D">
        <w:trPr>
          <w:trHeight w:val="300"/>
        </w:trPr>
        <w:tc>
          <w:tcPr>
            <w:tcW w:w="0" w:type="auto"/>
            <w:vAlign w:val="center"/>
          </w:tcPr>
          <w:p w14:paraId="64CFCE68" w14:textId="77777777" w:rsidR="00AB3E59" w:rsidRPr="003F3B32" w:rsidRDefault="00AB3E59" w:rsidP="00AB3E59">
            <w:pPr>
              <w:pStyle w:val="TAC"/>
              <w:rPr>
                <w:rFonts w:cs="Arial"/>
                <w:szCs w:val="18"/>
                <w:lang w:eastAsia="zh-CN"/>
              </w:rPr>
            </w:pPr>
            <w:r>
              <w:rPr>
                <w:rFonts w:cs="Arial" w:hint="eastAsia"/>
                <w:szCs w:val="18"/>
                <w:lang w:eastAsia="zh-CN"/>
              </w:rPr>
              <w:t>n</w:t>
            </w:r>
            <w:r>
              <w:rPr>
                <w:rFonts w:cs="Arial"/>
                <w:szCs w:val="18"/>
                <w:lang w:eastAsia="zh-CN"/>
              </w:rPr>
              <w:t>71</w:t>
            </w:r>
          </w:p>
        </w:tc>
        <w:tc>
          <w:tcPr>
            <w:tcW w:w="0" w:type="auto"/>
            <w:vAlign w:val="center"/>
          </w:tcPr>
          <w:p w14:paraId="132E6219" w14:textId="77777777" w:rsidR="00AB3E59" w:rsidRPr="003F3B32" w:rsidRDefault="00AB3E59" w:rsidP="00AB3E59">
            <w:pPr>
              <w:pStyle w:val="TAC"/>
              <w:rPr>
                <w:rFonts w:cs="Arial"/>
                <w:szCs w:val="18"/>
                <w:lang w:eastAsia="zh-CN"/>
              </w:rPr>
            </w:pPr>
            <w:r>
              <w:rPr>
                <w:rFonts w:cs="Arial" w:hint="eastAsia"/>
                <w:szCs w:val="18"/>
                <w:lang w:eastAsia="zh-CN"/>
              </w:rPr>
              <w:t>n</w:t>
            </w:r>
            <w:r>
              <w:rPr>
                <w:rFonts w:cs="Arial"/>
                <w:szCs w:val="18"/>
                <w:lang w:eastAsia="zh-CN"/>
              </w:rPr>
              <w:t>41</w:t>
            </w:r>
          </w:p>
        </w:tc>
        <w:tc>
          <w:tcPr>
            <w:tcW w:w="0" w:type="auto"/>
            <w:noWrap/>
            <w:vAlign w:val="center"/>
          </w:tcPr>
          <w:p w14:paraId="75760549" w14:textId="77777777" w:rsidR="00AB3E59" w:rsidRPr="003F3B32" w:rsidRDefault="00AB3E59" w:rsidP="00AB3E59">
            <w:pPr>
              <w:pStyle w:val="TAC"/>
              <w:rPr>
                <w:rFonts w:cs="Arial"/>
                <w:bCs/>
                <w:szCs w:val="18"/>
                <w:lang w:eastAsia="zh-CN"/>
              </w:rPr>
            </w:pPr>
            <w:r>
              <w:rPr>
                <w:rFonts w:cs="Arial"/>
                <w:bCs/>
                <w:szCs w:val="18"/>
                <w:lang w:eastAsia="zh-CN"/>
              </w:rPr>
              <w:t>5</w:t>
            </w:r>
          </w:p>
        </w:tc>
        <w:tc>
          <w:tcPr>
            <w:tcW w:w="0" w:type="auto"/>
            <w:vAlign w:val="center"/>
          </w:tcPr>
          <w:p w14:paraId="4BB5C82A" w14:textId="77777777" w:rsidR="00AB3E59" w:rsidRPr="003F3B32" w:rsidRDefault="00AB3E59" w:rsidP="00AB3E59">
            <w:pPr>
              <w:pStyle w:val="TAC"/>
              <w:rPr>
                <w:rFonts w:cs="Arial"/>
                <w:bCs/>
                <w:szCs w:val="18"/>
                <w:lang w:eastAsia="zh-CN"/>
              </w:rPr>
            </w:pPr>
            <w:r>
              <w:rPr>
                <w:rFonts w:cs="Arial"/>
                <w:bCs/>
                <w:szCs w:val="18"/>
                <w:lang w:eastAsia="zh-CN"/>
              </w:rPr>
              <w:t>15</w:t>
            </w:r>
          </w:p>
        </w:tc>
        <w:tc>
          <w:tcPr>
            <w:tcW w:w="0" w:type="auto"/>
            <w:noWrap/>
            <w:vAlign w:val="center"/>
          </w:tcPr>
          <w:p w14:paraId="17CCDCD6" w14:textId="77777777" w:rsidR="00AB3E59" w:rsidRPr="003F3B32" w:rsidRDefault="00AB3E59" w:rsidP="00AB3E59">
            <w:pPr>
              <w:pStyle w:val="TAC"/>
              <w:rPr>
                <w:rFonts w:cs="Arial"/>
                <w:bCs/>
                <w:szCs w:val="18"/>
                <w:lang w:eastAsia="zh-CN"/>
              </w:rPr>
            </w:pPr>
            <w:r>
              <w:rPr>
                <w:rFonts w:cs="Arial"/>
                <w:bCs/>
                <w:szCs w:val="18"/>
                <w:lang w:eastAsia="zh-CN"/>
              </w:rPr>
              <w:t>25 (</w:t>
            </w:r>
            <w:proofErr w:type="spellStart"/>
            <w:r>
              <w:rPr>
                <w:rFonts w:cs="Arial"/>
                <w:bCs/>
                <w:szCs w:val="18"/>
                <w:lang w:eastAsia="zh-CN"/>
              </w:rPr>
              <w:t>RBstart</w:t>
            </w:r>
            <w:proofErr w:type="spellEnd"/>
            <w:r>
              <w:rPr>
                <w:rFonts w:cs="Arial"/>
                <w:bCs/>
                <w:szCs w:val="18"/>
                <w:lang w:eastAsia="zh-CN"/>
              </w:rPr>
              <w:t>=0)</w:t>
            </w:r>
          </w:p>
        </w:tc>
        <w:tc>
          <w:tcPr>
            <w:tcW w:w="0" w:type="auto"/>
            <w:noWrap/>
            <w:vAlign w:val="center"/>
          </w:tcPr>
          <w:p w14:paraId="2940AE99" w14:textId="77777777" w:rsidR="00AB3E59" w:rsidRPr="003F3B32" w:rsidRDefault="00AB3E59" w:rsidP="00AB3E59">
            <w:pPr>
              <w:pStyle w:val="TAC"/>
              <w:rPr>
                <w:rFonts w:cs="Arial"/>
                <w:szCs w:val="18"/>
                <w:lang w:eastAsia="zh-CN"/>
              </w:rPr>
            </w:pPr>
            <w:r>
              <w:rPr>
                <w:rFonts w:cs="Arial"/>
                <w:szCs w:val="18"/>
                <w:lang w:eastAsia="zh-CN"/>
              </w:rPr>
              <w:t>100</w:t>
            </w:r>
          </w:p>
        </w:tc>
        <w:tc>
          <w:tcPr>
            <w:tcW w:w="0" w:type="auto"/>
            <w:noWrap/>
            <w:vAlign w:val="center"/>
          </w:tcPr>
          <w:p w14:paraId="3176E78B" w14:textId="77777777" w:rsidR="00AB3E59" w:rsidRPr="003F3B32" w:rsidRDefault="00AB3E59" w:rsidP="00AB3E59">
            <w:pPr>
              <w:pStyle w:val="TAC"/>
              <w:rPr>
                <w:rFonts w:cs="Arial"/>
                <w:bCs/>
                <w:szCs w:val="18"/>
                <w:lang w:eastAsia="zh-CN"/>
              </w:rPr>
            </w:pPr>
            <w:r>
              <w:rPr>
                <w:rFonts w:cs="Arial"/>
                <w:bCs/>
                <w:szCs w:val="18"/>
                <w:lang w:eastAsia="zh-CN"/>
              </w:rPr>
              <w:t>1.4</w:t>
            </w:r>
          </w:p>
        </w:tc>
        <w:tc>
          <w:tcPr>
            <w:tcW w:w="0" w:type="auto"/>
            <w:vAlign w:val="center"/>
          </w:tcPr>
          <w:p w14:paraId="399D8FAC" w14:textId="77777777" w:rsidR="00AB3E59" w:rsidRPr="003F3B32" w:rsidRDefault="00AB3E59" w:rsidP="00AB3E59">
            <w:pPr>
              <w:pStyle w:val="TAC"/>
              <w:rPr>
                <w:rFonts w:cs="Arial"/>
                <w:bCs/>
                <w:szCs w:val="18"/>
                <w:lang w:eastAsia="zh-CN"/>
              </w:rPr>
            </w:pPr>
            <w:r>
              <w:rPr>
                <w:rFonts w:cs="Arial"/>
                <w:bCs/>
                <w:szCs w:val="18"/>
                <w:lang w:eastAsia="zh-CN"/>
              </w:rPr>
              <w:t>NOTE 4</w:t>
            </w:r>
          </w:p>
        </w:tc>
        <w:tc>
          <w:tcPr>
            <w:tcW w:w="0" w:type="auto"/>
            <w:vAlign w:val="center"/>
          </w:tcPr>
          <w:p w14:paraId="6C9D7A98" w14:textId="77777777" w:rsidR="00AB3E59" w:rsidRDefault="00AB3E59" w:rsidP="00AB3E59">
            <w:pPr>
              <w:spacing w:after="0"/>
              <w:jc w:val="center"/>
              <w:rPr>
                <w:rFonts w:ascii="Arial" w:hAnsi="Arial" w:cs="Arial"/>
                <w:bCs/>
                <w:sz w:val="18"/>
                <w:szCs w:val="18"/>
                <w:lang w:eastAsia="zh-CN"/>
              </w:rPr>
            </w:pPr>
            <w:r>
              <w:rPr>
                <w:rFonts w:ascii="Arial" w:hAnsi="Arial" w:cs="Arial"/>
                <w:bCs/>
                <w:sz w:val="18"/>
                <w:szCs w:val="18"/>
                <w:lang w:eastAsia="zh-CN"/>
              </w:rPr>
              <w:t>UL4/DL1</w:t>
            </w:r>
          </w:p>
          <w:p w14:paraId="70751380" w14:textId="77777777" w:rsidR="00AB3E59" w:rsidRPr="003F3B32" w:rsidRDefault="00AB3E59" w:rsidP="00AB3E59">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AB3E59" w:rsidRPr="003F3B32" w14:paraId="5618B779" w14:textId="77777777" w:rsidTr="0029751D">
        <w:trPr>
          <w:trHeight w:val="300"/>
        </w:trPr>
        <w:tc>
          <w:tcPr>
            <w:tcW w:w="9629" w:type="dxa"/>
            <w:gridSpan w:val="9"/>
            <w:vAlign w:val="center"/>
          </w:tcPr>
          <w:p w14:paraId="21639163" w14:textId="77777777" w:rsidR="00AB3E59" w:rsidRPr="003F3B32" w:rsidRDefault="00AB3E59" w:rsidP="00AB3E59">
            <w:pPr>
              <w:pStyle w:val="TAN"/>
              <w:rPr>
                <w:snapToGrid w:val="0"/>
                <w:lang w:eastAsia="ja-JP"/>
              </w:rPr>
            </w:pPr>
            <w:r w:rsidRPr="003F3B32">
              <w:rPr>
                <w:lang w:eastAsia="ja-JP"/>
              </w:rPr>
              <w:t xml:space="preserve">NOTE </w:t>
            </w:r>
            <w:r w:rsidRPr="003F3B32">
              <w:t>1</w:t>
            </w:r>
            <w:r w:rsidRPr="003F3B32">
              <w:rPr>
                <w:lang w:eastAsia="ja-JP"/>
              </w:rPr>
              <w:t>:</w:t>
            </w:r>
            <w:r w:rsidRPr="003F3B32">
              <w:rPr>
                <w:lang w:eastAsia="ja-JP"/>
              </w:rPr>
              <w:tab/>
              <w:t xml:space="preserve">These requirements apply when there is at least one individual RE within the uplink transmission bandwidth of the aggressor (lower) band for which the </w:t>
            </w:r>
            <w:r w:rsidRPr="003F3B32">
              <w:t>2</w:t>
            </w:r>
            <w:r w:rsidRPr="003F3B32">
              <w:rPr>
                <w:vertAlign w:val="superscript"/>
              </w:rPr>
              <w:t>nd</w:t>
            </w:r>
            <w:r w:rsidRPr="003F3B32">
              <w:rPr>
                <w:lang w:eastAsia="ja-JP"/>
              </w:rPr>
              <w:t xml:space="preserve"> / 3</w:t>
            </w:r>
            <w:r w:rsidRPr="003F3B32">
              <w:rPr>
                <w:vertAlign w:val="superscript"/>
                <w:lang w:eastAsia="ja-JP"/>
              </w:rPr>
              <w:t>rd</w:t>
            </w:r>
            <w:r w:rsidRPr="003F3B32">
              <w:rPr>
                <w:lang w:eastAsia="ja-JP"/>
              </w:rPr>
              <w:t xml:space="preserve"> / 4</w:t>
            </w:r>
            <w:r w:rsidRPr="003F3B32">
              <w:rPr>
                <w:vertAlign w:val="superscript"/>
                <w:lang w:eastAsia="ja-JP"/>
              </w:rPr>
              <w:t xml:space="preserve">th </w:t>
            </w:r>
            <w:r w:rsidRPr="003F3B32">
              <w:rPr>
                <w:lang w:eastAsia="ja-JP"/>
              </w:rPr>
              <w:t>/ 5</w:t>
            </w:r>
            <w:r w:rsidRPr="003F3B32">
              <w:rPr>
                <w:vertAlign w:val="superscript"/>
                <w:lang w:eastAsia="ja-JP"/>
              </w:rPr>
              <w:t>th</w:t>
            </w:r>
            <w:r w:rsidRPr="003F3B32">
              <w:rPr>
                <w:lang w:eastAsia="ja-JP"/>
              </w:rPr>
              <w:t xml:space="preserve"> transmitter harmonic is within the downlink transmission bandwidth of a victim (higher) band.</w:t>
            </w:r>
          </w:p>
          <w:p w14:paraId="03CD3A91" w14:textId="77777777" w:rsidR="00AB3E59" w:rsidRPr="003F3B32" w:rsidRDefault="00AB3E59" w:rsidP="00AB3E59">
            <w:pPr>
              <w:pStyle w:val="TAN"/>
            </w:pPr>
            <w:r w:rsidRPr="003F3B32">
              <w:t xml:space="preserve">NOTE 2:  The requirements should be verified for UL NR ARFCN of the aggressor (lower) band (superscript LB) such that </w:t>
            </w:r>
            <w:r w:rsidRPr="003F3B32">
              <w:object w:dxaOrig="1560" w:dyaOrig="277" w14:anchorId="0DCD1E41">
                <v:shape id="_x0000_i1032" type="#_x0000_t75" style="width:78pt;height:12.75pt" o:ole="">
                  <v:imagedata r:id="rId13" o:title=""/>
                </v:shape>
                <o:OLEObject Type="Embed" ProgID="Equation.3" ShapeID="_x0000_i1032" DrawAspect="Content" ObjectID="_1745432814" r:id="rId34"/>
              </w:object>
            </w:r>
            <w:r w:rsidRPr="003F3B32">
              <w:t xml:space="preserve">in MHz and </w:t>
            </w:r>
            <w:r w:rsidRPr="003F3B32">
              <w:object w:dxaOrig="4034" w:dyaOrig="277" w14:anchorId="110E68C6">
                <v:shape id="_x0000_i1033" type="#_x0000_t75" style="width:201.75pt;height:12.75pt" o:ole="">
                  <v:imagedata r:id="rId15" o:title=""/>
                </v:shape>
                <o:OLEObject Type="Embed" ProgID="Equation.DSMT4" ShapeID="_x0000_i1033" DrawAspect="Content" ObjectID="_1745432815" r:id="rId35"/>
              </w:object>
            </w:r>
            <w:r w:rsidRPr="003F3B32">
              <w:t xml:space="preserve"> with carrier frequency in the victim (higher) band in MHz </w:t>
            </w:r>
            <w:proofErr w:type="gramStart"/>
            <w:r w:rsidRPr="003F3B32">
              <w:t>and  the</w:t>
            </w:r>
            <w:proofErr w:type="gramEnd"/>
            <w:r w:rsidRPr="003F3B32">
              <w:t xml:space="preserve"> channel bandwidth configured in the lower band.</w:t>
            </w:r>
          </w:p>
          <w:p w14:paraId="734C779B" w14:textId="77777777" w:rsidR="00AB3E59" w:rsidRPr="003F3B32" w:rsidRDefault="00AB3E59" w:rsidP="00AB3E59">
            <w:pPr>
              <w:pStyle w:val="TAN"/>
              <w:rPr>
                <w:rFonts w:cs="Arial"/>
                <w:lang w:eastAsia="ja-JP"/>
              </w:rPr>
            </w:pPr>
            <w:r w:rsidRPr="003F3B32">
              <w:rPr>
                <w:rFonts w:cs="Arial"/>
                <w:lang w:eastAsia="ja-JP"/>
              </w:rPr>
              <w:t xml:space="preserve">NOTE </w:t>
            </w:r>
            <w:r w:rsidRPr="003F3B32">
              <w:rPr>
                <w:rFonts w:cs="Arial"/>
                <w:lang w:eastAsia="fr-FR"/>
              </w:rPr>
              <w:t>3:</w:t>
            </w:r>
            <w:r w:rsidRPr="003F3B32">
              <w:rPr>
                <w:rFonts w:cs="Arial"/>
                <w:lang w:eastAsia="ja-JP"/>
              </w:rPr>
              <w:tab/>
              <w:t>The requirements should be verified for UL</w:t>
            </w:r>
            <w:r w:rsidRPr="003F3B32">
              <w:t xml:space="preserve"> NR ARFCN</w:t>
            </w:r>
            <w:r w:rsidRPr="003F3B32">
              <w:rPr>
                <w:rFonts w:cs="Arial"/>
                <w:lang w:eastAsia="ja-JP"/>
              </w:rPr>
              <w:t xml:space="preserve"> of the aggressor (lower) band (superscript LB) such that </w:t>
            </w:r>
            <w:r w:rsidRPr="003F3B32">
              <w:rPr>
                <w:rFonts w:cs="Arial"/>
                <w:snapToGrid w:val="0"/>
                <w:position w:val="-16"/>
                <w:szCs w:val="18"/>
                <w:lang w:eastAsia="ja-JP"/>
              </w:rPr>
              <w:object w:dxaOrig="1551" w:dyaOrig="231" w14:anchorId="70D64081">
                <v:shape id="_x0000_i1034" type="#_x0000_t75" style="width:78pt;height:9.75pt" o:ole="">
                  <v:imagedata r:id="rId36" o:title=""/>
                </v:shape>
                <o:OLEObject Type="Embed" ProgID="Equation.DSMT4" ShapeID="_x0000_i1034" DrawAspect="Content" ObjectID="_1745432816" r:id="rId37"/>
              </w:object>
            </w:r>
            <w:r w:rsidRPr="003F3B32">
              <w:rPr>
                <w:rFonts w:cs="Arial"/>
                <w:lang w:eastAsia="ja-JP"/>
              </w:rPr>
              <w:t xml:space="preserve"> </w:t>
            </w:r>
            <w:r w:rsidRPr="003F3B32">
              <w:rPr>
                <w:rFonts w:cs="Arial"/>
                <w:snapToGrid w:val="0"/>
                <w:lang w:eastAsia="ja-JP"/>
              </w:rPr>
              <w:t xml:space="preserve">in MHz and </w:t>
            </w:r>
            <w:r w:rsidRPr="003F3B32">
              <w:rPr>
                <w:rFonts w:cs="Arial"/>
                <w:position w:val="-14"/>
                <w:lang w:eastAsia="zh-CN"/>
              </w:rPr>
              <w:object w:dxaOrig="4089" w:dyaOrig="231" w14:anchorId="66758720">
                <v:shape id="_x0000_i1035" type="#_x0000_t75" style="width:204.75pt;height:9.75pt" o:ole="">
                  <v:imagedata r:id="rId15" o:title=""/>
                </v:shape>
                <o:OLEObject Type="Embed" ProgID="Equation.DSMT4" ShapeID="_x0000_i1035" DrawAspect="Content" ObjectID="_1745432817" r:id="rId38"/>
              </w:object>
            </w:r>
            <w:r w:rsidRPr="003F3B32">
              <w:rPr>
                <w:rFonts w:cs="Arial"/>
                <w:snapToGrid w:val="0"/>
                <w:lang w:eastAsia="ja-JP"/>
              </w:rPr>
              <w:t xml:space="preserve"> with the carrier frequency in the victim (higher) band in MHz and the channel bandwidth configured in the low band</w:t>
            </w:r>
            <w:r w:rsidRPr="003F3B32">
              <w:rPr>
                <w:rFonts w:cs="Arial"/>
                <w:lang w:eastAsia="ja-JP"/>
              </w:rPr>
              <w:t>.</w:t>
            </w:r>
          </w:p>
          <w:p w14:paraId="57957895" w14:textId="77777777" w:rsidR="00AB3E59" w:rsidRPr="003F3B32" w:rsidRDefault="00AB3E59" w:rsidP="00AB3E59">
            <w:pPr>
              <w:pStyle w:val="TAN"/>
              <w:rPr>
                <w:rFonts w:cs="Arial"/>
                <w:lang w:eastAsia="ja-JP"/>
              </w:rPr>
            </w:pPr>
            <w:r w:rsidRPr="003F3B32">
              <w:rPr>
                <w:lang w:eastAsia="ja-JP"/>
              </w:rPr>
              <w:t xml:space="preserve">NOTE </w:t>
            </w:r>
            <w:r w:rsidRPr="003F3B32">
              <w:rPr>
                <w:lang w:eastAsia="zh-CN"/>
              </w:rPr>
              <w:t>4</w:t>
            </w:r>
            <w:r w:rsidRPr="003F3B32">
              <w:rPr>
                <w:lang w:eastAsia="ja-JP"/>
              </w:rPr>
              <w:t>:</w:t>
            </w:r>
            <w:r w:rsidRPr="003F3B32">
              <w:rPr>
                <w:lang w:eastAsia="ja-JP"/>
              </w:rPr>
              <w:tab/>
              <w:t xml:space="preserve">The requirements should be verified for UL EARFCN of the aggressor (lower) band (superscript LB) such that </w:t>
            </w:r>
            <w:r w:rsidRPr="003F3B32">
              <w:rPr>
                <w:snapToGrid w:val="0"/>
                <w:position w:val="-12"/>
                <w:lang w:eastAsia="ja-JP"/>
              </w:rPr>
              <w:object w:dxaOrig="1551" w:dyaOrig="231" w14:anchorId="45CDD6FA">
                <v:shape id="_x0000_i1036" type="#_x0000_t75" style="width:78pt;height:9.75pt" o:ole="">
                  <v:imagedata r:id="rId39" o:title=""/>
                </v:shape>
                <o:OLEObject Type="Embed" ProgID="Equation.3" ShapeID="_x0000_i1036" DrawAspect="Content" ObjectID="_1745432818" r:id="rId40"/>
              </w:object>
            </w:r>
            <w:r w:rsidRPr="003F3B32">
              <w:rPr>
                <w:snapToGrid w:val="0"/>
                <w:lang w:eastAsia="ja-JP"/>
              </w:rPr>
              <w:t xml:space="preserve">in MHz and </w:t>
            </w:r>
            <w:r w:rsidRPr="003F3B32">
              <w:rPr>
                <w:position w:val="-14"/>
              </w:rPr>
              <w:object w:dxaOrig="4080" w:dyaOrig="231" w14:anchorId="04BD146F">
                <v:shape id="_x0000_i1037" type="#_x0000_t75" style="width:204.75pt;height:9.75pt" o:ole="">
                  <v:imagedata r:id="rId15" o:title=""/>
                </v:shape>
                <o:OLEObject Type="Embed" ProgID="Equation.DSMT4" ShapeID="_x0000_i1037" DrawAspect="Content" ObjectID="_1745432819" r:id="rId41"/>
              </w:object>
            </w:r>
            <w:r w:rsidRPr="003F3B32">
              <w:rPr>
                <w:snapToGrid w:val="0"/>
                <w:lang w:eastAsia="ja-JP"/>
              </w:rPr>
              <w:t xml:space="preserve"> with</w:t>
            </w:r>
            <w:r w:rsidRPr="003F3B32">
              <w:rPr>
                <w:noProof/>
                <w:position w:val="-10"/>
                <w:lang w:eastAsia="zh-CN"/>
              </w:rPr>
              <w:drawing>
                <wp:inline distT="0" distB="0" distL="0" distR="0" wp14:anchorId="4EB0973C" wp14:editId="67A6ADD7">
                  <wp:extent cx="247650" cy="200025"/>
                  <wp:effectExtent l="0" t="0" r="0" b="7620"/>
                  <wp:docPr id="257"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図 1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sidRPr="003F3B32">
              <w:rPr>
                <w:snapToGrid w:val="0"/>
                <w:lang w:eastAsia="ja-JP"/>
              </w:rPr>
              <w:t xml:space="preserve"> carrier frequency </w:t>
            </w:r>
            <w:r w:rsidRPr="003F3B32">
              <w:t>in</w:t>
            </w:r>
            <w:r w:rsidRPr="003F3B32">
              <w:rPr>
                <w:snapToGrid w:val="0"/>
                <w:lang w:eastAsia="ja-JP"/>
              </w:rPr>
              <w:t xml:space="preserve"> the victim (higher) band in MHz and </w:t>
            </w:r>
            <w:r w:rsidRPr="003F3B32">
              <w:rPr>
                <w:noProof/>
                <w:position w:val="-10"/>
                <w:lang w:eastAsia="zh-CN"/>
              </w:rPr>
              <w:drawing>
                <wp:inline distT="0" distB="0" distL="0" distR="0" wp14:anchorId="0067F12B" wp14:editId="2E9BACDA">
                  <wp:extent cx="428625" cy="190500"/>
                  <wp:effectExtent l="0" t="0" r="9525" b="0"/>
                  <wp:docPr id="264"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図 1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3F3B32">
              <w:rPr>
                <w:snapToGrid w:val="0"/>
                <w:lang w:eastAsia="ja-JP"/>
              </w:rPr>
              <w:t xml:space="preserve"> the channel bandwidth configured in the lower band.</w:t>
            </w:r>
          </w:p>
          <w:p w14:paraId="1C3FCEF6" w14:textId="77777777" w:rsidR="00AB3E59" w:rsidRPr="003F3B32" w:rsidRDefault="00AB3E59" w:rsidP="00AB3E59">
            <w:pPr>
              <w:pStyle w:val="TAN"/>
            </w:pPr>
            <w:r w:rsidRPr="003F3B32">
              <w:t>NOTE 5:</w:t>
            </w:r>
            <w:r w:rsidRPr="003F3B32">
              <w:tab/>
              <w:t xml:space="preserve">The requirements should be verified for UL NR-ARFCN of the aggressor (lower) band (superscript LB) such that </w:t>
            </w:r>
            <w:r w:rsidRPr="003F3B32">
              <w:object w:dxaOrig="1551" w:dyaOrig="231" w14:anchorId="64C5911B">
                <v:shape id="_x0000_i1038" type="#_x0000_t75" style="width:78pt;height:9.75pt" o:ole="">
                  <v:imagedata r:id="rId42" o:title=""/>
                </v:shape>
                <o:OLEObject Type="Embed" ProgID="Equation.3" ShapeID="_x0000_i1038" DrawAspect="Content" ObjectID="_1745432820" r:id="rId43"/>
              </w:object>
            </w:r>
            <w:r w:rsidRPr="003F3B32">
              <w:t xml:space="preserve">in MHz and </w:t>
            </w:r>
            <w:r w:rsidRPr="003F3B32">
              <w:object w:dxaOrig="4089" w:dyaOrig="231" w14:anchorId="0A5CAE26">
                <v:shape id="_x0000_i1039" type="#_x0000_t75" style="width:204.75pt;height:9.75pt" o:ole="">
                  <v:imagedata r:id="rId15" o:title=""/>
                </v:shape>
                <o:OLEObject Type="Embed" ProgID="Equation.DSMT4" ShapeID="_x0000_i1039" DrawAspect="Content" ObjectID="_1745432821" r:id="rId44"/>
              </w:object>
            </w:r>
            <w:r w:rsidRPr="003F3B32">
              <w:t xml:space="preserve"> with</w:t>
            </w:r>
            <w:r w:rsidRPr="003F3B32">
              <w:rPr>
                <w:noProof/>
                <w:lang w:eastAsia="zh-CN"/>
              </w:rPr>
              <w:drawing>
                <wp:inline distT="0" distB="0" distL="0" distR="0" wp14:anchorId="254303CF" wp14:editId="16F5F18C">
                  <wp:extent cx="247650" cy="200025"/>
                  <wp:effectExtent l="0" t="0" r="0" b="7620"/>
                  <wp:docPr id="265" name="Picture 1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104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sidRPr="003F3B32">
              <w:t xml:space="preserve"> carrier frequency in the victim (higher) band in MHz and </w:t>
            </w:r>
            <w:r w:rsidRPr="003F3B32">
              <w:rPr>
                <w:noProof/>
                <w:lang w:eastAsia="zh-CN"/>
              </w:rPr>
              <w:drawing>
                <wp:inline distT="0" distB="0" distL="0" distR="0" wp14:anchorId="74403710" wp14:editId="5E8D4B49">
                  <wp:extent cx="428625" cy="190500"/>
                  <wp:effectExtent l="0" t="0" r="9525" b="0"/>
                  <wp:docPr id="266" name="Picture 1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104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3F3B32">
              <w:t xml:space="preserve"> the channel bandwidth configured in the lower band.</w:t>
            </w:r>
          </w:p>
          <w:p w14:paraId="56F37D3F" w14:textId="77777777" w:rsidR="00AB3E59" w:rsidRPr="003F3B32" w:rsidRDefault="00AB3E59" w:rsidP="00AB3E59">
            <w:pPr>
              <w:pStyle w:val="TAN"/>
            </w:pPr>
            <w:r w:rsidRPr="003F3B32">
              <w:t>NOTE 6:</w:t>
            </w:r>
            <w:r w:rsidRPr="003F3B32">
              <w:tab/>
              <w:t xml:space="preserve">The requirements are only applicable to channel bandwidths no larger than 20 MHz and with a carrier frequency at </w:t>
            </w:r>
            <w:r w:rsidRPr="003F3B32">
              <w:object w:dxaOrig="1551" w:dyaOrig="231" w14:anchorId="2091AC84">
                <v:shape id="_x0000_i1040" type="#_x0000_t75" style="width:78pt;height:9.75pt" o:ole="">
                  <v:imagedata r:id="rId19" o:title=""/>
                </v:shape>
                <o:OLEObject Type="Embed" ProgID="Equation.3" ShapeID="_x0000_i1040" DrawAspect="Content" ObjectID="_1745432822" r:id="rId45"/>
              </w:object>
            </w:r>
            <w:r w:rsidRPr="003F3B32">
              <w:t xml:space="preserve"> MHz offset from </w:t>
            </w:r>
            <w:r w:rsidRPr="003F3B32">
              <w:object w:dxaOrig="489" w:dyaOrig="231" w14:anchorId="0F940D16">
                <v:shape id="_x0000_i1041" type="#_x0000_t75" style="width:24.75pt;height:9.75pt" o:ole="">
                  <v:imagedata r:id="rId21" o:title=""/>
                </v:shape>
                <o:OLEObject Type="Embed" ProgID="Equation.3" ShapeID="_x0000_i1041" DrawAspect="Content" ObjectID="_1745432823" r:id="rId46"/>
              </w:object>
            </w:r>
            <w:r w:rsidRPr="003F3B32">
              <w:t xml:space="preserve"> in the victim (higher band) with </w:t>
            </w:r>
            <w:r w:rsidRPr="003F3B32">
              <w:object w:dxaOrig="4080" w:dyaOrig="231" w14:anchorId="3DC6C342">
                <v:shape id="_x0000_i1042" type="#_x0000_t75" style="width:204.75pt;height:9.75pt" o:ole="">
                  <v:imagedata r:id="rId15" o:title=""/>
                </v:shape>
                <o:OLEObject Type="Embed" ProgID="Equation.DSMT4" ShapeID="_x0000_i1042" DrawAspect="Content" ObjectID="_1745432824" r:id="rId47"/>
              </w:object>
            </w:r>
            <w:r w:rsidRPr="003F3B32">
              <w:t>, where</w:t>
            </w:r>
            <w:r w:rsidRPr="003F3B32">
              <w:rPr>
                <w:noProof/>
                <w:lang w:eastAsia="zh-CN"/>
              </w:rPr>
              <w:drawing>
                <wp:inline distT="0" distB="0" distL="0" distR="0" wp14:anchorId="6D8E0DB4" wp14:editId="7DB09897">
                  <wp:extent cx="428625" cy="190500"/>
                  <wp:effectExtent l="0" t="0" r="9525" b="0"/>
                  <wp:docPr id="267"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7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3F3B32">
              <w:t>and</w:t>
            </w:r>
            <w:r w:rsidRPr="003F3B32">
              <w:object w:dxaOrig="729" w:dyaOrig="231" w14:anchorId="0D3D92A5">
                <v:shape id="_x0000_i1043" type="#_x0000_t75" style="width:36.75pt;height:9.75pt" o:ole="">
                  <v:imagedata r:id="rId24" o:title=""/>
                </v:shape>
                <o:OLEObject Type="Embed" ProgID="Equation.3" ShapeID="_x0000_i1043" DrawAspect="Content" ObjectID="_1745432825" r:id="rId48"/>
              </w:object>
            </w:r>
            <w:r w:rsidRPr="003F3B32">
              <w:t>are the channel bandwidths configured in the aggressor (lower) and victim (higher) bands in MHz, respectively.</w:t>
            </w:r>
          </w:p>
        </w:tc>
      </w:tr>
    </w:tbl>
    <w:p w14:paraId="0D4371C7" w14:textId="77777777" w:rsidR="0029751D" w:rsidRPr="003F3B32" w:rsidRDefault="0029751D" w:rsidP="0029751D">
      <w:pPr>
        <w:rPr>
          <w:rFonts w:eastAsia="PMingLiU"/>
          <w:lang w:eastAsia="zh-TW"/>
        </w:rPr>
      </w:pPr>
    </w:p>
    <w:p w14:paraId="6F70AA72" w14:textId="77777777" w:rsidR="0029751D" w:rsidRPr="003F3B32" w:rsidRDefault="0029751D" w:rsidP="0029751D">
      <w:pPr>
        <w:pStyle w:val="TH"/>
      </w:pPr>
      <w:r w:rsidRPr="003F3B32">
        <w:lastRenderedPageBreak/>
        <w:t>Table 7.3A.0.4-2: Uplink configuration for reference sensitivity exceptions due to UL harmonic interference for NR CA</w:t>
      </w:r>
      <w:r w:rsidRPr="003F3B32">
        <w:rPr>
          <w:lang w:eastAsia="zh-CN"/>
        </w:rPr>
        <w:t>,</w:t>
      </w:r>
      <w:r w:rsidRPr="003F3B32">
        <w:t xml:space="preserve"> FR1</w:t>
      </w:r>
    </w:p>
    <w:tbl>
      <w:tblPr>
        <w:tblW w:w="535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7"/>
        <w:gridCol w:w="89"/>
        <w:gridCol w:w="754"/>
        <w:gridCol w:w="604"/>
        <w:gridCol w:w="676"/>
        <w:gridCol w:w="676"/>
        <w:gridCol w:w="676"/>
        <w:gridCol w:w="676"/>
        <w:gridCol w:w="676"/>
        <w:gridCol w:w="676"/>
        <w:gridCol w:w="676"/>
        <w:gridCol w:w="676"/>
        <w:gridCol w:w="676"/>
        <w:gridCol w:w="676"/>
        <w:gridCol w:w="676"/>
        <w:gridCol w:w="746"/>
      </w:tblGrid>
      <w:tr w:rsidR="0029751D" w:rsidRPr="003F3B32" w14:paraId="3CA1C144" w14:textId="77777777" w:rsidTr="0029751D">
        <w:trPr>
          <w:trHeight w:val="285"/>
        </w:trPr>
        <w:tc>
          <w:tcPr>
            <w:tcW w:w="328" w:type="pct"/>
          </w:tcPr>
          <w:p w14:paraId="5047B85F" w14:textId="77777777" w:rsidR="0029751D" w:rsidRPr="003F3B32" w:rsidRDefault="0029751D" w:rsidP="0029751D">
            <w:pPr>
              <w:pStyle w:val="TAH"/>
            </w:pPr>
          </w:p>
        </w:tc>
        <w:tc>
          <w:tcPr>
            <w:tcW w:w="4672" w:type="pct"/>
            <w:gridSpan w:val="15"/>
          </w:tcPr>
          <w:p w14:paraId="6A78F026" w14:textId="77777777" w:rsidR="0029751D" w:rsidRPr="003F3B32" w:rsidRDefault="0029751D" w:rsidP="0029751D">
            <w:pPr>
              <w:pStyle w:val="TAH"/>
            </w:pPr>
            <w:r w:rsidRPr="003F3B32">
              <w:t>NR Band / Channel bandwidth of the high band</w:t>
            </w:r>
          </w:p>
        </w:tc>
      </w:tr>
      <w:tr w:rsidR="0029751D" w:rsidRPr="003F3B32" w14:paraId="79FE6AD7" w14:textId="77777777" w:rsidTr="0029751D">
        <w:trPr>
          <w:trHeight w:val="285"/>
        </w:trPr>
        <w:tc>
          <w:tcPr>
            <w:tcW w:w="371" w:type="pct"/>
            <w:gridSpan w:val="2"/>
            <w:shd w:val="clear" w:color="auto" w:fill="auto"/>
          </w:tcPr>
          <w:p w14:paraId="248010EA" w14:textId="77777777" w:rsidR="0029751D" w:rsidRPr="003F3B32" w:rsidRDefault="0029751D" w:rsidP="0029751D">
            <w:pPr>
              <w:pStyle w:val="TAH"/>
            </w:pPr>
            <w:r w:rsidRPr="003F3B32">
              <w:t>UL band</w:t>
            </w:r>
          </w:p>
        </w:tc>
        <w:tc>
          <w:tcPr>
            <w:tcW w:w="366" w:type="pct"/>
            <w:shd w:val="clear" w:color="auto" w:fill="auto"/>
          </w:tcPr>
          <w:p w14:paraId="6015B839" w14:textId="77777777" w:rsidR="0029751D" w:rsidRPr="003F3B32" w:rsidRDefault="0029751D" w:rsidP="0029751D">
            <w:pPr>
              <w:pStyle w:val="TAH"/>
            </w:pPr>
            <w:r w:rsidRPr="003F3B32">
              <w:t>DL band</w:t>
            </w:r>
          </w:p>
        </w:tc>
        <w:tc>
          <w:tcPr>
            <w:tcW w:w="293" w:type="pct"/>
            <w:shd w:val="clear" w:color="auto" w:fill="auto"/>
          </w:tcPr>
          <w:p w14:paraId="3C494D08" w14:textId="77777777" w:rsidR="0029751D" w:rsidRPr="003F3B32" w:rsidRDefault="0029751D" w:rsidP="0029751D">
            <w:pPr>
              <w:pStyle w:val="TAH"/>
            </w:pPr>
            <w:r w:rsidRPr="003F3B32">
              <w:t>5 MHz</w:t>
            </w:r>
          </w:p>
        </w:tc>
        <w:tc>
          <w:tcPr>
            <w:tcW w:w="328" w:type="pct"/>
            <w:shd w:val="clear" w:color="auto" w:fill="auto"/>
          </w:tcPr>
          <w:p w14:paraId="631CFC14" w14:textId="77777777" w:rsidR="0029751D" w:rsidRPr="003F3B32" w:rsidRDefault="0029751D" w:rsidP="0029751D">
            <w:pPr>
              <w:pStyle w:val="TAH"/>
            </w:pPr>
            <w:r w:rsidRPr="003F3B32">
              <w:t>10 MHz</w:t>
            </w:r>
          </w:p>
        </w:tc>
        <w:tc>
          <w:tcPr>
            <w:tcW w:w="328" w:type="pct"/>
            <w:shd w:val="clear" w:color="auto" w:fill="auto"/>
          </w:tcPr>
          <w:p w14:paraId="69FF72BD" w14:textId="77777777" w:rsidR="0029751D" w:rsidRPr="003F3B32" w:rsidRDefault="0029751D" w:rsidP="0029751D">
            <w:pPr>
              <w:pStyle w:val="TAH"/>
            </w:pPr>
            <w:r w:rsidRPr="003F3B32">
              <w:t>15 MHz</w:t>
            </w:r>
          </w:p>
        </w:tc>
        <w:tc>
          <w:tcPr>
            <w:tcW w:w="328" w:type="pct"/>
            <w:shd w:val="clear" w:color="auto" w:fill="auto"/>
          </w:tcPr>
          <w:p w14:paraId="07E1B6F2" w14:textId="77777777" w:rsidR="0029751D" w:rsidRPr="003F3B32" w:rsidRDefault="0029751D" w:rsidP="0029751D">
            <w:pPr>
              <w:pStyle w:val="TAH"/>
            </w:pPr>
            <w:r w:rsidRPr="003F3B32">
              <w:t>20 MHz</w:t>
            </w:r>
          </w:p>
        </w:tc>
        <w:tc>
          <w:tcPr>
            <w:tcW w:w="328" w:type="pct"/>
          </w:tcPr>
          <w:p w14:paraId="7934262C" w14:textId="77777777" w:rsidR="0029751D" w:rsidRPr="003F3B32" w:rsidRDefault="0029751D" w:rsidP="0029751D">
            <w:pPr>
              <w:pStyle w:val="TAH"/>
              <w:rPr>
                <w:lang w:eastAsia="zh-CN"/>
              </w:rPr>
            </w:pPr>
            <w:r w:rsidRPr="003F3B32">
              <w:rPr>
                <w:lang w:eastAsia="zh-CN"/>
              </w:rPr>
              <w:t>25 MHz</w:t>
            </w:r>
          </w:p>
        </w:tc>
        <w:tc>
          <w:tcPr>
            <w:tcW w:w="328" w:type="pct"/>
          </w:tcPr>
          <w:p w14:paraId="60A95208" w14:textId="77777777" w:rsidR="0029751D" w:rsidRPr="003F3B32" w:rsidRDefault="0029751D" w:rsidP="0029751D">
            <w:pPr>
              <w:pStyle w:val="TAH"/>
            </w:pPr>
            <w:r w:rsidRPr="003F3B32">
              <w:t>30 MHz</w:t>
            </w:r>
          </w:p>
        </w:tc>
        <w:tc>
          <w:tcPr>
            <w:tcW w:w="328" w:type="pct"/>
            <w:shd w:val="clear" w:color="auto" w:fill="auto"/>
          </w:tcPr>
          <w:p w14:paraId="5ABCD40C" w14:textId="77777777" w:rsidR="0029751D" w:rsidRPr="003F3B32" w:rsidRDefault="0029751D" w:rsidP="0029751D">
            <w:pPr>
              <w:pStyle w:val="TAH"/>
            </w:pPr>
            <w:r w:rsidRPr="003F3B32">
              <w:t>40 MHz</w:t>
            </w:r>
          </w:p>
        </w:tc>
        <w:tc>
          <w:tcPr>
            <w:tcW w:w="328" w:type="pct"/>
            <w:shd w:val="clear" w:color="auto" w:fill="auto"/>
          </w:tcPr>
          <w:p w14:paraId="191FB3B8" w14:textId="77777777" w:rsidR="0029751D" w:rsidRPr="003F3B32" w:rsidRDefault="0029751D" w:rsidP="0029751D">
            <w:pPr>
              <w:pStyle w:val="TAH"/>
            </w:pPr>
            <w:r w:rsidRPr="003F3B32">
              <w:t>50 MHz</w:t>
            </w:r>
          </w:p>
        </w:tc>
        <w:tc>
          <w:tcPr>
            <w:tcW w:w="328" w:type="pct"/>
            <w:shd w:val="clear" w:color="auto" w:fill="auto"/>
          </w:tcPr>
          <w:p w14:paraId="703E47C6" w14:textId="77777777" w:rsidR="0029751D" w:rsidRPr="003F3B32" w:rsidRDefault="0029751D" w:rsidP="0029751D">
            <w:pPr>
              <w:pStyle w:val="TAH"/>
            </w:pPr>
            <w:r w:rsidRPr="003F3B32">
              <w:t>60 MHz</w:t>
            </w:r>
          </w:p>
        </w:tc>
        <w:tc>
          <w:tcPr>
            <w:tcW w:w="328" w:type="pct"/>
          </w:tcPr>
          <w:p w14:paraId="20545E09" w14:textId="77777777" w:rsidR="0029751D" w:rsidRPr="003F3B32" w:rsidRDefault="0029751D" w:rsidP="0029751D">
            <w:pPr>
              <w:pStyle w:val="TAH"/>
            </w:pPr>
            <w:r w:rsidRPr="003F3B32">
              <w:t>70 MHz</w:t>
            </w:r>
          </w:p>
        </w:tc>
        <w:tc>
          <w:tcPr>
            <w:tcW w:w="328" w:type="pct"/>
            <w:shd w:val="clear" w:color="auto" w:fill="auto"/>
          </w:tcPr>
          <w:p w14:paraId="5FA83059" w14:textId="77777777" w:rsidR="0029751D" w:rsidRPr="003F3B32" w:rsidRDefault="0029751D" w:rsidP="0029751D">
            <w:pPr>
              <w:pStyle w:val="TAH"/>
            </w:pPr>
            <w:r w:rsidRPr="003F3B32">
              <w:t>80 MHz</w:t>
            </w:r>
          </w:p>
        </w:tc>
        <w:tc>
          <w:tcPr>
            <w:tcW w:w="328" w:type="pct"/>
          </w:tcPr>
          <w:p w14:paraId="52539F32" w14:textId="77777777" w:rsidR="0029751D" w:rsidRPr="003F3B32" w:rsidRDefault="0029751D" w:rsidP="0029751D">
            <w:pPr>
              <w:pStyle w:val="TAH"/>
            </w:pPr>
            <w:r w:rsidRPr="003F3B32">
              <w:t>90 MHz</w:t>
            </w:r>
          </w:p>
        </w:tc>
        <w:tc>
          <w:tcPr>
            <w:tcW w:w="363" w:type="pct"/>
            <w:shd w:val="clear" w:color="auto" w:fill="auto"/>
          </w:tcPr>
          <w:p w14:paraId="6D0F2B56" w14:textId="77777777" w:rsidR="0029751D" w:rsidRPr="003F3B32" w:rsidRDefault="0029751D" w:rsidP="0029751D">
            <w:pPr>
              <w:pStyle w:val="TAH"/>
            </w:pPr>
            <w:r w:rsidRPr="003F3B32">
              <w:t>100 MHz</w:t>
            </w:r>
          </w:p>
        </w:tc>
      </w:tr>
      <w:tr w:rsidR="0029751D" w:rsidRPr="003F3B32" w14:paraId="07D49514" w14:textId="77777777" w:rsidTr="0029751D">
        <w:trPr>
          <w:trHeight w:val="285"/>
        </w:trPr>
        <w:tc>
          <w:tcPr>
            <w:tcW w:w="371" w:type="pct"/>
            <w:gridSpan w:val="2"/>
            <w:shd w:val="clear" w:color="auto" w:fill="auto"/>
            <w:vAlign w:val="center"/>
          </w:tcPr>
          <w:p w14:paraId="3055A9D3" w14:textId="77777777" w:rsidR="0029751D" w:rsidRPr="003F3B32" w:rsidRDefault="0029751D" w:rsidP="0029751D">
            <w:pPr>
              <w:pStyle w:val="TAC"/>
            </w:pPr>
            <w:r w:rsidRPr="003F3B32">
              <w:t>n1</w:t>
            </w:r>
          </w:p>
        </w:tc>
        <w:tc>
          <w:tcPr>
            <w:tcW w:w="366" w:type="pct"/>
            <w:shd w:val="clear" w:color="auto" w:fill="auto"/>
            <w:vAlign w:val="center"/>
          </w:tcPr>
          <w:p w14:paraId="6160D6E5" w14:textId="77777777" w:rsidR="0029751D" w:rsidRPr="003F3B32" w:rsidRDefault="0029751D" w:rsidP="0029751D">
            <w:pPr>
              <w:pStyle w:val="TAC"/>
            </w:pPr>
            <w:r w:rsidRPr="003F3B32">
              <w:t>n77</w:t>
            </w:r>
          </w:p>
        </w:tc>
        <w:tc>
          <w:tcPr>
            <w:tcW w:w="293" w:type="pct"/>
            <w:shd w:val="clear" w:color="auto" w:fill="auto"/>
            <w:vAlign w:val="center"/>
          </w:tcPr>
          <w:p w14:paraId="5B2107D3" w14:textId="77777777" w:rsidR="0029751D" w:rsidRPr="003F3B32" w:rsidRDefault="0029751D" w:rsidP="0029751D">
            <w:pPr>
              <w:pStyle w:val="TAC"/>
            </w:pPr>
          </w:p>
        </w:tc>
        <w:tc>
          <w:tcPr>
            <w:tcW w:w="328" w:type="pct"/>
            <w:shd w:val="clear" w:color="auto" w:fill="auto"/>
            <w:vAlign w:val="center"/>
          </w:tcPr>
          <w:p w14:paraId="1D36146D" w14:textId="77777777" w:rsidR="0029751D" w:rsidRPr="003F3B32" w:rsidRDefault="0029751D" w:rsidP="0029751D">
            <w:pPr>
              <w:pStyle w:val="TAC"/>
            </w:pPr>
            <w:r w:rsidRPr="003F3B32">
              <w:t>25</w:t>
            </w:r>
          </w:p>
        </w:tc>
        <w:tc>
          <w:tcPr>
            <w:tcW w:w="328" w:type="pct"/>
            <w:shd w:val="clear" w:color="auto" w:fill="auto"/>
            <w:vAlign w:val="center"/>
          </w:tcPr>
          <w:p w14:paraId="3EBA6D38" w14:textId="77777777" w:rsidR="0029751D" w:rsidRPr="003F3B32" w:rsidRDefault="0029751D" w:rsidP="0029751D">
            <w:pPr>
              <w:pStyle w:val="TAC"/>
            </w:pPr>
            <w:r w:rsidRPr="003F3B32">
              <w:t>36</w:t>
            </w:r>
          </w:p>
        </w:tc>
        <w:tc>
          <w:tcPr>
            <w:tcW w:w="328" w:type="pct"/>
            <w:shd w:val="clear" w:color="auto" w:fill="auto"/>
            <w:vAlign w:val="center"/>
          </w:tcPr>
          <w:p w14:paraId="10FCCC19" w14:textId="77777777" w:rsidR="0029751D" w:rsidRPr="003F3B32" w:rsidRDefault="0029751D" w:rsidP="0029751D">
            <w:pPr>
              <w:pStyle w:val="TAC"/>
            </w:pPr>
            <w:r w:rsidRPr="003F3B32">
              <w:t>50</w:t>
            </w:r>
          </w:p>
        </w:tc>
        <w:tc>
          <w:tcPr>
            <w:tcW w:w="328" w:type="pct"/>
          </w:tcPr>
          <w:p w14:paraId="4D2E8AE3" w14:textId="77777777" w:rsidR="0029751D" w:rsidRPr="003F3B32" w:rsidRDefault="0029751D" w:rsidP="0029751D">
            <w:pPr>
              <w:pStyle w:val="TAC"/>
            </w:pPr>
          </w:p>
        </w:tc>
        <w:tc>
          <w:tcPr>
            <w:tcW w:w="328" w:type="pct"/>
          </w:tcPr>
          <w:p w14:paraId="0D92FBF6" w14:textId="77777777" w:rsidR="0029751D" w:rsidRPr="003F3B32" w:rsidRDefault="0029751D" w:rsidP="0029751D">
            <w:pPr>
              <w:pStyle w:val="TAC"/>
            </w:pPr>
          </w:p>
        </w:tc>
        <w:tc>
          <w:tcPr>
            <w:tcW w:w="328" w:type="pct"/>
            <w:shd w:val="clear" w:color="auto" w:fill="auto"/>
            <w:vAlign w:val="center"/>
          </w:tcPr>
          <w:p w14:paraId="5AD8C982" w14:textId="77777777" w:rsidR="0029751D" w:rsidRPr="003F3B32" w:rsidRDefault="0029751D" w:rsidP="0029751D">
            <w:pPr>
              <w:pStyle w:val="TAC"/>
            </w:pPr>
            <w:r w:rsidRPr="003F3B32">
              <w:t>100</w:t>
            </w:r>
          </w:p>
        </w:tc>
        <w:tc>
          <w:tcPr>
            <w:tcW w:w="328" w:type="pct"/>
            <w:shd w:val="clear" w:color="auto" w:fill="auto"/>
            <w:vAlign w:val="center"/>
          </w:tcPr>
          <w:p w14:paraId="49B76275" w14:textId="77777777" w:rsidR="0029751D" w:rsidRPr="003F3B32" w:rsidRDefault="0029751D" w:rsidP="0029751D">
            <w:pPr>
              <w:pStyle w:val="TAC"/>
            </w:pPr>
            <w:r w:rsidRPr="003F3B32">
              <w:t>100</w:t>
            </w:r>
          </w:p>
        </w:tc>
        <w:tc>
          <w:tcPr>
            <w:tcW w:w="328" w:type="pct"/>
            <w:shd w:val="clear" w:color="auto" w:fill="auto"/>
            <w:vAlign w:val="center"/>
          </w:tcPr>
          <w:p w14:paraId="1B49015E" w14:textId="77777777" w:rsidR="0029751D" w:rsidRPr="003F3B32" w:rsidRDefault="0029751D" w:rsidP="0029751D">
            <w:pPr>
              <w:pStyle w:val="TAC"/>
            </w:pPr>
            <w:r w:rsidRPr="003F3B32">
              <w:t>100</w:t>
            </w:r>
          </w:p>
        </w:tc>
        <w:tc>
          <w:tcPr>
            <w:tcW w:w="328" w:type="pct"/>
          </w:tcPr>
          <w:p w14:paraId="5AC624F9" w14:textId="77777777" w:rsidR="0029751D" w:rsidRPr="003F3B32" w:rsidRDefault="0029751D" w:rsidP="0029751D">
            <w:pPr>
              <w:pStyle w:val="TAC"/>
            </w:pPr>
          </w:p>
        </w:tc>
        <w:tc>
          <w:tcPr>
            <w:tcW w:w="328" w:type="pct"/>
            <w:shd w:val="clear" w:color="auto" w:fill="auto"/>
            <w:vAlign w:val="center"/>
          </w:tcPr>
          <w:p w14:paraId="7E855CA3" w14:textId="77777777" w:rsidR="0029751D" w:rsidRPr="003F3B32" w:rsidRDefault="0029751D" w:rsidP="0029751D">
            <w:pPr>
              <w:pStyle w:val="TAC"/>
            </w:pPr>
            <w:r w:rsidRPr="003F3B32">
              <w:t>100</w:t>
            </w:r>
          </w:p>
        </w:tc>
        <w:tc>
          <w:tcPr>
            <w:tcW w:w="328" w:type="pct"/>
            <w:vAlign w:val="center"/>
          </w:tcPr>
          <w:p w14:paraId="5D3FE6E7" w14:textId="77777777" w:rsidR="0029751D" w:rsidRPr="003F3B32" w:rsidRDefault="0029751D" w:rsidP="0029751D">
            <w:pPr>
              <w:pStyle w:val="TAC"/>
            </w:pPr>
            <w:r w:rsidRPr="003F3B32">
              <w:t>100</w:t>
            </w:r>
          </w:p>
        </w:tc>
        <w:tc>
          <w:tcPr>
            <w:tcW w:w="363" w:type="pct"/>
            <w:shd w:val="clear" w:color="auto" w:fill="auto"/>
            <w:vAlign w:val="center"/>
          </w:tcPr>
          <w:p w14:paraId="778A1856" w14:textId="77777777" w:rsidR="0029751D" w:rsidRPr="003F3B32" w:rsidRDefault="0029751D" w:rsidP="0029751D">
            <w:pPr>
              <w:pStyle w:val="TAC"/>
            </w:pPr>
            <w:r w:rsidRPr="003F3B32">
              <w:t>100</w:t>
            </w:r>
          </w:p>
        </w:tc>
      </w:tr>
      <w:tr w:rsidR="0029751D" w:rsidRPr="003F3B32" w14:paraId="13D9CDEF" w14:textId="77777777" w:rsidTr="0029751D">
        <w:trPr>
          <w:trHeight w:val="285"/>
        </w:trPr>
        <w:tc>
          <w:tcPr>
            <w:tcW w:w="371" w:type="pct"/>
            <w:gridSpan w:val="2"/>
            <w:shd w:val="clear" w:color="auto" w:fill="auto"/>
            <w:vAlign w:val="center"/>
          </w:tcPr>
          <w:p w14:paraId="0167E13C" w14:textId="77777777" w:rsidR="0029751D" w:rsidRPr="003F3B32" w:rsidRDefault="0029751D" w:rsidP="0029751D">
            <w:pPr>
              <w:pStyle w:val="TAC"/>
            </w:pPr>
            <w:r w:rsidRPr="003F3B32">
              <w:t>n3</w:t>
            </w:r>
          </w:p>
        </w:tc>
        <w:tc>
          <w:tcPr>
            <w:tcW w:w="366" w:type="pct"/>
            <w:shd w:val="clear" w:color="auto" w:fill="auto"/>
            <w:vAlign w:val="center"/>
          </w:tcPr>
          <w:p w14:paraId="09385A6C" w14:textId="77777777" w:rsidR="0029751D" w:rsidRPr="003F3B32" w:rsidRDefault="0029751D" w:rsidP="0029751D">
            <w:pPr>
              <w:pStyle w:val="TAC"/>
            </w:pPr>
            <w:r w:rsidRPr="003F3B32">
              <w:t>n78</w:t>
            </w:r>
          </w:p>
        </w:tc>
        <w:tc>
          <w:tcPr>
            <w:tcW w:w="293" w:type="pct"/>
            <w:shd w:val="clear" w:color="auto" w:fill="auto"/>
            <w:vAlign w:val="center"/>
          </w:tcPr>
          <w:p w14:paraId="51F18760" w14:textId="77777777" w:rsidR="0029751D" w:rsidRPr="003F3B32" w:rsidRDefault="0029751D" w:rsidP="0029751D">
            <w:pPr>
              <w:pStyle w:val="TAC"/>
            </w:pPr>
          </w:p>
        </w:tc>
        <w:tc>
          <w:tcPr>
            <w:tcW w:w="328" w:type="pct"/>
            <w:shd w:val="clear" w:color="auto" w:fill="auto"/>
            <w:vAlign w:val="center"/>
          </w:tcPr>
          <w:p w14:paraId="39E33E50" w14:textId="77777777" w:rsidR="0029751D" w:rsidRPr="003F3B32" w:rsidRDefault="0029751D" w:rsidP="0029751D">
            <w:pPr>
              <w:pStyle w:val="TAC"/>
            </w:pPr>
            <w:r w:rsidRPr="003F3B32">
              <w:rPr>
                <w:rFonts w:eastAsia="SimSun"/>
              </w:rPr>
              <w:t>25</w:t>
            </w:r>
          </w:p>
        </w:tc>
        <w:tc>
          <w:tcPr>
            <w:tcW w:w="328" w:type="pct"/>
            <w:shd w:val="clear" w:color="auto" w:fill="auto"/>
            <w:vAlign w:val="center"/>
          </w:tcPr>
          <w:p w14:paraId="5DDA4958" w14:textId="77777777" w:rsidR="0029751D" w:rsidRPr="003F3B32" w:rsidRDefault="0029751D" w:rsidP="0029751D">
            <w:pPr>
              <w:pStyle w:val="TAC"/>
            </w:pPr>
            <w:r w:rsidRPr="003F3B32">
              <w:rPr>
                <w:rFonts w:eastAsia="SimSun"/>
              </w:rPr>
              <w:t>36</w:t>
            </w:r>
          </w:p>
        </w:tc>
        <w:tc>
          <w:tcPr>
            <w:tcW w:w="328" w:type="pct"/>
            <w:shd w:val="clear" w:color="auto" w:fill="auto"/>
            <w:vAlign w:val="center"/>
          </w:tcPr>
          <w:p w14:paraId="1A3C9D59" w14:textId="77777777" w:rsidR="0029751D" w:rsidRPr="003F3B32" w:rsidRDefault="0029751D" w:rsidP="0029751D">
            <w:pPr>
              <w:pStyle w:val="TAC"/>
            </w:pPr>
            <w:r w:rsidRPr="003F3B32">
              <w:rPr>
                <w:rFonts w:eastAsia="SimSun"/>
              </w:rPr>
              <w:t>50</w:t>
            </w:r>
          </w:p>
        </w:tc>
        <w:tc>
          <w:tcPr>
            <w:tcW w:w="328" w:type="pct"/>
            <w:vAlign w:val="center"/>
          </w:tcPr>
          <w:p w14:paraId="226D13C9" w14:textId="77777777" w:rsidR="0029751D" w:rsidRPr="003F3B32" w:rsidRDefault="0029751D" w:rsidP="0029751D">
            <w:pPr>
              <w:pStyle w:val="TAC"/>
            </w:pPr>
          </w:p>
        </w:tc>
        <w:tc>
          <w:tcPr>
            <w:tcW w:w="328" w:type="pct"/>
            <w:vAlign w:val="center"/>
          </w:tcPr>
          <w:p w14:paraId="4D9CBF30" w14:textId="77777777" w:rsidR="0029751D" w:rsidRPr="003F3B32" w:rsidRDefault="0029751D" w:rsidP="0029751D">
            <w:pPr>
              <w:pStyle w:val="TAC"/>
            </w:pPr>
          </w:p>
        </w:tc>
        <w:tc>
          <w:tcPr>
            <w:tcW w:w="328" w:type="pct"/>
            <w:shd w:val="clear" w:color="auto" w:fill="auto"/>
            <w:vAlign w:val="center"/>
          </w:tcPr>
          <w:p w14:paraId="115F84FC" w14:textId="77777777" w:rsidR="0029751D" w:rsidRPr="003F3B32" w:rsidRDefault="0029751D" w:rsidP="0029751D">
            <w:pPr>
              <w:pStyle w:val="TAC"/>
            </w:pPr>
            <w:r w:rsidRPr="003F3B32">
              <w:t>50</w:t>
            </w:r>
          </w:p>
        </w:tc>
        <w:tc>
          <w:tcPr>
            <w:tcW w:w="328" w:type="pct"/>
            <w:shd w:val="clear" w:color="auto" w:fill="auto"/>
            <w:vAlign w:val="center"/>
          </w:tcPr>
          <w:p w14:paraId="187D6448" w14:textId="77777777" w:rsidR="0029751D" w:rsidRPr="003F3B32" w:rsidRDefault="0029751D" w:rsidP="0029751D">
            <w:pPr>
              <w:pStyle w:val="TAC"/>
            </w:pPr>
            <w:r w:rsidRPr="003F3B32">
              <w:t>50</w:t>
            </w:r>
          </w:p>
        </w:tc>
        <w:tc>
          <w:tcPr>
            <w:tcW w:w="328" w:type="pct"/>
            <w:shd w:val="clear" w:color="auto" w:fill="auto"/>
            <w:vAlign w:val="center"/>
          </w:tcPr>
          <w:p w14:paraId="1D7CE27E" w14:textId="77777777" w:rsidR="0029751D" w:rsidRPr="003F3B32" w:rsidRDefault="0029751D" w:rsidP="0029751D">
            <w:pPr>
              <w:pStyle w:val="TAC"/>
            </w:pPr>
            <w:r w:rsidRPr="003F3B32">
              <w:t>50</w:t>
            </w:r>
          </w:p>
        </w:tc>
        <w:tc>
          <w:tcPr>
            <w:tcW w:w="328" w:type="pct"/>
          </w:tcPr>
          <w:p w14:paraId="5B09C86C" w14:textId="77777777" w:rsidR="0029751D" w:rsidRPr="003F3B32" w:rsidRDefault="0029751D" w:rsidP="0029751D">
            <w:pPr>
              <w:pStyle w:val="TAC"/>
            </w:pPr>
          </w:p>
        </w:tc>
        <w:tc>
          <w:tcPr>
            <w:tcW w:w="328" w:type="pct"/>
            <w:shd w:val="clear" w:color="auto" w:fill="auto"/>
            <w:vAlign w:val="center"/>
          </w:tcPr>
          <w:p w14:paraId="215AD078" w14:textId="77777777" w:rsidR="0029751D" w:rsidRPr="003F3B32" w:rsidRDefault="0029751D" w:rsidP="0029751D">
            <w:pPr>
              <w:pStyle w:val="TAC"/>
            </w:pPr>
            <w:r w:rsidRPr="003F3B32">
              <w:t>50</w:t>
            </w:r>
          </w:p>
        </w:tc>
        <w:tc>
          <w:tcPr>
            <w:tcW w:w="328" w:type="pct"/>
            <w:vAlign w:val="center"/>
          </w:tcPr>
          <w:p w14:paraId="33FC6163" w14:textId="77777777" w:rsidR="0029751D" w:rsidRPr="003F3B32" w:rsidRDefault="0029751D" w:rsidP="0029751D">
            <w:pPr>
              <w:pStyle w:val="TAC"/>
            </w:pPr>
            <w:r w:rsidRPr="003F3B32">
              <w:t>50</w:t>
            </w:r>
          </w:p>
        </w:tc>
        <w:tc>
          <w:tcPr>
            <w:tcW w:w="363" w:type="pct"/>
            <w:shd w:val="clear" w:color="auto" w:fill="auto"/>
            <w:vAlign w:val="center"/>
          </w:tcPr>
          <w:p w14:paraId="7430EBFA" w14:textId="77777777" w:rsidR="0029751D" w:rsidRPr="003F3B32" w:rsidRDefault="0029751D" w:rsidP="0029751D">
            <w:pPr>
              <w:pStyle w:val="TAC"/>
            </w:pPr>
            <w:r w:rsidRPr="003F3B32">
              <w:t>50</w:t>
            </w:r>
          </w:p>
        </w:tc>
      </w:tr>
      <w:tr w:rsidR="0029751D" w:rsidRPr="003F3B32" w14:paraId="2B9C8CF6" w14:textId="77777777" w:rsidTr="0029751D">
        <w:trPr>
          <w:trHeight w:val="285"/>
        </w:trPr>
        <w:tc>
          <w:tcPr>
            <w:tcW w:w="371" w:type="pct"/>
            <w:gridSpan w:val="2"/>
            <w:shd w:val="clear" w:color="auto" w:fill="auto"/>
          </w:tcPr>
          <w:p w14:paraId="25BE03E5" w14:textId="77777777" w:rsidR="0029751D" w:rsidRPr="003F3B32" w:rsidRDefault="0029751D" w:rsidP="0029751D">
            <w:pPr>
              <w:pStyle w:val="TAC"/>
            </w:pPr>
            <w:r w:rsidRPr="003F3B32">
              <w:rPr>
                <w:szCs w:val="18"/>
                <w:lang w:eastAsia="zh-CN"/>
              </w:rPr>
              <w:t>n5</w:t>
            </w:r>
          </w:p>
        </w:tc>
        <w:tc>
          <w:tcPr>
            <w:tcW w:w="366" w:type="pct"/>
            <w:shd w:val="clear" w:color="auto" w:fill="auto"/>
          </w:tcPr>
          <w:p w14:paraId="05A83945" w14:textId="77777777" w:rsidR="0029751D" w:rsidRPr="003F3B32" w:rsidRDefault="0029751D" w:rsidP="0029751D">
            <w:pPr>
              <w:pStyle w:val="TAC"/>
            </w:pPr>
            <w:r w:rsidRPr="003F3B32">
              <w:rPr>
                <w:rFonts w:cs="Arial"/>
                <w:szCs w:val="18"/>
                <w:lang w:eastAsia="ja-JP"/>
              </w:rPr>
              <w:t>n7</w:t>
            </w:r>
            <w:r w:rsidRPr="003F3B32">
              <w:rPr>
                <w:rFonts w:cs="Arial"/>
                <w:szCs w:val="18"/>
                <w:lang w:eastAsia="zh-CN"/>
              </w:rPr>
              <w:t>7</w:t>
            </w:r>
          </w:p>
        </w:tc>
        <w:tc>
          <w:tcPr>
            <w:tcW w:w="293" w:type="pct"/>
            <w:shd w:val="clear" w:color="auto" w:fill="auto"/>
          </w:tcPr>
          <w:p w14:paraId="21A9ADB6" w14:textId="77777777" w:rsidR="0029751D" w:rsidRPr="003F3B32" w:rsidRDefault="0029751D" w:rsidP="0029751D">
            <w:pPr>
              <w:pStyle w:val="TAC"/>
            </w:pPr>
          </w:p>
        </w:tc>
        <w:tc>
          <w:tcPr>
            <w:tcW w:w="328" w:type="pct"/>
            <w:shd w:val="clear" w:color="auto" w:fill="auto"/>
          </w:tcPr>
          <w:p w14:paraId="0579E7F4" w14:textId="77777777" w:rsidR="0029751D" w:rsidRPr="003F3B32" w:rsidRDefault="0029751D" w:rsidP="0029751D">
            <w:pPr>
              <w:pStyle w:val="TAC"/>
              <w:rPr>
                <w:rFonts w:eastAsia="SimSun"/>
              </w:rPr>
            </w:pPr>
            <w:r w:rsidRPr="003F3B32">
              <w:rPr>
                <w:rFonts w:eastAsia="Calibri" w:cs="Arial"/>
                <w:szCs w:val="18"/>
                <w:lang w:eastAsia="ja-JP"/>
              </w:rPr>
              <w:t>16</w:t>
            </w:r>
          </w:p>
        </w:tc>
        <w:tc>
          <w:tcPr>
            <w:tcW w:w="328" w:type="pct"/>
            <w:shd w:val="clear" w:color="auto" w:fill="auto"/>
          </w:tcPr>
          <w:p w14:paraId="30C41E09" w14:textId="77777777" w:rsidR="0029751D" w:rsidRPr="003F3B32" w:rsidRDefault="0029751D" w:rsidP="0029751D">
            <w:pPr>
              <w:pStyle w:val="TAC"/>
              <w:rPr>
                <w:rFonts w:eastAsia="SimSun"/>
              </w:rPr>
            </w:pPr>
            <w:r w:rsidRPr="003F3B32">
              <w:rPr>
                <w:rFonts w:eastAsia="Calibri" w:cs="Arial"/>
                <w:szCs w:val="18"/>
                <w:lang w:eastAsia="ja-JP"/>
              </w:rPr>
              <w:t>25</w:t>
            </w:r>
          </w:p>
        </w:tc>
        <w:tc>
          <w:tcPr>
            <w:tcW w:w="328" w:type="pct"/>
            <w:shd w:val="clear" w:color="auto" w:fill="auto"/>
          </w:tcPr>
          <w:p w14:paraId="6EC1010E" w14:textId="77777777" w:rsidR="0029751D" w:rsidRPr="003F3B32" w:rsidRDefault="0029751D" w:rsidP="0029751D">
            <w:pPr>
              <w:pStyle w:val="TAC"/>
              <w:rPr>
                <w:rFonts w:eastAsia="SimSun"/>
              </w:rPr>
            </w:pPr>
            <w:r w:rsidRPr="003F3B32">
              <w:rPr>
                <w:rFonts w:eastAsia="Calibri" w:cs="Arial"/>
                <w:szCs w:val="18"/>
                <w:lang w:eastAsia="ja-JP"/>
              </w:rPr>
              <w:t>25</w:t>
            </w:r>
          </w:p>
        </w:tc>
        <w:tc>
          <w:tcPr>
            <w:tcW w:w="328" w:type="pct"/>
          </w:tcPr>
          <w:p w14:paraId="7D52625B" w14:textId="77777777" w:rsidR="0029751D" w:rsidRPr="003F3B32" w:rsidRDefault="0029751D" w:rsidP="0029751D">
            <w:pPr>
              <w:pStyle w:val="TAC"/>
            </w:pPr>
            <w:r w:rsidRPr="003F3B32">
              <w:rPr>
                <w:szCs w:val="18"/>
                <w:lang w:eastAsia="zh-CN"/>
              </w:rPr>
              <w:t>25</w:t>
            </w:r>
          </w:p>
        </w:tc>
        <w:tc>
          <w:tcPr>
            <w:tcW w:w="328" w:type="pct"/>
          </w:tcPr>
          <w:p w14:paraId="5C942907" w14:textId="77777777" w:rsidR="0029751D" w:rsidRPr="003F3B32" w:rsidRDefault="0029751D" w:rsidP="0029751D">
            <w:pPr>
              <w:pStyle w:val="TAC"/>
            </w:pPr>
            <w:r w:rsidRPr="003F3B32">
              <w:rPr>
                <w:szCs w:val="18"/>
                <w:lang w:eastAsia="zh-CN"/>
              </w:rPr>
              <w:t>25</w:t>
            </w:r>
          </w:p>
        </w:tc>
        <w:tc>
          <w:tcPr>
            <w:tcW w:w="328" w:type="pct"/>
            <w:shd w:val="clear" w:color="auto" w:fill="auto"/>
          </w:tcPr>
          <w:p w14:paraId="3AF6E801" w14:textId="77777777" w:rsidR="0029751D" w:rsidRPr="003F3B32" w:rsidRDefault="0029751D" w:rsidP="0029751D">
            <w:pPr>
              <w:pStyle w:val="TAC"/>
            </w:pPr>
            <w:r w:rsidRPr="003F3B32">
              <w:rPr>
                <w:rFonts w:cs="Arial"/>
                <w:szCs w:val="18"/>
                <w:lang w:eastAsia="zh-CN"/>
              </w:rPr>
              <w:t>25</w:t>
            </w:r>
          </w:p>
        </w:tc>
        <w:tc>
          <w:tcPr>
            <w:tcW w:w="328" w:type="pct"/>
            <w:shd w:val="clear" w:color="auto" w:fill="auto"/>
          </w:tcPr>
          <w:p w14:paraId="2D2F4EDF" w14:textId="77777777" w:rsidR="0029751D" w:rsidRPr="003F3B32" w:rsidRDefault="0029751D" w:rsidP="0029751D">
            <w:pPr>
              <w:pStyle w:val="TAC"/>
            </w:pPr>
            <w:r w:rsidRPr="003F3B32">
              <w:rPr>
                <w:rFonts w:cs="Arial"/>
                <w:szCs w:val="18"/>
                <w:lang w:eastAsia="zh-CN"/>
              </w:rPr>
              <w:t>25</w:t>
            </w:r>
          </w:p>
        </w:tc>
        <w:tc>
          <w:tcPr>
            <w:tcW w:w="328" w:type="pct"/>
            <w:shd w:val="clear" w:color="auto" w:fill="auto"/>
          </w:tcPr>
          <w:p w14:paraId="0AF1990E" w14:textId="77777777" w:rsidR="0029751D" w:rsidRPr="003F3B32" w:rsidRDefault="0029751D" w:rsidP="0029751D">
            <w:pPr>
              <w:pStyle w:val="TAC"/>
            </w:pPr>
            <w:r w:rsidRPr="003F3B32">
              <w:rPr>
                <w:rFonts w:cs="Arial"/>
                <w:szCs w:val="18"/>
                <w:lang w:eastAsia="zh-CN"/>
              </w:rPr>
              <w:t>25</w:t>
            </w:r>
          </w:p>
        </w:tc>
        <w:tc>
          <w:tcPr>
            <w:tcW w:w="328" w:type="pct"/>
          </w:tcPr>
          <w:p w14:paraId="718971F8" w14:textId="77777777" w:rsidR="0029751D" w:rsidRPr="003F3B32" w:rsidRDefault="0029751D" w:rsidP="0029751D">
            <w:pPr>
              <w:pStyle w:val="TAC"/>
            </w:pPr>
            <w:r w:rsidRPr="003F3B32">
              <w:rPr>
                <w:rFonts w:cs="Arial"/>
                <w:szCs w:val="18"/>
                <w:lang w:eastAsia="zh-CN"/>
              </w:rPr>
              <w:t>25</w:t>
            </w:r>
          </w:p>
        </w:tc>
        <w:tc>
          <w:tcPr>
            <w:tcW w:w="328" w:type="pct"/>
            <w:shd w:val="clear" w:color="auto" w:fill="auto"/>
          </w:tcPr>
          <w:p w14:paraId="40E626AA" w14:textId="77777777" w:rsidR="0029751D" w:rsidRPr="003F3B32" w:rsidRDefault="0029751D" w:rsidP="0029751D">
            <w:pPr>
              <w:pStyle w:val="TAC"/>
            </w:pPr>
            <w:r w:rsidRPr="003F3B32">
              <w:rPr>
                <w:rFonts w:cs="Arial"/>
                <w:szCs w:val="18"/>
                <w:lang w:eastAsia="zh-CN"/>
              </w:rPr>
              <w:t>25</w:t>
            </w:r>
          </w:p>
        </w:tc>
        <w:tc>
          <w:tcPr>
            <w:tcW w:w="328" w:type="pct"/>
          </w:tcPr>
          <w:p w14:paraId="58660D11" w14:textId="77777777" w:rsidR="0029751D" w:rsidRPr="003F3B32" w:rsidRDefault="0029751D" w:rsidP="0029751D">
            <w:pPr>
              <w:pStyle w:val="TAC"/>
            </w:pPr>
            <w:r w:rsidRPr="003F3B32">
              <w:rPr>
                <w:rFonts w:cs="Arial"/>
                <w:szCs w:val="18"/>
                <w:lang w:eastAsia="zh-CN"/>
              </w:rPr>
              <w:t>25</w:t>
            </w:r>
          </w:p>
        </w:tc>
        <w:tc>
          <w:tcPr>
            <w:tcW w:w="363" w:type="pct"/>
            <w:shd w:val="clear" w:color="auto" w:fill="auto"/>
          </w:tcPr>
          <w:p w14:paraId="5E101FB0" w14:textId="77777777" w:rsidR="0029751D" w:rsidRPr="003F3B32" w:rsidRDefault="0029751D" w:rsidP="0029751D">
            <w:pPr>
              <w:pStyle w:val="TAC"/>
            </w:pPr>
            <w:r w:rsidRPr="003F3B32">
              <w:rPr>
                <w:rFonts w:cs="Arial"/>
                <w:szCs w:val="18"/>
                <w:lang w:eastAsia="zh-CN"/>
              </w:rPr>
              <w:t>25</w:t>
            </w:r>
          </w:p>
        </w:tc>
      </w:tr>
      <w:tr w:rsidR="0029751D" w:rsidRPr="003F3B32" w14:paraId="16923E2E" w14:textId="77777777" w:rsidTr="0029751D">
        <w:trPr>
          <w:trHeight w:val="285"/>
        </w:trPr>
        <w:tc>
          <w:tcPr>
            <w:tcW w:w="371" w:type="pct"/>
            <w:gridSpan w:val="2"/>
            <w:shd w:val="clear" w:color="auto" w:fill="auto"/>
          </w:tcPr>
          <w:p w14:paraId="2FD89408" w14:textId="77777777" w:rsidR="0029751D" w:rsidRPr="003F3B32" w:rsidRDefault="0029751D" w:rsidP="0029751D">
            <w:pPr>
              <w:pStyle w:val="TAC"/>
            </w:pPr>
            <w:r w:rsidRPr="003F3B32">
              <w:rPr>
                <w:lang w:eastAsia="zh-CN"/>
              </w:rPr>
              <w:t>n5</w:t>
            </w:r>
          </w:p>
        </w:tc>
        <w:tc>
          <w:tcPr>
            <w:tcW w:w="366" w:type="pct"/>
            <w:shd w:val="clear" w:color="auto" w:fill="auto"/>
          </w:tcPr>
          <w:p w14:paraId="22B3C881" w14:textId="77777777" w:rsidR="0029751D" w:rsidRPr="003F3B32" w:rsidRDefault="0029751D" w:rsidP="0029751D">
            <w:pPr>
              <w:pStyle w:val="TAC"/>
            </w:pPr>
            <w:r w:rsidRPr="003F3B32">
              <w:rPr>
                <w:lang w:eastAsia="zh-CN"/>
              </w:rPr>
              <w:t>n78</w:t>
            </w:r>
          </w:p>
        </w:tc>
        <w:tc>
          <w:tcPr>
            <w:tcW w:w="293" w:type="pct"/>
            <w:shd w:val="clear" w:color="auto" w:fill="auto"/>
          </w:tcPr>
          <w:p w14:paraId="661FCF48" w14:textId="77777777" w:rsidR="0029751D" w:rsidRPr="003F3B32" w:rsidRDefault="0029751D" w:rsidP="0029751D">
            <w:pPr>
              <w:pStyle w:val="TAC"/>
            </w:pPr>
          </w:p>
        </w:tc>
        <w:tc>
          <w:tcPr>
            <w:tcW w:w="328" w:type="pct"/>
            <w:shd w:val="clear" w:color="auto" w:fill="auto"/>
          </w:tcPr>
          <w:p w14:paraId="6D5FF5DD" w14:textId="77777777" w:rsidR="0029751D" w:rsidRPr="003F3B32" w:rsidRDefault="0029751D" w:rsidP="0029751D">
            <w:pPr>
              <w:pStyle w:val="TAC"/>
            </w:pPr>
            <w:r w:rsidRPr="003F3B32">
              <w:rPr>
                <w:lang w:eastAsia="zh-CN"/>
              </w:rPr>
              <w:t>16</w:t>
            </w:r>
          </w:p>
        </w:tc>
        <w:tc>
          <w:tcPr>
            <w:tcW w:w="328" w:type="pct"/>
            <w:shd w:val="clear" w:color="auto" w:fill="auto"/>
          </w:tcPr>
          <w:p w14:paraId="15681107" w14:textId="77777777" w:rsidR="0029751D" w:rsidRPr="003F3B32" w:rsidRDefault="0029751D" w:rsidP="0029751D">
            <w:pPr>
              <w:pStyle w:val="TAC"/>
            </w:pPr>
            <w:r w:rsidRPr="003F3B32">
              <w:rPr>
                <w:lang w:eastAsia="zh-CN"/>
              </w:rPr>
              <w:t>25</w:t>
            </w:r>
          </w:p>
        </w:tc>
        <w:tc>
          <w:tcPr>
            <w:tcW w:w="328" w:type="pct"/>
            <w:shd w:val="clear" w:color="auto" w:fill="auto"/>
          </w:tcPr>
          <w:p w14:paraId="54620931" w14:textId="77777777" w:rsidR="0029751D" w:rsidRPr="003F3B32" w:rsidRDefault="0029751D" w:rsidP="0029751D">
            <w:pPr>
              <w:pStyle w:val="TAC"/>
            </w:pPr>
            <w:r w:rsidRPr="003F3B32">
              <w:rPr>
                <w:lang w:eastAsia="zh-CN"/>
              </w:rPr>
              <w:t>25</w:t>
            </w:r>
          </w:p>
        </w:tc>
        <w:tc>
          <w:tcPr>
            <w:tcW w:w="328" w:type="pct"/>
          </w:tcPr>
          <w:p w14:paraId="500779DC" w14:textId="77777777" w:rsidR="0029751D" w:rsidRPr="003F3B32" w:rsidRDefault="0029751D" w:rsidP="0029751D">
            <w:pPr>
              <w:pStyle w:val="TAC"/>
            </w:pPr>
            <w:r w:rsidRPr="003F3B32">
              <w:rPr>
                <w:lang w:eastAsia="zh-CN"/>
              </w:rPr>
              <w:t>25</w:t>
            </w:r>
          </w:p>
        </w:tc>
        <w:tc>
          <w:tcPr>
            <w:tcW w:w="328" w:type="pct"/>
          </w:tcPr>
          <w:p w14:paraId="49DADDB0" w14:textId="77777777" w:rsidR="0029751D" w:rsidRPr="003F3B32" w:rsidRDefault="0029751D" w:rsidP="0029751D">
            <w:pPr>
              <w:pStyle w:val="TAC"/>
            </w:pPr>
            <w:r w:rsidRPr="003F3B32">
              <w:rPr>
                <w:lang w:eastAsia="zh-CN"/>
              </w:rPr>
              <w:t>25</w:t>
            </w:r>
          </w:p>
        </w:tc>
        <w:tc>
          <w:tcPr>
            <w:tcW w:w="328" w:type="pct"/>
            <w:shd w:val="clear" w:color="auto" w:fill="auto"/>
          </w:tcPr>
          <w:p w14:paraId="6C7790F0" w14:textId="77777777" w:rsidR="0029751D" w:rsidRPr="003F3B32" w:rsidRDefault="0029751D" w:rsidP="0029751D">
            <w:pPr>
              <w:pStyle w:val="TAC"/>
            </w:pPr>
            <w:r w:rsidRPr="003F3B32">
              <w:rPr>
                <w:lang w:eastAsia="zh-CN"/>
              </w:rPr>
              <w:t>25</w:t>
            </w:r>
          </w:p>
        </w:tc>
        <w:tc>
          <w:tcPr>
            <w:tcW w:w="328" w:type="pct"/>
            <w:shd w:val="clear" w:color="auto" w:fill="auto"/>
          </w:tcPr>
          <w:p w14:paraId="42002586" w14:textId="77777777" w:rsidR="0029751D" w:rsidRPr="003F3B32" w:rsidRDefault="0029751D" w:rsidP="0029751D">
            <w:pPr>
              <w:pStyle w:val="TAC"/>
            </w:pPr>
            <w:r w:rsidRPr="003F3B32">
              <w:rPr>
                <w:lang w:eastAsia="zh-CN"/>
              </w:rPr>
              <w:t>25</w:t>
            </w:r>
          </w:p>
        </w:tc>
        <w:tc>
          <w:tcPr>
            <w:tcW w:w="328" w:type="pct"/>
            <w:shd w:val="clear" w:color="auto" w:fill="auto"/>
          </w:tcPr>
          <w:p w14:paraId="1AAC5388" w14:textId="77777777" w:rsidR="0029751D" w:rsidRPr="003F3B32" w:rsidRDefault="0029751D" w:rsidP="0029751D">
            <w:pPr>
              <w:pStyle w:val="TAC"/>
            </w:pPr>
            <w:r w:rsidRPr="003F3B32">
              <w:rPr>
                <w:lang w:eastAsia="zh-CN"/>
              </w:rPr>
              <w:t>25</w:t>
            </w:r>
          </w:p>
        </w:tc>
        <w:tc>
          <w:tcPr>
            <w:tcW w:w="328" w:type="pct"/>
          </w:tcPr>
          <w:p w14:paraId="600D57AE" w14:textId="77777777" w:rsidR="0029751D" w:rsidRPr="003F3B32" w:rsidRDefault="0029751D" w:rsidP="0029751D">
            <w:pPr>
              <w:pStyle w:val="TAC"/>
              <w:rPr>
                <w:lang w:eastAsia="zh-CN"/>
              </w:rPr>
            </w:pPr>
          </w:p>
        </w:tc>
        <w:tc>
          <w:tcPr>
            <w:tcW w:w="328" w:type="pct"/>
            <w:shd w:val="clear" w:color="auto" w:fill="auto"/>
          </w:tcPr>
          <w:p w14:paraId="7AE98ECA" w14:textId="77777777" w:rsidR="0029751D" w:rsidRPr="003F3B32" w:rsidRDefault="0029751D" w:rsidP="0029751D">
            <w:pPr>
              <w:pStyle w:val="TAC"/>
            </w:pPr>
            <w:r w:rsidRPr="003F3B32">
              <w:rPr>
                <w:lang w:eastAsia="zh-CN"/>
              </w:rPr>
              <w:t>25</w:t>
            </w:r>
          </w:p>
        </w:tc>
        <w:tc>
          <w:tcPr>
            <w:tcW w:w="328" w:type="pct"/>
          </w:tcPr>
          <w:p w14:paraId="6D17E0C1" w14:textId="77777777" w:rsidR="0029751D" w:rsidRPr="003F3B32" w:rsidRDefault="0029751D" w:rsidP="0029751D">
            <w:pPr>
              <w:pStyle w:val="TAC"/>
            </w:pPr>
            <w:r w:rsidRPr="003F3B32">
              <w:rPr>
                <w:lang w:eastAsia="zh-CN"/>
              </w:rPr>
              <w:t>25</w:t>
            </w:r>
          </w:p>
        </w:tc>
        <w:tc>
          <w:tcPr>
            <w:tcW w:w="363" w:type="pct"/>
            <w:shd w:val="clear" w:color="auto" w:fill="auto"/>
          </w:tcPr>
          <w:p w14:paraId="4816323E" w14:textId="77777777" w:rsidR="0029751D" w:rsidRPr="003F3B32" w:rsidRDefault="0029751D" w:rsidP="0029751D">
            <w:pPr>
              <w:pStyle w:val="TAC"/>
            </w:pPr>
            <w:r w:rsidRPr="003F3B32">
              <w:rPr>
                <w:lang w:eastAsia="zh-CN"/>
              </w:rPr>
              <w:t>25</w:t>
            </w:r>
          </w:p>
        </w:tc>
      </w:tr>
      <w:tr w:rsidR="0029751D" w:rsidRPr="003F3B32" w14:paraId="72A68A48" w14:textId="77777777" w:rsidTr="0029751D">
        <w:trPr>
          <w:trHeight w:val="285"/>
        </w:trPr>
        <w:tc>
          <w:tcPr>
            <w:tcW w:w="371" w:type="pct"/>
            <w:gridSpan w:val="2"/>
            <w:shd w:val="clear" w:color="auto" w:fill="auto"/>
            <w:vAlign w:val="center"/>
          </w:tcPr>
          <w:p w14:paraId="03683365" w14:textId="77777777" w:rsidR="0029751D" w:rsidRPr="003F3B32" w:rsidRDefault="0029751D" w:rsidP="0029751D">
            <w:pPr>
              <w:pStyle w:val="TAC"/>
            </w:pPr>
            <w:r w:rsidRPr="003F3B32">
              <w:t>n8</w:t>
            </w:r>
          </w:p>
        </w:tc>
        <w:tc>
          <w:tcPr>
            <w:tcW w:w="366" w:type="pct"/>
            <w:shd w:val="clear" w:color="auto" w:fill="auto"/>
            <w:vAlign w:val="center"/>
          </w:tcPr>
          <w:p w14:paraId="4F886482" w14:textId="77777777" w:rsidR="0029751D" w:rsidRPr="003F3B32" w:rsidRDefault="0029751D" w:rsidP="0029751D">
            <w:pPr>
              <w:pStyle w:val="TAC"/>
            </w:pPr>
            <w:r w:rsidRPr="003F3B32">
              <w:t>n78</w:t>
            </w:r>
          </w:p>
        </w:tc>
        <w:tc>
          <w:tcPr>
            <w:tcW w:w="293" w:type="pct"/>
            <w:shd w:val="clear" w:color="auto" w:fill="auto"/>
            <w:vAlign w:val="center"/>
          </w:tcPr>
          <w:p w14:paraId="3E84BF9F" w14:textId="77777777" w:rsidR="0029751D" w:rsidRPr="003F3B32" w:rsidRDefault="0029751D" w:rsidP="0029751D">
            <w:pPr>
              <w:pStyle w:val="TAC"/>
            </w:pPr>
          </w:p>
        </w:tc>
        <w:tc>
          <w:tcPr>
            <w:tcW w:w="328" w:type="pct"/>
            <w:shd w:val="clear" w:color="auto" w:fill="auto"/>
            <w:vAlign w:val="center"/>
          </w:tcPr>
          <w:p w14:paraId="05B7FBED" w14:textId="77777777" w:rsidR="0029751D" w:rsidRPr="003F3B32" w:rsidRDefault="0029751D" w:rsidP="0029751D">
            <w:pPr>
              <w:pStyle w:val="TAC"/>
            </w:pPr>
            <w:r w:rsidRPr="003F3B32">
              <w:t>16</w:t>
            </w:r>
          </w:p>
        </w:tc>
        <w:tc>
          <w:tcPr>
            <w:tcW w:w="328" w:type="pct"/>
            <w:shd w:val="clear" w:color="auto" w:fill="auto"/>
            <w:vAlign w:val="center"/>
          </w:tcPr>
          <w:p w14:paraId="7E48594F" w14:textId="77777777" w:rsidR="0029751D" w:rsidRPr="003F3B32" w:rsidRDefault="0029751D" w:rsidP="0029751D">
            <w:pPr>
              <w:pStyle w:val="TAC"/>
            </w:pPr>
            <w:r w:rsidRPr="003F3B32">
              <w:t>25</w:t>
            </w:r>
          </w:p>
        </w:tc>
        <w:tc>
          <w:tcPr>
            <w:tcW w:w="328" w:type="pct"/>
            <w:shd w:val="clear" w:color="auto" w:fill="auto"/>
            <w:vAlign w:val="center"/>
          </w:tcPr>
          <w:p w14:paraId="38971DF7" w14:textId="77777777" w:rsidR="0029751D" w:rsidRPr="003F3B32" w:rsidRDefault="0029751D" w:rsidP="0029751D">
            <w:pPr>
              <w:pStyle w:val="TAC"/>
            </w:pPr>
            <w:r w:rsidRPr="003F3B32">
              <w:t>25</w:t>
            </w:r>
          </w:p>
        </w:tc>
        <w:tc>
          <w:tcPr>
            <w:tcW w:w="328" w:type="pct"/>
            <w:vAlign w:val="center"/>
          </w:tcPr>
          <w:p w14:paraId="186566B9" w14:textId="77777777" w:rsidR="0029751D" w:rsidRPr="003F3B32" w:rsidRDefault="0029751D" w:rsidP="0029751D">
            <w:pPr>
              <w:pStyle w:val="TAC"/>
            </w:pPr>
          </w:p>
        </w:tc>
        <w:tc>
          <w:tcPr>
            <w:tcW w:w="328" w:type="pct"/>
            <w:vAlign w:val="center"/>
          </w:tcPr>
          <w:p w14:paraId="05228075" w14:textId="77777777" w:rsidR="0029751D" w:rsidRPr="003F3B32" w:rsidRDefault="0029751D" w:rsidP="0029751D">
            <w:pPr>
              <w:pStyle w:val="TAC"/>
            </w:pPr>
          </w:p>
        </w:tc>
        <w:tc>
          <w:tcPr>
            <w:tcW w:w="328" w:type="pct"/>
            <w:shd w:val="clear" w:color="auto" w:fill="auto"/>
            <w:vAlign w:val="center"/>
          </w:tcPr>
          <w:p w14:paraId="17A6B34A" w14:textId="77777777" w:rsidR="0029751D" w:rsidRPr="003F3B32" w:rsidRDefault="0029751D" w:rsidP="0029751D">
            <w:pPr>
              <w:pStyle w:val="TAC"/>
            </w:pPr>
            <w:r w:rsidRPr="003F3B32">
              <w:t>25</w:t>
            </w:r>
          </w:p>
        </w:tc>
        <w:tc>
          <w:tcPr>
            <w:tcW w:w="328" w:type="pct"/>
            <w:shd w:val="clear" w:color="auto" w:fill="auto"/>
            <w:vAlign w:val="center"/>
          </w:tcPr>
          <w:p w14:paraId="7138ECDB" w14:textId="77777777" w:rsidR="0029751D" w:rsidRPr="003F3B32" w:rsidRDefault="0029751D" w:rsidP="0029751D">
            <w:pPr>
              <w:pStyle w:val="TAC"/>
            </w:pPr>
            <w:r w:rsidRPr="003F3B32">
              <w:t>25</w:t>
            </w:r>
          </w:p>
        </w:tc>
        <w:tc>
          <w:tcPr>
            <w:tcW w:w="328" w:type="pct"/>
            <w:shd w:val="clear" w:color="auto" w:fill="auto"/>
            <w:vAlign w:val="center"/>
          </w:tcPr>
          <w:p w14:paraId="2FE378A2" w14:textId="77777777" w:rsidR="0029751D" w:rsidRPr="003F3B32" w:rsidRDefault="0029751D" w:rsidP="0029751D">
            <w:pPr>
              <w:pStyle w:val="TAC"/>
            </w:pPr>
            <w:r w:rsidRPr="003F3B32">
              <w:t>25</w:t>
            </w:r>
          </w:p>
        </w:tc>
        <w:tc>
          <w:tcPr>
            <w:tcW w:w="328" w:type="pct"/>
          </w:tcPr>
          <w:p w14:paraId="4497A80E" w14:textId="77777777" w:rsidR="0029751D" w:rsidRPr="003F3B32" w:rsidRDefault="0029751D" w:rsidP="0029751D">
            <w:pPr>
              <w:pStyle w:val="TAC"/>
            </w:pPr>
          </w:p>
        </w:tc>
        <w:tc>
          <w:tcPr>
            <w:tcW w:w="328" w:type="pct"/>
            <w:shd w:val="clear" w:color="auto" w:fill="auto"/>
            <w:vAlign w:val="center"/>
          </w:tcPr>
          <w:p w14:paraId="09170CB0" w14:textId="77777777" w:rsidR="0029751D" w:rsidRPr="003F3B32" w:rsidRDefault="0029751D" w:rsidP="0029751D">
            <w:pPr>
              <w:pStyle w:val="TAC"/>
            </w:pPr>
            <w:r w:rsidRPr="003F3B32">
              <w:t>25</w:t>
            </w:r>
          </w:p>
        </w:tc>
        <w:tc>
          <w:tcPr>
            <w:tcW w:w="328" w:type="pct"/>
            <w:vAlign w:val="center"/>
          </w:tcPr>
          <w:p w14:paraId="544E691E" w14:textId="77777777" w:rsidR="0029751D" w:rsidRPr="003F3B32" w:rsidRDefault="0029751D" w:rsidP="0029751D">
            <w:pPr>
              <w:pStyle w:val="TAC"/>
            </w:pPr>
            <w:r w:rsidRPr="003F3B32">
              <w:t>25</w:t>
            </w:r>
          </w:p>
        </w:tc>
        <w:tc>
          <w:tcPr>
            <w:tcW w:w="363" w:type="pct"/>
            <w:shd w:val="clear" w:color="auto" w:fill="auto"/>
            <w:vAlign w:val="center"/>
          </w:tcPr>
          <w:p w14:paraId="5F23920B" w14:textId="77777777" w:rsidR="0029751D" w:rsidRPr="003F3B32" w:rsidRDefault="0029751D" w:rsidP="0029751D">
            <w:pPr>
              <w:pStyle w:val="TAC"/>
            </w:pPr>
            <w:r w:rsidRPr="003F3B32">
              <w:t>25</w:t>
            </w:r>
          </w:p>
        </w:tc>
      </w:tr>
      <w:tr w:rsidR="0029751D" w:rsidRPr="003F3B32" w14:paraId="7CC14B68" w14:textId="77777777" w:rsidTr="0029751D">
        <w:trPr>
          <w:trHeight w:val="285"/>
        </w:trPr>
        <w:tc>
          <w:tcPr>
            <w:tcW w:w="371" w:type="pct"/>
            <w:gridSpan w:val="2"/>
            <w:shd w:val="clear" w:color="auto" w:fill="auto"/>
            <w:vAlign w:val="center"/>
          </w:tcPr>
          <w:p w14:paraId="7A13E7A3" w14:textId="77777777" w:rsidR="0029751D" w:rsidRPr="003F3B32" w:rsidRDefault="0029751D" w:rsidP="0029751D">
            <w:pPr>
              <w:pStyle w:val="TAC"/>
              <w:rPr>
                <w:lang w:eastAsia="zh-CN"/>
              </w:rPr>
            </w:pPr>
            <w:r w:rsidRPr="003F3B32">
              <w:rPr>
                <w:lang w:eastAsia="zh-CN"/>
              </w:rPr>
              <w:t>n24</w:t>
            </w:r>
          </w:p>
        </w:tc>
        <w:tc>
          <w:tcPr>
            <w:tcW w:w="366" w:type="pct"/>
            <w:shd w:val="clear" w:color="auto" w:fill="auto"/>
            <w:vAlign w:val="center"/>
          </w:tcPr>
          <w:p w14:paraId="68AA3F3D" w14:textId="77777777" w:rsidR="0029751D" w:rsidRPr="003F3B32" w:rsidRDefault="0029751D" w:rsidP="0029751D">
            <w:pPr>
              <w:pStyle w:val="TAC"/>
            </w:pPr>
            <w:r w:rsidRPr="003F3B32">
              <w:t>n77</w:t>
            </w:r>
          </w:p>
        </w:tc>
        <w:tc>
          <w:tcPr>
            <w:tcW w:w="293" w:type="pct"/>
            <w:shd w:val="clear" w:color="auto" w:fill="auto"/>
            <w:vAlign w:val="center"/>
          </w:tcPr>
          <w:p w14:paraId="6648FE12" w14:textId="77777777" w:rsidR="0029751D" w:rsidRPr="003F3B32" w:rsidRDefault="0029751D" w:rsidP="0029751D">
            <w:pPr>
              <w:pStyle w:val="TAC"/>
              <w:rPr>
                <w:rFonts w:eastAsia="Malgun Gothic" w:cs="Arial"/>
              </w:rPr>
            </w:pPr>
            <w:r w:rsidRPr="003F3B32">
              <w:t>12</w:t>
            </w:r>
          </w:p>
        </w:tc>
        <w:tc>
          <w:tcPr>
            <w:tcW w:w="328" w:type="pct"/>
            <w:shd w:val="clear" w:color="auto" w:fill="auto"/>
            <w:vAlign w:val="center"/>
          </w:tcPr>
          <w:p w14:paraId="1947DC7F" w14:textId="77777777" w:rsidR="0029751D" w:rsidRPr="003F3B32" w:rsidRDefault="0029751D" w:rsidP="0029751D">
            <w:pPr>
              <w:pStyle w:val="TAC"/>
              <w:rPr>
                <w:rFonts w:eastAsia="Malgun Gothic" w:cs="Arial"/>
              </w:rPr>
            </w:pPr>
            <w:r w:rsidRPr="003F3B32">
              <w:t>25</w:t>
            </w:r>
          </w:p>
        </w:tc>
        <w:tc>
          <w:tcPr>
            <w:tcW w:w="328" w:type="pct"/>
            <w:shd w:val="clear" w:color="auto" w:fill="auto"/>
            <w:vAlign w:val="center"/>
          </w:tcPr>
          <w:p w14:paraId="74E2B373" w14:textId="77777777" w:rsidR="0029751D" w:rsidRPr="003F3B32" w:rsidRDefault="0029751D" w:rsidP="0029751D">
            <w:pPr>
              <w:pStyle w:val="TAC"/>
              <w:rPr>
                <w:rFonts w:eastAsia="Malgun Gothic" w:cs="Arial"/>
              </w:rPr>
            </w:pPr>
            <w:r w:rsidRPr="003F3B32">
              <w:t>25</w:t>
            </w:r>
          </w:p>
        </w:tc>
        <w:tc>
          <w:tcPr>
            <w:tcW w:w="328" w:type="pct"/>
            <w:shd w:val="clear" w:color="auto" w:fill="auto"/>
            <w:vAlign w:val="center"/>
          </w:tcPr>
          <w:p w14:paraId="380B2F46" w14:textId="77777777" w:rsidR="0029751D" w:rsidRPr="003F3B32" w:rsidRDefault="0029751D" w:rsidP="0029751D">
            <w:pPr>
              <w:pStyle w:val="TAC"/>
              <w:rPr>
                <w:rFonts w:eastAsia="Malgun Gothic" w:cs="Arial"/>
              </w:rPr>
            </w:pPr>
            <w:r w:rsidRPr="003F3B32">
              <w:t>25</w:t>
            </w:r>
          </w:p>
        </w:tc>
        <w:tc>
          <w:tcPr>
            <w:tcW w:w="328" w:type="pct"/>
            <w:vAlign w:val="center"/>
          </w:tcPr>
          <w:p w14:paraId="20216ADF" w14:textId="77777777" w:rsidR="0029751D" w:rsidRPr="003F3B32" w:rsidRDefault="0029751D" w:rsidP="0029751D">
            <w:pPr>
              <w:pStyle w:val="TAC"/>
            </w:pPr>
            <w:r w:rsidRPr="003F3B32">
              <w:t>25</w:t>
            </w:r>
          </w:p>
        </w:tc>
        <w:tc>
          <w:tcPr>
            <w:tcW w:w="328" w:type="pct"/>
            <w:vAlign w:val="center"/>
          </w:tcPr>
          <w:p w14:paraId="3D0DA9B4" w14:textId="77777777" w:rsidR="0029751D" w:rsidRPr="003F3B32" w:rsidRDefault="0029751D" w:rsidP="0029751D">
            <w:pPr>
              <w:pStyle w:val="TAC"/>
            </w:pPr>
            <w:r w:rsidRPr="003F3B32">
              <w:t>25</w:t>
            </w:r>
          </w:p>
        </w:tc>
        <w:tc>
          <w:tcPr>
            <w:tcW w:w="328" w:type="pct"/>
            <w:shd w:val="clear" w:color="auto" w:fill="auto"/>
            <w:vAlign w:val="center"/>
          </w:tcPr>
          <w:p w14:paraId="50343D2D" w14:textId="77777777" w:rsidR="0029751D" w:rsidRPr="003F3B32" w:rsidRDefault="0029751D" w:rsidP="0029751D">
            <w:pPr>
              <w:pStyle w:val="TAC"/>
              <w:rPr>
                <w:rFonts w:cs="Arial"/>
              </w:rPr>
            </w:pPr>
            <w:r w:rsidRPr="003F3B32">
              <w:t>25</w:t>
            </w:r>
          </w:p>
        </w:tc>
        <w:tc>
          <w:tcPr>
            <w:tcW w:w="328" w:type="pct"/>
            <w:shd w:val="clear" w:color="auto" w:fill="auto"/>
            <w:vAlign w:val="center"/>
          </w:tcPr>
          <w:p w14:paraId="7F1BB891" w14:textId="77777777" w:rsidR="0029751D" w:rsidRPr="003F3B32" w:rsidRDefault="0029751D" w:rsidP="0029751D">
            <w:pPr>
              <w:pStyle w:val="TAC"/>
              <w:rPr>
                <w:rFonts w:cs="Arial"/>
              </w:rPr>
            </w:pPr>
            <w:r w:rsidRPr="003F3B32">
              <w:t>25</w:t>
            </w:r>
          </w:p>
        </w:tc>
        <w:tc>
          <w:tcPr>
            <w:tcW w:w="328" w:type="pct"/>
            <w:shd w:val="clear" w:color="auto" w:fill="auto"/>
            <w:vAlign w:val="center"/>
          </w:tcPr>
          <w:p w14:paraId="65848EFB" w14:textId="77777777" w:rsidR="0029751D" w:rsidRPr="003F3B32" w:rsidRDefault="0029751D" w:rsidP="0029751D">
            <w:pPr>
              <w:pStyle w:val="TAC"/>
              <w:rPr>
                <w:rFonts w:cs="Arial"/>
              </w:rPr>
            </w:pPr>
            <w:r w:rsidRPr="003F3B32">
              <w:t>25</w:t>
            </w:r>
          </w:p>
        </w:tc>
        <w:tc>
          <w:tcPr>
            <w:tcW w:w="328" w:type="pct"/>
          </w:tcPr>
          <w:p w14:paraId="296E1A36" w14:textId="77777777" w:rsidR="0029751D" w:rsidRPr="003F3B32" w:rsidRDefault="0029751D" w:rsidP="0029751D">
            <w:pPr>
              <w:pStyle w:val="TAC"/>
            </w:pPr>
          </w:p>
        </w:tc>
        <w:tc>
          <w:tcPr>
            <w:tcW w:w="328" w:type="pct"/>
            <w:shd w:val="clear" w:color="auto" w:fill="auto"/>
            <w:vAlign w:val="center"/>
          </w:tcPr>
          <w:p w14:paraId="7FF05A16" w14:textId="77777777" w:rsidR="0029751D" w:rsidRPr="003F3B32" w:rsidRDefault="0029751D" w:rsidP="0029751D">
            <w:pPr>
              <w:pStyle w:val="TAC"/>
              <w:rPr>
                <w:rFonts w:cs="Arial"/>
              </w:rPr>
            </w:pPr>
            <w:r w:rsidRPr="003F3B32">
              <w:t>25</w:t>
            </w:r>
          </w:p>
        </w:tc>
        <w:tc>
          <w:tcPr>
            <w:tcW w:w="328" w:type="pct"/>
            <w:vAlign w:val="center"/>
          </w:tcPr>
          <w:p w14:paraId="42BD0157" w14:textId="77777777" w:rsidR="0029751D" w:rsidRPr="003F3B32" w:rsidRDefault="0029751D" w:rsidP="0029751D">
            <w:pPr>
              <w:pStyle w:val="TAC"/>
            </w:pPr>
            <w:r w:rsidRPr="003F3B32">
              <w:t>25</w:t>
            </w:r>
          </w:p>
        </w:tc>
        <w:tc>
          <w:tcPr>
            <w:tcW w:w="363" w:type="pct"/>
            <w:shd w:val="clear" w:color="auto" w:fill="auto"/>
            <w:vAlign w:val="center"/>
          </w:tcPr>
          <w:p w14:paraId="67E9507A" w14:textId="77777777" w:rsidR="0029751D" w:rsidRPr="003F3B32" w:rsidRDefault="0029751D" w:rsidP="0029751D">
            <w:pPr>
              <w:pStyle w:val="TAC"/>
            </w:pPr>
            <w:r w:rsidRPr="003F3B32">
              <w:t>25</w:t>
            </w:r>
          </w:p>
        </w:tc>
      </w:tr>
      <w:tr w:rsidR="0029751D" w:rsidRPr="003F3B32" w14:paraId="1A131AF8" w14:textId="77777777" w:rsidTr="0029751D">
        <w:trPr>
          <w:trHeight w:val="285"/>
        </w:trPr>
        <w:tc>
          <w:tcPr>
            <w:tcW w:w="371" w:type="pct"/>
            <w:gridSpan w:val="2"/>
            <w:shd w:val="clear" w:color="auto" w:fill="auto"/>
            <w:vAlign w:val="center"/>
          </w:tcPr>
          <w:p w14:paraId="1E76D4FC" w14:textId="77777777" w:rsidR="0029751D" w:rsidRPr="003F3B32" w:rsidRDefault="0029751D" w:rsidP="0029751D">
            <w:pPr>
              <w:pStyle w:val="TAC"/>
            </w:pPr>
            <w:r w:rsidRPr="003F3B32">
              <w:t>n28</w:t>
            </w:r>
          </w:p>
        </w:tc>
        <w:tc>
          <w:tcPr>
            <w:tcW w:w="366" w:type="pct"/>
            <w:shd w:val="clear" w:color="auto" w:fill="auto"/>
            <w:vAlign w:val="center"/>
          </w:tcPr>
          <w:p w14:paraId="4FD5994B" w14:textId="77777777" w:rsidR="0029751D" w:rsidRPr="003F3B32" w:rsidRDefault="0029751D" w:rsidP="0029751D">
            <w:pPr>
              <w:pStyle w:val="TAC"/>
            </w:pPr>
            <w:r w:rsidRPr="003F3B32">
              <w:t>n78</w:t>
            </w:r>
          </w:p>
        </w:tc>
        <w:tc>
          <w:tcPr>
            <w:tcW w:w="293" w:type="pct"/>
            <w:shd w:val="clear" w:color="auto" w:fill="auto"/>
            <w:vAlign w:val="center"/>
          </w:tcPr>
          <w:p w14:paraId="5066B29A" w14:textId="77777777" w:rsidR="0029751D" w:rsidRPr="003F3B32" w:rsidRDefault="0029751D" w:rsidP="0029751D">
            <w:pPr>
              <w:pStyle w:val="TAC"/>
            </w:pPr>
          </w:p>
        </w:tc>
        <w:tc>
          <w:tcPr>
            <w:tcW w:w="328" w:type="pct"/>
            <w:shd w:val="clear" w:color="auto" w:fill="auto"/>
            <w:vAlign w:val="center"/>
          </w:tcPr>
          <w:p w14:paraId="0EDEAE6A" w14:textId="77777777" w:rsidR="0029751D" w:rsidRPr="003F3B32" w:rsidRDefault="0029751D" w:rsidP="0029751D">
            <w:pPr>
              <w:pStyle w:val="TAC"/>
            </w:pPr>
            <w:r w:rsidRPr="003F3B32">
              <w:t>10</w:t>
            </w:r>
          </w:p>
        </w:tc>
        <w:tc>
          <w:tcPr>
            <w:tcW w:w="328" w:type="pct"/>
            <w:shd w:val="clear" w:color="auto" w:fill="auto"/>
            <w:vAlign w:val="center"/>
          </w:tcPr>
          <w:p w14:paraId="0FD5E4A3" w14:textId="77777777" w:rsidR="0029751D" w:rsidRPr="003F3B32" w:rsidRDefault="0029751D" w:rsidP="0029751D">
            <w:pPr>
              <w:pStyle w:val="TAC"/>
            </w:pPr>
            <w:r w:rsidRPr="003F3B32">
              <w:t>15</w:t>
            </w:r>
          </w:p>
        </w:tc>
        <w:tc>
          <w:tcPr>
            <w:tcW w:w="328" w:type="pct"/>
            <w:shd w:val="clear" w:color="auto" w:fill="auto"/>
            <w:vAlign w:val="center"/>
          </w:tcPr>
          <w:p w14:paraId="1BB109AC" w14:textId="77777777" w:rsidR="0029751D" w:rsidRPr="003F3B32" w:rsidRDefault="0029751D" w:rsidP="0029751D">
            <w:pPr>
              <w:pStyle w:val="TAC"/>
            </w:pPr>
            <w:r w:rsidRPr="003F3B32">
              <w:t>20</w:t>
            </w:r>
          </w:p>
        </w:tc>
        <w:tc>
          <w:tcPr>
            <w:tcW w:w="328" w:type="pct"/>
          </w:tcPr>
          <w:p w14:paraId="71CCD7C2" w14:textId="77777777" w:rsidR="0029751D" w:rsidRPr="003F3B32" w:rsidRDefault="0029751D" w:rsidP="0029751D">
            <w:pPr>
              <w:pStyle w:val="TAC"/>
            </w:pPr>
          </w:p>
        </w:tc>
        <w:tc>
          <w:tcPr>
            <w:tcW w:w="328" w:type="pct"/>
          </w:tcPr>
          <w:p w14:paraId="5A7E2A3B" w14:textId="77777777" w:rsidR="0029751D" w:rsidRPr="003F3B32" w:rsidRDefault="0029751D" w:rsidP="0029751D">
            <w:pPr>
              <w:pStyle w:val="TAC"/>
            </w:pPr>
          </w:p>
        </w:tc>
        <w:tc>
          <w:tcPr>
            <w:tcW w:w="328" w:type="pct"/>
            <w:shd w:val="clear" w:color="auto" w:fill="auto"/>
            <w:vAlign w:val="center"/>
          </w:tcPr>
          <w:p w14:paraId="352703E8" w14:textId="77777777" w:rsidR="0029751D" w:rsidRPr="003F3B32" w:rsidRDefault="0029751D" w:rsidP="0029751D">
            <w:pPr>
              <w:pStyle w:val="TAC"/>
            </w:pPr>
            <w:r w:rsidRPr="003F3B32">
              <w:t>25</w:t>
            </w:r>
          </w:p>
        </w:tc>
        <w:tc>
          <w:tcPr>
            <w:tcW w:w="328" w:type="pct"/>
            <w:shd w:val="clear" w:color="auto" w:fill="auto"/>
            <w:vAlign w:val="center"/>
          </w:tcPr>
          <w:p w14:paraId="34CDB964" w14:textId="77777777" w:rsidR="0029751D" w:rsidRPr="003F3B32" w:rsidRDefault="0029751D" w:rsidP="0029751D">
            <w:pPr>
              <w:pStyle w:val="TAC"/>
            </w:pPr>
            <w:r w:rsidRPr="003F3B32">
              <w:t>25</w:t>
            </w:r>
          </w:p>
        </w:tc>
        <w:tc>
          <w:tcPr>
            <w:tcW w:w="328" w:type="pct"/>
            <w:shd w:val="clear" w:color="auto" w:fill="auto"/>
            <w:vAlign w:val="center"/>
          </w:tcPr>
          <w:p w14:paraId="534E1090" w14:textId="77777777" w:rsidR="0029751D" w:rsidRPr="003F3B32" w:rsidRDefault="0029751D" w:rsidP="0029751D">
            <w:pPr>
              <w:pStyle w:val="TAC"/>
            </w:pPr>
            <w:r w:rsidRPr="003F3B32">
              <w:t>25</w:t>
            </w:r>
          </w:p>
        </w:tc>
        <w:tc>
          <w:tcPr>
            <w:tcW w:w="328" w:type="pct"/>
          </w:tcPr>
          <w:p w14:paraId="74DE38FB" w14:textId="77777777" w:rsidR="0029751D" w:rsidRPr="003F3B32" w:rsidRDefault="0029751D" w:rsidP="0029751D">
            <w:pPr>
              <w:pStyle w:val="TAC"/>
            </w:pPr>
          </w:p>
        </w:tc>
        <w:tc>
          <w:tcPr>
            <w:tcW w:w="328" w:type="pct"/>
            <w:shd w:val="clear" w:color="auto" w:fill="auto"/>
            <w:vAlign w:val="center"/>
          </w:tcPr>
          <w:p w14:paraId="0C3CD8C4" w14:textId="77777777" w:rsidR="0029751D" w:rsidRPr="003F3B32" w:rsidRDefault="0029751D" w:rsidP="0029751D">
            <w:pPr>
              <w:pStyle w:val="TAC"/>
            </w:pPr>
            <w:r w:rsidRPr="003F3B32">
              <w:t>25</w:t>
            </w:r>
          </w:p>
        </w:tc>
        <w:tc>
          <w:tcPr>
            <w:tcW w:w="328" w:type="pct"/>
            <w:vAlign w:val="center"/>
          </w:tcPr>
          <w:p w14:paraId="15549A1E" w14:textId="77777777" w:rsidR="0029751D" w:rsidRPr="003F3B32" w:rsidRDefault="0029751D" w:rsidP="0029751D">
            <w:pPr>
              <w:pStyle w:val="TAC"/>
            </w:pPr>
            <w:r w:rsidRPr="003F3B32">
              <w:t>25</w:t>
            </w:r>
          </w:p>
        </w:tc>
        <w:tc>
          <w:tcPr>
            <w:tcW w:w="363" w:type="pct"/>
            <w:shd w:val="clear" w:color="auto" w:fill="auto"/>
            <w:vAlign w:val="center"/>
          </w:tcPr>
          <w:p w14:paraId="69A92C3D" w14:textId="77777777" w:rsidR="0029751D" w:rsidRPr="003F3B32" w:rsidRDefault="0029751D" w:rsidP="0029751D">
            <w:pPr>
              <w:pStyle w:val="TAC"/>
            </w:pPr>
            <w:r w:rsidRPr="003F3B32">
              <w:t>25</w:t>
            </w:r>
          </w:p>
        </w:tc>
      </w:tr>
      <w:tr w:rsidR="0029751D" w:rsidRPr="003F3B32" w14:paraId="72F79524" w14:textId="77777777" w:rsidTr="0029751D">
        <w:trPr>
          <w:trHeight w:val="285"/>
        </w:trPr>
        <w:tc>
          <w:tcPr>
            <w:tcW w:w="371" w:type="pct"/>
            <w:gridSpan w:val="2"/>
            <w:shd w:val="clear" w:color="auto" w:fill="auto"/>
            <w:vAlign w:val="center"/>
          </w:tcPr>
          <w:p w14:paraId="69FE6AC4" w14:textId="77777777" w:rsidR="0029751D" w:rsidRPr="003F3B32" w:rsidRDefault="0029751D" w:rsidP="0029751D">
            <w:pPr>
              <w:pStyle w:val="TAC"/>
            </w:pPr>
            <w:r w:rsidRPr="003F3B32">
              <w:rPr>
                <w:lang w:eastAsia="zh-CN"/>
              </w:rPr>
              <w:t>n66</w:t>
            </w:r>
          </w:p>
        </w:tc>
        <w:tc>
          <w:tcPr>
            <w:tcW w:w="366" w:type="pct"/>
            <w:shd w:val="clear" w:color="auto" w:fill="auto"/>
            <w:vAlign w:val="center"/>
          </w:tcPr>
          <w:p w14:paraId="6052D6C4" w14:textId="77777777" w:rsidR="0029751D" w:rsidRPr="003F3B32" w:rsidRDefault="0029751D" w:rsidP="0029751D">
            <w:pPr>
              <w:pStyle w:val="TAC"/>
            </w:pPr>
            <w:r w:rsidRPr="003F3B32">
              <w:rPr>
                <w:lang w:eastAsia="zh-CN"/>
              </w:rPr>
              <w:t>n48</w:t>
            </w:r>
          </w:p>
        </w:tc>
        <w:tc>
          <w:tcPr>
            <w:tcW w:w="293" w:type="pct"/>
            <w:shd w:val="clear" w:color="auto" w:fill="auto"/>
            <w:vAlign w:val="center"/>
          </w:tcPr>
          <w:p w14:paraId="6505F6D1" w14:textId="77777777" w:rsidR="0029751D" w:rsidRPr="003F3B32" w:rsidRDefault="0029751D" w:rsidP="0029751D">
            <w:pPr>
              <w:pStyle w:val="TAC"/>
            </w:pPr>
            <w:r w:rsidRPr="003F3B32">
              <w:rPr>
                <w:lang w:eastAsia="zh-CN"/>
              </w:rPr>
              <w:t>12</w:t>
            </w:r>
          </w:p>
        </w:tc>
        <w:tc>
          <w:tcPr>
            <w:tcW w:w="328" w:type="pct"/>
            <w:shd w:val="clear" w:color="auto" w:fill="auto"/>
            <w:vAlign w:val="center"/>
          </w:tcPr>
          <w:p w14:paraId="30DA930F" w14:textId="77777777" w:rsidR="0029751D" w:rsidRPr="003F3B32" w:rsidRDefault="0029751D" w:rsidP="0029751D">
            <w:pPr>
              <w:pStyle w:val="TAC"/>
            </w:pPr>
            <w:r w:rsidRPr="003F3B32">
              <w:rPr>
                <w:lang w:eastAsia="zh-CN"/>
              </w:rPr>
              <w:t>25</w:t>
            </w:r>
          </w:p>
        </w:tc>
        <w:tc>
          <w:tcPr>
            <w:tcW w:w="328" w:type="pct"/>
            <w:shd w:val="clear" w:color="auto" w:fill="auto"/>
            <w:vAlign w:val="center"/>
          </w:tcPr>
          <w:p w14:paraId="4C4865D7" w14:textId="77777777" w:rsidR="0029751D" w:rsidRPr="003F3B32" w:rsidRDefault="0029751D" w:rsidP="0029751D">
            <w:pPr>
              <w:pStyle w:val="TAC"/>
            </w:pPr>
            <w:r w:rsidRPr="003F3B32">
              <w:rPr>
                <w:lang w:eastAsia="zh-CN"/>
              </w:rPr>
              <w:t>36</w:t>
            </w:r>
          </w:p>
        </w:tc>
        <w:tc>
          <w:tcPr>
            <w:tcW w:w="328" w:type="pct"/>
            <w:shd w:val="clear" w:color="auto" w:fill="auto"/>
            <w:vAlign w:val="center"/>
          </w:tcPr>
          <w:p w14:paraId="1077B636" w14:textId="77777777" w:rsidR="0029751D" w:rsidRPr="003F3B32" w:rsidRDefault="0029751D" w:rsidP="0029751D">
            <w:pPr>
              <w:pStyle w:val="TAC"/>
            </w:pPr>
            <w:r w:rsidRPr="003F3B32">
              <w:rPr>
                <w:lang w:eastAsia="zh-CN"/>
              </w:rPr>
              <w:t>50</w:t>
            </w:r>
          </w:p>
        </w:tc>
        <w:tc>
          <w:tcPr>
            <w:tcW w:w="328" w:type="pct"/>
            <w:vAlign w:val="center"/>
          </w:tcPr>
          <w:p w14:paraId="5B95E592" w14:textId="77777777" w:rsidR="0029751D" w:rsidRPr="003F3B32" w:rsidRDefault="0029751D" w:rsidP="0029751D">
            <w:pPr>
              <w:pStyle w:val="TAC"/>
            </w:pPr>
          </w:p>
        </w:tc>
        <w:tc>
          <w:tcPr>
            <w:tcW w:w="328" w:type="pct"/>
            <w:vAlign w:val="center"/>
          </w:tcPr>
          <w:p w14:paraId="2094F579" w14:textId="77777777" w:rsidR="0029751D" w:rsidRPr="003F3B32" w:rsidRDefault="0029751D" w:rsidP="0029751D">
            <w:pPr>
              <w:pStyle w:val="TAC"/>
            </w:pPr>
          </w:p>
        </w:tc>
        <w:tc>
          <w:tcPr>
            <w:tcW w:w="328" w:type="pct"/>
            <w:shd w:val="clear" w:color="auto" w:fill="auto"/>
            <w:vAlign w:val="center"/>
          </w:tcPr>
          <w:p w14:paraId="0D99D7DC" w14:textId="77777777" w:rsidR="0029751D" w:rsidRPr="003F3B32" w:rsidRDefault="0029751D" w:rsidP="0029751D">
            <w:pPr>
              <w:pStyle w:val="TAC"/>
            </w:pPr>
            <w:r w:rsidRPr="003F3B32">
              <w:rPr>
                <w:lang w:eastAsia="zh-CN"/>
              </w:rPr>
              <w:t>100</w:t>
            </w:r>
          </w:p>
        </w:tc>
        <w:tc>
          <w:tcPr>
            <w:tcW w:w="328" w:type="pct"/>
            <w:shd w:val="clear" w:color="auto" w:fill="auto"/>
            <w:vAlign w:val="center"/>
          </w:tcPr>
          <w:p w14:paraId="61FACF8A" w14:textId="77777777" w:rsidR="0029751D" w:rsidRPr="003F3B32" w:rsidRDefault="0029751D" w:rsidP="0029751D">
            <w:pPr>
              <w:pStyle w:val="TAC"/>
            </w:pPr>
            <w:r w:rsidRPr="003F3B32">
              <w:rPr>
                <w:lang w:eastAsia="zh-CN"/>
              </w:rPr>
              <w:t>128</w:t>
            </w:r>
          </w:p>
        </w:tc>
        <w:tc>
          <w:tcPr>
            <w:tcW w:w="328" w:type="pct"/>
            <w:shd w:val="clear" w:color="auto" w:fill="auto"/>
            <w:vAlign w:val="center"/>
          </w:tcPr>
          <w:p w14:paraId="6DF8B8F2" w14:textId="77777777" w:rsidR="0029751D" w:rsidRPr="003F3B32" w:rsidRDefault="0029751D" w:rsidP="0029751D">
            <w:pPr>
              <w:pStyle w:val="TAC"/>
            </w:pPr>
            <w:r w:rsidRPr="003F3B32">
              <w:rPr>
                <w:lang w:eastAsia="zh-CN"/>
              </w:rPr>
              <w:t>160</w:t>
            </w:r>
          </w:p>
        </w:tc>
        <w:tc>
          <w:tcPr>
            <w:tcW w:w="328" w:type="pct"/>
          </w:tcPr>
          <w:p w14:paraId="79DC179E" w14:textId="77777777" w:rsidR="0029751D" w:rsidRPr="003F3B32" w:rsidRDefault="0029751D" w:rsidP="0029751D">
            <w:pPr>
              <w:pStyle w:val="TAC"/>
            </w:pPr>
          </w:p>
        </w:tc>
        <w:tc>
          <w:tcPr>
            <w:tcW w:w="328" w:type="pct"/>
            <w:shd w:val="clear" w:color="auto" w:fill="auto"/>
            <w:vAlign w:val="center"/>
          </w:tcPr>
          <w:p w14:paraId="0B830469" w14:textId="77777777" w:rsidR="0029751D" w:rsidRPr="003F3B32" w:rsidRDefault="0029751D" w:rsidP="0029751D">
            <w:pPr>
              <w:pStyle w:val="TAC"/>
            </w:pPr>
          </w:p>
        </w:tc>
        <w:tc>
          <w:tcPr>
            <w:tcW w:w="328" w:type="pct"/>
            <w:vAlign w:val="center"/>
          </w:tcPr>
          <w:p w14:paraId="3C4CD4EF" w14:textId="77777777" w:rsidR="0029751D" w:rsidRPr="003F3B32" w:rsidRDefault="0029751D" w:rsidP="0029751D">
            <w:pPr>
              <w:pStyle w:val="TAC"/>
            </w:pPr>
            <w:r w:rsidRPr="003F3B32">
              <w:rPr>
                <w:lang w:eastAsia="zh-CN"/>
              </w:rPr>
              <w:t>200</w:t>
            </w:r>
          </w:p>
        </w:tc>
        <w:tc>
          <w:tcPr>
            <w:tcW w:w="363" w:type="pct"/>
            <w:shd w:val="clear" w:color="auto" w:fill="auto"/>
            <w:vAlign w:val="center"/>
          </w:tcPr>
          <w:p w14:paraId="6A91B5C7" w14:textId="77777777" w:rsidR="0029751D" w:rsidRPr="003F3B32" w:rsidRDefault="0029751D" w:rsidP="0029751D">
            <w:pPr>
              <w:pStyle w:val="TAC"/>
            </w:pPr>
            <w:r w:rsidRPr="003F3B32">
              <w:rPr>
                <w:lang w:eastAsia="zh-CN"/>
              </w:rPr>
              <w:t>200</w:t>
            </w:r>
          </w:p>
        </w:tc>
      </w:tr>
      <w:tr w:rsidR="0029751D" w:rsidRPr="003F3B32" w14:paraId="2A1544A7" w14:textId="77777777" w:rsidTr="0029751D">
        <w:trPr>
          <w:trHeight w:val="285"/>
        </w:trPr>
        <w:tc>
          <w:tcPr>
            <w:tcW w:w="371" w:type="pct"/>
            <w:gridSpan w:val="2"/>
            <w:tcBorders>
              <w:top w:val="single" w:sz="4" w:space="0" w:color="auto"/>
              <w:left w:val="single" w:sz="4" w:space="0" w:color="auto"/>
              <w:bottom w:val="single" w:sz="4" w:space="0" w:color="auto"/>
              <w:right w:val="single" w:sz="4" w:space="0" w:color="auto"/>
            </w:tcBorders>
            <w:vAlign w:val="center"/>
          </w:tcPr>
          <w:p w14:paraId="1F217DF7" w14:textId="77777777" w:rsidR="0029751D" w:rsidRPr="003F3B32" w:rsidRDefault="0029751D" w:rsidP="0029751D">
            <w:pPr>
              <w:pStyle w:val="TAC"/>
            </w:pPr>
            <w:r w:rsidRPr="003F3B32">
              <w:rPr>
                <w:lang w:eastAsia="zh-CN"/>
              </w:rPr>
              <w:t>n71</w:t>
            </w:r>
          </w:p>
        </w:tc>
        <w:tc>
          <w:tcPr>
            <w:tcW w:w="366" w:type="pct"/>
            <w:tcBorders>
              <w:top w:val="single" w:sz="4" w:space="0" w:color="auto"/>
              <w:left w:val="single" w:sz="4" w:space="0" w:color="auto"/>
              <w:bottom w:val="single" w:sz="4" w:space="0" w:color="auto"/>
              <w:right w:val="single" w:sz="4" w:space="0" w:color="auto"/>
            </w:tcBorders>
            <w:vAlign w:val="center"/>
          </w:tcPr>
          <w:p w14:paraId="62EA382E" w14:textId="77777777" w:rsidR="0029751D" w:rsidRPr="003F3B32" w:rsidRDefault="0029751D" w:rsidP="0029751D">
            <w:pPr>
              <w:pStyle w:val="TAC"/>
            </w:pPr>
            <w:r w:rsidRPr="003F3B32">
              <w:rPr>
                <w:lang w:eastAsia="zh-CN"/>
              </w:rPr>
              <w:t>n70</w:t>
            </w:r>
          </w:p>
        </w:tc>
        <w:tc>
          <w:tcPr>
            <w:tcW w:w="293" w:type="pct"/>
            <w:tcBorders>
              <w:top w:val="single" w:sz="4" w:space="0" w:color="auto"/>
              <w:left w:val="single" w:sz="4" w:space="0" w:color="auto"/>
              <w:bottom w:val="single" w:sz="4" w:space="0" w:color="auto"/>
              <w:right w:val="single" w:sz="4" w:space="0" w:color="auto"/>
            </w:tcBorders>
            <w:vAlign w:val="center"/>
          </w:tcPr>
          <w:p w14:paraId="4E7A398A" w14:textId="77777777" w:rsidR="0029751D" w:rsidRPr="003F3B32" w:rsidRDefault="0029751D" w:rsidP="0029751D">
            <w:pPr>
              <w:pStyle w:val="TAC"/>
            </w:pPr>
            <w:r w:rsidRPr="003F3B32">
              <w:rPr>
                <w:lang w:eastAsia="zh-CN"/>
              </w:rPr>
              <w:t>8</w:t>
            </w:r>
          </w:p>
        </w:tc>
        <w:tc>
          <w:tcPr>
            <w:tcW w:w="328" w:type="pct"/>
            <w:tcBorders>
              <w:top w:val="single" w:sz="4" w:space="0" w:color="auto"/>
              <w:left w:val="single" w:sz="4" w:space="0" w:color="auto"/>
              <w:bottom w:val="single" w:sz="4" w:space="0" w:color="auto"/>
              <w:right w:val="single" w:sz="4" w:space="0" w:color="auto"/>
            </w:tcBorders>
            <w:vAlign w:val="center"/>
          </w:tcPr>
          <w:p w14:paraId="41FE5480" w14:textId="77777777" w:rsidR="0029751D" w:rsidRPr="003F3B32" w:rsidRDefault="0029751D" w:rsidP="0029751D">
            <w:pPr>
              <w:pStyle w:val="TAC"/>
            </w:pPr>
            <w:r w:rsidRPr="003F3B32">
              <w:rPr>
                <w:lang w:eastAsia="zh-CN"/>
              </w:rPr>
              <w:t>16</w:t>
            </w:r>
          </w:p>
        </w:tc>
        <w:tc>
          <w:tcPr>
            <w:tcW w:w="328" w:type="pct"/>
            <w:tcBorders>
              <w:top w:val="single" w:sz="4" w:space="0" w:color="auto"/>
              <w:left w:val="single" w:sz="4" w:space="0" w:color="auto"/>
              <w:bottom w:val="single" w:sz="4" w:space="0" w:color="auto"/>
              <w:right w:val="single" w:sz="4" w:space="0" w:color="auto"/>
            </w:tcBorders>
            <w:vAlign w:val="center"/>
          </w:tcPr>
          <w:p w14:paraId="54FC8585" w14:textId="77777777" w:rsidR="0029751D" w:rsidRPr="003F3B32" w:rsidRDefault="0029751D" w:rsidP="0029751D">
            <w:pPr>
              <w:pStyle w:val="TAC"/>
            </w:pPr>
            <w:r w:rsidRPr="003F3B32">
              <w:rPr>
                <w:lang w:eastAsia="zh-CN"/>
              </w:rPr>
              <w:t>20</w:t>
            </w:r>
          </w:p>
        </w:tc>
        <w:tc>
          <w:tcPr>
            <w:tcW w:w="328" w:type="pct"/>
            <w:tcBorders>
              <w:top w:val="single" w:sz="4" w:space="0" w:color="auto"/>
              <w:left w:val="single" w:sz="4" w:space="0" w:color="auto"/>
              <w:bottom w:val="single" w:sz="4" w:space="0" w:color="auto"/>
              <w:right w:val="single" w:sz="4" w:space="0" w:color="auto"/>
            </w:tcBorders>
            <w:vAlign w:val="center"/>
          </w:tcPr>
          <w:p w14:paraId="769B230B" w14:textId="77777777" w:rsidR="0029751D" w:rsidRPr="003F3B32" w:rsidRDefault="0029751D" w:rsidP="0029751D">
            <w:pPr>
              <w:pStyle w:val="TAC"/>
            </w:pPr>
            <w:r w:rsidRPr="003F3B32">
              <w:rPr>
                <w:lang w:eastAsia="zh-CN"/>
              </w:rPr>
              <w:t>20</w:t>
            </w:r>
          </w:p>
        </w:tc>
        <w:tc>
          <w:tcPr>
            <w:tcW w:w="328" w:type="pct"/>
            <w:tcBorders>
              <w:top w:val="single" w:sz="4" w:space="0" w:color="auto"/>
              <w:left w:val="single" w:sz="4" w:space="0" w:color="auto"/>
              <w:bottom w:val="single" w:sz="4" w:space="0" w:color="auto"/>
              <w:right w:val="single" w:sz="4" w:space="0" w:color="auto"/>
            </w:tcBorders>
            <w:vAlign w:val="center"/>
          </w:tcPr>
          <w:p w14:paraId="389C5422" w14:textId="77777777" w:rsidR="0029751D" w:rsidRPr="003F3B32" w:rsidRDefault="0029751D" w:rsidP="0029751D">
            <w:pPr>
              <w:pStyle w:val="TAC"/>
            </w:pPr>
            <w:r w:rsidRPr="003F3B32">
              <w:rPr>
                <w:lang w:eastAsia="zh-CN"/>
              </w:rPr>
              <w:t>20</w:t>
            </w:r>
          </w:p>
        </w:tc>
        <w:tc>
          <w:tcPr>
            <w:tcW w:w="328" w:type="pct"/>
            <w:tcBorders>
              <w:top w:val="single" w:sz="4" w:space="0" w:color="auto"/>
              <w:left w:val="single" w:sz="4" w:space="0" w:color="auto"/>
              <w:bottom w:val="single" w:sz="4" w:space="0" w:color="auto"/>
              <w:right w:val="single" w:sz="4" w:space="0" w:color="auto"/>
            </w:tcBorders>
            <w:vAlign w:val="center"/>
          </w:tcPr>
          <w:p w14:paraId="60546EFF" w14:textId="77777777" w:rsidR="0029751D" w:rsidRPr="003F3B32" w:rsidRDefault="0029751D" w:rsidP="0029751D">
            <w:pPr>
              <w:pStyle w:val="TAC"/>
            </w:pPr>
          </w:p>
        </w:tc>
        <w:tc>
          <w:tcPr>
            <w:tcW w:w="328" w:type="pct"/>
            <w:tcBorders>
              <w:top w:val="single" w:sz="4" w:space="0" w:color="auto"/>
              <w:left w:val="single" w:sz="4" w:space="0" w:color="auto"/>
              <w:bottom w:val="single" w:sz="4" w:space="0" w:color="auto"/>
              <w:right w:val="single" w:sz="4" w:space="0" w:color="auto"/>
            </w:tcBorders>
            <w:vAlign w:val="center"/>
          </w:tcPr>
          <w:p w14:paraId="223313E4" w14:textId="77777777" w:rsidR="0029751D" w:rsidRPr="003F3B32" w:rsidRDefault="0029751D" w:rsidP="0029751D">
            <w:pPr>
              <w:pStyle w:val="TAC"/>
            </w:pPr>
          </w:p>
        </w:tc>
        <w:tc>
          <w:tcPr>
            <w:tcW w:w="328" w:type="pct"/>
            <w:tcBorders>
              <w:top w:val="single" w:sz="4" w:space="0" w:color="auto"/>
              <w:left w:val="single" w:sz="4" w:space="0" w:color="auto"/>
              <w:bottom w:val="single" w:sz="4" w:space="0" w:color="auto"/>
              <w:right w:val="single" w:sz="4" w:space="0" w:color="auto"/>
            </w:tcBorders>
            <w:vAlign w:val="center"/>
          </w:tcPr>
          <w:p w14:paraId="1C8ED0D8" w14:textId="77777777" w:rsidR="0029751D" w:rsidRPr="003F3B32" w:rsidRDefault="0029751D" w:rsidP="0029751D">
            <w:pPr>
              <w:pStyle w:val="TAC"/>
            </w:pPr>
          </w:p>
        </w:tc>
        <w:tc>
          <w:tcPr>
            <w:tcW w:w="328" w:type="pct"/>
            <w:tcBorders>
              <w:top w:val="single" w:sz="4" w:space="0" w:color="auto"/>
              <w:left w:val="single" w:sz="4" w:space="0" w:color="auto"/>
              <w:bottom w:val="single" w:sz="4" w:space="0" w:color="auto"/>
              <w:right w:val="single" w:sz="4" w:space="0" w:color="auto"/>
            </w:tcBorders>
            <w:vAlign w:val="center"/>
          </w:tcPr>
          <w:p w14:paraId="2DEEBF18" w14:textId="77777777" w:rsidR="0029751D" w:rsidRPr="003F3B32" w:rsidRDefault="0029751D" w:rsidP="0029751D">
            <w:pPr>
              <w:pStyle w:val="TAC"/>
            </w:pPr>
          </w:p>
        </w:tc>
        <w:tc>
          <w:tcPr>
            <w:tcW w:w="328" w:type="pct"/>
            <w:tcBorders>
              <w:top w:val="single" w:sz="4" w:space="0" w:color="auto"/>
              <w:left w:val="single" w:sz="4" w:space="0" w:color="auto"/>
              <w:bottom w:val="single" w:sz="4" w:space="0" w:color="auto"/>
              <w:right w:val="single" w:sz="4" w:space="0" w:color="auto"/>
            </w:tcBorders>
          </w:tcPr>
          <w:p w14:paraId="3B25C047" w14:textId="77777777" w:rsidR="0029751D" w:rsidRPr="003F3B32" w:rsidRDefault="0029751D" w:rsidP="0029751D">
            <w:pPr>
              <w:pStyle w:val="TAC"/>
            </w:pPr>
          </w:p>
        </w:tc>
        <w:tc>
          <w:tcPr>
            <w:tcW w:w="328" w:type="pct"/>
            <w:tcBorders>
              <w:top w:val="single" w:sz="4" w:space="0" w:color="auto"/>
              <w:left w:val="single" w:sz="4" w:space="0" w:color="auto"/>
              <w:bottom w:val="single" w:sz="4" w:space="0" w:color="auto"/>
              <w:right w:val="single" w:sz="4" w:space="0" w:color="auto"/>
            </w:tcBorders>
            <w:vAlign w:val="center"/>
          </w:tcPr>
          <w:p w14:paraId="324E455A" w14:textId="77777777" w:rsidR="0029751D" w:rsidRPr="003F3B32" w:rsidRDefault="0029751D" w:rsidP="0029751D">
            <w:pPr>
              <w:pStyle w:val="TAC"/>
            </w:pPr>
          </w:p>
        </w:tc>
        <w:tc>
          <w:tcPr>
            <w:tcW w:w="328" w:type="pct"/>
            <w:tcBorders>
              <w:top w:val="single" w:sz="4" w:space="0" w:color="auto"/>
              <w:left w:val="single" w:sz="4" w:space="0" w:color="auto"/>
              <w:bottom w:val="single" w:sz="4" w:space="0" w:color="auto"/>
              <w:right w:val="single" w:sz="4" w:space="0" w:color="auto"/>
            </w:tcBorders>
            <w:vAlign w:val="center"/>
          </w:tcPr>
          <w:p w14:paraId="7FC75433" w14:textId="77777777" w:rsidR="0029751D" w:rsidRPr="003F3B32" w:rsidRDefault="0029751D" w:rsidP="0029751D">
            <w:pPr>
              <w:pStyle w:val="TAC"/>
            </w:pPr>
          </w:p>
        </w:tc>
        <w:tc>
          <w:tcPr>
            <w:tcW w:w="363" w:type="pct"/>
            <w:tcBorders>
              <w:top w:val="single" w:sz="4" w:space="0" w:color="auto"/>
              <w:left w:val="single" w:sz="4" w:space="0" w:color="auto"/>
              <w:bottom w:val="single" w:sz="4" w:space="0" w:color="auto"/>
              <w:right w:val="single" w:sz="4" w:space="0" w:color="auto"/>
            </w:tcBorders>
            <w:vAlign w:val="center"/>
          </w:tcPr>
          <w:p w14:paraId="1CF625CF" w14:textId="77777777" w:rsidR="0029751D" w:rsidRPr="003F3B32" w:rsidRDefault="0029751D" w:rsidP="0029751D">
            <w:pPr>
              <w:pStyle w:val="TAC"/>
            </w:pPr>
          </w:p>
        </w:tc>
      </w:tr>
      <w:tr w:rsidR="0029751D" w:rsidRPr="003F3B32" w14:paraId="15AECCC7" w14:textId="77777777" w:rsidTr="0029751D">
        <w:trPr>
          <w:trHeight w:val="285"/>
        </w:trPr>
        <w:tc>
          <w:tcPr>
            <w:tcW w:w="5000" w:type="pct"/>
            <w:gridSpan w:val="16"/>
          </w:tcPr>
          <w:p w14:paraId="0CF774F7" w14:textId="77777777" w:rsidR="0029751D" w:rsidRPr="003F3B32" w:rsidRDefault="0029751D" w:rsidP="0029751D">
            <w:pPr>
              <w:pStyle w:val="TAN"/>
            </w:pPr>
            <w:r w:rsidRPr="003F3B32">
              <w:t>NOTE 1:</w:t>
            </w:r>
            <w:r w:rsidRPr="003F3B32">
              <w:rPr>
                <w:rFonts w:cs="Arial"/>
              </w:rPr>
              <w:tab/>
            </w:r>
            <w:r w:rsidRPr="003F3B32">
              <w:t>15kHz SCS is assumed for UL band.</w:t>
            </w:r>
          </w:p>
          <w:p w14:paraId="0C4EE759" w14:textId="77777777" w:rsidR="0029751D" w:rsidRPr="003F3B32" w:rsidRDefault="0029751D" w:rsidP="0029751D">
            <w:pPr>
              <w:pStyle w:val="TAN"/>
            </w:pPr>
            <w:r w:rsidRPr="003F3B32">
              <w:t>NOTE 2:</w:t>
            </w:r>
            <w:r w:rsidRPr="003F3B32">
              <w:tab/>
              <w:t>The UL configuration applies regardless of the channel bandwidth of the low band unless the UL resource blocks exceed that specified in Table 7.3.2.3-3 for the uplink bandwidth in which case the allocation according to Table 7.3.2.3-3 applies.</w:t>
            </w:r>
          </w:p>
          <w:p w14:paraId="4A0DFCFA" w14:textId="77777777" w:rsidR="0029751D" w:rsidRPr="003F3B32" w:rsidRDefault="0029751D" w:rsidP="0029751D">
            <w:pPr>
              <w:pStyle w:val="TAN"/>
            </w:pPr>
            <w:r w:rsidRPr="003F3B32">
              <w:t>NOTE 3:</w:t>
            </w:r>
            <w:r w:rsidRPr="003F3B32">
              <w:tab/>
              <w:t>Unless stated otherwise, UL resource blocks shall be centred within the transmission bandwidth configuration for the channel bandwidth.</w:t>
            </w:r>
          </w:p>
        </w:tc>
      </w:tr>
    </w:tbl>
    <w:p w14:paraId="6DF2AC7B" w14:textId="77777777" w:rsidR="0029751D" w:rsidRPr="003F3B32" w:rsidRDefault="0029751D" w:rsidP="0029751D"/>
    <w:p w14:paraId="11CFE1BF" w14:textId="77777777" w:rsidR="0029751D" w:rsidRPr="003F3B32" w:rsidRDefault="0029751D" w:rsidP="0029751D">
      <w:pPr>
        <w:pStyle w:val="TH"/>
      </w:pPr>
      <w:r w:rsidRPr="003F3B32">
        <w:t>Table 7.3A.0.4-3: Void</w:t>
      </w:r>
    </w:p>
    <w:p w14:paraId="6F1427FD" w14:textId="77777777" w:rsidR="0029751D" w:rsidRPr="003F3B32" w:rsidRDefault="0029751D" w:rsidP="0029751D">
      <w:pPr>
        <w:pStyle w:val="TH"/>
      </w:pPr>
      <w:r w:rsidRPr="003F3B32">
        <w:t>Table 7.3A.0.4-3a: Void</w:t>
      </w:r>
    </w:p>
    <w:p w14:paraId="734EF950" w14:textId="77777777" w:rsidR="0029751D" w:rsidRPr="003F3B32" w:rsidRDefault="0029751D" w:rsidP="0029751D">
      <w:r w:rsidRPr="003F3B32">
        <w:t xml:space="preserve">Sensitivity degradation is allowed for a band if it is impacted by receiver harmonic mixing due to another band part of the same </w:t>
      </w:r>
      <w:r w:rsidRPr="003F3B32">
        <w:rPr>
          <w:lang w:eastAsia="zh-CN"/>
        </w:rPr>
        <w:t>CA</w:t>
      </w:r>
      <w:r w:rsidRPr="003F3B32">
        <w:t xml:space="preserve"> configuration. Reference sensitivity exceptions are specified in Table 7.3</w:t>
      </w:r>
      <w:r w:rsidRPr="003F3B32">
        <w:rPr>
          <w:lang w:eastAsia="zh-CN"/>
        </w:rPr>
        <w:t>A</w:t>
      </w:r>
      <w:r w:rsidRPr="003F3B32">
        <w:t>.0.</w:t>
      </w:r>
      <w:r w:rsidRPr="003F3B32">
        <w:rPr>
          <w:lang w:eastAsia="zh-CN"/>
        </w:rPr>
        <w:t>4</w:t>
      </w:r>
      <w:r w:rsidRPr="003F3B32">
        <w:t>-</w:t>
      </w:r>
      <w:r w:rsidRPr="003F3B32">
        <w:rPr>
          <w:lang w:eastAsia="zh-CN"/>
        </w:rPr>
        <w:t>4</w:t>
      </w:r>
      <w:r w:rsidRPr="003F3B32">
        <w:t xml:space="preserve"> with uplink configuration specified in Table 7.3</w:t>
      </w:r>
      <w:r w:rsidRPr="003F3B32">
        <w:rPr>
          <w:lang w:eastAsia="zh-CN"/>
        </w:rPr>
        <w:t>A</w:t>
      </w:r>
      <w:r w:rsidRPr="003F3B32">
        <w:t>.0.</w:t>
      </w:r>
      <w:r w:rsidRPr="003F3B32">
        <w:rPr>
          <w:lang w:eastAsia="zh-CN"/>
        </w:rPr>
        <w:t>4</w:t>
      </w:r>
      <w:r w:rsidRPr="003F3B32">
        <w:t>-</w:t>
      </w:r>
      <w:r w:rsidRPr="003F3B32">
        <w:rPr>
          <w:lang w:eastAsia="zh-CN"/>
        </w:rPr>
        <w:t>4a</w:t>
      </w:r>
      <w:r w:rsidRPr="003F3B32">
        <w:t>.</w:t>
      </w:r>
    </w:p>
    <w:p w14:paraId="37BF5B30" w14:textId="77777777" w:rsidR="0029751D" w:rsidRPr="003F3B32" w:rsidRDefault="0029751D" w:rsidP="0029751D">
      <w:pPr>
        <w:pStyle w:val="TH"/>
      </w:pPr>
      <w:r w:rsidRPr="003F3B32">
        <w:t xml:space="preserve">Table 7.3A.0.4-4: Reference sensitivity exceptions due to harmonic mixing </w:t>
      </w:r>
      <w:r w:rsidRPr="003F3B32">
        <w:rPr>
          <w:rFonts w:eastAsia="SimSun"/>
          <w:lang w:eastAsia="zh-CN"/>
        </w:rPr>
        <w:t xml:space="preserve">from a PC3 aggressor NR UL band </w:t>
      </w:r>
      <w:r w:rsidRPr="003F3B32">
        <w:rPr>
          <w:lang w:eastAsia="ja-JP"/>
        </w:rPr>
        <w:t>for</w:t>
      </w:r>
      <w:r w:rsidRPr="003F3B32">
        <w:rPr>
          <w:rFonts w:eastAsia="SimSun"/>
          <w:lang w:eastAsia="zh-CN"/>
        </w:rPr>
        <w:t xml:space="preserve"> </w:t>
      </w:r>
      <w:r w:rsidRPr="003F3B32">
        <w:t>DL NR CA</w:t>
      </w:r>
      <w:r w:rsidRPr="003F3B32">
        <w:rPr>
          <w:rFonts w:eastAsia="SimSun"/>
          <w:lang w:eastAsia="zh-CN"/>
        </w:rPr>
        <w:t xml:space="preserve"> </w:t>
      </w:r>
      <w:r w:rsidRPr="003F3B32">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6"/>
        <w:gridCol w:w="805"/>
        <w:gridCol w:w="704"/>
        <w:gridCol w:w="728"/>
        <w:gridCol w:w="729"/>
        <w:gridCol w:w="729"/>
        <w:gridCol w:w="729"/>
        <w:gridCol w:w="729"/>
        <w:gridCol w:w="729"/>
        <w:gridCol w:w="729"/>
        <w:gridCol w:w="729"/>
        <w:gridCol w:w="729"/>
        <w:gridCol w:w="753"/>
      </w:tblGrid>
      <w:tr w:rsidR="0029751D" w:rsidRPr="003F3B32" w14:paraId="586420C9" w14:textId="77777777" w:rsidTr="0029751D">
        <w:trPr>
          <w:trHeight w:val="285"/>
          <w:jc w:val="center"/>
        </w:trPr>
        <w:tc>
          <w:tcPr>
            <w:tcW w:w="0" w:type="auto"/>
            <w:shd w:val="clear" w:color="auto" w:fill="auto"/>
          </w:tcPr>
          <w:p w14:paraId="431A1448" w14:textId="77777777" w:rsidR="0029751D" w:rsidRPr="003F3B32" w:rsidRDefault="0029751D" w:rsidP="0029751D">
            <w:pPr>
              <w:pStyle w:val="TAH"/>
            </w:pPr>
            <w:r w:rsidRPr="003F3B32">
              <w:t>UL band</w:t>
            </w:r>
          </w:p>
        </w:tc>
        <w:tc>
          <w:tcPr>
            <w:tcW w:w="0" w:type="auto"/>
            <w:shd w:val="clear" w:color="auto" w:fill="auto"/>
          </w:tcPr>
          <w:p w14:paraId="5A88F1CF" w14:textId="77777777" w:rsidR="0029751D" w:rsidRPr="003F3B32" w:rsidRDefault="0029751D" w:rsidP="0029751D">
            <w:pPr>
              <w:pStyle w:val="TAH"/>
            </w:pPr>
            <w:r w:rsidRPr="003F3B32">
              <w:t>DL band</w:t>
            </w:r>
          </w:p>
        </w:tc>
        <w:tc>
          <w:tcPr>
            <w:tcW w:w="0" w:type="auto"/>
            <w:shd w:val="clear" w:color="auto" w:fill="auto"/>
          </w:tcPr>
          <w:p w14:paraId="52B1825E" w14:textId="77777777" w:rsidR="0029751D" w:rsidRPr="003F3B32" w:rsidRDefault="0029751D" w:rsidP="0029751D">
            <w:pPr>
              <w:pStyle w:val="TAH"/>
            </w:pPr>
            <w:r w:rsidRPr="003F3B32">
              <w:t>5 MHz</w:t>
            </w:r>
          </w:p>
          <w:p w14:paraId="7EE326C3" w14:textId="77777777" w:rsidR="0029751D" w:rsidRPr="003F3B32" w:rsidRDefault="0029751D" w:rsidP="0029751D">
            <w:pPr>
              <w:pStyle w:val="TAH"/>
            </w:pPr>
            <w:r w:rsidRPr="003F3B32">
              <w:t>(dB)</w:t>
            </w:r>
          </w:p>
        </w:tc>
        <w:tc>
          <w:tcPr>
            <w:tcW w:w="0" w:type="auto"/>
            <w:shd w:val="clear" w:color="auto" w:fill="auto"/>
          </w:tcPr>
          <w:p w14:paraId="6B530624" w14:textId="77777777" w:rsidR="0029751D" w:rsidRPr="003F3B32" w:rsidRDefault="0029751D" w:rsidP="0029751D">
            <w:pPr>
              <w:pStyle w:val="TAH"/>
            </w:pPr>
            <w:r w:rsidRPr="003F3B32">
              <w:t>10 MHz</w:t>
            </w:r>
          </w:p>
          <w:p w14:paraId="6B1F844B" w14:textId="77777777" w:rsidR="0029751D" w:rsidRPr="003F3B32" w:rsidRDefault="0029751D" w:rsidP="0029751D">
            <w:pPr>
              <w:pStyle w:val="TAH"/>
            </w:pPr>
            <w:r w:rsidRPr="003F3B32">
              <w:t>(dB)</w:t>
            </w:r>
          </w:p>
        </w:tc>
        <w:tc>
          <w:tcPr>
            <w:tcW w:w="0" w:type="auto"/>
            <w:shd w:val="clear" w:color="auto" w:fill="auto"/>
          </w:tcPr>
          <w:p w14:paraId="33231CC5" w14:textId="77777777" w:rsidR="0029751D" w:rsidRPr="003F3B32" w:rsidRDefault="0029751D" w:rsidP="0029751D">
            <w:pPr>
              <w:pStyle w:val="TAH"/>
            </w:pPr>
            <w:r w:rsidRPr="003F3B32">
              <w:t>15 MHz</w:t>
            </w:r>
          </w:p>
          <w:p w14:paraId="65137E37" w14:textId="77777777" w:rsidR="0029751D" w:rsidRPr="003F3B32" w:rsidRDefault="0029751D" w:rsidP="0029751D">
            <w:pPr>
              <w:pStyle w:val="TAH"/>
            </w:pPr>
            <w:r w:rsidRPr="003F3B32">
              <w:t>(dB)</w:t>
            </w:r>
          </w:p>
        </w:tc>
        <w:tc>
          <w:tcPr>
            <w:tcW w:w="0" w:type="auto"/>
            <w:shd w:val="clear" w:color="auto" w:fill="auto"/>
          </w:tcPr>
          <w:p w14:paraId="37DDFD37" w14:textId="77777777" w:rsidR="0029751D" w:rsidRPr="003F3B32" w:rsidRDefault="0029751D" w:rsidP="0029751D">
            <w:pPr>
              <w:pStyle w:val="TAH"/>
            </w:pPr>
            <w:r w:rsidRPr="003F3B32">
              <w:t>20 MHz</w:t>
            </w:r>
          </w:p>
          <w:p w14:paraId="5A47FCC6" w14:textId="77777777" w:rsidR="0029751D" w:rsidRPr="003F3B32" w:rsidRDefault="0029751D" w:rsidP="0029751D">
            <w:pPr>
              <w:pStyle w:val="TAH"/>
            </w:pPr>
            <w:r w:rsidRPr="003F3B32">
              <w:t>(dB)</w:t>
            </w:r>
          </w:p>
        </w:tc>
        <w:tc>
          <w:tcPr>
            <w:tcW w:w="0" w:type="auto"/>
            <w:shd w:val="clear" w:color="auto" w:fill="auto"/>
          </w:tcPr>
          <w:p w14:paraId="16B910F3" w14:textId="77777777" w:rsidR="0029751D" w:rsidRPr="003F3B32" w:rsidRDefault="0029751D" w:rsidP="0029751D">
            <w:pPr>
              <w:pStyle w:val="TAH"/>
            </w:pPr>
            <w:r w:rsidRPr="003F3B32">
              <w:t>25 MHz</w:t>
            </w:r>
          </w:p>
          <w:p w14:paraId="54CBE5A9" w14:textId="77777777" w:rsidR="0029751D" w:rsidRPr="003F3B32" w:rsidRDefault="0029751D" w:rsidP="0029751D">
            <w:pPr>
              <w:pStyle w:val="TAH"/>
            </w:pPr>
            <w:r w:rsidRPr="003F3B32">
              <w:t>(dB)</w:t>
            </w:r>
          </w:p>
        </w:tc>
        <w:tc>
          <w:tcPr>
            <w:tcW w:w="0" w:type="auto"/>
            <w:shd w:val="clear" w:color="auto" w:fill="auto"/>
          </w:tcPr>
          <w:p w14:paraId="2D3664C1" w14:textId="77777777" w:rsidR="0029751D" w:rsidRPr="003F3B32" w:rsidRDefault="0029751D" w:rsidP="0029751D">
            <w:pPr>
              <w:pStyle w:val="TAH"/>
            </w:pPr>
            <w:r w:rsidRPr="003F3B32">
              <w:t>40 MHz</w:t>
            </w:r>
          </w:p>
          <w:p w14:paraId="1AC40A38" w14:textId="77777777" w:rsidR="0029751D" w:rsidRPr="003F3B32" w:rsidRDefault="0029751D" w:rsidP="0029751D">
            <w:pPr>
              <w:pStyle w:val="TAH"/>
            </w:pPr>
            <w:r w:rsidRPr="003F3B32">
              <w:t>(dB)</w:t>
            </w:r>
          </w:p>
        </w:tc>
        <w:tc>
          <w:tcPr>
            <w:tcW w:w="0" w:type="auto"/>
            <w:shd w:val="clear" w:color="auto" w:fill="auto"/>
          </w:tcPr>
          <w:p w14:paraId="6DC8D278" w14:textId="77777777" w:rsidR="0029751D" w:rsidRPr="003F3B32" w:rsidRDefault="0029751D" w:rsidP="0029751D">
            <w:pPr>
              <w:pStyle w:val="TAH"/>
            </w:pPr>
            <w:r w:rsidRPr="003F3B32">
              <w:t>50 MHz</w:t>
            </w:r>
          </w:p>
          <w:p w14:paraId="4C3F346A" w14:textId="77777777" w:rsidR="0029751D" w:rsidRPr="003F3B32" w:rsidRDefault="0029751D" w:rsidP="0029751D">
            <w:pPr>
              <w:pStyle w:val="TAH"/>
            </w:pPr>
            <w:r w:rsidRPr="003F3B32">
              <w:t>(dB)</w:t>
            </w:r>
          </w:p>
        </w:tc>
        <w:tc>
          <w:tcPr>
            <w:tcW w:w="0" w:type="auto"/>
            <w:shd w:val="clear" w:color="auto" w:fill="auto"/>
          </w:tcPr>
          <w:p w14:paraId="2FCA92DC" w14:textId="77777777" w:rsidR="0029751D" w:rsidRPr="003F3B32" w:rsidRDefault="0029751D" w:rsidP="0029751D">
            <w:pPr>
              <w:pStyle w:val="TAH"/>
            </w:pPr>
            <w:r w:rsidRPr="003F3B32">
              <w:t>60 MHz</w:t>
            </w:r>
          </w:p>
          <w:p w14:paraId="0970DF49" w14:textId="77777777" w:rsidR="0029751D" w:rsidRPr="003F3B32" w:rsidRDefault="0029751D" w:rsidP="0029751D">
            <w:pPr>
              <w:pStyle w:val="TAH"/>
            </w:pPr>
            <w:r w:rsidRPr="003F3B32">
              <w:t>(dB)</w:t>
            </w:r>
          </w:p>
        </w:tc>
        <w:tc>
          <w:tcPr>
            <w:tcW w:w="0" w:type="auto"/>
            <w:shd w:val="clear" w:color="auto" w:fill="auto"/>
          </w:tcPr>
          <w:p w14:paraId="4A32B36F" w14:textId="77777777" w:rsidR="0029751D" w:rsidRPr="003F3B32" w:rsidRDefault="0029751D" w:rsidP="0029751D">
            <w:pPr>
              <w:pStyle w:val="TAH"/>
            </w:pPr>
            <w:r w:rsidRPr="003F3B32">
              <w:t>80 MHz</w:t>
            </w:r>
          </w:p>
          <w:p w14:paraId="161A80D8" w14:textId="77777777" w:rsidR="0029751D" w:rsidRPr="003F3B32" w:rsidRDefault="0029751D" w:rsidP="0029751D">
            <w:pPr>
              <w:pStyle w:val="TAH"/>
            </w:pPr>
            <w:r w:rsidRPr="003F3B32">
              <w:t>(dB)</w:t>
            </w:r>
          </w:p>
        </w:tc>
        <w:tc>
          <w:tcPr>
            <w:tcW w:w="0" w:type="auto"/>
          </w:tcPr>
          <w:p w14:paraId="11CD97F1" w14:textId="77777777" w:rsidR="0029751D" w:rsidRPr="003F3B32" w:rsidRDefault="0029751D" w:rsidP="0029751D">
            <w:pPr>
              <w:pStyle w:val="TAH"/>
            </w:pPr>
            <w:r w:rsidRPr="003F3B32">
              <w:t>90 MHz</w:t>
            </w:r>
          </w:p>
          <w:p w14:paraId="174AB83E" w14:textId="77777777" w:rsidR="0029751D" w:rsidRPr="003F3B32" w:rsidRDefault="0029751D" w:rsidP="0029751D">
            <w:pPr>
              <w:pStyle w:val="TAH"/>
            </w:pPr>
            <w:r w:rsidRPr="003F3B32">
              <w:t>(dB)</w:t>
            </w:r>
          </w:p>
        </w:tc>
        <w:tc>
          <w:tcPr>
            <w:tcW w:w="0" w:type="auto"/>
            <w:shd w:val="clear" w:color="auto" w:fill="auto"/>
          </w:tcPr>
          <w:p w14:paraId="288AE523" w14:textId="77777777" w:rsidR="0029751D" w:rsidRPr="003F3B32" w:rsidRDefault="0029751D" w:rsidP="0029751D">
            <w:pPr>
              <w:pStyle w:val="TAH"/>
            </w:pPr>
            <w:r w:rsidRPr="003F3B32">
              <w:t>100 MHz</w:t>
            </w:r>
          </w:p>
          <w:p w14:paraId="7385358C" w14:textId="77777777" w:rsidR="0029751D" w:rsidRPr="003F3B32" w:rsidRDefault="0029751D" w:rsidP="0029751D">
            <w:pPr>
              <w:pStyle w:val="TAH"/>
            </w:pPr>
            <w:r w:rsidRPr="003F3B32">
              <w:t>(dB)</w:t>
            </w:r>
          </w:p>
        </w:tc>
      </w:tr>
      <w:tr w:rsidR="0029751D" w:rsidRPr="003F3B32" w14:paraId="65DCF335" w14:textId="77777777" w:rsidTr="0029751D">
        <w:trPr>
          <w:trHeight w:val="285"/>
          <w:jc w:val="center"/>
        </w:trPr>
        <w:tc>
          <w:tcPr>
            <w:tcW w:w="0" w:type="auto"/>
            <w:shd w:val="clear" w:color="auto" w:fill="auto"/>
            <w:vAlign w:val="center"/>
          </w:tcPr>
          <w:p w14:paraId="144AB2A3" w14:textId="77777777" w:rsidR="0029751D" w:rsidRPr="003F3B32" w:rsidRDefault="0029751D" w:rsidP="0029751D">
            <w:pPr>
              <w:pStyle w:val="TAC"/>
            </w:pPr>
            <w:r w:rsidRPr="003F3B32">
              <w:t>n77</w:t>
            </w:r>
          </w:p>
        </w:tc>
        <w:tc>
          <w:tcPr>
            <w:tcW w:w="0" w:type="auto"/>
            <w:shd w:val="clear" w:color="auto" w:fill="auto"/>
            <w:vAlign w:val="center"/>
          </w:tcPr>
          <w:p w14:paraId="10B3D51C" w14:textId="77777777" w:rsidR="0029751D" w:rsidRPr="003F3B32" w:rsidRDefault="0029751D" w:rsidP="0029751D">
            <w:pPr>
              <w:pStyle w:val="TAC"/>
            </w:pPr>
            <w:r w:rsidRPr="003F3B32">
              <w:t>n2</w:t>
            </w:r>
            <w:r w:rsidRPr="003F3B32">
              <w:rPr>
                <w:vertAlign w:val="superscript"/>
              </w:rPr>
              <w:t>7</w:t>
            </w:r>
          </w:p>
        </w:tc>
        <w:tc>
          <w:tcPr>
            <w:tcW w:w="0" w:type="auto"/>
            <w:shd w:val="clear" w:color="auto" w:fill="auto"/>
            <w:vAlign w:val="center"/>
          </w:tcPr>
          <w:p w14:paraId="5E0347FF" w14:textId="77777777" w:rsidR="0029751D" w:rsidRPr="003F3B32" w:rsidRDefault="0029751D" w:rsidP="0029751D">
            <w:pPr>
              <w:pStyle w:val="TAC"/>
            </w:pPr>
            <w:r w:rsidRPr="003F3B32">
              <w:t>6.7</w:t>
            </w:r>
          </w:p>
        </w:tc>
        <w:tc>
          <w:tcPr>
            <w:tcW w:w="0" w:type="auto"/>
            <w:shd w:val="clear" w:color="auto" w:fill="auto"/>
            <w:vAlign w:val="center"/>
          </w:tcPr>
          <w:p w14:paraId="3EEDDDA6" w14:textId="77777777" w:rsidR="0029751D" w:rsidRPr="003F3B32" w:rsidRDefault="0029751D" w:rsidP="0029751D">
            <w:pPr>
              <w:pStyle w:val="TAC"/>
            </w:pPr>
            <w:r w:rsidRPr="003F3B32">
              <w:t>5.0</w:t>
            </w:r>
          </w:p>
        </w:tc>
        <w:tc>
          <w:tcPr>
            <w:tcW w:w="0" w:type="auto"/>
            <w:shd w:val="clear" w:color="auto" w:fill="auto"/>
            <w:vAlign w:val="center"/>
          </w:tcPr>
          <w:p w14:paraId="465D053E" w14:textId="77777777" w:rsidR="0029751D" w:rsidRPr="003F3B32" w:rsidRDefault="0029751D" w:rsidP="0029751D">
            <w:pPr>
              <w:pStyle w:val="TAC"/>
            </w:pPr>
            <w:r w:rsidRPr="003F3B32">
              <w:t>4.0</w:t>
            </w:r>
          </w:p>
        </w:tc>
        <w:tc>
          <w:tcPr>
            <w:tcW w:w="0" w:type="auto"/>
            <w:shd w:val="clear" w:color="auto" w:fill="auto"/>
            <w:vAlign w:val="center"/>
          </w:tcPr>
          <w:p w14:paraId="799EF07D" w14:textId="77777777" w:rsidR="0029751D" w:rsidRPr="003F3B32" w:rsidRDefault="0029751D" w:rsidP="0029751D">
            <w:pPr>
              <w:pStyle w:val="TAC"/>
            </w:pPr>
            <w:r w:rsidRPr="003F3B32">
              <w:t>3.7</w:t>
            </w:r>
          </w:p>
        </w:tc>
        <w:tc>
          <w:tcPr>
            <w:tcW w:w="0" w:type="auto"/>
            <w:shd w:val="clear" w:color="auto" w:fill="auto"/>
            <w:vAlign w:val="center"/>
          </w:tcPr>
          <w:p w14:paraId="617CEADD" w14:textId="77777777" w:rsidR="0029751D" w:rsidRPr="003F3B32" w:rsidRDefault="0029751D" w:rsidP="0029751D">
            <w:pPr>
              <w:pStyle w:val="TAC"/>
            </w:pPr>
          </w:p>
        </w:tc>
        <w:tc>
          <w:tcPr>
            <w:tcW w:w="0" w:type="auto"/>
            <w:shd w:val="clear" w:color="auto" w:fill="auto"/>
            <w:vAlign w:val="center"/>
          </w:tcPr>
          <w:p w14:paraId="104AF914" w14:textId="77777777" w:rsidR="0029751D" w:rsidRPr="003F3B32" w:rsidRDefault="0029751D" w:rsidP="0029751D">
            <w:pPr>
              <w:pStyle w:val="TAC"/>
            </w:pPr>
          </w:p>
        </w:tc>
        <w:tc>
          <w:tcPr>
            <w:tcW w:w="0" w:type="auto"/>
            <w:shd w:val="clear" w:color="auto" w:fill="auto"/>
            <w:vAlign w:val="center"/>
          </w:tcPr>
          <w:p w14:paraId="2742311C" w14:textId="77777777" w:rsidR="0029751D" w:rsidRPr="003F3B32" w:rsidRDefault="0029751D" w:rsidP="0029751D">
            <w:pPr>
              <w:pStyle w:val="TAC"/>
            </w:pPr>
          </w:p>
        </w:tc>
        <w:tc>
          <w:tcPr>
            <w:tcW w:w="0" w:type="auto"/>
            <w:shd w:val="clear" w:color="auto" w:fill="auto"/>
            <w:vAlign w:val="center"/>
          </w:tcPr>
          <w:p w14:paraId="3162C588" w14:textId="77777777" w:rsidR="0029751D" w:rsidRPr="003F3B32" w:rsidRDefault="0029751D" w:rsidP="0029751D">
            <w:pPr>
              <w:pStyle w:val="TAC"/>
            </w:pPr>
          </w:p>
        </w:tc>
        <w:tc>
          <w:tcPr>
            <w:tcW w:w="0" w:type="auto"/>
            <w:shd w:val="clear" w:color="auto" w:fill="auto"/>
            <w:vAlign w:val="center"/>
          </w:tcPr>
          <w:p w14:paraId="3540BB63" w14:textId="77777777" w:rsidR="0029751D" w:rsidRPr="003F3B32" w:rsidRDefault="0029751D" w:rsidP="0029751D">
            <w:pPr>
              <w:pStyle w:val="TAC"/>
            </w:pPr>
          </w:p>
        </w:tc>
        <w:tc>
          <w:tcPr>
            <w:tcW w:w="0" w:type="auto"/>
            <w:vAlign w:val="center"/>
          </w:tcPr>
          <w:p w14:paraId="0F619BA9" w14:textId="77777777" w:rsidR="0029751D" w:rsidRPr="003F3B32" w:rsidRDefault="0029751D" w:rsidP="0029751D">
            <w:pPr>
              <w:pStyle w:val="TAC"/>
            </w:pPr>
          </w:p>
        </w:tc>
        <w:tc>
          <w:tcPr>
            <w:tcW w:w="0" w:type="auto"/>
            <w:shd w:val="clear" w:color="auto" w:fill="auto"/>
            <w:vAlign w:val="center"/>
          </w:tcPr>
          <w:p w14:paraId="2E9D5BF1" w14:textId="77777777" w:rsidR="0029751D" w:rsidRPr="003F3B32" w:rsidRDefault="0029751D" w:rsidP="0029751D">
            <w:pPr>
              <w:pStyle w:val="TAC"/>
            </w:pPr>
          </w:p>
        </w:tc>
      </w:tr>
      <w:tr w:rsidR="0029751D" w:rsidRPr="003F3B32" w14:paraId="004872E3" w14:textId="77777777" w:rsidTr="0029751D">
        <w:trPr>
          <w:trHeight w:val="285"/>
          <w:jc w:val="center"/>
        </w:trPr>
        <w:tc>
          <w:tcPr>
            <w:tcW w:w="0" w:type="auto"/>
            <w:shd w:val="clear" w:color="auto" w:fill="auto"/>
            <w:vAlign w:val="center"/>
          </w:tcPr>
          <w:p w14:paraId="686B1D1B" w14:textId="77777777" w:rsidR="0029751D" w:rsidRPr="003F3B32" w:rsidRDefault="0029751D" w:rsidP="0029751D">
            <w:pPr>
              <w:pStyle w:val="TAC"/>
            </w:pPr>
            <w:r w:rsidRPr="003F3B32">
              <w:t>n77</w:t>
            </w:r>
          </w:p>
        </w:tc>
        <w:tc>
          <w:tcPr>
            <w:tcW w:w="0" w:type="auto"/>
            <w:shd w:val="clear" w:color="auto" w:fill="auto"/>
            <w:vAlign w:val="center"/>
          </w:tcPr>
          <w:p w14:paraId="70488161" w14:textId="77777777" w:rsidR="0029751D" w:rsidRPr="003F3B32" w:rsidRDefault="0029751D" w:rsidP="0029751D">
            <w:pPr>
              <w:pStyle w:val="TAC"/>
            </w:pPr>
            <w:r w:rsidRPr="003F3B32">
              <w:t>n5</w:t>
            </w:r>
            <w:r w:rsidRPr="003F3B32">
              <w:rPr>
                <w:vertAlign w:val="superscript"/>
              </w:rPr>
              <w:t>8</w:t>
            </w:r>
          </w:p>
        </w:tc>
        <w:tc>
          <w:tcPr>
            <w:tcW w:w="0" w:type="auto"/>
            <w:shd w:val="clear" w:color="auto" w:fill="auto"/>
            <w:vAlign w:val="center"/>
          </w:tcPr>
          <w:p w14:paraId="289847A6" w14:textId="77777777" w:rsidR="0029751D" w:rsidRPr="003F3B32" w:rsidRDefault="0029751D" w:rsidP="0029751D">
            <w:pPr>
              <w:pStyle w:val="TAC"/>
            </w:pPr>
            <w:r w:rsidRPr="003F3B32">
              <w:t>5.7</w:t>
            </w:r>
          </w:p>
        </w:tc>
        <w:tc>
          <w:tcPr>
            <w:tcW w:w="0" w:type="auto"/>
            <w:shd w:val="clear" w:color="auto" w:fill="auto"/>
            <w:vAlign w:val="center"/>
          </w:tcPr>
          <w:p w14:paraId="750163DF" w14:textId="77777777" w:rsidR="0029751D" w:rsidRPr="003F3B32" w:rsidRDefault="0029751D" w:rsidP="0029751D">
            <w:pPr>
              <w:pStyle w:val="TAC"/>
            </w:pPr>
            <w:r w:rsidRPr="003F3B32">
              <w:t>4.0</w:t>
            </w:r>
          </w:p>
        </w:tc>
        <w:tc>
          <w:tcPr>
            <w:tcW w:w="0" w:type="auto"/>
            <w:shd w:val="clear" w:color="auto" w:fill="auto"/>
            <w:vAlign w:val="center"/>
          </w:tcPr>
          <w:p w14:paraId="51616789" w14:textId="77777777" w:rsidR="0029751D" w:rsidRPr="003F3B32" w:rsidRDefault="0029751D" w:rsidP="0029751D">
            <w:pPr>
              <w:pStyle w:val="TAC"/>
            </w:pPr>
            <w:r w:rsidRPr="003F3B32">
              <w:t>3.0</w:t>
            </w:r>
          </w:p>
        </w:tc>
        <w:tc>
          <w:tcPr>
            <w:tcW w:w="0" w:type="auto"/>
            <w:shd w:val="clear" w:color="auto" w:fill="auto"/>
            <w:vAlign w:val="center"/>
          </w:tcPr>
          <w:p w14:paraId="20CDC09F" w14:textId="77777777" w:rsidR="0029751D" w:rsidRPr="003F3B32" w:rsidRDefault="0029751D" w:rsidP="0029751D">
            <w:pPr>
              <w:pStyle w:val="TAC"/>
            </w:pPr>
            <w:r w:rsidRPr="003F3B32">
              <w:t>2.7</w:t>
            </w:r>
          </w:p>
        </w:tc>
        <w:tc>
          <w:tcPr>
            <w:tcW w:w="0" w:type="auto"/>
            <w:shd w:val="clear" w:color="auto" w:fill="auto"/>
            <w:vAlign w:val="center"/>
          </w:tcPr>
          <w:p w14:paraId="1063630A" w14:textId="77777777" w:rsidR="0029751D" w:rsidRPr="003F3B32" w:rsidRDefault="0029751D" w:rsidP="0029751D">
            <w:pPr>
              <w:pStyle w:val="TAC"/>
            </w:pPr>
          </w:p>
        </w:tc>
        <w:tc>
          <w:tcPr>
            <w:tcW w:w="0" w:type="auto"/>
            <w:shd w:val="clear" w:color="auto" w:fill="auto"/>
            <w:vAlign w:val="center"/>
          </w:tcPr>
          <w:p w14:paraId="4FDB30DA" w14:textId="77777777" w:rsidR="0029751D" w:rsidRPr="003F3B32" w:rsidRDefault="0029751D" w:rsidP="0029751D">
            <w:pPr>
              <w:pStyle w:val="TAC"/>
            </w:pPr>
          </w:p>
        </w:tc>
        <w:tc>
          <w:tcPr>
            <w:tcW w:w="0" w:type="auto"/>
            <w:shd w:val="clear" w:color="auto" w:fill="auto"/>
            <w:vAlign w:val="center"/>
          </w:tcPr>
          <w:p w14:paraId="26EDFA35" w14:textId="77777777" w:rsidR="0029751D" w:rsidRPr="003F3B32" w:rsidRDefault="0029751D" w:rsidP="0029751D">
            <w:pPr>
              <w:pStyle w:val="TAC"/>
            </w:pPr>
          </w:p>
        </w:tc>
        <w:tc>
          <w:tcPr>
            <w:tcW w:w="0" w:type="auto"/>
            <w:shd w:val="clear" w:color="auto" w:fill="auto"/>
            <w:vAlign w:val="center"/>
          </w:tcPr>
          <w:p w14:paraId="12A48305" w14:textId="77777777" w:rsidR="0029751D" w:rsidRPr="003F3B32" w:rsidRDefault="0029751D" w:rsidP="0029751D">
            <w:pPr>
              <w:pStyle w:val="TAC"/>
            </w:pPr>
          </w:p>
        </w:tc>
        <w:tc>
          <w:tcPr>
            <w:tcW w:w="0" w:type="auto"/>
            <w:shd w:val="clear" w:color="auto" w:fill="auto"/>
            <w:vAlign w:val="center"/>
          </w:tcPr>
          <w:p w14:paraId="4C432065" w14:textId="77777777" w:rsidR="0029751D" w:rsidRPr="003F3B32" w:rsidRDefault="0029751D" w:rsidP="0029751D">
            <w:pPr>
              <w:pStyle w:val="TAC"/>
            </w:pPr>
          </w:p>
        </w:tc>
        <w:tc>
          <w:tcPr>
            <w:tcW w:w="0" w:type="auto"/>
            <w:vAlign w:val="center"/>
          </w:tcPr>
          <w:p w14:paraId="463EAAC4" w14:textId="77777777" w:rsidR="0029751D" w:rsidRPr="003F3B32" w:rsidRDefault="0029751D" w:rsidP="0029751D">
            <w:pPr>
              <w:pStyle w:val="TAC"/>
            </w:pPr>
          </w:p>
        </w:tc>
        <w:tc>
          <w:tcPr>
            <w:tcW w:w="0" w:type="auto"/>
            <w:shd w:val="clear" w:color="auto" w:fill="auto"/>
            <w:vAlign w:val="center"/>
          </w:tcPr>
          <w:p w14:paraId="6D2A0681" w14:textId="77777777" w:rsidR="0029751D" w:rsidRPr="003F3B32" w:rsidRDefault="0029751D" w:rsidP="0029751D">
            <w:pPr>
              <w:pStyle w:val="TAC"/>
            </w:pPr>
          </w:p>
        </w:tc>
      </w:tr>
      <w:tr w:rsidR="0029751D" w:rsidRPr="003F3B32" w14:paraId="2EDEA2D6" w14:textId="77777777" w:rsidTr="0029751D">
        <w:trPr>
          <w:trHeight w:val="285"/>
          <w:jc w:val="center"/>
        </w:trPr>
        <w:tc>
          <w:tcPr>
            <w:tcW w:w="0" w:type="auto"/>
            <w:gridSpan w:val="13"/>
          </w:tcPr>
          <w:p w14:paraId="766C10DB" w14:textId="77777777" w:rsidR="0029751D" w:rsidRPr="003F3B32" w:rsidRDefault="0029751D" w:rsidP="0029751D">
            <w:pPr>
              <w:pStyle w:val="TAN"/>
            </w:pPr>
            <w:r w:rsidRPr="003F3B32">
              <w:t>NOTE 1:</w:t>
            </w:r>
            <w:r w:rsidRPr="003F3B32">
              <w:tab/>
              <w:t>FFS.</w:t>
            </w:r>
          </w:p>
          <w:p w14:paraId="2ACF89B6" w14:textId="77777777" w:rsidR="0029751D" w:rsidRPr="003F3B32" w:rsidRDefault="0029751D" w:rsidP="0029751D">
            <w:pPr>
              <w:pStyle w:val="TAN"/>
            </w:pPr>
            <w:r w:rsidRPr="003F3B32">
              <w:t>NOTE 2:</w:t>
            </w:r>
            <w:r w:rsidRPr="003F3B32">
              <w:tab/>
              <w:t>FFS.</w:t>
            </w:r>
          </w:p>
          <w:p w14:paraId="76E2DF69" w14:textId="77777777" w:rsidR="0029751D" w:rsidRPr="003F3B32" w:rsidRDefault="0029751D" w:rsidP="0029751D">
            <w:pPr>
              <w:pStyle w:val="TAN"/>
            </w:pPr>
            <w:r w:rsidRPr="003F3B32">
              <w:t>NOTE 3:</w:t>
            </w:r>
            <w:r w:rsidRPr="003F3B32">
              <w:tab/>
              <w:t>FFS</w:t>
            </w:r>
          </w:p>
          <w:p w14:paraId="78A1A63E" w14:textId="77777777" w:rsidR="0029751D" w:rsidRPr="003F3B32" w:rsidRDefault="0029751D" w:rsidP="0029751D">
            <w:pPr>
              <w:pStyle w:val="TAN"/>
            </w:pPr>
            <w:r w:rsidRPr="003F3B32">
              <w:t>NOTE 4:</w:t>
            </w:r>
            <w:r w:rsidRPr="003F3B32">
              <w:tab/>
              <w:t>FFS</w:t>
            </w:r>
          </w:p>
          <w:p w14:paraId="6C739653" w14:textId="77777777" w:rsidR="0029751D" w:rsidRPr="003F3B32" w:rsidRDefault="0029751D" w:rsidP="0029751D">
            <w:pPr>
              <w:pStyle w:val="TAN"/>
            </w:pPr>
            <w:r w:rsidRPr="003F3B32">
              <w:t>NOTE 5:</w:t>
            </w:r>
            <w:r w:rsidRPr="003F3B32">
              <w:tab/>
              <w:t>FFS</w:t>
            </w:r>
          </w:p>
          <w:p w14:paraId="295AED75" w14:textId="77777777" w:rsidR="0029751D" w:rsidRPr="003F3B32" w:rsidRDefault="0029751D" w:rsidP="0029751D">
            <w:pPr>
              <w:pStyle w:val="TAN"/>
            </w:pPr>
            <w:r w:rsidRPr="003F3B32">
              <w:t>NOTE 6:</w:t>
            </w:r>
            <w:r w:rsidRPr="003F3B32">
              <w:tab/>
              <w:t>FFS</w:t>
            </w:r>
          </w:p>
          <w:p w14:paraId="20546C5C" w14:textId="77777777" w:rsidR="0029751D" w:rsidRPr="003F3B32" w:rsidRDefault="0029751D" w:rsidP="0029751D">
            <w:pPr>
              <w:pStyle w:val="TAN"/>
              <w:rPr>
                <w:snapToGrid w:val="0"/>
                <w:lang w:eastAsia="ja-JP"/>
              </w:rPr>
            </w:pPr>
            <w:r w:rsidRPr="003F3B32">
              <w:t>NOTE 7:</w:t>
            </w:r>
            <w:r w:rsidRPr="003F3B32">
              <w:tab/>
            </w:r>
            <w:r w:rsidRPr="003F3B32">
              <w:rPr>
                <w:rFonts w:cs="Arial"/>
              </w:rPr>
              <w:t xml:space="preserve">The requirements should be verified for UL </w:t>
            </w:r>
            <w:r w:rsidRPr="003F3B32">
              <w:rPr>
                <w:rFonts w:cs="Arial"/>
                <w:lang w:eastAsia="zh-CN"/>
              </w:rPr>
              <w:t>NR-</w:t>
            </w:r>
            <w:r w:rsidRPr="003F3B32">
              <w:rPr>
                <w:rFonts w:cs="Arial"/>
              </w:rPr>
              <w:t>ARFCN of the aggressor (higher) band (superscript HB)</w:t>
            </w:r>
            <w:r w:rsidRPr="003F3B32">
              <w:rPr>
                <w:lang w:eastAsia="ja-JP"/>
              </w:rPr>
              <w:t xml:space="preserve"> such that </w:t>
            </w:r>
            <w:r w:rsidRPr="003F3B32">
              <w:rPr>
                <w:rFonts w:ascii="Times New Roman" w:eastAsia="SimSun" w:hAnsi="Times New Roman"/>
                <w:snapToGrid w:val="0"/>
                <w:position w:val="-12"/>
                <w:sz w:val="20"/>
                <w:lang w:eastAsia="ja-JP"/>
              </w:rPr>
              <w:object w:dxaOrig="1507" w:dyaOrig="312" w14:anchorId="0E2F8B5A">
                <v:shape id="_x0000_i1044" type="#_x0000_t75" style="width:75pt;height:15pt" o:ole="">
                  <v:imagedata r:id="rId49" o:title=""/>
                </v:shape>
                <o:OLEObject Type="Embed" ProgID="Equation.3" ShapeID="_x0000_i1044" DrawAspect="Content" ObjectID="_1745432826" r:id="rId50"/>
              </w:object>
            </w:r>
            <w:r w:rsidRPr="003F3B32">
              <w:rPr>
                <w:snapToGrid w:val="0"/>
                <w:lang w:eastAsia="ja-JP"/>
              </w:rPr>
              <w:t xml:space="preserve">  </w:t>
            </w:r>
            <w:r w:rsidRPr="003F3B32">
              <w:rPr>
                <w:rFonts w:cs="Arial"/>
              </w:rPr>
              <w:t>in MHz a</w:t>
            </w:r>
            <w:r w:rsidRPr="003F3B32">
              <w:rPr>
                <w:rFonts w:cs="Arial"/>
                <w:lang w:eastAsia="zh-CN"/>
              </w:rPr>
              <w:t xml:space="preserve">nd </w:t>
            </w:r>
            <w:r w:rsidRPr="003F3B32">
              <w:rPr>
                <w:rFonts w:cs="Arial"/>
                <w:position w:val="-14"/>
                <w:lang w:eastAsia="zh-CN"/>
              </w:rPr>
              <w:object w:dxaOrig="4079" w:dyaOrig="216" w14:anchorId="5101B324">
                <v:shape id="_x0000_i1045" type="#_x0000_t75" style="width:204.75pt;height:11.25pt" o:ole="">
                  <v:imagedata r:id="rId15" o:title=""/>
                </v:shape>
                <o:OLEObject Type="Embed" ProgID="Equation.DSMT4" ShapeID="_x0000_i1045" DrawAspect="Content" ObjectID="_1745432827" r:id="rId51"/>
              </w:object>
            </w:r>
            <w:r w:rsidRPr="003F3B32">
              <w:rPr>
                <w:rFonts w:cs="Arial"/>
                <w:position w:val="-14"/>
                <w:lang w:eastAsia="zh-CN"/>
              </w:rPr>
              <w:t xml:space="preserve"> </w:t>
            </w:r>
            <w:r w:rsidRPr="003F3B32">
              <w:rPr>
                <w:rFonts w:cs="Arial"/>
              </w:rPr>
              <w:t xml:space="preserve">with </w:t>
            </w:r>
            <w:r w:rsidRPr="003F3B32">
              <w:rPr>
                <w:rFonts w:cs="Arial"/>
                <w:noProof/>
                <w:position w:val="-10"/>
                <w:lang w:eastAsia="zh-CN"/>
              </w:rPr>
              <w:drawing>
                <wp:inline distT="0" distB="0" distL="0" distR="0" wp14:anchorId="7ADACFC3" wp14:editId="3761763C">
                  <wp:extent cx="266700" cy="228600"/>
                  <wp:effectExtent l="0" t="0" r="0" b="0"/>
                  <wp:docPr id="11"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28"/>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3F3B32">
              <w:rPr>
                <w:rFonts w:cs="Arial"/>
              </w:rPr>
              <w:t xml:space="preserve"> the carrier frequency in the victim (lower) band and </w:t>
            </w:r>
            <w:r w:rsidRPr="003F3B32">
              <w:rPr>
                <w:rFonts w:cs="Arial"/>
                <w:noProof/>
                <w:position w:val="-12"/>
                <w:lang w:eastAsia="zh-CN"/>
              </w:rPr>
              <w:drawing>
                <wp:inline distT="0" distB="0" distL="0" distR="0" wp14:anchorId="3101A228" wp14:editId="26B6A183">
                  <wp:extent cx="571500" cy="238125"/>
                  <wp:effectExtent l="0" t="0" r="7620" b="5080"/>
                  <wp:docPr id="1"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27"/>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3F3B32">
              <w:rPr>
                <w:rFonts w:cs="Arial"/>
              </w:rPr>
              <w:t> the channel bandwidth configured in the higher band</w:t>
            </w:r>
            <w:r w:rsidRPr="003F3B32">
              <w:rPr>
                <w:snapToGrid w:val="0"/>
                <w:lang w:eastAsia="ja-JP"/>
              </w:rPr>
              <w:t>.</w:t>
            </w:r>
          </w:p>
          <w:p w14:paraId="61CDCA81" w14:textId="77777777" w:rsidR="0029751D" w:rsidRPr="003F3B32" w:rsidRDefault="0029751D" w:rsidP="0029751D">
            <w:pPr>
              <w:pStyle w:val="TAN"/>
            </w:pPr>
            <w:r w:rsidRPr="003F3B32">
              <w:rPr>
                <w:rFonts w:cs="Arial"/>
              </w:rPr>
              <w:t xml:space="preserve">NOTE </w:t>
            </w:r>
            <w:r w:rsidRPr="003F3B32">
              <w:rPr>
                <w:rFonts w:eastAsia="SimSun" w:cs="Arial"/>
                <w:lang w:eastAsia="zh-CN"/>
              </w:rPr>
              <w:t>8</w:t>
            </w:r>
            <w:r w:rsidRPr="003F3B32">
              <w:rPr>
                <w:rFonts w:cs="Arial"/>
              </w:rPr>
              <w:t>:</w:t>
            </w:r>
            <w:r w:rsidRPr="003F3B32">
              <w:rPr>
                <w:rFonts w:cs="Arial"/>
              </w:rPr>
              <w:tab/>
              <w:t xml:space="preserve">The requirements should be verified for UL </w:t>
            </w:r>
            <w:r w:rsidRPr="003F3B32">
              <w:rPr>
                <w:rFonts w:cs="Arial"/>
                <w:lang w:eastAsia="zh-CN"/>
              </w:rPr>
              <w:t>NR-</w:t>
            </w:r>
            <w:r w:rsidRPr="003F3B32">
              <w:rPr>
                <w:rFonts w:cs="Arial"/>
              </w:rPr>
              <w:t>ARFCN of the aggressor (higher) band (superscript HB)</w:t>
            </w:r>
            <w:r w:rsidRPr="003F3B32">
              <w:rPr>
                <w:lang w:eastAsia="ja-JP"/>
              </w:rPr>
              <w:t xml:space="preserve"> such that </w:t>
            </w:r>
            <w:r w:rsidRPr="003F3B32">
              <w:rPr>
                <w:rFonts w:ascii="Times New Roman" w:eastAsia="SimSun" w:hAnsi="Times New Roman"/>
                <w:snapToGrid w:val="0"/>
                <w:position w:val="-12"/>
                <w:sz w:val="20"/>
                <w:lang w:eastAsia="ja-JP"/>
              </w:rPr>
              <w:object w:dxaOrig="1507" w:dyaOrig="312" w14:anchorId="494255CD">
                <v:shape id="_x0000_i1046" type="#_x0000_t75" style="width:75pt;height:15pt" o:ole="">
                  <v:imagedata r:id="rId54" o:title=""/>
                </v:shape>
                <o:OLEObject Type="Embed" ProgID="Equation.3" ShapeID="_x0000_i1046" DrawAspect="Content" ObjectID="_1745432828" r:id="rId55"/>
              </w:object>
            </w:r>
            <w:r w:rsidRPr="003F3B32">
              <w:rPr>
                <w:snapToGrid w:val="0"/>
                <w:lang w:eastAsia="ja-JP"/>
              </w:rPr>
              <w:t xml:space="preserve">  </w:t>
            </w:r>
            <w:r w:rsidRPr="003F3B32">
              <w:rPr>
                <w:rFonts w:cs="Arial"/>
              </w:rPr>
              <w:t>in MHz a</w:t>
            </w:r>
            <w:r w:rsidRPr="003F3B32">
              <w:rPr>
                <w:rFonts w:cs="Arial"/>
                <w:lang w:eastAsia="zh-CN"/>
              </w:rPr>
              <w:t xml:space="preserve">nd </w:t>
            </w:r>
            <w:r w:rsidRPr="003F3B32">
              <w:rPr>
                <w:rFonts w:cs="Arial"/>
                <w:position w:val="-14"/>
                <w:lang w:eastAsia="zh-CN"/>
              </w:rPr>
              <w:object w:dxaOrig="4079" w:dyaOrig="216" w14:anchorId="10E27EA1">
                <v:shape id="_x0000_i1047" type="#_x0000_t75" style="width:204.75pt;height:11.25pt" o:ole="">
                  <v:imagedata r:id="rId15" o:title=""/>
                </v:shape>
                <o:OLEObject Type="Embed" ProgID="Equation.DSMT4" ShapeID="_x0000_i1047" DrawAspect="Content" ObjectID="_1745432829" r:id="rId56"/>
              </w:object>
            </w:r>
            <w:r w:rsidRPr="003F3B32">
              <w:rPr>
                <w:rFonts w:cs="Arial"/>
                <w:position w:val="-14"/>
                <w:lang w:eastAsia="zh-CN"/>
              </w:rPr>
              <w:t xml:space="preserve"> </w:t>
            </w:r>
            <w:r w:rsidRPr="003F3B32">
              <w:rPr>
                <w:rFonts w:cs="Arial"/>
              </w:rPr>
              <w:t xml:space="preserve">with </w:t>
            </w:r>
            <w:r w:rsidRPr="003F3B32">
              <w:rPr>
                <w:rFonts w:cs="Arial"/>
                <w:noProof/>
                <w:position w:val="-10"/>
                <w:lang w:eastAsia="zh-CN"/>
              </w:rPr>
              <w:drawing>
                <wp:inline distT="0" distB="0" distL="0" distR="0" wp14:anchorId="475EF548" wp14:editId="20F4AB11">
                  <wp:extent cx="266700" cy="228600"/>
                  <wp:effectExtent l="0" t="0" r="0" b="0"/>
                  <wp:docPr id="2"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28"/>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3F3B32">
              <w:rPr>
                <w:rFonts w:cs="Arial"/>
              </w:rPr>
              <w:t xml:space="preserve"> the carrier frequency in the victim (lower) band and </w:t>
            </w:r>
            <w:r w:rsidRPr="003F3B32">
              <w:rPr>
                <w:rFonts w:cs="Arial"/>
                <w:noProof/>
                <w:position w:val="-12"/>
                <w:lang w:eastAsia="zh-CN"/>
              </w:rPr>
              <w:drawing>
                <wp:inline distT="0" distB="0" distL="0" distR="0" wp14:anchorId="655371D5" wp14:editId="4D42DD3B">
                  <wp:extent cx="571500" cy="238125"/>
                  <wp:effectExtent l="0" t="0" r="7620" b="5080"/>
                  <wp:docPr id="3"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27"/>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3F3B32">
              <w:rPr>
                <w:rFonts w:cs="Arial"/>
              </w:rPr>
              <w:t> the channel bandwidth configured in the higher band</w:t>
            </w:r>
            <w:r w:rsidRPr="003F3B32">
              <w:rPr>
                <w:snapToGrid w:val="0"/>
                <w:lang w:eastAsia="ja-JP"/>
              </w:rPr>
              <w:t>.</w:t>
            </w:r>
          </w:p>
        </w:tc>
      </w:tr>
    </w:tbl>
    <w:p w14:paraId="2E19BBC4" w14:textId="77777777" w:rsidR="0029751D" w:rsidRPr="003F3B32" w:rsidRDefault="0029751D" w:rsidP="0029751D"/>
    <w:p w14:paraId="2C4527BE" w14:textId="77777777" w:rsidR="0029751D" w:rsidRPr="003F3B32" w:rsidRDefault="0029751D" w:rsidP="0029751D">
      <w:pPr>
        <w:pStyle w:val="TH"/>
      </w:pPr>
      <w:r w:rsidRPr="003F3B32">
        <w:lastRenderedPageBreak/>
        <w:t>Table 7.3A.0.4-4a: Uplink configuration for reference sensitivity exceptions due to receiver harmonic mixing for CA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7"/>
        <w:gridCol w:w="757"/>
        <w:gridCol w:w="657"/>
        <w:gridCol w:w="644"/>
        <w:gridCol w:w="681"/>
        <w:gridCol w:w="681"/>
        <w:gridCol w:w="681"/>
        <w:gridCol w:w="681"/>
        <w:gridCol w:w="681"/>
        <w:gridCol w:w="681"/>
        <w:gridCol w:w="681"/>
        <w:gridCol w:w="681"/>
        <w:gridCol w:w="586"/>
        <w:gridCol w:w="779"/>
      </w:tblGrid>
      <w:tr w:rsidR="0029751D" w:rsidRPr="003F3B32" w14:paraId="55C6BB07" w14:textId="77777777" w:rsidTr="0029751D">
        <w:trPr>
          <w:trHeight w:val="285"/>
          <w:jc w:val="center"/>
        </w:trPr>
        <w:tc>
          <w:tcPr>
            <w:tcW w:w="0" w:type="auto"/>
            <w:shd w:val="clear" w:color="auto" w:fill="auto"/>
          </w:tcPr>
          <w:p w14:paraId="7412802F" w14:textId="77777777" w:rsidR="0029751D" w:rsidRPr="003F3B32" w:rsidRDefault="0029751D" w:rsidP="0029751D">
            <w:pPr>
              <w:pStyle w:val="TAH"/>
            </w:pPr>
            <w:r w:rsidRPr="003F3B32">
              <w:t>UL band</w:t>
            </w:r>
          </w:p>
        </w:tc>
        <w:tc>
          <w:tcPr>
            <w:tcW w:w="0" w:type="auto"/>
            <w:shd w:val="clear" w:color="auto" w:fill="auto"/>
          </w:tcPr>
          <w:p w14:paraId="04CC74F4" w14:textId="77777777" w:rsidR="0029751D" w:rsidRPr="003F3B32" w:rsidRDefault="0029751D" w:rsidP="0029751D">
            <w:pPr>
              <w:pStyle w:val="TAH"/>
            </w:pPr>
            <w:r w:rsidRPr="003F3B32">
              <w:t>DL band</w:t>
            </w:r>
          </w:p>
        </w:tc>
        <w:tc>
          <w:tcPr>
            <w:tcW w:w="0" w:type="auto"/>
          </w:tcPr>
          <w:p w14:paraId="32AF5B14" w14:textId="77777777" w:rsidR="0029751D" w:rsidRPr="003F3B32" w:rsidRDefault="0029751D" w:rsidP="0029751D">
            <w:pPr>
              <w:pStyle w:val="TAH"/>
            </w:pPr>
            <w:r w:rsidRPr="003F3B32">
              <w:t>SCS</w:t>
            </w:r>
          </w:p>
          <w:p w14:paraId="0C45EF14" w14:textId="77777777" w:rsidR="0029751D" w:rsidRPr="003F3B32" w:rsidRDefault="0029751D" w:rsidP="0029751D">
            <w:pPr>
              <w:pStyle w:val="TAH"/>
            </w:pPr>
            <w:r w:rsidRPr="003F3B32">
              <w:t>(kHz)</w:t>
            </w:r>
          </w:p>
        </w:tc>
        <w:tc>
          <w:tcPr>
            <w:tcW w:w="0" w:type="auto"/>
            <w:shd w:val="clear" w:color="auto" w:fill="auto"/>
          </w:tcPr>
          <w:p w14:paraId="71F17973" w14:textId="77777777" w:rsidR="0029751D" w:rsidRPr="003F3B32" w:rsidRDefault="0029751D" w:rsidP="0029751D">
            <w:pPr>
              <w:pStyle w:val="TAH"/>
            </w:pPr>
            <w:r w:rsidRPr="003F3B32">
              <w:t>5 MHz</w:t>
            </w:r>
          </w:p>
        </w:tc>
        <w:tc>
          <w:tcPr>
            <w:tcW w:w="0" w:type="auto"/>
            <w:shd w:val="clear" w:color="auto" w:fill="auto"/>
          </w:tcPr>
          <w:p w14:paraId="57CD30E7" w14:textId="77777777" w:rsidR="0029751D" w:rsidRPr="003F3B32" w:rsidRDefault="0029751D" w:rsidP="0029751D">
            <w:pPr>
              <w:pStyle w:val="TAH"/>
            </w:pPr>
            <w:r w:rsidRPr="003F3B32">
              <w:t>10 MHz</w:t>
            </w:r>
          </w:p>
        </w:tc>
        <w:tc>
          <w:tcPr>
            <w:tcW w:w="0" w:type="auto"/>
            <w:shd w:val="clear" w:color="auto" w:fill="auto"/>
          </w:tcPr>
          <w:p w14:paraId="75D9FF22" w14:textId="77777777" w:rsidR="0029751D" w:rsidRPr="003F3B32" w:rsidRDefault="0029751D" w:rsidP="0029751D">
            <w:pPr>
              <w:pStyle w:val="TAH"/>
            </w:pPr>
            <w:r w:rsidRPr="003F3B32">
              <w:t>15 MHz</w:t>
            </w:r>
          </w:p>
        </w:tc>
        <w:tc>
          <w:tcPr>
            <w:tcW w:w="0" w:type="auto"/>
            <w:shd w:val="clear" w:color="auto" w:fill="auto"/>
          </w:tcPr>
          <w:p w14:paraId="471DA6CC" w14:textId="77777777" w:rsidR="0029751D" w:rsidRPr="003F3B32" w:rsidRDefault="0029751D" w:rsidP="0029751D">
            <w:pPr>
              <w:pStyle w:val="TAH"/>
            </w:pPr>
            <w:r w:rsidRPr="003F3B32">
              <w:t>20 MHz</w:t>
            </w:r>
          </w:p>
        </w:tc>
        <w:tc>
          <w:tcPr>
            <w:tcW w:w="0" w:type="auto"/>
            <w:shd w:val="clear" w:color="auto" w:fill="auto"/>
          </w:tcPr>
          <w:p w14:paraId="5794CC3B" w14:textId="77777777" w:rsidR="0029751D" w:rsidRPr="003F3B32" w:rsidRDefault="0029751D" w:rsidP="0029751D">
            <w:pPr>
              <w:pStyle w:val="TAH"/>
            </w:pPr>
            <w:r w:rsidRPr="003F3B32">
              <w:t>25 MHz</w:t>
            </w:r>
          </w:p>
        </w:tc>
        <w:tc>
          <w:tcPr>
            <w:tcW w:w="0" w:type="auto"/>
            <w:shd w:val="clear" w:color="auto" w:fill="auto"/>
          </w:tcPr>
          <w:p w14:paraId="026BD166" w14:textId="77777777" w:rsidR="0029751D" w:rsidRPr="003F3B32" w:rsidRDefault="0029751D" w:rsidP="0029751D">
            <w:pPr>
              <w:pStyle w:val="TAH"/>
            </w:pPr>
            <w:r w:rsidRPr="003F3B32">
              <w:t>40 MHz</w:t>
            </w:r>
          </w:p>
        </w:tc>
        <w:tc>
          <w:tcPr>
            <w:tcW w:w="0" w:type="auto"/>
            <w:shd w:val="clear" w:color="auto" w:fill="auto"/>
          </w:tcPr>
          <w:p w14:paraId="7D4CE0FC" w14:textId="77777777" w:rsidR="0029751D" w:rsidRPr="003F3B32" w:rsidRDefault="0029751D" w:rsidP="0029751D">
            <w:pPr>
              <w:pStyle w:val="TAH"/>
            </w:pPr>
            <w:r w:rsidRPr="003F3B32">
              <w:t>50 MHz</w:t>
            </w:r>
          </w:p>
        </w:tc>
        <w:tc>
          <w:tcPr>
            <w:tcW w:w="0" w:type="auto"/>
            <w:shd w:val="clear" w:color="auto" w:fill="auto"/>
          </w:tcPr>
          <w:p w14:paraId="096026D4" w14:textId="77777777" w:rsidR="0029751D" w:rsidRPr="003F3B32" w:rsidRDefault="0029751D" w:rsidP="0029751D">
            <w:pPr>
              <w:pStyle w:val="TAH"/>
            </w:pPr>
            <w:r w:rsidRPr="003F3B32">
              <w:t>60 MHz</w:t>
            </w:r>
          </w:p>
        </w:tc>
        <w:tc>
          <w:tcPr>
            <w:tcW w:w="0" w:type="auto"/>
            <w:shd w:val="clear" w:color="auto" w:fill="auto"/>
          </w:tcPr>
          <w:p w14:paraId="48BE4032" w14:textId="77777777" w:rsidR="0029751D" w:rsidRPr="003F3B32" w:rsidRDefault="0029751D" w:rsidP="0029751D">
            <w:pPr>
              <w:pStyle w:val="TAH"/>
            </w:pPr>
            <w:r w:rsidRPr="003F3B32">
              <w:t>80 MHz</w:t>
            </w:r>
          </w:p>
        </w:tc>
        <w:tc>
          <w:tcPr>
            <w:tcW w:w="586" w:type="dxa"/>
          </w:tcPr>
          <w:p w14:paraId="45B1AC4F" w14:textId="77777777" w:rsidR="0029751D" w:rsidRPr="003F3B32" w:rsidRDefault="0029751D" w:rsidP="0029751D">
            <w:pPr>
              <w:pStyle w:val="TAH"/>
            </w:pPr>
            <w:r w:rsidRPr="003F3B32">
              <w:t>90 MHz</w:t>
            </w:r>
          </w:p>
        </w:tc>
        <w:tc>
          <w:tcPr>
            <w:tcW w:w="779" w:type="dxa"/>
            <w:shd w:val="clear" w:color="auto" w:fill="auto"/>
          </w:tcPr>
          <w:p w14:paraId="4C2C2CFD" w14:textId="77777777" w:rsidR="0029751D" w:rsidRPr="003F3B32" w:rsidRDefault="0029751D" w:rsidP="0029751D">
            <w:pPr>
              <w:pStyle w:val="TAH"/>
            </w:pPr>
            <w:r w:rsidRPr="003F3B32">
              <w:t>100 MHz</w:t>
            </w:r>
          </w:p>
        </w:tc>
      </w:tr>
      <w:tr w:rsidR="0029751D" w:rsidRPr="003F3B32" w14:paraId="56F8FF64" w14:textId="77777777" w:rsidTr="0029751D">
        <w:trPr>
          <w:trHeight w:val="285"/>
          <w:jc w:val="center"/>
        </w:trPr>
        <w:tc>
          <w:tcPr>
            <w:tcW w:w="0" w:type="auto"/>
            <w:shd w:val="clear" w:color="auto" w:fill="auto"/>
            <w:vAlign w:val="center"/>
          </w:tcPr>
          <w:p w14:paraId="4401E292" w14:textId="77777777" w:rsidR="0029751D" w:rsidRPr="003F3B32" w:rsidRDefault="0029751D" w:rsidP="0029751D">
            <w:pPr>
              <w:pStyle w:val="TAC"/>
            </w:pPr>
            <w:r w:rsidRPr="003F3B32">
              <w:t>n77</w:t>
            </w:r>
          </w:p>
        </w:tc>
        <w:tc>
          <w:tcPr>
            <w:tcW w:w="0" w:type="auto"/>
            <w:shd w:val="clear" w:color="auto" w:fill="auto"/>
            <w:vAlign w:val="center"/>
          </w:tcPr>
          <w:p w14:paraId="175DCB84" w14:textId="77777777" w:rsidR="0029751D" w:rsidRPr="003F3B32" w:rsidRDefault="0029751D" w:rsidP="0029751D">
            <w:pPr>
              <w:pStyle w:val="TAC"/>
            </w:pPr>
            <w:r w:rsidRPr="003F3B32">
              <w:t>n2</w:t>
            </w:r>
          </w:p>
        </w:tc>
        <w:tc>
          <w:tcPr>
            <w:tcW w:w="0" w:type="auto"/>
            <w:vAlign w:val="center"/>
          </w:tcPr>
          <w:p w14:paraId="04553D94" w14:textId="77777777" w:rsidR="0029751D" w:rsidRPr="003F3B32" w:rsidRDefault="0029751D" w:rsidP="0029751D">
            <w:pPr>
              <w:pStyle w:val="TAC"/>
            </w:pPr>
            <w:r w:rsidRPr="003F3B32">
              <w:t>15</w:t>
            </w:r>
          </w:p>
        </w:tc>
        <w:tc>
          <w:tcPr>
            <w:tcW w:w="0" w:type="auto"/>
            <w:shd w:val="clear" w:color="auto" w:fill="auto"/>
            <w:vAlign w:val="center"/>
          </w:tcPr>
          <w:p w14:paraId="55281A33" w14:textId="77777777" w:rsidR="0029751D" w:rsidRPr="003F3B32" w:rsidRDefault="0029751D" w:rsidP="0029751D">
            <w:pPr>
              <w:pStyle w:val="TAC"/>
            </w:pPr>
            <w:r w:rsidRPr="003F3B32">
              <w:t>25</w:t>
            </w:r>
          </w:p>
        </w:tc>
        <w:tc>
          <w:tcPr>
            <w:tcW w:w="0" w:type="auto"/>
            <w:shd w:val="clear" w:color="auto" w:fill="auto"/>
            <w:vAlign w:val="center"/>
          </w:tcPr>
          <w:p w14:paraId="7E8202A5" w14:textId="77777777" w:rsidR="0029751D" w:rsidRPr="003F3B32" w:rsidRDefault="0029751D" w:rsidP="0029751D">
            <w:pPr>
              <w:pStyle w:val="TAC"/>
            </w:pPr>
            <w:r w:rsidRPr="003F3B32">
              <w:t>50</w:t>
            </w:r>
          </w:p>
        </w:tc>
        <w:tc>
          <w:tcPr>
            <w:tcW w:w="0" w:type="auto"/>
            <w:shd w:val="clear" w:color="auto" w:fill="auto"/>
            <w:vAlign w:val="center"/>
          </w:tcPr>
          <w:p w14:paraId="5CAC7843" w14:textId="77777777" w:rsidR="0029751D" w:rsidRPr="003F3B32" w:rsidRDefault="0029751D" w:rsidP="0029751D">
            <w:pPr>
              <w:pStyle w:val="TAC"/>
            </w:pPr>
            <w:r w:rsidRPr="003F3B32">
              <w:t>75</w:t>
            </w:r>
          </w:p>
        </w:tc>
        <w:tc>
          <w:tcPr>
            <w:tcW w:w="0" w:type="auto"/>
            <w:shd w:val="clear" w:color="auto" w:fill="auto"/>
            <w:vAlign w:val="center"/>
          </w:tcPr>
          <w:p w14:paraId="5F8E9A26" w14:textId="77777777" w:rsidR="0029751D" w:rsidRPr="003F3B32" w:rsidRDefault="0029751D" w:rsidP="0029751D">
            <w:pPr>
              <w:pStyle w:val="TAC"/>
            </w:pPr>
            <w:r w:rsidRPr="003F3B32">
              <w:t>100</w:t>
            </w:r>
          </w:p>
        </w:tc>
        <w:tc>
          <w:tcPr>
            <w:tcW w:w="0" w:type="auto"/>
            <w:shd w:val="clear" w:color="auto" w:fill="auto"/>
            <w:vAlign w:val="center"/>
          </w:tcPr>
          <w:p w14:paraId="7CBC8EA6" w14:textId="77777777" w:rsidR="0029751D" w:rsidRPr="003F3B32" w:rsidRDefault="0029751D" w:rsidP="0029751D">
            <w:pPr>
              <w:pStyle w:val="TAC"/>
            </w:pPr>
          </w:p>
        </w:tc>
        <w:tc>
          <w:tcPr>
            <w:tcW w:w="0" w:type="auto"/>
            <w:shd w:val="clear" w:color="auto" w:fill="auto"/>
            <w:vAlign w:val="center"/>
          </w:tcPr>
          <w:p w14:paraId="68B97741" w14:textId="77777777" w:rsidR="0029751D" w:rsidRPr="003F3B32" w:rsidRDefault="0029751D" w:rsidP="0029751D">
            <w:pPr>
              <w:pStyle w:val="TAC"/>
            </w:pPr>
          </w:p>
        </w:tc>
        <w:tc>
          <w:tcPr>
            <w:tcW w:w="0" w:type="auto"/>
            <w:shd w:val="clear" w:color="auto" w:fill="auto"/>
            <w:vAlign w:val="center"/>
          </w:tcPr>
          <w:p w14:paraId="2E20E9AE" w14:textId="77777777" w:rsidR="0029751D" w:rsidRPr="003F3B32" w:rsidRDefault="0029751D" w:rsidP="0029751D">
            <w:pPr>
              <w:pStyle w:val="TAC"/>
            </w:pPr>
          </w:p>
        </w:tc>
        <w:tc>
          <w:tcPr>
            <w:tcW w:w="0" w:type="auto"/>
            <w:shd w:val="clear" w:color="auto" w:fill="auto"/>
            <w:vAlign w:val="center"/>
          </w:tcPr>
          <w:p w14:paraId="3FB195B9" w14:textId="77777777" w:rsidR="0029751D" w:rsidRPr="003F3B32" w:rsidRDefault="0029751D" w:rsidP="0029751D">
            <w:pPr>
              <w:pStyle w:val="TAC"/>
            </w:pPr>
          </w:p>
        </w:tc>
        <w:tc>
          <w:tcPr>
            <w:tcW w:w="0" w:type="auto"/>
            <w:shd w:val="clear" w:color="auto" w:fill="auto"/>
            <w:vAlign w:val="center"/>
          </w:tcPr>
          <w:p w14:paraId="1AC9A80F" w14:textId="77777777" w:rsidR="0029751D" w:rsidRPr="003F3B32" w:rsidRDefault="0029751D" w:rsidP="0029751D">
            <w:pPr>
              <w:pStyle w:val="TAC"/>
            </w:pPr>
          </w:p>
        </w:tc>
        <w:tc>
          <w:tcPr>
            <w:tcW w:w="586" w:type="dxa"/>
            <w:vAlign w:val="center"/>
          </w:tcPr>
          <w:p w14:paraId="454116B9" w14:textId="77777777" w:rsidR="0029751D" w:rsidRPr="003F3B32" w:rsidRDefault="0029751D" w:rsidP="0029751D">
            <w:pPr>
              <w:pStyle w:val="TAC"/>
            </w:pPr>
          </w:p>
        </w:tc>
        <w:tc>
          <w:tcPr>
            <w:tcW w:w="779" w:type="dxa"/>
            <w:shd w:val="clear" w:color="auto" w:fill="auto"/>
            <w:vAlign w:val="center"/>
          </w:tcPr>
          <w:p w14:paraId="6D1197CA" w14:textId="77777777" w:rsidR="0029751D" w:rsidRPr="003F3B32" w:rsidRDefault="0029751D" w:rsidP="0029751D">
            <w:pPr>
              <w:pStyle w:val="TAC"/>
            </w:pPr>
          </w:p>
        </w:tc>
      </w:tr>
      <w:tr w:rsidR="0029751D" w:rsidRPr="003F3B32" w14:paraId="42ADD495" w14:textId="77777777" w:rsidTr="0029751D">
        <w:trPr>
          <w:trHeight w:val="285"/>
          <w:jc w:val="center"/>
        </w:trPr>
        <w:tc>
          <w:tcPr>
            <w:tcW w:w="0" w:type="auto"/>
            <w:shd w:val="clear" w:color="auto" w:fill="auto"/>
            <w:vAlign w:val="center"/>
          </w:tcPr>
          <w:p w14:paraId="296A8575" w14:textId="77777777" w:rsidR="0029751D" w:rsidRPr="003F3B32" w:rsidRDefault="0029751D" w:rsidP="0029751D">
            <w:pPr>
              <w:pStyle w:val="TAC"/>
            </w:pPr>
            <w:r w:rsidRPr="003F3B32">
              <w:t>n77</w:t>
            </w:r>
          </w:p>
        </w:tc>
        <w:tc>
          <w:tcPr>
            <w:tcW w:w="0" w:type="auto"/>
            <w:shd w:val="clear" w:color="auto" w:fill="auto"/>
            <w:vAlign w:val="center"/>
          </w:tcPr>
          <w:p w14:paraId="768EA315" w14:textId="77777777" w:rsidR="0029751D" w:rsidRPr="003F3B32" w:rsidRDefault="0029751D" w:rsidP="0029751D">
            <w:pPr>
              <w:pStyle w:val="TAC"/>
            </w:pPr>
            <w:r w:rsidRPr="003F3B32">
              <w:t>n5</w:t>
            </w:r>
          </w:p>
        </w:tc>
        <w:tc>
          <w:tcPr>
            <w:tcW w:w="0" w:type="auto"/>
            <w:vAlign w:val="center"/>
          </w:tcPr>
          <w:p w14:paraId="591344B4" w14:textId="77777777" w:rsidR="0029751D" w:rsidRPr="003F3B32" w:rsidRDefault="0029751D" w:rsidP="0029751D">
            <w:pPr>
              <w:pStyle w:val="TAC"/>
            </w:pPr>
            <w:r w:rsidRPr="003F3B32">
              <w:t>15</w:t>
            </w:r>
          </w:p>
        </w:tc>
        <w:tc>
          <w:tcPr>
            <w:tcW w:w="0" w:type="auto"/>
            <w:shd w:val="clear" w:color="auto" w:fill="auto"/>
            <w:vAlign w:val="center"/>
          </w:tcPr>
          <w:p w14:paraId="533F92C5" w14:textId="77777777" w:rsidR="0029751D" w:rsidRPr="003F3B32" w:rsidRDefault="0029751D" w:rsidP="0029751D">
            <w:pPr>
              <w:pStyle w:val="TAC"/>
            </w:pPr>
            <w:r w:rsidRPr="003F3B32">
              <w:t>25</w:t>
            </w:r>
          </w:p>
        </w:tc>
        <w:tc>
          <w:tcPr>
            <w:tcW w:w="0" w:type="auto"/>
            <w:shd w:val="clear" w:color="auto" w:fill="auto"/>
            <w:vAlign w:val="center"/>
          </w:tcPr>
          <w:p w14:paraId="48EE6030" w14:textId="77777777" w:rsidR="0029751D" w:rsidRPr="003F3B32" w:rsidRDefault="0029751D" w:rsidP="0029751D">
            <w:pPr>
              <w:pStyle w:val="TAC"/>
            </w:pPr>
            <w:r w:rsidRPr="003F3B32">
              <w:t>20</w:t>
            </w:r>
          </w:p>
        </w:tc>
        <w:tc>
          <w:tcPr>
            <w:tcW w:w="0" w:type="auto"/>
            <w:shd w:val="clear" w:color="auto" w:fill="auto"/>
            <w:vAlign w:val="center"/>
          </w:tcPr>
          <w:p w14:paraId="7BECFC5B" w14:textId="77777777" w:rsidR="0029751D" w:rsidRPr="003F3B32" w:rsidRDefault="0029751D" w:rsidP="0029751D">
            <w:pPr>
              <w:pStyle w:val="TAC"/>
            </w:pPr>
            <w:r w:rsidRPr="003F3B32">
              <w:t>20</w:t>
            </w:r>
          </w:p>
        </w:tc>
        <w:tc>
          <w:tcPr>
            <w:tcW w:w="0" w:type="auto"/>
            <w:shd w:val="clear" w:color="auto" w:fill="auto"/>
            <w:vAlign w:val="center"/>
          </w:tcPr>
          <w:p w14:paraId="4D9A36FA" w14:textId="77777777" w:rsidR="0029751D" w:rsidRPr="003F3B32" w:rsidRDefault="0029751D" w:rsidP="0029751D">
            <w:pPr>
              <w:pStyle w:val="TAC"/>
            </w:pPr>
          </w:p>
        </w:tc>
        <w:tc>
          <w:tcPr>
            <w:tcW w:w="0" w:type="auto"/>
            <w:shd w:val="clear" w:color="auto" w:fill="auto"/>
            <w:vAlign w:val="center"/>
          </w:tcPr>
          <w:p w14:paraId="303C01D8" w14:textId="77777777" w:rsidR="0029751D" w:rsidRPr="003F3B32" w:rsidRDefault="0029751D" w:rsidP="0029751D">
            <w:pPr>
              <w:pStyle w:val="TAC"/>
            </w:pPr>
          </w:p>
        </w:tc>
        <w:tc>
          <w:tcPr>
            <w:tcW w:w="0" w:type="auto"/>
            <w:shd w:val="clear" w:color="auto" w:fill="auto"/>
            <w:vAlign w:val="center"/>
          </w:tcPr>
          <w:p w14:paraId="091F79F6" w14:textId="77777777" w:rsidR="0029751D" w:rsidRPr="003F3B32" w:rsidRDefault="0029751D" w:rsidP="0029751D">
            <w:pPr>
              <w:pStyle w:val="TAC"/>
            </w:pPr>
          </w:p>
        </w:tc>
        <w:tc>
          <w:tcPr>
            <w:tcW w:w="0" w:type="auto"/>
            <w:shd w:val="clear" w:color="auto" w:fill="auto"/>
            <w:vAlign w:val="center"/>
          </w:tcPr>
          <w:p w14:paraId="17969894" w14:textId="77777777" w:rsidR="0029751D" w:rsidRPr="003F3B32" w:rsidRDefault="0029751D" w:rsidP="0029751D">
            <w:pPr>
              <w:pStyle w:val="TAC"/>
            </w:pPr>
          </w:p>
        </w:tc>
        <w:tc>
          <w:tcPr>
            <w:tcW w:w="0" w:type="auto"/>
            <w:shd w:val="clear" w:color="auto" w:fill="auto"/>
            <w:vAlign w:val="center"/>
          </w:tcPr>
          <w:p w14:paraId="076820D0" w14:textId="77777777" w:rsidR="0029751D" w:rsidRPr="003F3B32" w:rsidRDefault="0029751D" w:rsidP="0029751D">
            <w:pPr>
              <w:pStyle w:val="TAC"/>
            </w:pPr>
          </w:p>
        </w:tc>
        <w:tc>
          <w:tcPr>
            <w:tcW w:w="0" w:type="auto"/>
            <w:shd w:val="clear" w:color="auto" w:fill="auto"/>
            <w:vAlign w:val="center"/>
          </w:tcPr>
          <w:p w14:paraId="40BF8422" w14:textId="77777777" w:rsidR="0029751D" w:rsidRPr="003F3B32" w:rsidRDefault="0029751D" w:rsidP="0029751D">
            <w:pPr>
              <w:pStyle w:val="TAC"/>
            </w:pPr>
          </w:p>
        </w:tc>
        <w:tc>
          <w:tcPr>
            <w:tcW w:w="586" w:type="dxa"/>
            <w:vAlign w:val="center"/>
          </w:tcPr>
          <w:p w14:paraId="0E3CEB84" w14:textId="77777777" w:rsidR="0029751D" w:rsidRPr="003F3B32" w:rsidRDefault="0029751D" w:rsidP="0029751D">
            <w:pPr>
              <w:pStyle w:val="TAC"/>
            </w:pPr>
          </w:p>
        </w:tc>
        <w:tc>
          <w:tcPr>
            <w:tcW w:w="779" w:type="dxa"/>
            <w:shd w:val="clear" w:color="auto" w:fill="auto"/>
            <w:vAlign w:val="center"/>
          </w:tcPr>
          <w:p w14:paraId="5223CE4A" w14:textId="77777777" w:rsidR="0029751D" w:rsidRPr="003F3B32" w:rsidRDefault="0029751D" w:rsidP="0029751D">
            <w:pPr>
              <w:pStyle w:val="TAC"/>
            </w:pPr>
          </w:p>
        </w:tc>
      </w:tr>
      <w:tr w:rsidR="0029751D" w:rsidRPr="003F3B32" w14:paraId="0DE5AEE7" w14:textId="77777777" w:rsidTr="0029751D">
        <w:trPr>
          <w:trHeight w:val="285"/>
          <w:jc w:val="center"/>
        </w:trPr>
        <w:tc>
          <w:tcPr>
            <w:tcW w:w="9628" w:type="dxa"/>
            <w:gridSpan w:val="14"/>
            <w:tcBorders>
              <w:top w:val="single" w:sz="4" w:space="0" w:color="auto"/>
              <w:left w:val="single" w:sz="4" w:space="0" w:color="auto"/>
              <w:bottom w:val="single" w:sz="4" w:space="0" w:color="auto"/>
              <w:right w:val="single" w:sz="4" w:space="0" w:color="auto"/>
            </w:tcBorders>
            <w:vAlign w:val="center"/>
          </w:tcPr>
          <w:p w14:paraId="21C140F5" w14:textId="77777777" w:rsidR="0029751D" w:rsidRPr="003F3B32" w:rsidRDefault="0029751D" w:rsidP="0029751D">
            <w:pPr>
              <w:pStyle w:val="TAN"/>
            </w:pPr>
            <w:r w:rsidRPr="003F3B32">
              <w:t>NOTE 1:</w:t>
            </w:r>
            <w:r w:rsidRPr="003F3B32">
              <w:tab/>
              <w:t>The UL configuration applies regardless of the channel bandwidth of the UL band unless the UL resource blocks exceed that specified in Table 7.3.2.3-3 for the uplink bandwidth in which case the allocation according to Table 7.3.2.3-3 applies.</w:t>
            </w:r>
          </w:p>
        </w:tc>
      </w:tr>
    </w:tbl>
    <w:p w14:paraId="3F739ABA" w14:textId="77777777" w:rsidR="0029751D" w:rsidRPr="003F3B32" w:rsidRDefault="0029751D" w:rsidP="0029751D">
      <w:pPr>
        <w:rPr>
          <w:lang w:eastAsia="zh-CN"/>
        </w:rPr>
      </w:pPr>
    </w:p>
    <w:p w14:paraId="51039DFF" w14:textId="77777777" w:rsidR="0029751D" w:rsidRPr="003F3B32" w:rsidRDefault="0029751D" w:rsidP="0029751D">
      <w:pPr>
        <w:pStyle w:val="40"/>
      </w:pPr>
      <w:bookmarkStart w:id="66" w:name="_Toc27478364"/>
      <w:bookmarkStart w:id="67" w:name="_Toc36227078"/>
      <w:r w:rsidRPr="003F3B32">
        <w:t>7.3A.0.5</w:t>
      </w:r>
      <w:r w:rsidRPr="003F3B32">
        <w:tab/>
        <w:t>Reference sensitivity exceptions due to intermodulation interference due to 2UL CA</w:t>
      </w:r>
      <w:bookmarkEnd w:id="66"/>
      <w:bookmarkEnd w:id="67"/>
    </w:p>
    <w:p w14:paraId="12D123F8" w14:textId="77777777" w:rsidR="0029751D" w:rsidRPr="003F3B32" w:rsidRDefault="0029751D" w:rsidP="0029751D">
      <w:pPr>
        <w:rPr>
          <w:lang w:eastAsia="zh-CN"/>
        </w:rPr>
      </w:pPr>
      <w:r w:rsidRPr="003F3B32">
        <w:rPr>
          <w:lang w:eastAsia="zh-CN"/>
        </w:rPr>
        <w:t xml:space="preserve">For inter-band carrier aggregation with uplink assigned to two NR bands given in Table </w:t>
      </w:r>
      <w:r w:rsidRPr="003F3B32">
        <w:t>7.3A.0.5</w:t>
      </w:r>
      <w:r w:rsidRPr="003F3B32">
        <w:rPr>
          <w:lang w:eastAsia="zh-CN"/>
        </w:rPr>
        <w:t xml:space="preserve">-1 and Table </w:t>
      </w:r>
      <w:r w:rsidRPr="003F3B32">
        <w:t>7.3A.0.5</w:t>
      </w:r>
      <w:r w:rsidRPr="003F3B32">
        <w:rPr>
          <w:lang w:eastAsia="zh-CN"/>
        </w:rPr>
        <w:t xml:space="preserve">-1a, the reference sensitivity is defined only for the specific uplink and downlink test points specified in Table 7.3A.0.5-1 and Table </w:t>
      </w:r>
      <w:r w:rsidRPr="003F3B32">
        <w:t>7.3A.0.5</w:t>
      </w:r>
      <w:r w:rsidRPr="003F3B32">
        <w:rPr>
          <w:lang w:eastAsia="zh-CN"/>
        </w:rPr>
        <w:t xml:space="preserve">-1a. For these test points the reference sensitivity requirement specified in Table 7.3.2.3-1 and Table 7.3.2.3-2 are relaxed by the amount of the corresponding parameter MSD given in Table 7.3A.0.5-1 and Table </w:t>
      </w:r>
      <w:r w:rsidRPr="003F3B32">
        <w:t>7.3A.0.5</w:t>
      </w:r>
      <w:r w:rsidRPr="003F3B32">
        <w:rPr>
          <w:lang w:eastAsia="zh-CN"/>
        </w:rPr>
        <w:t>-1a.</w:t>
      </w:r>
    </w:p>
    <w:p w14:paraId="7C5D9CE2" w14:textId="77777777" w:rsidR="0029751D" w:rsidRPr="003F3B32" w:rsidRDefault="0029751D" w:rsidP="0029751D">
      <w:pPr>
        <w:pStyle w:val="TH"/>
        <w:rPr>
          <w:lang w:eastAsia="zh-CN"/>
        </w:rPr>
      </w:pPr>
      <w:r w:rsidRPr="003F3B32">
        <w:rPr>
          <w:lang w:eastAsia="zh-CN"/>
        </w:rPr>
        <w:lastRenderedPageBreak/>
        <w:t xml:space="preserve">Table 7.3A.0.5-1: 2DL/2UL </w:t>
      </w:r>
      <w:proofErr w:type="spellStart"/>
      <w:r w:rsidRPr="003F3B32">
        <w:rPr>
          <w:lang w:eastAsia="zh-CN"/>
        </w:rPr>
        <w:t>interband</w:t>
      </w:r>
      <w:proofErr w:type="spellEnd"/>
      <w:r w:rsidRPr="003F3B32">
        <w:rPr>
          <w:lang w:eastAsia="zh-CN"/>
        </w:rPr>
        <w:t xml:space="preserve"> Reference sensitivity QPSK P</w:t>
      </w:r>
      <w:r w:rsidRPr="003F3B32">
        <w:rPr>
          <w:vertAlign w:val="subscript"/>
          <w:lang w:eastAsia="zh-CN"/>
        </w:rPr>
        <w:t>REFSENS</w:t>
      </w:r>
      <w:r w:rsidRPr="003F3B32">
        <w:rPr>
          <w:lang w:eastAsia="zh-CN"/>
        </w:rPr>
        <w:t xml:space="preserve"> and uplink/downlink configurations for PC3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29751D" w:rsidRPr="003F3B32" w14:paraId="1A82D8D5" w14:textId="77777777" w:rsidTr="0029751D">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vAlign w:val="center"/>
            <w:hideMark/>
          </w:tcPr>
          <w:p w14:paraId="2E58885B" w14:textId="77777777" w:rsidR="0029751D" w:rsidRPr="003F3B32" w:rsidRDefault="0029751D" w:rsidP="0029751D">
            <w:pPr>
              <w:pStyle w:val="TAH"/>
            </w:pPr>
            <w:r w:rsidRPr="003F3B32">
              <w:lastRenderedPageBreak/>
              <w:t xml:space="preserve"> Band / Channel bandwidth / N</w:t>
            </w:r>
            <w:r w:rsidRPr="003F3B32">
              <w:rPr>
                <w:vertAlign w:val="subscript"/>
              </w:rPr>
              <w:t>RB</w:t>
            </w:r>
            <w:r w:rsidRPr="003F3B32">
              <w:t xml:space="preserve"> / Duplex mode</w:t>
            </w:r>
          </w:p>
        </w:tc>
        <w:tc>
          <w:tcPr>
            <w:tcW w:w="1057" w:type="dxa"/>
            <w:tcBorders>
              <w:top w:val="single" w:sz="4" w:space="0" w:color="auto"/>
              <w:left w:val="single" w:sz="4" w:space="0" w:color="auto"/>
              <w:bottom w:val="nil"/>
              <w:right w:val="single" w:sz="4" w:space="0" w:color="auto"/>
            </w:tcBorders>
            <w:hideMark/>
          </w:tcPr>
          <w:p w14:paraId="1573E773" w14:textId="77777777" w:rsidR="0029751D" w:rsidRPr="003F3B32" w:rsidRDefault="0029751D" w:rsidP="0029751D">
            <w:pPr>
              <w:pStyle w:val="TAH"/>
            </w:pPr>
            <w:r w:rsidRPr="003F3B32">
              <w:t>Source of IMD</w:t>
            </w:r>
          </w:p>
        </w:tc>
      </w:tr>
      <w:tr w:rsidR="0029751D" w:rsidRPr="003F3B32" w14:paraId="6EBA72FD" w14:textId="77777777" w:rsidTr="0029751D">
        <w:trPr>
          <w:trHeight w:val="648"/>
          <w:jc w:val="center"/>
        </w:trPr>
        <w:tc>
          <w:tcPr>
            <w:tcW w:w="2007" w:type="dxa"/>
            <w:tcBorders>
              <w:top w:val="single" w:sz="4" w:space="0" w:color="auto"/>
              <w:left w:val="single" w:sz="4" w:space="0" w:color="auto"/>
              <w:bottom w:val="single" w:sz="4" w:space="0" w:color="auto"/>
              <w:right w:val="single" w:sz="4" w:space="0" w:color="auto"/>
            </w:tcBorders>
            <w:vAlign w:val="center"/>
            <w:hideMark/>
          </w:tcPr>
          <w:p w14:paraId="28C523BE" w14:textId="77777777" w:rsidR="0029751D" w:rsidRPr="003F3B32" w:rsidRDefault="0029751D" w:rsidP="0029751D">
            <w:pPr>
              <w:pStyle w:val="TAH"/>
            </w:pPr>
            <w:r w:rsidRPr="003F3B32">
              <w:t xml:space="preserve">NR </w:t>
            </w:r>
            <w:r w:rsidRPr="003F3B32">
              <w:rPr>
                <w:lang w:eastAsia="zh-CN"/>
              </w:rPr>
              <w:t>CA</w:t>
            </w:r>
          </w:p>
          <w:p w14:paraId="2DF90AFD" w14:textId="77777777" w:rsidR="0029751D" w:rsidRPr="003F3B32" w:rsidRDefault="0029751D" w:rsidP="0029751D">
            <w:pPr>
              <w:pStyle w:val="TAH"/>
            </w:pPr>
            <w:r w:rsidRPr="003F3B32">
              <w:t>Configuration</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6275304" w14:textId="77777777" w:rsidR="0029751D" w:rsidRPr="003F3B32" w:rsidRDefault="0029751D" w:rsidP="0029751D">
            <w:pPr>
              <w:pStyle w:val="TAH"/>
            </w:pPr>
            <w:r w:rsidRPr="003F3B32">
              <w:t>NR band</w:t>
            </w:r>
          </w:p>
        </w:tc>
        <w:tc>
          <w:tcPr>
            <w:tcW w:w="960" w:type="dxa"/>
            <w:tcBorders>
              <w:top w:val="single" w:sz="4" w:space="0" w:color="auto"/>
              <w:left w:val="single" w:sz="4" w:space="0" w:color="auto"/>
              <w:bottom w:val="single" w:sz="4" w:space="0" w:color="auto"/>
              <w:right w:val="single" w:sz="4" w:space="0" w:color="auto"/>
            </w:tcBorders>
            <w:vAlign w:val="center"/>
            <w:hideMark/>
          </w:tcPr>
          <w:p w14:paraId="6DA8A8C0" w14:textId="77777777" w:rsidR="0029751D" w:rsidRPr="003F3B32" w:rsidRDefault="0029751D" w:rsidP="0029751D">
            <w:pPr>
              <w:pStyle w:val="TAH"/>
            </w:pPr>
            <w:r w:rsidRPr="003F3B32">
              <w:t>UL F</w:t>
            </w:r>
            <w:r w:rsidRPr="003F3B32">
              <w:rPr>
                <w:vertAlign w:val="subscript"/>
              </w:rPr>
              <w:t>c</w:t>
            </w:r>
            <w:r w:rsidRPr="003F3B32">
              <w:t xml:space="preserve"> </w:t>
            </w:r>
            <w:r w:rsidRPr="003F3B32">
              <w:br/>
              <w:t>(MHz)</w:t>
            </w:r>
          </w:p>
        </w:tc>
        <w:tc>
          <w:tcPr>
            <w:tcW w:w="964" w:type="dxa"/>
            <w:tcBorders>
              <w:top w:val="single" w:sz="4" w:space="0" w:color="auto"/>
              <w:left w:val="single" w:sz="4" w:space="0" w:color="auto"/>
              <w:bottom w:val="single" w:sz="4" w:space="0" w:color="auto"/>
              <w:right w:val="single" w:sz="4" w:space="0" w:color="auto"/>
            </w:tcBorders>
            <w:vAlign w:val="center"/>
            <w:hideMark/>
          </w:tcPr>
          <w:p w14:paraId="7A5EC7F4" w14:textId="77777777" w:rsidR="0029751D" w:rsidRPr="003F3B32" w:rsidRDefault="0029751D" w:rsidP="0029751D">
            <w:pPr>
              <w:pStyle w:val="TAH"/>
            </w:pPr>
            <w:r w:rsidRPr="003F3B32">
              <w:t xml:space="preserve">UL/DL BW </w:t>
            </w:r>
            <w:r w:rsidRPr="003F3B32">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2129E5BC" w14:textId="77777777" w:rsidR="0029751D" w:rsidRPr="003F3B32" w:rsidRDefault="0029751D" w:rsidP="0029751D">
            <w:pPr>
              <w:pStyle w:val="TAH"/>
            </w:pPr>
            <w:r w:rsidRPr="003F3B32">
              <w:t xml:space="preserve">UL </w:t>
            </w:r>
            <w:r w:rsidRPr="003F3B32">
              <w:br/>
              <w:t>C</w:t>
            </w:r>
            <w:r w:rsidRPr="003F3B32">
              <w:rPr>
                <w:vertAlign w:val="subscript"/>
              </w:rPr>
              <w:t>LRB</w:t>
            </w:r>
          </w:p>
        </w:tc>
        <w:tc>
          <w:tcPr>
            <w:tcW w:w="960" w:type="dxa"/>
            <w:tcBorders>
              <w:top w:val="single" w:sz="4" w:space="0" w:color="auto"/>
              <w:left w:val="single" w:sz="4" w:space="0" w:color="auto"/>
              <w:bottom w:val="single" w:sz="4" w:space="0" w:color="auto"/>
              <w:right w:val="single" w:sz="4" w:space="0" w:color="auto"/>
            </w:tcBorders>
            <w:vAlign w:val="center"/>
            <w:hideMark/>
          </w:tcPr>
          <w:p w14:paraId="5F5F2E25" w14:textId="77777777" w:rsidR="0029751D" w:rsidRPr="003F3B32" w:rsidRDefault="0029751D" w:rsidP="0029751D">
            <w:pPr>
              <w:pStyle w:val="TAH"/>
            </w:pPr>
            <w:r w:rsidRPr="003F3B32">
              <w:t>DL F</w:t>
            </w:r>
            <w:r w:rsidRPr="003F3B32">
              <w:rPr>
                <w:vertAlign w:val="subscript"/>
              </w:rPr>
              <w:t>c</w:t>
            </w:r>
            <w:r w:rsidRPr="003F3B32">
              <w:t xml:space="preserve"> (MHz)</w:t>
            </w:r>
          </w:p>
        </w:tc>
        <w:tc>
          <w:tcPr>
            <w:tcW w:w="977" w:type="dxa"/>
            <w:tcBorders>
              <w:top w:val="single" w:sz="4" w:space="0" w:color="auto"/>
              <w:left w:val="single" w:sz="4" w:space="0" w:color="auto"/>
              <w:bottom w:val="single" w:sz="4" w:space="0" w:color="auto"/>
              <w:right w:val="single" w:sz="4" w:space="0" w:color="auto"/>
            </w:tcBorders>
            <w:vAlign w:val="center"/>
            <w:hideMark/>
          </w:tcPr>
          <w:p w14:paraId="617A1AE7" w14:textId="77777777" w:rsidR="0029751D" w:rsidRPr="003F3B32" w:rsidRDefault="0029751D" w:rsidP="0029751D">
            <w:pPr>
              <w:pStyle w:val="TAH"/>
            </w:pPr>
            <w:r w:rsidRPr="003F3B32">
              <w:t xml:space="preserve">MSD </w:t>
            </w:r>
            <w:r w:rsidRPr="003F3B32">
              <w:br/>
              <w:t>(dB)</w:t>
            </w:r>
          </w:p>
        </w:tc>
        <w:tc>
          <w:tcPr>
            <w:tcW w:w="828" w:type="dxa"/>
            <w:tcBorders>
              <w:top w:val="single" w:sz="4" w:space="0" w:color="auto"/>
              <w:left w:val="single" w:sz="4" w:space="0" w:color="auto"/>
              <w:bottom w:val="single" w:sz="4" w:space="0" w:color="auto"/>
              <w:right w:val="single" w:sz="4" w:space="0" w:color="auto"/>
            </w:tcBorders>
            <w:vAlign w:val="center"/>
            <w:hideMark/>
          </w:tcPr>
          <w:p w14:paraId="24670B7A" w14:textId="77777777" w:rsidR="0029751D" w:rsidRPr="003F3B32" w:rsidRDefault="0029751D" w:rsidP="0029751D">
            <w:pPr>
              <w:pStyle w:val="TAH"/>
            </w:pPr>
            <w:r w:rsidRPr="003F3B32">
              <w:t>Duplex mode</w:t>
            </w:r>
          </w:p>
        </w:tc>
        <w:tc>
          <w:tcPr>
            <w:tcW w:w="1057" w:type="dxa"/>
            <w:tcBorders>
              <w:top w:val="nil"/>
              <w:left w:val="single" w:sz="4" w:space="0" w:color="auto"/>
              <w:bottom w:val="single" w:sz="4" w:space="0" w:color="auto"/>
              <w:right w:val="single" w:sz="4" w:space="0" w:color="auto"/>
            </w:tcBorders>
          </w:tcPr>
          <w:p w14:paraId="20300EF4" w14:textId="77777777" w:rsidR="0029751D" w:rsidRPr="003F3B32" w:rsidRDefault="0029751D" w:rsidP="0029751D">
            <w:pPr>
              <w:pStyle w:val="TAH"/>
            </w:pPr>
          </w:p>
        </w:tc>
      </w:tr>
      <w:tr w:rsidR="0029751D" w:rsidRPr="003F3B32" w14:paraId="3FA06432" w14:textId="77777777" w:rsidTr="0029751D">
        <w:trPr>
          <w:jc w:val="center"/>
        </w:trPr>
        <w:tc>
          <w:tcPr>
            <w:tcW w:w="2007" w:type="dxa"/>
            <w:vMerge w:val="restart"/>
            <w:tcBorders>
              <w:top w:val="single" w:sz="4" w:space="0" w:color="auto"/>
              <w:left w:val="single" w:sz="4" w:space="0" w:color="auto"/>
              <w:right w:val="single" w:sz="4" w:space="0" w:color="auto"/>
            </w:tcBorders>
            <w:vAlign w:val="center"/>
          </w:tcPr>
          <w:p w14:paraId="01DA57A3" w14:textId="77777777" w:rsidR="0029751D" w:rsidRPr="003F3B32" w:rsidRDefault="0029751D" w:rsidP="0029751D">
            <w:pPr>
              <w:pStyle w:val="TAC"/>
            </w:pPr>
            <w:r w:rsidRPr="003F3B32">
              <w:rPr>
                <w:rFonts w:eastAsia="SimSun"/>
                <w:lang w:eastAsia="zh-Hans"/>
              </w:rPr>
              <w:t>CA_n1A-n3A</w:t>
            </w:r>
          </w:p>
        </w:tc>
        <w:tc>
          <w:tcPr>
            <w:tcW w:w="1146" w:type="dxa"/>
            <w:tcBorders>
              <w:top w:val="single" w:sz="4" w:space="0" w:color="auto"/>
              <w:left w:val="single" w:sz="4" w:space="0" w:color="auto"/>
              <w:bottom w:val="single" w:sz="4" w:space="0" w:color="auto"/>
              <w:right w:val="single" w:sz="4" w:space="0" w:color="auto"/>
            </w:tcBorders>
            <w:vAlign w:val="center"/>
          </w:tcPr>
          <w:p w14:paraId="3060C848" w14:textId="77777777" w:rsidR="0029751D" w:rsidRPr="003F3B32" w:rsidRDefault="0029751D" w:rsidP="0029751D">
            <w:pPr>
              <w:pStyle w:val="TAC"/>
            </w:pPr>
            <w:r w:rsidRPr="003F3B32">
              <w:rPr>
                <w:lang w:eastAsia="zh-Hans"/>
              </w:rPr>
              <w:t>n1</w:t>
            </w:r>
          </w:p>
        </w:tc>
        <w:tc>
          <w:tcPr>
            <w:tcW w:w="960" w:type="dxa"/>
            <w:tcBorders>
              <w:top w:val="single" w:sz="4" w:space="0" w:color="auto"/>
              <w:left w:val="single" w:sz="4" w:space="0" w:color="auto"/>
              <w:bottom w:val="single" w:sz="4" w:space="0" w:color="auto"/>
              <w:right w:val="single" w:sz="4" w:space="0" w:color="auto"/>
            </w:tcBorders>
            <w:vAlign w:val="center"/>
          </w:tcPr>
          <w:p w14:paraId="0BF03140" w14:textId="77777777" w:rsidR="0029751D" w:rsidRPr="003F3B32" w:rsidRDefault="0029751D" w:rsidP="0029751D">
            <w:pPr>
              <w:pStyle w:val="TAC"/>
            </w:pPr>
            <w:r w:rsidRPr="003F3B32">
              <w:rPr>
                <w:lang w:eastAsia="zh-CN"/>
              </w:rPr>
              <w:t>1950</w:t>
            </w:r>
          </w:p>
        </w:tc>
        <w:tc>
          <w:tcPr>
            <w:tcW w:w="964" w:type="dxa"/>
            <w:tcBorders>
              <w:top w:val="single" w:sz="4" w:space="0" w:color="auto"/>
              <w:left w:val="single" w:sz="4" w:space="0" w:color="auto"/>
              <w:bottom w:val="single" w:sz="4" w:space="0" w:color="auto"/>
              <w:right w:val="single" w:sz="4" w:space="0" w:color="auto"/>
            </w:tcBorders>
            <w:vAlign w:val="center"/>
          </w:tcPr>
          <w:p w14:paraId="189E2C7C" w14:textId="77777777" w:rsidR="0029751D" w:rsidRPr="003F3B32" w:rsidRDefault="0029751D" w:rsidP="0029751D">
            <w:pPr>
              <w:pStyle w:val="TAC"/>
            </w:pPr>
            <w:r w:rsidRPr="003F3B32">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071D486C" w14:textId="77777777" w:rsidR="0029751D" w:rsidRPr="003F3B32" w:rsidRDefault="0029751D" w:rsidP="0029751D">
            <w:pPr>
              <w:pStyle w:val="TAC"/>
            </w:pPr>
            <w:r w:rsidRPr="003F3B32">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97013A1" w14:textId="77777777" w:rsidR="0029751D" w:rsidRPr="003F3B32" w:rsidRDefault="0029751D" w:rsidP="0029751D">
            <w:pPr>
              <w:pStyle w:val="TAC"/>
            </w:pPr>
            <w:r w:rsidRPr="003F3B32">
              <w:rPr>
                <w:lang w:eastAsia="zh-CN"/>
              </w:rPr>
              <w:t>2140</w:t>
            </w:r>
          </w:p>
        </w:tc>
        <w:tc>
          <w:tcPr>
            <w:tcW w:w="977" w:type="dxa"/>
            <w:tcBorders>
              <w:top w:val="single" w:sz="4" w:space="0" w:color="auto"/>
              <w:left w:val="single" w:sz="4" w:space="0" w:color="auto"/>
              <w:bottom w:val="single" w:sz="4" w:space="0" w:color="auto"/>
              <w:right w:val="single" w:sz="4" w:space="0" w:color="auto"/>
            </w:tcBorders>
            <w:vAlign w:val="center"/>
          </w:tcPr>
          <w:p w14:paraId="2BADCA67" w14:textId="77777777" w:rsidR="0029751D" w:rsidRPr="003F3B32" w:rsidRDefault="0029751D" w:rsidP="0029751D">
            <w:pPr>
              <w:pStyle w:val="TAC"/>
            </w:pPr>
            <w:r w:rsidRPr="003F3B32">
              <w:rPr>
                <w:lang w:eastAsia="zh-CN"/>
              </w:rPr>
              <w:t>23</w:t>
            </w:r>
          </w:p>
        </w:tc>
        <w:tc>
          <w:tcPr>
            <w:tcW w:w="828" w:type="dxa"/>
            <w:tcBorders>
              <w:top w:val="single" w:sz="4" w:space="0" w:color="auto"/>
              <w:left w:val="single" w:sz="4" w:space="0" w:color="auto"/>
              <w:bottom w:val="single" w:sz="4" w:space="0" w:color="auto"/>
              <w:right w:val="single" w:sz="4" w:space="0" w:color="auto"/>
            </w:tcBorders>
            <w:vAlign w:val="center"/>
          </w:tcPr>
          <w:p w14:paraId="453A8CC3" w14:textId="77777777" w:rsidR="0029751D" w:rsidRPr="003F3B32" w:rsidRDefault="0029751D" w:rsidP="0029751D">
            <w:pPr>
              <w:pStyle w:val="TAC"/>
            </w:pPr>
            <w:r w:rsidRPr="003F3B32">
              <w:rPr>
                <w:rFonts w:eastAsia="SimSun"/>
                <w:lang w:eastAsia="zh-Han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236E948" w14:textId="77777777" w:rsidR="0029751D" w:rsidRPr="003F3B32" w:rsidRDefault="0029751D" w:rsidP="0029751D">
            <w:pPr>
              <w:pStyle w:val="TAC"/>
            </w:pPr>
            <w:r w:rsidRPr="003F3B32">
              <w:t>IMD3</w:t>
            </w:r>
          </w:p>
        </w:tc>
      </w:tr>
      <w:tr w:rsidR="0029751D" w:rsidRPr="003F3B32" w14:paraId="5C1519AB" w14:textId="77777777" w:rsidTr="0029751D">
        <w:trPr>
          <w:jc w:val="center"/>
        </w:trPr>
        <w:tc>
          <w:tcPr>
            <w:tcW w:w="2007" w:type="dxa"/>
            <w:vMerge/>
            <w:tcBorders>
              <w:left w:val="single" w:sz="4" w:space="0" w:color="auto"/>
              <w:bottom w:val="single" w:sz="4" w:space="0" w:color="auto"/>
              <w:right w:val="single" w:sz="4" w:space="0" w:color="auto"/>
            </w:tcBorders>
            <w:vAlign w:val="center"/>
          </w:tcPr>
          <w:p w14:paraId="0730A184" w14:textId="77777777" w:rsidR="0029751D" w:rsidRPr="003F3B32" w:rsidRDefault="0029751D" w:rsidP="0029751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FB10623" w14:textId="77777777" w:rsidR="0029751D" w:rsidRPr="003F3B32" w:rsidRDefault="0029751D" w:rsidP="0029751D">
            <w:pPr>
              <w:pStyle w:val="TAC"/>
            </w:pPr>
            <w:r w:rsidRPr="003F3B32">
              <w:rPr>
                <w:lang w:eastAsia="zh-Hans"/>
              </w:rPr>
              <w:t>n3</w:t>
            </w:r>
          </w:p>
        </w:tc>
        <w:tc>
          <w:tcPr>
            <w:tcW w:w="960" w:type="dxa"/>
            <w:tcBorders>
              <w:top w:val="single" w:sz="4" w:space="0" w:color="auto"/>
              <w:left w:val="single" w:sz="4" w:space="0" w:color="auto"/>
              <w:bottom w:val="single" w:sz="4" w:space="0" w:color="auto"/>
              <w:right w:val="single" w:sz="4" w:space="0" w:color="auto"/>
            </w:tcBorders>
            <w:vAlign w:val="center"/>
          </w:tcPr>
          <w:p w14:paraId="75456DF7" w14:textId="77777777" w:rsidR="0029751D" w:rsidRPr="003F3B32" w:rsidRDefault="0029751D" w:rsidP="0029751D">
            <w:pPr>
              <w:pStyle w:val="TAC"/>
            </w:pPr>
            <w:r w:rsidRPr="003F3B32">
              <w:rPr>
                <w:lang w:eastAsia="zh-CN"/>
              </w:rPr>
              <w:t>1760</w:t>
            </w:r>
          </w:p>
        </w:tc>
        <w:tc>
          <w:tcPr>
            <w:tcW w:w="964" w:type="dxa"/>
            <w:tcBorders>
              <w:top w:val="single" w:sz="4" w:space="0" w:color="auto"/>
              <w:left w:val="single" w:sz="4" w:space="0" w:color="auto"/>
              <w:bottom w:val="single" w:sz="4" w:space="0" w:color="auto"/>
              <w:right w:val="single" w:sz="4" w:space="0" w:color="auto"/>
            </w:tcBorders>
            <w:vAlign w:val="center"/>
          </w:tcPr>
          <w:p w14:paraId="03988350" w14:textId="77777777" w:rsidR="0029751D" w:rsidRPr="003F3B32" w:rsidRDefault="0029751D" w:rsidP="0029751D">
            <w:pPr>
              <w:pStyle w:val="TAC"/>
            </w:pPr>
            <w:r w:rsidRPr="003F3B32">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0CF23ACE" w14:textId="77777777" w:rsidR="0029751D" w:rsidRPr="003F3B32" w:rsidRDefault="0029751D" w:rsidP="0029751D">
            <w:pPr>
              <w:pStyle w:val="TAC"/>
            </w:pPr>
            <w:r w:rsidRPr="003F3B32">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3C6A0CA" w14:textId="77777777" w:rsidR="0029751D" w:rsidRPr="003F3B32" w:rsidRDefault="0029751D" w:rsidP="0029751D">
            <w:pPr>
              <w:pStyle w:val="TAC"/>
            </w:pPr>
            <w:r w:rsidRPr="003F3B32">
              <w:rPr>
                <w:lang w:eastAsia="zh-CN"/>
              </w:rPr>
              <w:t>1855</w:t>
            </w:r>
          </w:p>
        </w:tc>
        <w:tc>
          <w:tcPr>
            <w:tcW w:w="977" w:type="dxa"/>
            <w:tcBorders>
              <w:top w:val="single" w:sz="4" w:space="0" w:color="auto"/>
              <w:left w:val="single" w:sz="4" w:space="0" w:color="auto"/>
              <w:bottom w:val="single" w:sz="4" w:space="0" w:color="auto"/>
              <w:right w:val="single" w:sz="4" w:space="0" w:color="auto"/>
            </w:tcBorders>
            <w:vAlign w:val="center"/>
          </w:tcPr>
          <w:p w14:paraId="361348D0" w14:textId="77777777" w:rsidR="0029751D" w:rsidRPr="003F3B32" w:rsidRDefault="0029751D" w:rsidP="0029751D">
            <w:pPr>
              <w:pStyle w:val="TAC"/>
            </w:pPr>
            <w:r w:rsidRPr="003F3B32">
              <w:rPr>
                <w:lang w:eastAsia="zh-Hans"/>
              </w:rPr>
              <w:t>N/A</w:t>
            </w:r>
          </w:p>
        </w:tc>
        <w:tc>
          <w:tcPr>
            <w:tcW w:w="828" w:type="dxa"/>
            <w:tcBorders>
              <w:top w:val="single" w:sz="4" w:space="0" w:color="auto"/>
              <w:left w:val="single" w:sz="4" w:space="0" w:color="auto"/>
              <w:bottom w:val="single" w:sz="4" w:space="0" w:color="auto"/>
              <w:right w:val="single" w:sz="4" w:space="0" w:color="auto"/>
            </w:tcBorders>
            <w:vAlign w:val="center"/>
          </w:tcPr>
          <w:p w14:paraId="1CDD2ED4" w14:textId="77777777" w:rsidR="0029751D" w:rsidRPr="003F3B32" w:rsidRDefault="0029751D" w:rsidP="0029751D">
            <w:pPr>
              <w:pStyle w:val="TAC"/>
            </w:pPr>
            <w:r w:rsidRPr="003F3B32">
              <w:rPr>
                <w:rFonts w:eastAsia="SimSun"/>
                <w:lang w:eastAsia="zh-Han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C5A37A1" w14:textId="77777777" w:rsidR="0029751D" w:rsidRPr="003F3B32" w:rsidRDefault="0029751D" w:rsidP="0029751D">
            <w:pPr>
              <w:pStyle w:val="TAC"/>
            </w:pPr>
            <w:r w:rsidRPr="003F3B32">
              <w:t>N/A</w:t>
            </w:r>
          </w:p>
        </w:tc>
      </w:tr>
      <w:tr w:rsidR="0029751D" w:rsidRPr="003F3B32" w14:paraId="06E31DA4" w14:textId="77777777" w:rsidTr="0029751D">
        <w:trPr>
          <w:jc w:val="center"/>
        </w:trPr>
        <w:tc>
          <w:tcPr>
            <w:tcW w:w="2007" w:type="dxa"/>
            <w:vMerge w:val="restart"/>
            <w:tcBorders>
              <w:left w:val="single" w:sz="4" w:space="0" w:color="auto"/>
              <w:right w:val="single" w:sz="4" w:space="0" w:color="auto"/>
            </w:tcBorders>
          </w:tcPr>
          <w:p w14:paraId="30868A77" w14:textId="77777777" w:rsidR="0029751D" w:rsidRPr="003F3B32" w:rsidRDefault="0029751D" w:rsidP="0029751D">
            <w:pPr>
              <w:pStyle w:val="TAC"/>
            </w:pPr>
            <w:r w:rsidRPr="003F3B32">
              <w:rPr>
                <w:lang w:eastAsia="zh-CN"/>
              </w:rPr>
              <w:t>CA_n1-n8</w:t>
            </w:r>
          </w:p>
        </w:tc>
        <w:tc>
          <w:tcPr>
            <w:tcW w:w="1146" w:type="dxa"/>
            <w:tcBorders>
              <w:top w:val="single" w:sz="4" w:space="0" w:color="auto"/>
              <w:left w:val="single" w:sz="4" w:space="0" w:color="auto"/>
              <w:bottom w:val="single" w:sz="4" w:space="0" w:color="auto"/>
              <w:right w:val="single" w:sz="4" w:space="0" w:color="auto"/>
            </w:tcBorders>
          </w:tcPr>
          <w:p w14:paraId="347ACCCD" w14:textId="77777777" w:rsidR="0029751D" w:rsidRPr="003F3B32" w:rsidRDefault="0029751D" w:rsidP="0029751D">
            <w:pPr>
              <w:pStyle w:val="TAC"/>
              <w:rPr>
                <w:lang w:eastAsia="zh-Hans"/>
              </w:rPr>
            </w:pPr>
            <w:r w:rsidRPr="003F3B32">
              <w:rPr>
                <w:lang w:eastAsia="zh-CN"/>
              </w:rPr>
              <w:t>n1</w:t>
            </w:r>
          </w:p>
        </w:tc>
        <w:tc>
          <w:tcPr>
            <w:tcW w:w="960" w:type="dxa"/>
            <w:tcBorders>
              <w:top w:val="single" w:sz="4" w:space="0" w:color="auto"/>
              <w:left w:val="single" w:sz="4" w:space="0" w:color="auto"/>
              <w:bottom w:val="single" w:sz="4" w:space="0" w:color="auto"/>
              <w:right w:val="single" w:sz="4" w:space="0" w:color="auto"/>
            </w:tcBorders>
          </w:tcPr>
          <w:p w14:paraId="660F9895" w14:textId="77777777" w:rsidR="0029751D" w:rsidRPr="003F3B32" w:rsidRDefault="0029751D" w:rsidP="0029751D">
            <w:pPr>
              <w:pStyle w:val="TAC"/>
              <w:rPr>
                <w:lang w:eastAsia="zh-CN"/>
              </w:rPr>
            </w:pPr>
            <w:r w:rsidRPr="003F3B32">
              <w:rPr>
                <w:lang w:eastAsia="zh-CN"/>
              </w:rPr>
              <w:t>1965</w:t>
            </w:r>
          </w:p>
        </w:tc>
        <w:tc>
          <w:tcPr>
            <w:tcW w:w="964" w:type="dxa"/>
            <w:tcBorders>
              <w:top w:val="single" w:sz="4" w:space="0" w:color="auto"/>
              <w:left w:val="single" w:sz="4" w:space="0" w:color="auto"/>
              <w:bottom w:val="single" w:sz="4" w:space="0" w:color="auto"/>
              <w:right w:val="single" w:sz="4" w:space="0" w:color="auto"/>
            </w:tcBorders>
          </w:tcPr>
          <w:p w14:paraId="7F5D6A3C" w14:textId="77777777" w:rsidR="0029751D" w:rsidRPr="003F3B32" w:rsidRDefault="0029751D" w:rsidP="0029751D">
            <w:pPr>
              <w:pStyle w:val="TAC"/>
              <w:rPr>
                <w:lang w:eastAsia="zh-CN"/>
              </w:rPr>
            </w:pPr>
            <w:r w:rsidRPr="003F3B3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DC18565" w14:textId="77777777" w:rsidR="0029751D" w:rsidRPr="003F3B32" w:rsidRDefault="0029751D" w:rsidP="0029751D">
            <w:pPr>
              <w:pStyle w:val="TAC"/>
              <w:rPr>
                <w:lang w:eastAsia="zh-CN"/>
              </w:rPr>
            </w:pPr>
            <w:r w:rsidRPr="003F3B3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427486F" w14:textId="77777777" w:rsidR="0029751D" w:rsidRPr="003F3B32" w:rsidRDefault="0029751D" w:rsidP="0029751D">
            <w:pPr>
              <w:pStyle w:val="TAC"/>
              <w:rPr>
                <w:lang w:eastAsia="zh-CN"/>
              </w:rPr>
            </w:pPr>
            <w:r w:rsidRPr="003F3B32">
              <w:rPr>
                <w:lang w:eastAsia="zh-CN"/>
              </w:rPr>
              <w:t>2155</w:t>
            </w:r>
          </w:p>
        </w:tc>
        <w:tc>
          <w:tcPr>
            <w:tcW w:w="977" w:type="dxa"/>
            <w:tcBorders>
              <w:top w:val="single" w:sz="4" w:space="0" w:color="auto"/>
              <w:left w:val="single" w:sz="4" w:space="0" w:color="auto"/>
              <w:bottom w:val="single" w:sz="4" w:space="0" w:color="auto"/>
              <w:right w:val="single" w:sz="4" w:space="0" w:color="auto"/>
            </w:tcBorders>
          </w:tcPr>
          <w:p w14:paraId="3212B4E0" w14:textId="77777777" w:rsidR="0029751D" w:rsidRPr="003F3B32" w:rsidRDefault="0029751D" w:rsidP="0029751D">
            <w:pPr>
              <w:pStyle w:val="TAC"/>
              <w:rPr>
                <w:lang w:eastAsia="zh-Hans"/>
              </w:rPr>
            </w:pPr>
            <w:r w:rsidRPr="003F3B32">
              <w:rPr>
                <w:lang w:eastAsia="zh-CN"/>
              </w:rPr>
              <w:t>6.0</w:t>
            </w:r>
          </w:p>
        </w:tc>
        <w:tc>
          <w:tcPr>
            <w:tcW w:w="828" w:type="dxa"/>
            <w:tcBorders>
              <w:top w:val="single" w:sz="4" w:space="0" w:color="auto"/>
              <w:left w:val="single" w:sz="4" w:space="0" w:color="auto"/>
              <w:bottom w:val="single" w:sz="4" w:space="0" w:color="auto"/>
              <w:right w:val="single" w:sz="4" w:space="0" w:color="auto"/>
            </w:tcBorders>
          </w:tcPr>
          <w:p w14:paraId="12B1B418" w14:textId="77777777" w:rsidR="0029751D" w:rsidRPr="003F3B32" w:rsidRDefault="0029751D" w:rsidP="0029751D">
            <w:pPr>
              <w:pStyle w:val="TAC"/>
              <w:rPr>
                <w:rFonts w:eastAsia="SimSun"/>
                <w:lang w:eastAsia="zh-Hans"/>
              </w:rPr>
            </w:pPr>
            <w:r w:rsidRPr="003F3B3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656B178" w14:textId="77777777" w:rsidR="0029751D" w:rsidRPr="003F3B32" w:rsidRDefault="0029751D" w:rsidP="0029751D">
            <w:pPr>
              <w:pStyle w:val="TAC"/>
              <w:rPr>
                <w:szCs w:val="22"/>
              </w:rPr>
            </w:pPr>
            <w:r w:rsidRPr="003F3B32">
              <w:t>IMD4</w:t>
            </w:r>
          </w:p>
        </w:tc>
      </w:tr>
      <w:tr w:rsidR="0029751D" w:rsidRPr="003F3B32" w14:paraId="478D86F8" w14:textId="77777777" w:rsidTr="0029751D">
        <w:trPr>
          <w:jc w:val="center"/>
        </w:trPr>
        <w:tc>
          <w:tcPr>
            <w:tcW w:w="2007" w:type="dxa"/>
            <w:vMerge/>
            <w:tcBorders>
              <w:left w:val="single" w:sz="4" w:space="0" w:color="auto"/>
              <w:bottom w:val="single" w:sz="4" w:space="0" w:color="auto"/>
              <w:right w:val="single" w:sz="4" w:space="0" w:color="auto"/>
            </w:tcBorders>
          </w:tcPr>
          <w:p w14:paraId="51F4D646" w14:textId="77777777" w:rsidR="0029751D" w:rsidRPr="003F3B32" w:rsidRDefault="0029751D" w:rsidP="0029751D">
            <w:pPr>
              <w:pStyle w:val="TAC"/>
            </w:pPr>
          </w:p>
        </w:tc>
        <w:tc>
          <w:tcPr>
            <w:tcW w:w="1146" w:type="dxa"/>
            <w:tcBorders>
              <w:top w:val="single" w:sz="4" w:space="0" w:color="auto"/>
              <w:left w:val="single" w:sz="4" w:space="0" w:color="auto"/>
              <w:bottom w:val="single" w:sz="4" w:space="0" w:color="auto"/>
              <w:right w:val="single" w:sz="4" w:space="0" w:color="auto"/>
            </w:tcBorders>
          </w:tcPr>
          <w:p w14:paraId="38CD1006" w14:textId="77777777" w:rsidR="0029751D" w:rsidRPr="003F3B32" w:rsidRDefault="0029751D" w:rsidP="0029751D">
            <w:pPr>
              <w:pStyle w:val="TAC"/>
              <w:rPr>
                <w:lang w:eastAsia="zh-Hans"/>
              </w:rPr>
            </w:pPr>
            <w:r w:rsidRPr="003F3B32">
              <w:rPr>
                <w:lang w:eastAsia="zh-CN"/>
              </w:rPr>
              <w:t>n8</w:t>
            </w:r>
          </w:p>
        </w:tc>
        <w:tc>
          <w:tcPr>
            <w:tcW w:w="960" w:type="dxa"/>
            <w:tcBorders>
              <w:top w:val="single" w:sz="4" w:space="0" w:color="auto"/>
              <w:left w:val="single" w:sz="4" w:space="0" w:color="auto"/>
              <w:bottom w:val="single" w:sz="4" w:space="0" w:color="auto"/>
              <w:right w:val="single" w:sz="4" w:space="0" w:color="auto"/>
            </w:tcBorders>
          </w:tcPr>
          <w:p w14:paraId="2DEC92CB" w14:textId="77777777" w:rsidR="0029751D" w:rsidRPr="003F3B32" w:rsidRDefault="0029751D" w:rsidP="0029751D">
            <w:pPr>
              <w:pStyle w:val="TAC"/>
              <w:rPr>
                <w:lang w:eastAsia="zh-CN"/>
              </w:rPr>
            </w:pPr>
            <w:r w:rsidRPr="003F3B32">
              <w:rPr>
                <w:lang w:eastAsia="zh-CN"/>
              </w:rPr>
              <w:t>887.5</w:t>
            </w:r>
          </w:p>
        </w:tc>
        <w:tc>
          <w:tcPr>
            <w:tcW w:w="964" w:type="dxa"/>
            <w:tcBorders>
              <w:top w:val="single" w:sz="4" w:space="0" w:color="auto"/>
              <w:left w:val="single" w:sz="4" w:space="0" w:color="auto"/>
              <w:bottom w:val="single" w:sz="4" w:space="0" w:color="auto"/>
              <w:right w:val="single" w:sz="4" w:space="0" w:color="auto"/>
            </w:tcBorders>
          </w:tcPr>
          <w:p w14:paraId="67C83CB3" w14:textId="77777777" w:rsidR="0029751D" w:rsidRPr="003F3B32" w:rsidRDefault="0029751D" w:rsidP="0029751D">
            <w:pPr>
              <w:pStyle w:val="TAC"/>
              <w:rPr>
                <w:lang w:eastAsia="zh-CN"/>
              </w:rPr>
            </w:pPr>
            <w:r w:rsidRPr="003F3B3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07CD9FC2" w14:textId="77777777" w:rsidR="0029751D" w:rsidRPr="003F3B32" w:rsidRDefault="0029751D" w:rsidP="0029751D">
            <w:pPr>
              <w:pStyle w:val="TAC"/>
              <w:rPr>
                <w:lang w:eastAsia="zh-CN"/>
              </w:rPr>
            </w:pPr>
            <w:r w:rsidRPr="003F3B3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6768B32" w14:textId="77777777" w:rsidR="0029751D" w:rsidRPr="003F3B32" w:rsidRDefault="0029751D" w:rsidP="0029751D">
            <w:pPr>
              <w:pStyle w:val="TAC"/>
              <w:rPr>
                <w:lang w:eastAsia="zh-CN"/>
              </w:rPr>
            </w:pPr>
            <w:r w:rsidRPr="003F3B32">
              <w:rPr>
                <w:lang w:eastAsia="zh-CN"/>
              </w:rPr>
              <w:t>932.5</w:t>
            </w:r>
          </w:p>
        </w:tc>
        <w:tc>
          <w:tcPr>
            <w:tcW w:w="977" w:type="dxa"/>
            <w:tcBorders>
              <w:top w:val="single" w:sz="4" w:space="0" w:color="auto"/>
              <w:left w:val="single" w:sz="4" w:space="0" w:color="auto"/>
              <w:bottom w:val="single" w:sz="4" w:space="0" w:color="auto"/>
              <w:right w:val="single" w:sz="4" w:space="0" w:color="auto"/>
            </w:tcBorders>
          </w:tcPr>
          <w:p w14:paraId="3CC7066F" w14:textId="77777777" w:rsidR="0029751D" w:rsidRPr="003F3B32" w:rsidRDefault="0029751D" w:rsidP="0029751D">
            <w:pPr>
              <w:pStyle w:val="TAC"/>
              <w:rPr>
                <w:lang w:eastAsia="zh-Hans"/>
              </w:rPr>
            </w:pPr>
            <w:r w:rsidRPr="003F3B32">
              <w:t>N/A</w:t>
            </w:r>
          </w:p>
        </w:tc>
        <w:tc>
          <w:tcPr>
            <w:tcW w:w="828" w:type="dxa"/>
            <w:tcBorders>
              <w:top w:val="single" w:sz="4" w:space="0" w:color="auto"/>
              <w:left w:val="single" w:sz="4" w:space="0" w:color="auto"/>
              <w:bottom w:val="single" w:sz="4" w:space="0" w:color="auto"/>
              <w:right w:val="single" w:sz="4" w:space="0" w:color="auto"/>
            </w:tcBorders>
          </w:tcPr>
          <w:p w14:paraId="3A4EA12C" w14:textId="77777777" w:rsidR="0029751D" w:rsidRPr="003F3B32" w:rsidRDefault="0029751D" w:rsidP="0029751D">
            <w:pPr>
              <w:pStyle w:val="TAC"/>
              <w:rPr>
                <w:rFonts w:eastAsia="SimSun"/>
                <w:lang w:eastAsia="zh-Hans"/>
              </w:rPr>
            </w:pPr>
            <w:r w:rsidRPr="003F3B3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589EE72" w14:textId="77777777" w:rsidR="0029751D" w:rsidRPr="003F3B32" w:rsidRDefault="0029751D" w:rsidP="0029751D">
            <w:pPr>
              <w:pStyle w:val="TAC"/>
              <w:rPr>
                <w:szCs w:val="22"/>
              </w:rPr>
            </w:pPr>
            <w:r w:rsidRPr="003F3B32">
              <w:rPr>
                <w:lang w:eastAsia="zh-CN"/>
              </w:rPr>
              <w:t>N/A</w:t>
            </w:r>
          </w:p>
        </w:tc>
      </w:tr>
      <w:tr w:rsidR="0029751D" w:rsidRPr="003F3B32" w14:paraId="25E223EB" w14:textId="77777777" w:rsidTr="0029751D">
        <w:trPr>
          <w:jc w:val="center"/>
        </w:trPr>
        <w:tc>
          <w:tcPr>
            <w:tcW w:w="2007" w:type="dxa"/>
            <w:vMerge w:val="restart"/>
            <w:tcBorders>
              <w:top w:val="single" w:sz="4" w:space="0" w:color="auto"/>
              <w:left w:val="single" w:sz="4" w:space="0" w:color="auto"/>
              <w:right w:val="single" w:sz="4" w:space="0" w:color="auto"/>
            </w:tcBorders>
            <w:vAlign w:val="center"/>
          </w:tcPr>
          <w:p w14:paraId="1B7FC62A" w14:textId="77777777" w:rsidR="0029751D" w:rsidRPr="003F3B32" w:rsidRDefault="0029751D" w:rsidP="0029751D">
            <w:pPr>
              <w:pStyle w:val="TAC"/>
              <w:rPr>
                <w:rFonts w:eastAsia="SimSun"/>
                <w:lang w:eastAsia="zh-CN"/>
              </w:rPr>
            </w:pPr>
            <w:r w:rsidRPr="003F3B32">
              <w:rPr>
                <w:rFonts w:eastAsia="SimSun"/>
                <w:lang w:eastAsia="zh-CN"/>
              </w:rPr>
              <w:t>CA</w:t>
            </w:r>
            <w:r w:rsidRPr="003F3B32">
              <w:rPr>
                <w:rFonts w:eastAsia="SimSun"/>
              </w:rPr>
              <w:t>_</w:t>
            </w:r>
            <w:r w:rsidRPr="003F3B32">
              <w:rPr>
                <w:rFonts w:eastAsia="SimSun"/>
                <w:lang w:eastAsia="zh-CN"/>
              </w:rPr>
              <w:t>n</w:t>
            </w:r>
            <w:r w:rsidRPr="003F3B32">
              <w:rPr>
                <w:rFonts w:eastAsia="SimSun"/>
              </w:rPr>
              <w:t>1A-n78A</w:t>
            </w:r>
          </w:p>
        </w:tc>
        <w:tc>
          <w:tcPr>
            <w:tcW w:w="1146" w:type="dxa"/>
            <w:vMerge w:val="restart"/>
            <w:tcBorders>
              <w:top w:val="single" w:sz="4" w:space="0" w:color="auto"/>
              <w:left w:val="single" w:sz="4" w:space="0" w:color="auto"/>
              <w:right w:val="single" w:sz="4" w:space="0" w:color="auto"/>
            </w:tcBorders>
            <w:vAlign w:val="center"/>
          </w:tcPr>
          <w:p w14:paraId="0FE20C95" w14:textId="77777777" w:rsidR="0029751D" w:rsidRPr="003F3B32" w:rsidRDefault="0029751D" w:rsidP="0029751D">
            <w:pPr>
              <w:pStyle w:val="TAC"/>
              <w:rPr>
                <w:rFonts w:eastAsia="SimSun"/>
                <w:lang w:eastAsia="zh-CN"/>
              </w:rPr>
            </w:pPr>
            <w:r w:rsidRPr="003F3B32">
              <w:rPr>
                <w:rFonts w:eastAsia="SimSun"/>
                <w:lang w:eastAsia="zh-CN"/>
              </w:rPr>
              <w:t>n1</w:t>
            </w:r>
          </w:p>
        </w:tc>
        <w:tc>
          <w:tcPr>
            <w:tcW w:w="960" w:type="dxa"/>
            <w:vMerge w:val="restart"/>
            <w:tcBorders>
              <w:top w:val="single" w:sz="4" w:space="0" w:color="auto"/>
              <w:left w:val="single" w:sz="4" w:space="0" w:color="auto"/>
              <w:right w:val="single" w:sz="4" w:space="0" w:color="auto"/>
            </w:tcBorders>
            <w:vAlign w:val="center"/>
          </w:tcPr>
          <w:p w14:paraId="6E096301" w14:textId="77777777" w:rsidR="0029751D" w:rsidRPr="003F3B32" w:rsidRDefault="0029751D" w:rsidP="0029751D">
            <w:pPr>
              <w:pStyle w:val="TAC"/>
              <w:rPr>
                <w:rFonts w:eastAsia="SimSun"/>
              </w:rPr>
            </w:pPr>
            <w:r w:rsidRPr="003F3B32">
              <w:rPr>
                <w:rFonts w:eastAsia="SimSun"/>
                <w:lang w:eastAsia="zh-CN"/>
              </w:rPr>
              <w:t>1950</w:t>
            </w:r>
          </w:p>
        </w:tc>
        <w:tc>
          <w:tcPr>
            <w:tcW w:w="964" w:type="dxa"/>
            <w:vMerge w:val="restart"/>
            <w:tcBorders>
              <w:top w:val="single" w:sz="4" w:space="0" w:color="auto"/>
              <w:left w:val="single" w:sz="4" w:space="0" w:color="auto"/>
              <w:right w:val="single" w:sz="4" w:space="0" w:color="auto"/>
            </w:tcBorders>
            <w:vAlign w:val="center"/>
          </w:tcPr>
          <w:p w14:paraId="79280403" w14:textId="77777777" w:rsidR="0029751D" w:rsidRPr="003F3B32" w:rsidRDefault="0029751D" w:rsidP="0029751D">
            <w:pPr>
              <w:pStyle w:val="TAC"/>
              <w:rPr>
                <w:rFonts w:eastAsia="SimSun"/>
              </w:rPr>
            </w:pPr>
            <w:r w:rsidRPr="003F3B32">
              <w:rPr>
                <w:rFonts w:eastAsia="SimSun"/>
                <w:lang w:eastAsia="zh-CN"/>
              </w:rPr>
              <w:t>5</w:t>
            </w:r>
          </w:p>
        </w:tc>
        <w:tc>
          <w:tcPr>
            <w:tcW w:w="960" w:type="dxa"/>
            <w:vMerge w:val="restart"/>
            <w:tcBorders>
              <w:top w:val="single" w:sz="4" w:space="0" w:color="auto"/>
              <w:left w:val="single" w:sz="4" w:space="0" w:color="auto"/>
              <w:right w:val="single" w:sz="4" w:space="0" w:color="auto"/>
            </w:tcBorders>
            <w:vAlign w:val="center"/>
          </w:tcPr>
          <w:p w14:paraId="0F2EE19A" w14:textId="77777777" w:rsidR="0029751D" w:rsidRPr="003F3B32" w:rsidRDefault="0029751D" w:rsidP="0029751D">
            <w:pPr>
              <w:pStyle w:val="TAC"/>
              <w:rPr>
                <w:rFonts w:eastAsia="SimSun"/>
              </w:rPr>
            </w:pPr>
            <w:r w:rsidRPr="003F3B32">
              <w:rPr>
                <w:rFonts w:eastAsia="SimSun"/>
                <w:lang w:eastAsia="zh-CN"/>
              </w:rPr>
              <w:t>25</w:t>
            </w:r>
          </w:p>
        </w:tc>
        <w:tc>
          <w:tcPr>
            <w:tcW w:w="960" w:type="dxa"/>
            <w:vMerge w:val="restart"/>
            <w:tcBorders>
              <w:top w:val="single" w:sz="4" w:space="0" w:color="auto"/>
              <w:left w:val="single" w:sz="4" w:space="0" w:color="auto"/>
              <w:right w:val="single" w:sz="4" w:space="0" w:color="auto"/>
            </w:tcBorders>
            <w:vAlign w:val="center"/>
          </w:tcPr>
          <w:p w14:paraId="149183D3" w14:textId="77777777" w:rsidR="0029751D" w:rsidRPr="003F3B32" w:rsidRDefault="0029751D" w:rsidP="0029751D">
            <w:pPr>
              <w:pStyle w:val="TAC"/>
              <w:rPr>
                <w:rFonts w:eastAsia="SimSun"/>
              </w:rPr>
            </w:pPr>
            <w:r w:rsidRPr="003F3B32">
              <w:rPr>
                <w:rFonts w:eastAsia="SimSun"/>
                <w:lang w:eastAsia="zh-CN"/>
              </w:rPr>
              <w:t>2140</w:t>
            </w:r>
          </w:p>
        </w:tc>
        <w:tc>
          <w:tcPr>
            <w:tcW w:w="977" w:type="dxa"/>
            <w:tcBorders>
              <w:top w:val="single" w:sz="4" w:space="0" w:color="auto"/>
              <w:left w:val="single" w:sz="4" w:space="0" w:color="auto"/>
              <w:bottom w:val="single" w:sz="4" w:space="0" w:color="auto"/>
              <w:right w:val="single" w:sz="4" w:space="0" w:color="auto"/>
            </w:tcBorders>
            <w:vAlign w:val="center"/>
          </w:tcPr>
          <w:p w14:paraId="2D7AF5F1" w14:textId="77777777" w:rsidR="0029751D" w:rsidRPr="003F3B32" w:rsidRDefault="0029751D" w:rsidP="0029751D">
            <w:pPr>
              <w:pStyle w:val="TAC"/>
              <w:rPr>
                <w:rFonts w:eastAsia="SimSun"/>
              </w:rPr>
            </w:pPr>
            <w:r w:rsidRPr="003F3B32">
              <w:rPr>
                <w:rFonts w:eastAsia="SimSun"/>
                <w:lang w:eastAsia="zh-CN"/>
              </w:rPr>
              <w:t>8.0</w:t>
            </w:r>
          </w:p>
        </w:tc>
        <w:tc>
          <w:tcPr>
            <w:tcW w:w="828" w:type="dxa"/>
            <w:vMerge w:val="restart"/>
            <w:tcBorders>
              <w:top w:val="single" w:sz="4" w:space="0" w:color="auto"/>
              <w:left w:val="single" w:sz="4" w:space="0" w:color="auto"/>
              <w:right w:val="single" w:sz="4" w:space="0" w:color="auto"/>
            </w:tcBorders>
            <w:vAlign w:val="center"/>
          </w:tcPr>
          <w:p w14:paraId="6139F28B" w14:textId="77777777" w:rsidR="0029751D" w:rsidRPr="003F3B32" w:rsidRDefault="0029751D" w:rsidP="0029751D">
            <w:pPr>
              <w:pStyle w:val="TAC"/>
              <w:rPr>
                <w:rFonts w:eastAsia="SimSun"/>
              </w:rPr>
            </w:pPr>
            <w:r w:rsidRPr="003F3B32">
              <w:rPr>
                <w:rFonts w:eastAsia="SimSun"/>
              </w:rPr>
              <w:t>FDD</w:t>
            </w:r>
          </w:p>
        </w:tc>
        <w:tc>
          <w:tcPr>
            <w:tcW w:w="1057" w:type="dxa"/>
            <w:vMerge w:val="restart"/>
            <w:tcBorders>
              <w:top w:val="single" w:sz="4" w:space="0" w:color="auto"/>
              <w:left w:val="single" w:sz="4" w:space="0" w:color="auto"/>
              <w:right w:val="single" w:sz="4" w:space="0" w:color="auto"/>
            </w:tcBorders>
          </w:tcPr>
          <w:p w14:paraId="071AB017" w14:textId="77777777" w:rsidR="0029751D" w:rsidRPr="003F3B32" w:rsidRDefault="0029751D" w:rsidP="0029751D">
            <w:pPr>
              <w:pStyle w:val="TAC"/>
              <w:rPr>
                <w:rFonts w:eastAsia="SimSun"/>
              </w:rPr>
            </w:pPr>
            <w:r w:rsidRPr="003F3B32">
              <w:rPr>
                <w:rFonts w:eastAsia="SimSun"/>
              </w:rPr>
              <w:t>IMD4</w:t>
            </w:r>
          </w:p>
        </w:tc>
      </w:tr>
      <w:tr w:rsidR="0029751D" w:rsidRPr="003F3B32" w14:paraId="3BFED266" w14:textId="77777777" w:rsidTr="0029751D">
        <w:trPr>
          <w:jc w:val="center"/>
        </w:trPr>
        <w:tc>
          <w:tcPr>
            <w:tcW w:w="2007" w:type="dxa"/>
            <w:vMerge/>
            <w:tcBorders>
              <w:left w:val="single" w:sz="4" w:space="0" w:color="auto"/>
              <w:right w:val="single" w:sz="4" w:space="0" w:color="auto"/>
            </w:tcBorders>
            <w:vAlign w:val="center"/>
          </w:tcPr>
          <w:p w14:paraId="6F88C5BC" w14:textId="77777777" w:rsidR="0029751D" w:rsidRPr="003F3B32" w:rsidRDefault="0029751D" w:rsidP="0029751D">
            <w:pPr>
              <w:pStyle w:val="TAC"/>
              <w:rPr>
                <w:rFonts w:eastAsia="SimSun"/>
                <w:lang w:eastAsia="zh-CN"/>
              </w:rPr>
            </w:pPr>
          </w:p>
        </w:tc>
        <w:tc>
          <w:tcPr>
            <w:tcW w:w="1146" w:type="dxa"/>
            <w:vMerge/>
            <w:tcBorders>
              <w:left w:val="single" w:sz="4" w:space="0" w:color="auto"/>
              <w:bottom w:val="single" w:sz="4" w:space="0" w:color="auto"/>
              <w:right w:val="single" w:sz="4" w:space="0" w:color="auto"/>
            </w:tcBorders>
            <w:vAlign w:val="center"/>
          </w:tcPr>
          <w:p w14:paraId="6D16B58E" w14:textId="77777777" w:rsidR="0029751D" w:rsidRPr="003F3B32" w:rsidRDefault="0029751D" w:rsidP="0029751D">
            <w:pPr>
              <w:pStyle w:val="TAC"/>
              <w:rPr>
                <w:rFonts w:eastAsia="SimSun"/>
                <w:lang w:eastAsia="zh-CN"/>
              </w:rPr>
            </w:pPr>
          </w:p>
        </w:tc>
        <w:tc>
          <w:tcPr>
            <w:tcW w:w="960" w:type="dxa"/>
            <w:vMerge/>
            <w:tcBorders>
              <w:left w:val="single" w:sz="4" w:space="0" w:color="auto"/>
              <w:bottom w:val="single" w:sz="4" w:space="0" w:color="auto"/>
              <w:right w:val="single" w:sz="4" w:space="0" w:color="auto"/>
            </w:tcBorders>
            <w:vAlign w:val="center"/>
          </w:tcPr>
          <w:p w14:paraId="1B3FF6F5" w14:textId="77777777" w:rsidR="0029751D" w:rsidRPr="003F3B32" w:rsidRDefault="0029751D" w:rsidP="0029751D">
            <w:pPr>
              <w:pStyle w:val="TAC"/>
              <w:rPr>
                <w:rFonts w:eastAsia="SimSun"/>
              </w:rPr>
            </w:pPr>
          </w:p>
        </w:tc>
        <w:tc>
          <w:tcPr>
            <w:tcW w:w="964" w:type="dxa"/>
            <w:vMerge/>
            <w:tcBorders>
              <w:left w:val="single" w:sz="4" w:space="0" w:color="auto"/>
              <w:bottom w:val="single" w:sz="4" w:space="0" w:color="auto"/>
              <w:right w:val="single" w:sz="4" w:space="0" w:color="auto"/>
            </w:tcBorders>
            <w:vAlign w:val="center"/>
          </w:tcPr>
          <w:p w14:paraId="7FF1DDE8" w14:textId="77777777" w:rsidR="0029751D" w:rsidRPr="003F3B32" w:rsidRDefault="0029751D" w:rsidP="0029751D">
            <w:pPr>
              <w:pStyle w:val="TAC"/>
              <w:rPr>
                <w:rFonts w:eastAsia="SimSun"/>
              </w:rPr>
            </w:pPr>
          </w:p>
        </w:tc>
        <w:tc>
          <w:tcPr>
            <w:tcW w:w="960" w:type="dxa"/>
            <w:vMerge/>
            <w:tcBorders>
              <w:left w:val="single" w:sz="4" w:space="0" w:color="auto"/>
              <w:bottom w:val="single" w:sz="4" w:space="0" w:color="auto"/>
              <w:right w:val="single" w:sz="4" w:space="0" w:color="auto"/>
            </w:tcBorders>
            <w:vAlign w:val="center"/>
          </w:tcPr>
          <w:p w14:paraId="7CDB035D" w14:textId="77777777" w:rsidR="0029751D" w:rsidRPr="003F3B32" w:rsidRDefault="0029751D" w:rsidP="0029751D">
            <w:pPr>
              <w:pStyle w:val="TAC"/>
              <w:rPr>
                <w:rFonts w:eastAsia="SimSun"/>
              </w:rPr>
            </w:pPr>
          </w:p>
        </w:tc>
        <w:tc>
          <w:tcPr>
            <w:tcW w:w="960" w:type="dxa"/>
            <w:vMerge/>
            <w:tcBorders>
              <w:left w:val="single" w:sz="4" w:space="0" w:color="auto"/>
              <w:bottom w:val="single" w:sz="4" w:space="0" w:color="auto"/>
              <w:right w:val="single" w:sz="4" w:space="0" w:color="auto"/>
            </w:tcBorders>
            <w:vAlign w:val="center"/>
          </w:tcPr>
          <w:p w14:paraId="791D112D" w14:textId="77777777" w:rsidR="0029751D" w:rsidRPr="003F3B32" w:rsidRDefault="0029751D" w:rsidP="0029751D">
            <w:pPr>
              <w:pStyle w:val="TAC"/>
              <w:rPr>
                <w:rFonts w:eastAsia="SimSun"/>
              </w:rPr>
            </w:pPr>
          </w:p>
        </w:tc>
        <w:tc>
          <w:tcPr>
            <w:tcW w:w="977" w:type="dxa"/>
            <w:tcBorders>
              <w:top w:val="single" w:sz="4" w:space="0" w:color="auto"/>
              <w:left w:val="single" w:sz="4" w:space="0" w:color="auto"/>
              <w:bottom w:val="single" w:sz="4" w:space="0" w:color="auto"/>
              <w:right w:val="single" w:sz="4" w:space="0" w:color="auto"/>
            </w:tcBorders>
            <w:vAlign w:val="center"/>
          </w:tcPr>
          <w:p w14:paraId="6B28D811" w14:textId="77777777" w:rsidR="0029751D" w:rsidRPr="003F3B32" w:rsidRDefault="0029751D" w:rsidP="0029751D">
            <w:pPr>
              <w:pStyle w:val="TAC"/>
              <w:rPr>
                <w:rFonts w:eastAsia="SimSun"/>
              </w:rPr>
            </w:pPr>
            <w:r w:rsidRPr="003F3B32">
              <w:rPr>
                <w:rFonts w:eastAsia="SimSun"/>
              </w:rPr>
              <w:t>10.7</w:t>
            </w:r>
            <w:r w:rsidRPr="003F3B32">
              <w:rPr>
                <w:rFonts w:eastAsia="SimSun"/>
                <w:vertAlign w:val="superscript"/>
              </w:rPr>
              <w:t>5</w:t>
            </w:r>
          </w:p>
        </w:tc>
        <w:tc>
          <w:tcPr>
            <w:tcW w:w="828" w:type="dxa"/>
            <w:vMerge/>
            <w:tcBorders>
              <w:left w:val="single" w:sz="4" w:space="0" w:color="auto"/>
              <w:bottom w:val="single" w:sz="4" w:space="0" w:color="auto"/>
              <w:right w:val="single" w:sz="4" w:space="0" w:color="auto"/>
            </w:tcBorders>
            <w:vAlign w:val="center"/>
          </w:tcPr>
          <w:p w14:paraId="18F5F399" w14:textId="77777777" w:rsidR="0029751D" w:rsidRPr="003F3B32" w:rsidRDefault="0029751D" w:rsidP="0029751D">
            <w:pPr>
              <w:pStyle w:val="TAC"/>
              <w:rPr>
                <w:rFonts w:eastAsia="SimSun"/>
              </w:rPr>
            </w:pPr>
          </w:p>
        </w:tc>
        <w:tc>
          <w:tcPr>
            <w:tcW w:w="1057" w:type="dxa"/>
            <w:vMerge/>
            <w:tcBorders>
              <w:left w:val="single" w:sz="4" w:space="0" w:color="auto"/>
              <w:bottom w:val="single" w:sz="4" w:space="0" w:color="auto"/>
              <w:right w:val="single" w:sz="4" w:space="0" w:color="auto"/>
            </w:tcBorders>
          </w:tcPr>
          <w:p w14:paraId="2E8EEBF5" w14:textId="77777777" w:rsidR="0029751D" w:rsidRPr="003F3B32" w:rsidRDefault="0029751D" w:rsidP="0029751D">
            <w:pPr>
              <w:pStyle w:val="TAC"/>
              <w:rPr>
                <w:rFonts w:eastAsia="SimSun"/>
              </w:rPr>
            </w:pPr>
          </w:p>
        </w:tc>
      </w:tr>
      <w:tr w:rsidR="0029751D" w:rsidRPr="003F3B32" w14:paraId="175CFEB9" w14:textId="77777777" w:rsidTr="0029751D">
        <w:trPr>
          <w:jc w:val="center"/>
        </w:trPr>
        <w:tc>
          <w:tcPr>
            <w:tcW w:w="2007" w:type="dxa"/>
            <w:vMerge/>
            <w:tcBorders>
              <w:left w:val="single" w:sz="4" w:space="0" w:color="auto"/>
              <w:bottom w:val="single" w:sz="4" w:space="0" w:color="auto"/>
              <w:right w:val="single" w:sz="4" w:space="0" w:color="auto"/>
            </w:tcBorders>
            <w:vAlign w:val="center"/>
          </w:tcPr>
          <w:p w14:paraId="39DA55F7" w14:textId="77777777" w:rsidR="0029751D" w:rsidRPr="003F3B32" w:rsidRDefault="0029751D" w:rsidP="0029751D">
            <w:pPr>
              <w:pStyle w:val="TAC"/>
              <w:rPr>
                <w:rFonts w:eastAsia="SimSu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820C671" w14:textId="77777777" w:rsidR="0029751D" w:rsidRPr="003F3B32" w:rsidRDefault="0029751D" w:rsidP="0029751D">
            <w:pPr>
              <w:pStyle w:val="TAC"/>
              <w:rPr>
                <w:rFonts w:eastAsia="SimSun"/>
                <w:lang w:eastAsia="zh-CN"/>
              </w:rPr>
            </w:pPr>
            <w:r w:rsidRPr="003F3B32">
              <w:rPr>
                <w:rFonts w:eastAsia="SimSun"/>
                <w:lang w:eastAsia="zh-CN"/>
              </w:rPr>
              <w:t>n78</w:t>
            </w:r>
          </w:p>
        </w:tc>
        <w:tc>
          <w:tcPr>
            <w:tcW w:w="960" w:type="dxa"/>
            <w:tcBorders>
              <w:top w:val="single" w:sz="4" w:space="0" w:color="auto"/>
              <w:left w:val="single" w:sz="4" w:space="0" w:color="auto"/>
              <w:bottom w:val="single" w:sz="4" w:space="0" w:color="auto"/>
              <w:right w:val="single" w:sz="4" w:space="0" w:color="auto"/>
            </w:tcBorders>
            <w:vAlign w:val="center"/>
          </w:tcPr>
          <w:p w14:paraId="6C698B21" w14:textId="77777777" w:rsidR="0029751D" w:rsidRPr="003F3B32" w:rsidRDefault="0029751D" w:rsidP="0029751D">
            <w:pPr>
              <w:pStyle w:val="TAC"/>
              <w:rPr>
                <w:rFonts w:eastAsia="SimSun"/>
              </w:rPr>
            </w:pPr>
            <w:r w:rsidRPr="003F3B32">
              <w:rPr>
                <w:rFonts w:eastAsia="SimSun"/>
                <w:lang w:eastAsia="zh-CN"/>
              </w:rPr>
              <w:t>3710</w:t>
            </w:r>
          </w:p>
        </w:tc>
        <w:tc>
          <w:tcPr>
            <w:tcW w:w="964" w:type="dxa"/>
            <w:tcBorders>
              <w:top w:val="single" w:sz="4" w:space="0" w:color="auto"/>
              <w:left w:val="single" w:sz="4" w:space="0" w:color="auto"/>
              <w:bottom w:val="single" w:sz="4" w:space="0" w:color="auto"/>
              <w:right w:val="single" w:sz="4" w:space="0" w:color="auto"/>
            </w:tcBorders>
            <w:vAlign w:val="center"/>
          </w:tcPr>
          <w:p w14:paraId="280B6607" w14:textId="77777777" w:rsidR="0029751D" w:rsidRPr="003F3B32" w:rsidRDefault="0029751D" w:rsidP="0029751D">
            <w:pPr>
              <w:pStyle w:val="TAC"/>
              <w:rPr>
                <w:rFonts w:eastAsia="SimSun"/>
              </w:rPr>
            </w:pPr>
            <w:r w:rsidRPr="003F3B32">
              <w:rPr>
                <w:rFonts w:eastAsia="SimSun"/>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5855E9E4" w14:textId="77777777" w:rsidR="0029751D" w:rsidRPr="003F3B32" w:rsidRDefault="0029751D" w:rsidP="0029751D">
            <w:pPr>
              <w:pStyle w:val="TAC"/>
              <w:rPr>
                <w:rFonts w:eastAsia="SimSun"/>
              </w:rPr>
            </w:pPr>
            <w:r w:rsidRPr="003F3B32">
              <w:rPr>
                <w:rFonts w:eastAsia="SimSun"/>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72FAB760" w14:textId="77777777" w:rsidR="0029751D" w:rsidRPr="003F3B32" w:rsidRDefault="0029751D" w:rsidP="0029751D">
            <w:pPr>
              <w:pStyle w:val="TAC"/>
              <w:rPr>
                <w:rFonts w:eastAsia="SimSun"/>
              </w:rPr>
            </w:pPr>
            <w:r w:rsidRPr="003F3B32">
              <w:rPr>
                <w:rFonts w:eastAsia="SimSun"/>
                <w:lang w:eastAsia="zh-CN"/>
              </w:rPr>
              <w:t>3710</w:t>
            </w:r>
          </w:p>
        </w:tc>
        <w:tc>
          <w:tcPr>
            <w:tcW w:w="977" w:type="dxa"/>
            <w:tcBorders>
              <w:top w:val="single" w:sz="4" w:space="0" w:color="auto"/>
              <w:left w:val="single" w:sz="4" w:space="0" w:color="auto"/>
              <w:bottom w:val="single" w:sz="4" w:space="0" w:color="auto"/>
              <w:right w:val="single" w:sz="4" w:space="0" w:color="auto"/>
            </w:tcBorders>
            <w:vAlign w:val="center"/>
          </w:tcPr>
          <w:p w14:paraId="1759DF21" w14:textId="77777777" w:rsidR="0029751D" w:rsidRPr="003F3B32" w:rsidRDefault="0029751D" w:rsidP="0029751D">
            <w:pPr>
              <w:pStyle w:val="TAC"/>
              <w:rPr>
                <w:rFonts w:eastAsia="SimSun"/>
              </w:rPr>
            </w:pPr>
            <w:r w:rsidRPr="003F3B32">
              <w:rPr>
                <w:rFonts w:eastAsia="SimSu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DD1B533" w14:textId="77777777" w:rsidR="0029751D" w:rsidRPr="003F3B32" w:rsidRDefault="0029751D" w:rsidP="0029751D">
            <w:pPr>
              <w:pStyle w:val="TAC"/>
              <w:rPr>
                <w:rFonts w:eastAsia="SimSun"/>
              </w:rPr>
            </w:pPr>
            <w:r w:rsidRPr="003F3B32">
              <w:rPr>
                <w:rFonts w:eastAsia="SimSun"/>
              </w:rPr>
              <w:t>TDD</w:t>
            </w:r>
          </w:p>
        </w:tc>
        <w:tc>
          <w:tcPr>
            <w:tcW w:w="1057" w:type="dxa"/>
            <w:tcBorders>
              <w:top w:val="single" w:sz="4" w:space="0" w:color="auto"/>
              <w:left w:val="single" w:sz="4" w:space="0" w:color="auto"/>
              <w:bottom w:val="single" w:sz="4" w:space="0" w:color="auto"/>
              <w:right w:val="single" w:sz="4" w:space="0" w:color="auto"/>
            </w:tcBorders>
          </w:tcPr>
          <w:p w14:paraId="212158EB" w14:textId="77777777" w:rsidR="0029751D" w:rsidRPr="003F3B32" w:rsidRDefault="0029751D" w:rsidP="0029751D">
            <w:pPr>
              <w:pStyle w:val="TAC"/>
              <w:rPr>
                <w:rFonts w:eastAsia="SimSun"/>
              </w:rPr>
            </w:pPr>
            <w:r w:rsidRPr="003F3B32">
              <w:rPr>
                <w:rFonts w:eastAsia="SimSun"/>
                <w:lang w:eastAsia="zh-CN"/>
              </w:rPr>
              <w:t>N/A</w:t>
            </w:r>
          </w:p>
        </w:tc>
      </w:tr>
      <w:tr w:rsidR="0029751D" w:rsidRPr="003F3B32" w14:paraId="6385A720" w14:textId="77777777" w:rsidTr="0029751D">
        <w:trPr>
          <w:jc w:val="center"/>
        </w:trPr>
        <w:tc>
          <w:tcPr>
            <w:tcW w:w="2007" w:type="dxa"/>
            <w:vMerge w:val="restart"/>
            <w:tcBorders>
              <w:left w:val="single" w:sz="4" w:space="0" w:color="auto"/>
              <w:right w:val="single" w:sz="4" w:space="0" w:color="auto"/>
            </w:tcBorders>
            <w:vAlign w:val="center"/>
          </w:tcPr>
          <w:p w14:paraId="65A4C065" w14:textId="77777777" w:rsidR="0029751D" w:rsidRPr="003F3B32" w:rsidRDefault="0029751D" w:rsidP="0029751D">
            <w:pPr>
              <w:pStyle w:val="TAC"/>
              <w:spacing w:line="260" w:lineRule="auto"/>
              <w:rPr>
                <w:rFonts w:eastAsia="SimSun"/>
                <w:lang w:eastAsia="zh-CN"/>
              </w:rPr>
            </w:pPr>
            <w:r w:rsidRPr="003F3B32">
              <w:rPr>
                <w:lang w:eastAsia="zh-CN"/>
              </w:rPr>
              <w:t>CA</w:t>
            </w:r>
            <w:r w:rsidRPr="003F3B32">
              <w:t>_</w:t>
            </w:r>
            <w:r w:rsidRPr="003F3B32">
              <w:rPr>
                <w:lang w:eastAsia="zh-CN"/>
              </w:rPr>
              <w:t>n2</w:t>
            </w:r>
            <w:r w:rsidRPr="003F3B32">
              <w:t>-</w:t>
            </w:r>
            <w:r w:rsidRPr="003F3B32">
              <w:rPr>
                <w:lang w:eastAsia="zh-CN"/>
              </w:rPr>
              <w:t>n48</w:t>
            </w:r>
          </w:p>
        </w:tc>
        <w:tc>
          <w:tcPr>
            <w:tcW w:w="1146" w:type="dxa"/>
            <w:tcBorders>
              <w:top w:val="single" w:sz="4" w:space="0" w:color="auto"/>
              <w:left w:val="single" w:sz="4" w:space="0" w:color="auto"/>
              <w:bottom w:val="single" w:sz="4" w:space="0" w:color="auto"/>
              <w:right w:val="single" w:sz="4" w:space="0" w:color="auto"/>
            </w:tcBorders>
          </w:tcPr>
          <w:p w14:paraId="7C75BD93" w14:textId="77777777" w:rsidR="0029751D" w:rsidRPr="003F3B32" w:rsidRDefault="0029751D" w:rsidP="0029751D">
            <w:pPr>
              <w:pStyle w:val="TAC"/>
              <w:rPr>
                <w:rFonts w:eastAsia="SimSun"/>
                <w:lang w:eastAsia="zh-CN"/>
              </w:rPr>
            </w:pPr>
            <w:r w:rsidRPr="003F3B32">
              <w:rPr>
                <w:lang w:eastAsia="zh-CN"/>
              </w:rPr>
              <w:t>n2</w:t>
            </w:r>
          </w:p>
        </w:tc>
        <w:tc>
          <w:tcPr>
            <w:tcW w:w="960" w:type="dxa"/>
            <w:tcBorders>
              <w:top w:val="single" w:sz="4" w:space="0" w:color="auto"/>
              <w:left w:val="single" w:sz="4" w:space="0" w:color="auto"/>
              <w:bottom w:val="single" w:sz="4" w:space="0" w:color="auto"/>
              <w:right w:val="single" w:sz="4" w:space="0" w:color="auto"/>
            </w:tcBorders>
          </w:tcPr>
          <w:p w14:paraId="4BF6BD44" w14:textId="77777777" w:rsidR="0029751D" w:rsidRPr="003F3B32" w:rsidRDefault="0029751D" w:rsidP="0029751D">
            <w:pPr>
              <w:pStyle w:val="TAC"/>
              <w:rPr>
                <w:rFonts w:eastAsia="SimSun"/>
                <w:lang w:eastAsia="zh-CN"/>
              </w:rPr>
            </w:pPr>
            <w:r w:rsidRPr="003F3B32">
              <w:rPr>
                <w:lang w:eastAsia="zh-CN"/>
              </w:rPr>
              <w:t>1852.5</w:t>
            </w:r>
          </w:p>
        </w:tc>
        <w:tc>
          <w:tcPr>
            <w:tcW w:w="964" w:type="dxa"/>
            <w:tcBorders>
              <w:top w:val="single" w:sz="4" w:space="0" w:color="auto"/>
              <w:left w:val="single" w:sz="4" w:space="0" w:color="auto"/>
              <w:bottom w:val="single" w:sz="4" w:space="0" w:color="auto"/>
              <w:right w:val="single" w:sz="4" w:space="0" w:color="auto"/>
            </w:tcBorders>
          </w:tcPr>
          <w:p w14:paraId="53C7C620" w14:textId="77777777" w:rsidR="0029751D" w:rsidRPr="003F3B32" w:rsidRDefault="0029751D" w:rsidP="0029751D">
            <w:pPr>
              <w:pStyle w:val="TAC"/>
              <w:rPr>
                <w:rFonts w:eastAsia="SimSun"/>
                <w:lang w:eastAsia="zh-CN"/>
              </w:rPr>
            </w:pPr>
            <w:r w:rsidRPr="003F3B3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2088D19" w14:textId="77777777" w:rsidR="0029751D" w:rsidRPr="003F3B32" w:rsidRDefault="0029751D" w:rsidP="0029751D">
            <w:pPr>
              <w:pStyle w:val="TAC"/>
              <w:rPr>
                <w:rFonts w:eastAsia="SimSun"/>
                <w:lang w:eastAsia="zh-CN"/>
              </w:rPr>
            </w:pPr>
            <w:r w:rsidRPr="003F3B3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D19B8E6" w14:textId="77777777" w:rsidR="0029751D" w:rsidRPr="003F3B32" w:rsidRDefault="0029751D" w:rsidP="0029751D">
            <w:pPr>
              <w:pStyle w:val="TAC"/>
              <w:rPr>
                <w:rFonts w:eastAsia="SimSun"/>
                <w:lang w:eastAsia="zh-CN"/>
              </w:rPr>
            </w:pPr>
            <w:r w:rsidRPr="003F3B32">
              <w:rPr>
                <w:lang w:eastAsia="zh-CN"/>
              </w:rPr>
              <w:t>1932.5</w:t>
            </w:r>
          </w:p>
        </w:tc>
        <w:tc>
          <w:tcPr>
            <w:tcW w:w="977" w:type="dxa"/>
            <w:tcBorders>
              <w:top w:val="single" w:sz="4" w:space="0" w:color="auto"/>
              <w:left w:val="single" w:sz="4" w:space="0" w:color="auto"/>
              <w:bottom w:val="single" w:sz="4" w:space="0" w:color="auto"/>
              <w:right w:val="single" w:sz="4" w:space="0" w:color="auto"/>
            </w:tcBorders>
          </w:tcPr>
          <w:p w14:paraId="2ED7079A" w14:textId="77777777" w:rsidR="0029751D" w:rsidRPr="003F3B32" w:rsidRDefault="0029751D" w:rsidP="0029751D">
            <w:pPr>
              <w:pStyle w:val="TAC"/>
              <w:rPr>
                <w:rFonts w:eastAsia="SimSun"/>
              </w:rPr>
            </w:pPr>
            <w:r w:rsidRPr="003F3B32">
              <w:rPr>
                <w:lang w:eastAsia="zh-CN"/>
              </w:rPr>
              <w:t>12</w:t>
            </w:r>
          </w:p>
        </w:tc>
        <w:tc>
          <w:tcPr>
            <w:tcW w:w="828" w:type="dxa"/>
            <w:tcBorders>
              <w:top w:val="single" w:sz="4" w:space="0" w:color="auto"/>
              <w:left w:val="single" w:sz="4" w:space="0" w:color="auto"/>
              <w:bottom w:val="single" w:sz="4" w:space="0" w:color="auto"/>
              <w:right w:val="single" w:sz="4" w:space="0" w:color="auto"/>
            </w:tcBorders>
          </w:tcPr>
          <w:p w14:paraId="0A4B73B1" w14:textId="77777777" w:rsidR="0029751D" w:rsidRPr="003F3B32" w:rsidRDefault="0029751D" w:rsidP="0029751D">
            <w:pPr>
              <w:pStyle w:val="TAC"/>
              <w:rPr>
                <w:rFonts w:eastAsia="SimSun"/>
              </w:rPr>
            </w:pPr>
            <w:r w:rsidRPr="003F3B3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BA2117D" w14:textId="77777777" w:rsidR="0029751D" w:rsidRPr="003F3B32" w:rsidRDefault="0029751D" w:rsidP="0029751D">
            <w:pPr>
              <w:pStyle w:val="TAC"/>
              <w:rPr>
                <w:rFonts w:eastAsia="SimSun"/>
                <w:lang w:eastAsia="zh-CN"/>
              </w:rPr>
            </w:pPr>
            <w:r w:rsidRPr="003F3B32">
              <w:t>IMD4</w:t>
            </w:r>
          </w:p>
        </w:tc>
      </w:tr>
      <w:tr w:rsidR="0029751D" w:rsidRPr="003F3B32" w14:paraId="43705B2C" w14:textId="77777777" w:rsidTr="0029751D">
        <w:trPr>
          <w:jc w:val="center"/>
        </w:trPr>
        <w:tc>
          <w:tcPr>
            <w:tcW w:w="2007" w:type="dxa"/>
            <w:vMerge/>
            <w:tcBorders>
              <w:left w:val="single" w:sz="4" w:space="0" w:color="auto"/>
              <w:bottom w:val="single" w:sz="4" w:space="0" w:color="auto"/>
              <w:right w:val="single" w:sz="4" w:space="0" w:color="auto"/>
            </w:tcBorders>
            <w:vAlign w:val="center"/>
          </w:tcPr>
          <w:p w14:paraId="196951BE" w14:textId="77777777" w:rsidR="0029751D" w:rsidRPr="003F3B32" w:rsidRDefault="0029751D" w:rsidP="0029751D">
            <w:pPr>
              <w:pStyle w:val="TAC"/>
              <w:rPr>
                <w:rFonts w:eastAsia="SimSun"/>
                <w:lang w:eastAsia="zh-CN"/>
              </w:rPr>
            </w:pPr>
          </w:p>
        </w:tc>
        <w:tc>
          <w:tcPr>
            <w:tcW w:w="1146" w:type="dxa"/>
            <w:tcBorders>
              <w:top w:val="single" w:sz="4" w:space="0" w:color="auto"/>
              <w:left w:val="single" w:sz="4" w:space="0" w:color="auto"/>
              <w:bottom w:val="single" w:sz="4" w:space="0" w:color="auto"/>
              <w:right w:val="single" w:sz="4" w:space="0" w:color="auto"/>
            </w:tcBorders>
          </w:tcPr>
          <w:p w14:paraId="787194B3" w14:textId="77777777" w:rsidR="0029751D" w:rsidRPr="003F3B32" w:rsidRDefault="0029751D" w:rsidP="0029751D">
            <w:pPr>
              <w:pStyle w:val="TAC"/>
              <w:rPr>
                <w:rFonts w:eastAsia="SimSun"/>
                <w:lang w:eastAsia="zh-CN"/>
              </w:rPr>
            </w:pPr>
            <w:r w:rsidRPr="003F3B32">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38629D73" w14:textId="77777777" w:rsidR="0029751D" w:rsidRPr="003F3B32" w:rsidRDefault="0029751D" w:rsidP="0029751D">
            <w:pPr>
              <w:pStyle w:val="TAC"/>
              <w:rPr>
                <w:rFonts w:eastAsia="SimSun"/>
                <w:lang w:eastAsia="zh-CN"/>
              </w:rPr>
            </w:pPr>
            <w:r w:rsidRPr="003F3B32">
              <w:rPr>
                <w:lang w:eastAsia="zh-CN"/>
              </w:rPr>
              <w:t>3625</w:t>
            </w:r>
          </w:p>
        </w:tc>
        <w:tc>
          <w:tcPr>
            <w:tcW w:w="964" w:type="dxa"/>
            <w:tcBorders>
              <w:top w:val="single" w:sz="4" w:space="0" w:color="auto"/>
              <w:left w:val="single" w:sz="4" w:space="0" w:color="auto"/>
              <w:bottom w:val="single" w:sz="4" w:space="0" w:color="auto"/>
              <w:right w:val="single" w:sz="4" w:space="0" w:color="auto"/>
            </w:tcBorders>
          </w:tcPr>
          <w:p w14:paraId="3A3F1986" w14:textId="77777777" w:rsidR="0029751D" w:rsidRPr="003F3B32" w:rsidRDefault="0029751D" w:rsidP="0029751D">
            <w:pPr>
              <w:pStyle w:val="TAC"/>
              <w:rPr>
                <w:rFonts w:eastAsia="SimSun"/>
                <w:lang w:eastAsia="zh-CN"/>
              </w:rPr>
            </w:pPr>
            <w:r w:rsidRPr="003F3B32">
              <w:rPr>
                <w:lang w:eastAsia="zh-CN"/>
              </w:rPr>
              <w:t>20</w:t>
            </w:r>
          </w:p>
        </w:tc>
        <w:tc>
          <w:tcPr>
            <w:tcW w:w="960" w:type="dxa"/>
            <w:tcBorders>
              <w:top w:val="single" w:sz="4" w:space="0" w:color="auto"/>
              <w:left w:val="single" w:sz="4" w:space="0" w:color="auto"/>
              <w:bottom w:val="single" w:sz="4" w:space="0" w:color="auto"/>
              <w:right w:val="single" w:sz="4" w:space="0" w:color="auto"/>
            </w:tcBorders>
          </w:tcPr>
          <w:p w14:paraId="21C2EDDE" w14:textId="77777777" w:rsidR="0029751D" w:rsidRPr="003F3B32" w:rsidRDefault="0029751D" w:rsidP="0029751D">
            <w:pPr>
              <w:pStyle w:val="TAC"/>
              <w:rPr>
                <w:rFonts w:eastAsia="SimSun"/>
                <w:lang w:eastAsia="zh-CN"/>
              </w:rPr>
            </w:pPr>
            <w:r w:rsidRPr="003F3B32">
              <w:rPr>
                <w:lang w:eastAsia="zh-CN"/>
              </w:rPr>
              <w:t>100</w:t>
            </w:r>
          </w:p>
        </w:tc>
        <w:tc>
          <w:tcPr>
            <w:tcW w:w="960" w:type="dxa"/>
            <w:tcBorders>
              <w:top w:val="single" w:sz="4" w:space="0" w:color="auto"/>
              <w:left w:val="single" w:sz="4" w:space="0" w:color="auto"/>
              <w:bottom w:val="single" w:sz="4" w:space="0" w:color="auto"/>
              <w:right w:val="single" w:sz="4" w:space="0" w:color="auto"/>
            </w:tcBorders>
          </w:tcPr>
          <w:p w14:paraId="4E2C1C5D" w14:textId="77777777" w:rsidR="0029751D" w:rsidRPr="003F3B32" w:rsidRDefault="0029751D" w:rsidP="0029751D">
            <w:pPr>
              <w:pStyle w:val="TAC"/>
              <w:rPr>
                <w:rFonts w:eastAsia="SimSun"/>
                <w:lang w:eastAsia="zh-CN"/>
              </w:rPr>
            </w:pPr>
            <w:r w:rsidRPr="003F3B32">
              <w:rPr>
                <w:lang w:eastAsia="zh-CN"/>
              </w:rPr>
              <w:t>3625</w:t>
            </w:r>
          </w:p>
        </w:tc>
        <w:tc>
          <w:tcPr>
            <w:tcW w:w="977" w:type="dxa"/>
            <w:tcBorders>
              <w:top w:val="single" w:sz="4" w:space="0" w:color="auto"/>
              <w:left w:val="single" w:sz="4" w:space="0" w:color="auto"/>
              <w:bottom w:val="single" w:sz="4" w:space="0" w:color="auto"/>
              <w:right w:val="single" w:sz="4" w:space="0" w:color="auto"/>
            </w:tcBorders>
          </w:tcPr>
          <w:p w14:paraId="0D48F6E7" w14:textId="77777777" w:rsidR="0029751D" w:rsidRPr="003F3B32" w:rsidRDefault="0029751D" w:rsidP="0029751D">
            <w:pPr>
              <w:pStyle w:val="TAC"/>
              <w:rPr>
                <w:rFonts w:eastAsia="SimSun"/>
              </w:rPr>
            </w:pPr>
            <w:r w:rsidRPr="003F3B32">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334AA99" w14:textId="77777777" w:rsidR="0029751D" w:rsidRPr="003F3B32" w:rsidRDefault="0029751D" w:rsidP="0029751D">
            <w:pPr>
              <w:pStyle w:val="TAC"/>
              <w:rPr>
                <w:rFonts w:eastAsia="SimSun"/>
              </w:rPr>
            </w:pPr>
            <w:r w:rsidRPr="003F3B3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6818FA4" w14:textId="77777777" w:rsidR="0029751D" w:rsidRPr="003F3B32" w:rsidRDefault="0029751D" w:rsidP="0029751D">
            <w:pPr>
              <w:pStyle w:val="TAC"/>
              <w:rPr>
                <w:rFonts w:eastAsia="SimSun"/>
                <w:lang w:eastAsia="zh-CN"/>
              </w:rPr>
            </w:pPr>
            <w:r w:rsidRPr="003F3B32">
              <w:rPr>
                <w:lang w:eastAsia="zh-CN"/>
              </w:rPr>
              <w:t>N/A</w:t>
            </w:r>
          </w:p>
        </w:tc>
      </w:tr>
      <w:tr w:rsidR="0029751D" w:rsidRPr="003F3B32" w14:paraId="35BE114B" w14:textId="77777777" w:rsidTr="0029751D">
        <w:trPr>
          <w:jc w:val="center"/>
        </w:trPr>
        <w:tc>
          <w:tcPr>
            <w:tcW w:w="2007" w:type="dxa"/>
            <w:vMerge w:val="restart"/>
            <w:tcBorders>
              <w:left w:val="single" w:sz="4" w:space="0" w:color="auto"/>
              <w:right w:val="single" w:sz="4" w:space="0" w:color="auto"/>
            </w:tcBorders>
            <w:vAlign w:val="center"/>
          </w:tcPr>
          <w:p w14:paraId="48668398" w14:textId="77777777" w:rsidR="0029751D" w:rsidRPr="003F3B32" w:rsidRDefault="0029751D" w:rsidP="0029751D">
            <w:pPr>
              <w:pStyle w:val="TAC"/>
              <w:rPr>
                <w:rFonts w:eastAsia="SimSun"/>
                <w:lang w:eastAsia="zh-CN"/>
              </w:rPr>
            </w:pPr>
            <w:r w:rsidRPr="003F3B32">
              <w:rPr>
                <w:lang w:eastAsia="zh-CN"/>
              </w:rPr>
              <w:t>CA_n2-n66</w:t>
            </w:r>
          </w:p>
        </w:tc>
        <w:tc>
          <w:tcPr>
            <w:tcW w:w="1146" w:type="dxa"/>
            <w:tcBorders>
              <w:top w:val="single" w:sz="4" w:space="0" w:color="auto"/>
              <w:left w:val="single" w:sz="4" w:space="0" w:color="auto"/>
              <w:bottom w:val="single" w:sz="4" w:space="0" w:color="auto"/>
              <w:right w:val="single" w:sz="4" w:space="0" w:color="auto"/>
            </w:tcBorders>
          </w:tcPr>
          <w:p w14:paraId="1FD34B8B" w14:textId="77777777" w:rsidR="0029751D" w:rsidRPr="003F3B32" w:rsidRDefault="0029751D" w:rsidP="0029751D">
            <w:pPr>
              <w:pStyle w:val="TAC"/>
              <w:rPr>
                <w:rFonts w:eastAsia="SimSun"/>
                <w:lang w:eastAsia="zh-CN"/>
              </w:rPr>
            </w:pPr>
            <w:r w:rsidRPr="003F3B32">
              <w:rPr>
                <w:lang w:eastAsia="zh-CN"/>
              </w:rPr>
              <w:t>n2</w:t>
            </w:r>
          </w:p>
        </w:tc>
        <w:tc>
          <w:tcPr>
            <w:tcW w:w="960" w:type="dxa"/>
            <w:tcBorders>
              <w:top w:val="single" w:sz="4" w:space="0" w:color="auto"/>
              <w:left w:val="single" w:sz="4" w:space="0" w:color="auto"/>
              <w:bottom w:val="single" w:sz="4" w:space="0" w:color="auto"/>
              <w:right w:val="single" w:sz="4" w:space="0" w:color="auto"/>
            </w:tcBorders>
          </w:tcPr>
          <w:p w14:paraId="0805C780" w14:textId="77777777" w:rsidR="0029751D" w:rsidRPr="003F3B32" w:rsidRDefault="0029751D" w:rsidP="0029751D">
            <w:pPr>
              <w:pStyle w:val="TAC"/>
              <w:rPr>
                <w:rFonts w:eastAsia="SimSun"/>
                <w:lang w:eastAsia="zh-CN"/>
              </w:rPr>
            </w:pPr>
            <w:r w:rsidRPr="003F3B32">
              <w:t>1855</w:t>
            </w:r>
          </w:p>
        </w:tc>
        <w:tc>
          <w:tcPr>
            <w:tcW w:w="964" w:type="dxa"/>
            <w:tcBorders>
              <w:top w:val="single" w:sz="4" w:space="0" w:color="auto"/>
              <w:left w:val="single" w:sz="4" w:space="0" w:color="auto"/>
              <w:bottom w:val="single" w:sz="4" w:space="0" w:color="auto"/>
              <w:right w:val="single" w:sz="4" w:space="0" w:color="auto"/>
            </w:tcBorders>
          </w:tcPr>
          <w:p w14:paraId="60C32F39" w14:textId="77777777" w:rsidR="0029751D" w:rsidRPr="003F3B32" w:rsidRDefault="0029751D" w:rsidP="0029751D">
            <w:pPr>
              <w:pStyle w:val="TAC"/>
              <w:rPr>
                <w:rFonts w:eastAsia="SimSun"/>
                <w:lang w:eastAsia="zh-CN"/>
              </w:rPr>
            </w:pPr>
            <w:r w:rsidRPr="003F3B32">
              <w:t>5</w:t>
            </w:r>
          </w:p>
        </w:tc>
        <w:tc>
          <w:tcPr>
            <w:tcW w:w="960" w:type="dxa"/>
            <w:tcBorders>
              <w:top w:val="single" w:sz="4" w:space="0" w:color="auto"/>
              <w:left w:val="single" w:sz="4" w:space="0" w:color="auto"/>
              <w:bottom w:val="single" w:sz="4" w:space="0" w:color="auto"/>
              <w:right w:val="single" w:sz="4" w:space="0" w:color="auto"/>
            </w:tcBorders>
          </w:tcPr>
          <w:p w14:paraId="3AF7809D" w14:textId="77777777" w:rsidR="0029751D" w:rsidRPr="003F3B32" w:rsidRDefault="0029751D" w:rsidP="0029751D">
            <w:pPr>
              <w:pStyle w:val="TAC"/>
              <w:rPr>
                <w:rFonts w:eastAsia="SimSun"/>
                <w:lang w:eastAsia="zh-CN"/>
              </w:rPr>
            </w:pPr>
            <w:r w:rsidRPr="003F3B32">
              <w:t>25</w:t>
            </w:r>
          </w:p>
        </w:tc>
        <w:tc>
          <w:tcPr>
            <w:tcW w:w="960" w:type="dxa"/>
            <w:tcBorders>
              <w:top w:val="single" w:sz="4" w:space="0" w:color="auto"/>
              <w:left w:val="single" w:sz="4" w:space="0" w:color="auto"/>
              <w:bottom w:val="single" w:sz="4" w:space="0" w:color="auto"/>
              <w:right w:val="single" w:sz="4" w:space="0" w:color="auto"/>
            </w:tcBorders>
          </w:tcPr>
          <w:p w14:paraId="440DD7E2" w14:textId="77777777" w:rsidR="0029751D" w:rsidRPr="003F3B32" w:rsidRDefault="0029751D" w:rsidP="0029751D">
            <w:pPr>
              <w:pStyle w:val="TAC"/>
              <w:rPr>
                <w:rFonts w:eastAsia="SimSun"/>
                <w:lang w:eastAsia="zh-CN"/>
              </w:rPr>
            </w:pPr>
            <w:r w:rsidRPr="003F3B32">
              <w:t>1935</w:t>
            </w:r>
          </w:p>
        </w:tc>
        <w:tc>
          <w:tcPr>
            <w:tcW w:w="977" w:type="dxa"/>
            <w:tcBorders>
              <w:top w:val="single" w:sz="4" w:space="0" w:color="auto"/>
              <w:left w:val="single" w:sz="4" w:space="0" w:color="auto"/>
              <w:bottom w:val="single" w:sz="4" w:space="0" w:color="auto"/>
              <w:right w:val="single" w:sz="4" w:space="0" w:color="auto"/>
            </w:tcBorders>
          </w:tcPr>
          <w:p w14:paraId="621FD290" w14:textId="77777777" w:rsidR="0029751D" w:rsidRPr="003F3B32" w:rsidRDefault="0029751D" w:rsidP="0029751D">
            <w:pPr>
              <w:pStyle w:val="TAC"/>
              <w:rPr>
                <w:rFonts w:eastAsia="SimSun"/>
              </w:rPr>
            </w:pPr>
            <w:r w:rsidRPr="003F3B32">
              <w:t>20</w:t>
            </w:r>
          </w:p>
        </w:tc>
        <w:tc>
          <w:tcPr>
            <w:tcW w:w="828" w:type="dxa"/>
            <w:tcBorders>
              <w:top w:val="single" w:sz="4" w:space="0" w:color="auto"/>
              <w:left w:val="single" w:sz="4" w:space="0" w:color="auto"/>
              <w:bottom w:val="single" w:sz="4" w:space="0" w:color="auto"/>
              <w:right w:val="single" w:sz="4" w:space="0" w:color="auto"/>
            </w:tcBorders>
          </w:tcPr>
          <w:p w14:paraId="79DDD9DE" w14:textId="77777777" w:rsidR="0029751D" w:rsidRPr="003F3B32" w:rsidRDefault="0029751D" w:rsidP="0029751D">
            <w:pPr>
              <w:pStyle w:val="TAC"/>
              <w:rPr>
                <w:rFonts w:eastAsia="SimSun"/>
              </w:rPr>
            </w:pPr>
            <w:r w:rsidRPr="003F3B3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EFC07A5" w14:textId="77777777" w:rsidR="0029751D" w:rsidRPr="003F3B32" w:rsidRDefault="0029751D" w:rsidP="0029751D">
            <w:pPr>
              <w:pStyle w:val="TAC"/>
              <w:rPr>
                <w:rFonts w:eastAsia="SimSun"/>
                <w:lang w:eastAsia="zh-CN"/>
              </w:rPr>
            </w:pPr>
            <w:r w:rsidRPr="003F3B32">
              <w:rPr>
                <w:lang w:eastAsia="zh-CN"/>
              </w:rPr>
              <w:t>IMD3</w:t>
            </w:r>
          </w:p>
        </w:tc>
      </w:tr>
      <w:tr w:rsidR="0029751D" w:rsidRPr="003F3B32" w14:paraId="0D7B2DEA" w14:textId="77777777" w:rsidTr="0029751D">
        <w:trPr>
          <w:jc w:val="center"/>
        </w:trPr>
        <w:tc>
          <w:tcPr>
            <w:tcW w:w="2007" w:type="dxa"/>
            <w:vMerge/>
            <w:tcBorders>
              <w:left w:val="single" w:sz="4" w:space="0" w:color="auto"/>
              <w:right w:val="single" w:sz="4" w:space="0" w:color="auto"/>
            </w:tcBorders>
          </w:tcPr>
          <w:p w14:paraId="57AA479B" w14:textId="77777777" w:rsidR="0029751D" w:rsidRPr="003F3B32" w:rsidRDefault="0029751D" w:rsidP="0029751D">
            <w:pPr>
              <w:pStyle w:val="TAC"/>
              <w:rPr>
                <w:rFonts w:eastAsia="SimSun"/>
                <w:lang w:eastAsia="zh-CN"/>
              </w:rPr>
            </w:pPr>
          </w:p>
        </w:tc>
        <w:tc>
          <w:tcPr>
            <w:tcW w:w="1146" w:type="dxa"/>
            <w:tcBorders>
              <w:top w:val="single" w:sz="4" w:space="0" w:color="auto"/>
              <w:left w:val="single" w:sz="4" w:space="0" w:color="auto"/>
              <w:bottom w:val="single" w:sz="4" w:space="0" w:color="auto"/>
              <w:right w:val="single" w:sz="4" w:space="0" w:color="auto"/>
            </w:tcBorders>
          </w:tcPr>
          <w:p w14:paraId="3A89EB96" w14:textId="77777777" w:rsidR="0029751D" w:rsidRPr="003F3B32" w:rsidRDefault="0029751D" w:rsidP="0029751D">
            <w:pPr>
              <w:pStyle w:val="TAC"/>
              <w:rPr>
                <w:rFonts w:eastAsia="SimSun"/>
                <w:lang w:eastAsia="zh-CN"/>
              </w:rPr>
            </w:pPr>
            <w:r w:rsidRPr="003F3B3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581FB102" w14:textId="77777777" w:rsidR="0029751D" w:rsidRPr="003F3B32" w:rsidRDefault="0029751D" w:rsidP="0029751D">
            <w:pPr>
              <w:pStyle w:val="TAC"/>
              <w:rPr>
                <w:rFonts w:eastAsia="SimSun"/>
                <w:lang w:eastAsia="zh-CN"/>
              </w:rPr>
            </w:pPr>
            <w:r w:rsidRPr="003F3B32">
              <w:t>1775</w:t>
            </w:r>
          </w:p>
        </w:tc>
        <w:tc>
          <w:tcPr>
            <w:tcW w:w="964" w:type="dxa"/>
            <w:tcBorders>
              <w:top w:val="single" w:sz="4" w:space="0" w:color="auto"/>
              <w:left w:val="single" w:sz="4" w:space="0" w:color="auto"/>
              <w:bottom w:val="single" w:sz="4" w:space="0" w:color="auto"/>
              <w:right w:val="single" w:sz="4" w:space="0" w:color="auto"/>
            </w:tcBorders>
          </w:tcPr>
          <w:p w14:paraId="52D6798F" w14:textId="77777777" w:rsidR="0029751D" w:rsidRPr="003F3B32" w:rsidRDefault="0029751D" w:rsidP="0029751D">
            <w:pPr>
              <w:pStyle w:val="TAC"/>
              <w:rPr>
                <w:rFonts w:eastAsia="SimSun"/>
                <w:lang w:eastAsia="zh-CN"/>
              </w:rPr>
            </w:pPr>
            <w:r w:rsidRPr="003F3B32">
              <w:t>5</w:t>
            </w:r>
          </w:p>
        </w:tc>
        <w:tc>
          <w:tcPr>
            <w:tcW w:w="960" w:type="dxa"/>
            <w:tcBorders>
              <w:top w:val="single" w:sz="4" w:space="0" w:color="auto"/>
              <w:left w:val="single" w:sz="4" w:space="0" w:color="auto"/>
              <w:bottom w:val="single" w:sz="4" w:space="0" w:color="auto"/>
              <w:right w:val="single" w:sz="4" w:space="0" w:color="auto"/>
            </w:tcBorders>
          </w:tcPr>
          <w:p w14:paraId="09024901" w14:textId="77777777" w:rsidR="0029751D" w:rsidRPr="003F3B32" w:rsidRDefault="0029751D" w:rsidP="0029751D">
            <w:pPr>
              <w:pStyle w:val="TAC"/>
              <w:rPr>
                <w:rFonts w:eastAsia="SimSun"/>
                <w:lang w:eastAsia="zh-CN"/>
              </w:rPr>
            </w:pPr>
            <w:r w:rsidRPr="003F3B32">
              <w:t>25</w:t>
            </w:r>
          </w:p>
        </w:tc>
        <w:tc>
          <w:tcPr>
            <w:tcW w:w="960" w:type="dxa"/>
            <w:tcBorders>
              <w:top w:val="single" w:sz="4" w:space="0" w:color="auto"/>
              <w:left w:val="single" w:sz="4" w:space="0" w:color="auto"/>
              <w:bottom w:val="single" w:sz="4" w:space="0" w:color="auto"/>
              <w:right w:val="single" w:sz="4" w:space="0" w:color="auto"/>
            </w:tcBorders>
          </w:tcPr>
          <w:p w14:paraId="37B76DFA" w14:textId="77777777" w:rsidR="0029751D" w:rsidRPr="003F3B32" w:rsidRDefault="0029751D" w:rsidP="0029751D">
            <w:pPr>
              <w:pStyle w:val="TAC"/>
              <w:rPr>
                <w:rFonts w:eastAsia="SimSun"/>
                <w:lang w:eastAsia="zh-CN"/>
              </w:rPr>
            </w:pPr>
            <w:r w:rsidRPr="003F3B32">
              <w:t>2175</w:t>
            </w:r>
          </w:p>
        </w:tc>
        <w:tc>
          <w:tcPr>
            <w:tcW w:w="977" w:type="dxa"/>
            <w:tcBorders>
              <w:top w:val="single" w:sz="4" w:space="0" w:color="auto"/>
              <w:left w:val="single" w:sz="4" w:space="0" w:color="auto"/>
              <w:bottom w:val="single" w:sz="4" w:space="0" w:color="auto"/>
              <w:right w:val="single" w:sz="4" w:space="0" w:color="auto"/>
            </w:tcBorders>
          </w:tcPr>
          <w:p w14:paraId="1302D5A8" w14:textId="77777777" w:rsidR="0029751D" w:rsidRPr="003F3B32" w:rsidRDefault="0029751D" w:rsidP="0029751D">
            <w:pPr>
              <w:pStyle w:val="TAC"/>
              <w:rPr>
                <w:rFonts w:eastAsia="SimSun"/>
              </w:rPr>
            </w:pPr>
            <w:r w:rsidRPr="003F3B32">
              <w:t>N/A</w:t>
            </w:r>
          </w:p>
        </w:tc>
        <w:tc>
          <w:tcPr>
            <w:tcW w:w="828" w:type="dxa"/>
            <w:tcBorders>
              <w:top w:val="single" w:sz="4" w:space="0" w:color="auto"/>
              <w:left w:val="single" w:sz="4" w:space="0" w:color="auto"/>
              <w:bottom w:val="single" w:sz="4" w:space="0" w:color="auto"/>
              <w:right w:val="single" w:sz="4" w:space="0" w:color="auto"/>
            </w:tcBorders>
          </w:tcPr>
          <w:p w14:paraId="6ECB4C98" w14:textId="77777777" w:rsidR="0029751D" w:rsidRPr="003F3B32" w:rsidRDefault="0029751D" w:rsidP="0029751D">
            <w:pPr>
              <w:pStyle w:val="TAC"/>
              <w:rPr>
                <w:rFonts w:eastAsia="SimSun"/>
              </w:rPr>
            </w:pPr>
            <w:r w:rsidRPr="003F3B3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84656C3" w14:textId="77777777" w:rsidR="0029751D" w:rsidRPr="003F3B32" w:rsidRDefault="0029751D" w:rsidP="0029751D">
            <w:pPr>
              <w:pStyle w:val="TAC"/>
              <w:rPr>
                <w:rFonts w:eastAsia="SimSun"/>
                <w:lang w:eastAsia="zh-CN"/>
              </w:rPr>
            </w:pPr>
            <w:r w:rsidRPr="003F3B32">
              <w:rPr>
                <w:lang w:eastAsia="zh-CN"/>
              </w:rPr>
              <w:t>N/A</w:t>
            </w:r>
          </w:p>
        </w:tc>
      </w:tr>
      <w:tr w:rsidR="0029751D" w:rsidRPr="003F3B32" w14:paraId="3B4CE818" w14:textId="77777777" w:rsidTr="0029751D">
        <w:trPr>
          <w:jc w:val="center"/>
        </w:trPr>
        <w:tc>
          <w:tcPr>
            <w:tcW w:w="2007" w:type="dxa"/>
            <w:vMerge/>
            <w:tcBorders>
              <w:left w:val="single" w:sz="4" w:space="0" w:color="auto"/>
              <w:right w:val="single" w:sz="4" w:space="0" w:color="auto"/>
            </w:tcBorders>
          </w:tcPr>
          <w:p w14:paraId="499D30E4" w14:textId="77777777" w:rsidR="0029751D" w:rsidRPr="003F3B32" w:rsidRDefault="0029751D" w:rsidP="0029751D">
            <w:pPr>
              <w:pStyle w:val="TAC"/>
              <w:rPr>
                <w:rFonts w:eastAsia="SimSun"/>
                <w:lang w:eastAsia="zh-CN"/>
              </w:rPr>
            </w:pPr>
          </w:p>
        </w:tc>
        <w:tc>
          <w:tcPr>
            <w:tcW w:w="1146" w:type="dxa"/>
            <w:tcBorders>
              <w:top w:val="single" w:sz="4" w:space="0" w:color="auto"/>
              <w:left w:val="single" w:sz="4" w:space="0" w:color="auto"/>
              <w:bottom w:val="single" w:sz="4" w:space="0" w:color="auto"/>
              <w:right w:val="single" w:sz="4" w:space="0" w:color="auto"/>
            </w:tcBorders>
          </w:tcPr>
          <w:p w14:paraId="2E696E3A" w14:textId="77777777" w:rsidR="0029751D" w:rsidRPr="003F3B32" w:rsidRDefault="0029751D" w:rsidP="0029751D">
            <w:pPr>
              <w:pStyle w:val="TAC"/>
              <w:rPr>
                <w:rFonts w:eastAsia="SimSun"/>
                <w:lang w:eastAsia="zh-CN"/>
              </w:rPr>
            </w:pPr>
            <w:r w:rsidRPr="003F3B32">
              <w:rPr>
                <w:lang w:eastAsia="zh-CN"/>
              </w:rPr>
              <w:t>n2</w:t>
            </w:r>
          </w:p>
        </w:tc>
        <w:tc>
          <w:tcPr>
            <w:tcW w:w="960" w:type="dxa"/>
            <w:tcBorders>
              <w:top w:val="single" w:sz="4" w:space="0" w:color="auto"/>
              <w:left w:val="single" w:sz="4" w:space="0" w:color="auto"/>
              <w:bottom w:val="single" w:sz="4" w:space="0" w:color="auto"/>
              <w:right w:val="single" w:sz="4" w:space="0" w:color="auto"/>
            </w:tcBorders>
          </w:tcPr>
          <w:p w14:paraId="1DB660EB" w14:textId="77777777" w:rsidR="0029751D" w:rsidRPr="003F3B32" w:rsidRDefault="0029751D" w:rsidP="0029751D">
            <w:pPr>
              <w:pStyle w:val="TAC"/>
              <w:rPr>
                <w:rFonts w:eastAsia="SimSun"/>
                <w:lang w:eastAsia="zh-CN"/>
              </w:rPr>
            </w:pPr>
            <w:r w:rsidRPr="003F3B32">
              <w:t>1883.3</w:t>
            </w:r>
          </w:p>
        </w:tc>
        <w:tc>
          <w:tcPr>
            <w:tcW w:w="964" w:type="dxa"/>
            <w:tcBorders>
              <w:top w:val="single" w:sz="4" w:space="0" w:color="auto"/>
              <w:left w:val="single" w:sz="4" w:space="0" w:color="auto"/>
              <w:bottom w:val="single" w:sz="4" w:space="0" w:color="auto"/>
              <w:right w:val="single" w:sz="4" w:space="0" w:color="auto"/>
            </w:tcBorders>
          </w:tcPr>
          <w:p w14:paraId="78B0D389" w14:textId="77777777" w:rsidR="0029751D" w:rsidRPr="003F3B32" w:rsidRDefault="0029751D" w:rsidP="0029751D">
            <w:pPr>
              <w:pStyle w:val="TAC"/>
              <w:rPr>
                <w:rFonts w:eastAsia="SimSun"/>
                <w:lang w:eastAsia="zh-CN"/>
              </w:rPr>
            </w:pPr>
            <w:r w:rsidRPr="003F3B32">
              <w:t>5</w:t>
            </w:r>
          </w:p>
        </w:tc>
        <w:tc>
          <w:tcPr>
            <w:tcW w:w="960" w:type="dxa"/>
            <w:tcBorders>
              <w:top w:val="single" w:sz="4" w:space="0" w:color="auto"/>
              <w:left w:val="single" w:sz="4" w:space="0" w:color="auto"/>
              <w:bottom w:val="single" w:sz="4" w:space="0" w:color="auto"/>
              <w:right w:val="single" w:sz="4" w:space="0" w:color="auto"/>
            </w:tcBorders>
          </w:tcPr>
          <w:p w14:paraId="32B02981" w14:textId="77777777" w:rsidR="0029751D" w:rsidRPr="003F3B32" w:rsidRDefault="0029751D" w:rsidP="0029751D">
            <w:pPr>
              <w:pStyle w:val="TAC"/>
              <w:rPr>
                <w:rFonts w:eastAsia="SimSun"/>
                <w:lang w:eastAsia="zh-CN"/>
              </w:rPr>
            </w:pPr>
            <w:r w:rsidRPr="003F3B32">
              <w:t>25</w:t>
            </w:r>
          </w:p>
        </w:tc>
        <w:tc>
          <w:tcPr>
            <w:tcW w:w="960" w:type="dxa"/>
            <w:tcBorders>
              <w:top w:val="single" w:sz="4" w:space="0" w:color="auto"/>
              <w:left w:val="single" w:sz="4" w:space="0" w:color="auto"/>
              <w:bottom w:val="single" w:sz="4" w:space="0" w:color="auto"/>
              <w:right w:val="single" w:sz="4" w:space="0" w:color="auto"/>
            </w:tcBorders>
          </w:tcPr>
          <w:p w14:paraId="2B3501B9" w14:textId="77777777" w:rsidR="0029751D" w:rsidRPr="003F3B32" w:rsidRDefault="0029751D" w:rsidP="0029751D">
            <w:pPr>
              <w:pStyle w:val="TAC"/>
              <w:rPr>
                <w:rFonts w:eastAsia="SimSun"/>
                <w:lang w:eastAsia="zh-CN"/>
              </w:rPr>
            </w:pPr>
            <w:r w:rsidRPr="003F3B32">
              <w:t>1963.3</w:t>
            </w:r>
          </w:p>
        </w:tc>
        <w:tc>
          <w:tcPr>
            <w:tcW w:w="977" w:type="dxa"/>
            <w:tcBorders>
              <w:top w:val="single" w:sz="4" w:space="0" w:color="auto"/>
              <w:left w:val="single" w:sz="4" w:space="0" w:color="auto"/>
              <w:bottom w:val="single" w:sz="4" w:space="0" w:color="auto"/>
              <w:right w:val="single" w:sz="4" w:space="0" w:color="auto"/>
            </w:tcBorders>
          </w:tcPr>
          <w:p w14:paraId="2B8FD11A" w14:textId="77777777" w:rsidR="0029751D" w:rsidRPr="003F3B32" w:rsidRDefault="0029751D" w:rsidP="0029751D">
            <w:pPr>
              <w:pStyle w:val="TAC"/>
              <w:rPr>
                <w:rFonts w:eastAsia="SimSun"/>
              </w:rPr>
            </w:pPr>
            <w:r w:rsidRPr="003F3B32">
              <w:t>N/A</w:t>
            </w:r>
          </w:p>
        </w:tc>
        <w:tc>
          <w:tcPr>
            <w:tcW w:w="828" w:type="dxa"/>
            <w:tcBorders>
              <w:top w:val="single" w:sz="4" w:space="0" w:color="auto"/>
              <w:left w:val="single" w:sz="4" w:space="0" w:color="auto"/>
              <w:bottom w:val="single" w:sz="4" w:space="0" w:color="auto"/>
              <w:right w:val="single" w:sz="4" w:space="0" w:color="auto"/>
            </w:tcBorders>
          </w:tcPr>
          <w:p w14:paraId="4755A371" w14:textId="77777777" w:rsidR="0029751D" w:rsidRPr="003F3B32" w:rsidRDefault="0029751D" w:rsidP="0029751D">
            <w:pPr>
              <w:pStyle w:val="TAC"/>
              <w:rPr>
                <w:rFonts w:eastAsia="SimSun"/>
              </w:rPr>
            </w:pPr>
            <w:r w:rsidRPr="003F3B3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B6C0D74" w14:textId="77777777" w:rsidR="0029751D" w:rsidRPr="003F3B32" w:rsidRDefault="0029751D" w:rsidP="0029751D">
            <w:pPr>
              <w:pStyle w:val="TAC"/>
              <w:rPr>
                <w:rFonts w:eastAsia="SimSun"/>
                <w:lang w:eastAsia="zh-CN"/>
              </w:rPr>
            </w:pPr>
            <w:r w:rsidRPr="003F3B32">
              <w:rPr>
                <w:lang w:eastAsia="zh-CN"/>
              </w:rPr>
              <w:t>N/A</w:t>
            </w:r>
          </w:p>
        </w:tc>
      </w:tr>
      <w:tr w:rsidR="0029751D" w:rsidRPr="003F3B32" w14:paraId="474639BB" w14:textId="77777777" w:rsidTr="0029751D">
        <w:trPr>
          <w:jc w:val="center"/>
        </w:trPr>
        <w:tc>
          <w:tcPr>
            <w:tcW w:w="2007" w:type="dxa"/>
            <w:vMerge/>
            <w:tcBorders>
              <w:left w:val="single" w:sz="4" w:space="0" w:color="auto"/>
              <w:bottom w:val="single" w:sz="4" w:space="0" w:color="auto"/>
              <w:right w:val="single" w:sz="4" w:space="0" w:color="auto"/>
            </w:tcBorders>
          </w:tcPr>
          <w:p w14:paraId="1070A91A" w14:textId="77777777" w:rsidR="0029751D" w:rsidRPr="003F3B32" w:rsidRDefault="0029751D" w:rsidP="0029751D">
            <w:pPr>
              <w:pStyle w:val="TAC"/>
              <w:rPr>
                <w:rFonts w:eastAsia="SimSun"/>
                <w:lang w:eastAsia="zh-CN"/>
              </w:rPr>
            </w:pPr>
          </w:p>
        </w:tc>
        <w:tc>
          <w:tcPr>
            <w:tcW w:w="1146" w:type="dxa"/>
            <w:tcBorders>
              <w:top w:val="single" w:sz="4" w:space="0" w:color="auto"/>
              <w:left w:val="single" w:sz="4" w:space="0" w:color="auto"/>
              <w:bottom w:val="single" w:sz="4" w:space="0" w:color="auto"/>
              <w:right w:val="single" w:sz="4" w:space="0" w:color="auto"/>
            </w:tcBorders>
          </w:tcPr>
          <w:p w14:paraId="4D140FC1" w14:textId="77777777" w:rsidR="0029751D" w:rsidRPr="003F3B32" w:rsidRDefault="0029751D" w:rsidP="0029751D">
            <w:pPr>
              <w:pStyle w:val="TAC"/>
              <w:rPr>
                <w:rFonts w:eastAsia="SimSun"/>
                <w:lang w:eastAsia="zh-CN"/>
              </w:rPr>
            </w:pPr>
            <w:r w:rsidRPr="003F3B3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15AD39A1" w14:textId="77777777" w:rsidR="0029751D" w:rsidRPr="003F3B32" w:rsidRDefault="0029751D" w:rsidP="0029751D">
            <w:pPr>
              <w:pStyle w:val="TAC"/>
              <w:rPr>
                <w:rFonts w:eastAsia="SimSun"/>
                <w:lang w:eastAsia="zh-CN"/>
              </w:rPr>
            </w:pPr>
            <w:r w:rsidRPr="003F3B32">
              <w:t>1750</w:t>
            </w:r>
          </w:p>
        </w:tc>
        <w:tc>
          <w:tcPr>
            <w:tcW w:w="964" w:type="dxa"/>
            <w:tcBorders>
              <w:top w:val="single" w:sz="4" w:space="0" w:color="auto"/>
              <w:left w:val="single" w:sz="4" w:space="0" w:color="auto"/>
              <w:bottom w:val="single" w:sz="4" w:space="0" w:color="auto"/>
              <w:right w:val="single" w:sz="4" w:space="0" w:color="auto"/>
            </w:tcBorders>
          </w:tcPr>
          <w:p w14:paraId="31889926" w14:textId="77777777" w:rsidR="0029751D" w:rsidRPr="003F3B32" w:rsidRDefault="0029751D" w:rsidP="0029751D">
            <w:pPr>
              <w:pStyle w:val="TAC"/>
              <w:rPr>
                <w:rFonts w:eastAsia="SimSun"/>
                <w:lang w:eastAsia="zh-CN"/>
              </w:rPr>
            </w:pPr>
            <w:r w:rsidRPr="003F3B32">
              <w:t>5</w:t>
            </w:r>
          </w:p>
        </w:tc>
        <w:tc>
          <w:tcPr>
            <w:tcW w:w="960" w:type="dxa"/>
            <w:tcBorders>
              <w:top w:val="single" w:sz="4" w:space="0" w:color="auto"/>
              <w:left w:val="single" w:sz="4" w:space="0" w:color="auto"/>
              <w:bottom w:val="single" w:sz="4" w:space="0" w:color="auto"/>
              <w:right w:val="single" w:sz="4" w:space="0" w:color="auto"/>
            </w:tcBorders>
          </w:tcPr>
          <w:p w14:paraId="60682177" w14:textId="77777777" w:rsidR="0029751D" w:rsidRPr="003F3B32" w:rsidRDefault="0029751D" w:rsidP="0029751D">
            <w:pPr>
              <w:pStyle w:val="TAC"/>
              <w:rPr>
                <w:rFonts w:eastAsia="SimSun"/>
                <w:lang w:eastAsia="zh-CN"/>
              </w:rPr>
            </w:pPr>
            <w:r w:rsidRPr="003F3B32">
              <w:t>25</w:t>
            </w:r>
          </w:p>
        </w:tc>
        <w:tc>
          <w:tcPr>
            <w:tcW w:w="960" w:type="dxa"/>
            <w:tcBorders>
              <w:top w:val="single" w:sz="4" w:space="0" w:color="auto"/>
              <w:left w:val="single" w:sz="4" w:space="0" w:color="auto"/>
              <w:bottom w:val="single" w:sz="4" w:space="0" w:color="auto"/>
              <w:right w:val="single" w:sz="4" w:space="0" w:color="auto"/>
            </w:tcBorders>
          </w:tcPr>
          <w:p w14:paraId="15D8CA32" w14:textId="77777777" w:rsidR="0029751D" w:rsidRPr="003F3B32" w:rsidRDefault="0029751D" w:rsidP="0029751D">
            <w:pPr>
              <w:pStyle w:val="TAC"/>
              <w:rPr>
                <w:rFonts w:eastAsia="SimSun"/>
                <w:lang w:eastAsia="zh-CN"/>
              </w:rPr>
            </w:pPr>
            <w:r w:rsidRPr="003F3B32">
              <w:t>2150</w:t>
            </w:r>
          </w:p>
        </w:tc>
        <w:tc>
          <w:tcPr>
            <w:tcW w:w="977" w:type="dxa"/>
            <w:tcBorders>
              <w:top w:val="single" w:sz="4" w:space="0" w:color="auto"/>
              <w:left w:val="single" w:sz="4" w:space="0" w:color="auto"/>
              <w:bottom w:val="single" w:sz="4" w:space="0" w:color="auto"/>
              <w:right w:val="single" w:sz="4" w:space="0" w:color="auto"/>
            </w:tcBorders>
          </w:tcPr>
          <w:p w14:paraId="38D18C39" w14:textId="77777777" w:rsidR="0029751D" w:rsidRPr="003F3B32" w:rsidRDefault="0029751D" w:rsidP="0029751D">
            <w:pPr>
              <w:pStyle w:val="TAC"/>
              <w:rPr>
                <w:rFonts w:eastAsia="SimSun"/>
              </w:rPr>
            </w:pPr>
            <w:r w:rsidRPr="003F3B32">
              <w:t>4</w:t>
            </w:r>
          </w:p>
        </w:tc>
        <w:tc>
          <w:tcPr>
            <w:tcW w:w="828" w:type="dxa"/>
            <w:tcBorders>
              <w:top w:val="single" w:sz="4" w:space="0" w:color="auto"/>
              <w:left w:val="single" w:sz="4" w:space="0" w:color="auto"/>
              <w:bottom w:val="single" w:sz="4" w:space="0" w:color="auto"/>
              <w:right w:val="single" w:sz="4" w:space="0" w:color="auto"/>
            </w:tcBorders>
          </w:tcPr>
          <w:p w14:paraId="59FD390D" w14:textId="77777777" w:rsidR="0029751D" w:rsidRPr="003F3B32" w:rsidRDefault="0029751D" w:rsidP="0029751D">
            <w:pPr>
              <w:pStyle w:val="TAC"/>
              <w:rPr>
                <w:rFonts w:eastAsia="SimSun"/>
              </w:rPr>
            </w:pPr>
            <w:r w:rsidRPr="003F3B3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2829976" w14:textId="77777777" w:rsidR="0029751D" w:rsidRPr="003F3B32" w:rsidRDefault="0029751D" w:rsidP="0029751D">
            <w:pPr>
              <w:pStyle w:val="TAC"/>
              <w:rPr>
                <w:rFonts w:eastAsia="SimSun"/>
                <w:lang w:eastAsia="zh-CN"/>
              </w:rPr>
            </w:pPr>
            <w:r w:rsidRPr="003F3B32">
              <w:rPr>
                <w:lang w:eastAsia="zh-CN"/>
              </w:rPr>
              <w:t>IMD5</w:t>
            </w:r>
          </w:p>
        </w:tc>
      </w:tr>
      <w:tr w:rsidR="0029751D" w:rsidRPr="003F3B32" w14:paraId="3D23FE4C" w14:textId="77777777" w:rsidTr="0029751D">
        <w:trPr>
          <w:jc w:val="center"/>
        </w:trPr>
        <w:tc>
          <w:tcPr>
            <w:tcW w:w="2007" w:type="dxa"/>
            <w:vMerge w:val="restart"/>
            <w:tcBorders>
              <w:left w:val="single" w:sz="4" w:space="0" w:color="auto"/>
              <w:right w:val="single" w:sz="4" w:space="0" w:color="auto"/>
            </w:tcBorders>
            <w:vAlign w:val="center"/>
          </w:tcPr>
          <w:p w14:paraId="6C218A0E" w14:textId="77777777" w:rsidR="0029751D" w:rsidRPr="003F3B32" w:rsidRDefault="0029751D" w:rsidP="0029751D">
            <w:pPr>
              <w:pStyle w:val="TAC"/>
              <w:rPr>
                <w:rFonts w:eastAsia="SimSun"/>
                <w:lang w:eastAsia="zh-CN"/>
              </w:rPr>
            </w:pPr>
            <w:r w:rsidRPr="003F3B32">
              <w:rPr>
                <w:rFonts w:cs="Arial"/>
                <w:szCs w:val="18"/>
                <w:lang w:eastAsia="ja-JP"/>
              </w:rPr>
              <w:t>CA_n2-n77</w:t>
            </w:r>
          </w:p>
        </w:tc>
        <w:tc>
          <w:tcPr>
            <w:tcW w:w="1146" w:type="dxa"/>
            <w:vMerge w:val="restart"/>
            <w:tcBorders>
              <w:top w:val="single" w:sz="4" w:space="0" w:color="auto"/>
              <w:left w:val="single" w:sz="4" w:space="0" w:color="auto"/>
              <w:right w:val="single" w:sz="4" w:space="0" w:color="auto"/>
            </w:tcBorders>
          </w:tcPr>
          <w:p w14:paraId="5DBA3418" w14:textId="77777777" w:rsidR="0029751D" w:rsidRPr="003F3B32" w:rsidRDefault="0029751D" w:rsidP="0029751D">
            <w:pPr>
              <w:pStyle w:val="TAC"/>
              <w:rPr>
                <w:rFonts w:eastAsia="SimSun"/>
                <w:lang w:eastAsia="zh-CN"/>
              </w:rPr>
            </w:pPr>
            <w:r w:rsidRPr="003F3B32">
              <w:rPr>
                <w:rFonts w:cs="Arial"/>
                <w:szCs w:val="18"/>
                <w:lang w:eastAsia="ja-JP"/>
              </w:rPr>
              <w:t>n2</w:t>
            </w:r>
          </w:p>
        </w:tc>
        <w:tc>
          <w:tcPr>
            <w:tcW w:w="960" w:type="dxa"/>
            <w:vMerge w:val="restart"/>
            <w:tcBorders>
              <w:top w:val="single" w:sz="4" w:space="0" w:color="auto"/>
              <w:left w:val="single" w:sz="4" w:space="0" w:color="auto"/>
              <w:right w:val="single" w:sz="4" w:space="0" w:color="auto"/>
            </w:tcBorders>
          </w:tcPr>
          <w:p w14:paraId="4B6D640B" w14:textId="77777777" w:rsidR="0029751D" w:rsidRPr="003F3B32" w:rsidRDefault="0029751D" w:rsidP="0029751D">
            <w:pPr>
              <w:pStyle w:val="TAC"/>
              <w:rPr>
                <w:rFonts w:eastAsia="SimSun"/>
                <w:lang w:eastAsia="zh-CN"/>
              </w:rPr>
            </w:pPr>
            <w:r w:rsidRPr="003F3B32">
              <w:rPr>
                <w:rFonts w:cs="Arial"/>
                <w:szCs w:val="18"/>
                <w:lang w:eastAsia="ja-JP"/>
              </w:rPr>
              <w:t>1855</w:t>
            </w:r>
          </w:p>
        </w:tc>
        <w:tc>
          <w:tcPr>
            <w:tcW w:w="964" w:type="dxa"/>
            <w:vMerge w:val="restart"/>
            <w:tcBorders>
              <w:top w:val="single" w:sz="4" w:space="0" w:color="auto"/>
              <w:left w:val="single" w:sz="4" w:space="0" w:color="auto"/>
              <w:right w:val="single" w:sz="4" w:space="0" w:color="auto"/>
            </w:tcBorders>
          </w:tcPr>
          <w:p w14:paraId="3EA3E658" w14:textId="77777777" w:rsidR="0029751D" w:rsidRPr="003F3B32" w:rsidRDefault="0029751D" w:rsidP="0029751D">
            <w:pPr>
              <w:pStyle w:val="TAC"/>
              <w:rPr>
                <w:rFonts w:eastAsia="SimSun"/>
                <w:lang w:eastAsia="zh-CN"/>
              </w:rPr>
            </w:pPr>
            <w:r w:rsidRPr="003F3B32">
              <w:rPr>
                <w:rFonts w:cs="Arial"/>
                <w:szCs w:val="18"/>
              </w:rPr>
              <w:t>5</w:t>
            </w:r>
          </w:p>
        </w:tc>
        <w:tc>
          <w:tcPr>
            <w:tcW w:w="960" w:type="dxa"/>
            <w:vMerge w:val="restart"/>
            <w:tcBorders>
              <w:top w:val="single" w:sz="4" w:space="0" w:color="auto"/>
              <w:left w:val="single" w:sz="4" w:space="0" w:color="auto"/>
              <w:right w:val="single" w:sz="4" w:space="0" w:color="auto"/>
            </w:tcBorders>
          </w:tcPr>
          <w:p w14:paraId="30C88A79" w14:textId="77777777" w:rsidR="0029751D" w:rsidRPr="003F3B32" w:rsidRDefault="0029751D" w:rsidP="0029751D">
            <w:pPr>
              <w:pStyle w:val="TAC"/>
              <w:rPr>
                <w:rFonts w:eastAsia="SimSun"/>
                <w:lang w:eastAsia="zh-CN"/>
              </w:rPr>
            </w:pPr>
            <w:r w:rsidRPr="003F3B32">
              <w:rPr>
                <w:rFonts w:cs="Arial"/>
                <w:szCs w:val="18"/>
              </w:rPr>
              <w:t>25</w:t>
            </w:r>
          </w:p>
        </w:tc>
        <w:tc>
          <w:tcPr>
            <w:tcW w:w="960" w:type="dxa"/>
            <w:vMerge w:val="restart"/>
            <w:tcBorders>
              <w:top w:val="single" w:sz="4" w:space="0" w:color="auto"/>
              <w:left w:val="single" w:sz="4" w:space="0" w:color="auto"/>
              <w:right w:val="single" w:sz="4" w:space="0" w:color="auto"/>
            </w:tcBorders>
          </w:tcPr>
          <w:p w14:paraId="187508E5" w14:textId="77777777" w:rsidR="0029751D" w:rsidRPr="003F3B32" w:rsidRDefault="0029751D" w:rsidP="0029751D">
            <w:pPr>
              <w:pStyle w:val="TAC"/>
              <w:rPr>
                <w:rFonts w:eastAsia="SimSun"/>
                <w:lang w:eastAsia="zh-CN"/>
              </w:rPr>
            </w:pPr>
            <w:r w:rsidRPr="003F3B32">
              <w:rPr>
                <w:rFonts w:cs="Arial"/>
                <w:szCs w:val="18"/>
                <w:lang w:eastAsia="ja-JP"/>
              </w:rPr>
              <w:t>1935</w:t>
            </w:r>
          </w:p>
        </w:tc>
        <w:tc>
          <w:tcPr>
            <w:tcW w:w="977" w:type="dxa"/>
            <w:tcBorders>
              <w:top w:val="single" w:sz="4" w:space="0" w:color="auto"/>
              <w:left w:val="single" w:sz="4" w:space="0" w:color="auto"/>
              <w:bottom w:val="single" w:sz="4" w:space="0" w:color="auto"/>
              <w:right w:val="single" w:sz="4" w:space="0" w:color="auto"/>
            </w:tcBorders>
          </w:tcPr>
          <w:p w14:paraId="5CE2F0DD" w14:textId="77777777" w:rsidR="0029751D" w:rsidRPr="003F3B32" w:rsidRDefault="0029751D" w:rsidP="0029751D">
            <w:pPr>
              <w:pStyle w:val="TAC"/>
              <w:rPr>
                <w:rFonts w:eastAsia="SimSun"/>
              </w:rPr>
            </w:pPr>
            <w:r w:rsidRPr="003F3B32">
              <w:rPr>
                <w:rFonts w:cs="Arial"/>
                <w:szCs w:val="18"/>
                <w:lang w:eastAsia="ja-JP"/>
              </w:rPr>
              <w:t>26</w:t>
            </w:r>
          </w:p>
        </w:tc>
        <w:tc>
          <w:tcPr>
            <w:tcW w:w="828" w:type="dxa"/>
            <w:vMerge w:val="restart"/>
            <w:tcBorders>
              <w:top w:val="single" w:sz="4" w:space="0" w:color="auto"/>
              <w:left w:val="single" w:sz="4" w:space="0" w:color="auto"/>
              <w:right w:val="single" w:sz="4" w:space="0" w:color="auto"/>
            </w:tcBorders>
          </w:tcPr>
          <w:p w14:paraId="093F268E" w14:textId="77777777" w:rsidR="0029751D" w:rsidRPr="003F3B32" w:rsidRDefault="0029751D" w:rsidP="0029751D">
            <w:pPr>
              <w:pStyle w:val="TAC"/>
              <w:rPr>
                <w:rFonts w:eastAsia="SimSun"/>
              </w:rPr>
            </w:pPr>
            <w:r w:rsidRPr="003F3B32">
              <w:rPr>
                <w:rFonts w:cs="Arial"/>
                <w:szCs w:val="18"/>
              </w:rPr>
              <w:t>FDD</w:t>
            </w:r>
          </w:p>
        </w:tc>
        <w:tc>
          <w:tcPr>
            <w:tcW w:w="1057" w:type="dxa"/>
            <w:vMerge w:val="restart"/>
            <w:tcBorders>
              <w:top w:val="single" w:sz="4" w:space="0" w:color="auto"/>
              <w:left w:val="single" w:sz="4" w:space="0" w:color="auto"/>
              <w:right w:val="single" w:sz="4" w:space="0" w:color="auto"/>
            </w:tcBorders>
          </w:tcPr>
          <w:p w14:paraId="56B6C803" w14:textId="77777777" w:rsidR="0029751D" w:rsidRPr="003F3B32" w:rsidRDefault="0029751D" w:rsidP="0029751D">
            <w:pPr>
              <w:pStyle w:val="TAC"/>
              <w:rPr>
                <w:rFonts w:eastAsia="SimSun"/>
                <w:lang w:eastAsia="zh-CN"/>
              </w:rPr>
            </w:pPr>
            <w:r w:rsidRPr="003F3B32">
              <w:rPr>
                <w:rFonts w:cs="Arial"/>
                <w:szCs w:val="18"/>
              </w:rPr>
              <w:t>IMD2</w:t>
            </w:r>
          </w:p>
        </w:tc>
      </w:tr>
      <w:tr w:rsidR="0029751D" w:rsidRPr="003F3B32" w14:paraId="45432039" w14:textId="77777777" w:rsidTr="0029751D">
        <w:trPr>
          <w:jc w:val="center"/>
        </w:trPr>
        <w:tc>
          <w:tcPr>
            <w:tcW w:w="2007" w:type="dxa"/>
            <w:vMerge/>
            <w:tcBorders>
              <w:left w:val="single" w:sz="4" w:space="0" w:color="auto"/>
              <w:right w:val="single" w:sz="4" w:space="0" w:color="auto"/>
            </w:tcBorders>
            <w:vAlign w:val="center"/>
          </w:tcPr>
          <w:p w14:paraId="28DF6FF8" w14:textId="77777777" w:rsidR="0029751D" w:rsidRPr="003F3B32" w:rsidRDefault="0029751D" w:rsidP="0029751D">
            <w:pPr>
              <w:pStyle w:val="TAC"/>
              <w:rPr>
                <w:rFonts w:eastAsia="SimSun"/>
                <w:lang w:eastAsia="zh-CN"/>
              </w:rPr>
            </w:pPr>
          </w:p>
        </w:tc>
        <w:tc>
          <w:tcPr>
            <w:tcW w:w="1146" w:type="dxa"/>
            <w:vMerge/>
            <w:tcBorders>
              <w:left w:val="single" w:sz="4" w:space="0" w:color="auto"/>
              <w:bottom w:val="single" w:sz="4" w:space="0" w:color="auto"/>
              <w:right w:val="single" w:sz="4" w:space="0" w:color="auto"/>
            </w:tcBorders>
          </w:tcPr>
          <w:p w14:paraId="1ED74614" w14:textId="77777777" w:rsidR="0029751D" w:rsidRPr="003F3B32" w:rsidRDefault="0029751D" w:rsidP="0029751D">
            <w:pPr>
              <w:pStyle w:val="TAC"/>
              <w:rPr>
                <w:rFonts w:eastAsia="SimSun"/>
                <w:lang w:eastAsia="zh-CN"/>
              </w:rPr>
            </w:pPr>
          </w:p>
        </w:tc>
        <w:tc>
          <w:tcPr>
            <w:tcW w:w="960" w:type="dxa"/>
            <w:vMerge/>
            <w:tcBorders>
              <w:left w:val="single" w:sz="4" w:space="0" w:color="auto"/>
              <w:bottom w:val="single" w:sz="4" w:space="0" w:color="auto"/>
              <w:right w:val="single" w:sz="4" w:space="0" w:color="auto"/>
            </w:tcBorders>
          </w:tcPr>
          <w:p w14:paraId="43A81D98" w14:textId="77777777" w:rsidR="0029751D" w:rsidRPr="003F3B32" w:rsidRDefault="0029751D" w:rsidP="0029751D">
            <w:pPr>
              <w:pStyle w:val="TAC"/>
              <w:rPr>
                <w:rFonts w:eastAsia="SimSun"/>
                <w:lang w:eastAsia="zh-CN"/>
              </w:rPr>
            </w:pPr>
          </w:p>
        </w:tc>
        <w:tc>
          <w:tcPr>
            <w:tcW w:w="964" w:type="dxa"/>
            <w:vMerge/>
            <w:tcBorders>
              <w:left w:val="single" w:sz="4" w:space="0" w:color="auto"/>
              <w:bottom w:val="single" w:sz="4" w:space="0" w:color="auto"/>
              <w:right w:val="single" w:sz="4" w:space="0" w:color="auto"/>
            </w:tcBorders>
          </w:tcPr>
          <w:p w14:paraId="23843021" w14:textId="77777777" w:rsidR="0029751D" w:rsidRPr="003F3B32" w:rsidRDefault="0029751D" w:rsidP="0029751D">
            <w:pPr>
              <w:pStyle w:val="TAC"/>
              <w:rPr>
                <w:rFonts w:eastAsia="SimSun"/>
                <w:lang w:eastAsia="zh-CN"/>
              </w:rPr>
            </w:pPr>
          </w:p>
        </w:tc>
        <w:tc>
          <w:tcPr>
            <w:tcW w:w="960" w:type="dxa"/>
            <w:vMerge/>
            <w:tcBorders>
              <w:left w:val="single" w:sz="4" w:space="0" w:color="auto"/>
              <w:bottom w:val="single" w:sz="4" w:space="0" w:color="auto"/>
              <w:right w:val="single" w:sz="4" w:space="0" w:color="auto"/>
            </w:tcBorders>
          </w:tcPr>
          <w:p w14:paraId="213728A6" w14:textId="77777777" w:rsidR="0029751D" w:rsidRPr="003F3B32" w:rsidRDefault="0029751D" w:rsidP="0029751D">
            <w:pPr>
              <w:pStyle w:val="TAC"/>
              <w:rPr>
                <w:rFonts w:eastAsia="SimSun"/>
                <w:lang w:eastAsia="zh-CN"/>
              </w:rPr>
            </w:pPr>
          </w:p>
        </w:tc>
        <w:tc>
          <w:tcPr>
            <w:tcW w:w="960" w:type="dxa"/>
            <w:vMerge/>
            <w:tcBorders>
              <w:left w:val="single" w:sz="4" w:space="0" w:color="auto"/>
              <w:bottom w:val="single" w:sz="4" w:space="0" w:color="auto"/>
              <w:right w:val="single" w:sz="4" w:space="0" w:color="auto"/>
            </w:tcBorders>
          </w:tcPr>
          <w:p w14:paraId="5C1F26CB" w14:textId="77777777" w:rsidR="0029751D" w:rsidRPr="003F3B32" w:rsidRDefault="0029751D" w:rsidP="0029751D">
            <w:pPr>
              <w:pStyle w:val="TAC"/>
              <w:rPr>
                <w:rFonts w:eastAsia="SimSun"/>
                <w:lang w:eastAsia="zh-CN"/>
              </w:rPr>
            </w:pPr>
          </w:p>
        </w:tc>
        <w:tc>
          <w:tcPr>
            <w:tcW w:w="977" w:type="dxa"/>
            <w:tcBorders>
              <w:top w:val="single" w:sz="4" w:space="0" w:color="auto"/>
              <w:left w:val="single" w:sz="4" w:space="0" w:color="auto"/>
              <w:bottom w:val="single" w:sz="4" w:space="0" w:color="auto"/>
              <w:right w:val="single" w:sz="4" w:space="0" w:color="auto"/>
            </w:tcBorders>
          </w:tcPr>
          <w:p w14:paraId="32202651" w14:textId="77777777" w:rsidR="0029751D" w:rsidRPr="003F3B32" w:rsidRDefault="0029751D" w:rsidP="0029751D">
            <w:pPr>
              <w:pStyle w:val="TAC"/>
              <w:rPr>
                <w:rFonts w:eastAsia="SimSun"/>
              </w:rPr>
            </w:pPr>
            <w:r w:rsidRPr="003F3B32">
              <w:rPr>
                <w:rFonts w:cs="Arial"/>
                <w:szCs w:val="18"/>
                <w:lang w:eastAsia="ja-JP"/>
              </w:rPr>
              <w:t>28.7</w:t>
            </w:r>
            <w:r w:rsidRPr="003F3B32">
              <w:rPr>
                <w:rFonts w:cs="Arial"/>
                <w:szCs w:val="18"/>
                <w:vertAlign w:val="superscript"/>
              </w:rPr>
              <w:t>5</w:t>
            </w:r>
          </w:p>
        </w:tc>
        <w:tc>
          <w:tcPr>
            <w:tcW w:w="828" w:type="dxa"/>
            <w:vMerge/>
            <w:tcBorders>
              <w:left w:val="single" w:sz="4" w:space="0" w:color="auto"/>
              <w:bottom w:val="single" w:sz="4" w:space="0" w:color="auto"/>
              <w:right w:val="single" w:sz="4" w:space="0" w:color="auto"/>
            </w:tcBorders>
          </w:tcPr>
          <w:p w14:paraId="166AD2D6" w14:textId="77777777" w:rsidR="0029751D" w:rsidRPr="003F3B32" w:rsidRDefault="0029751D" w:rsidP="0029751D">
            <w:pPr>
              <w:pStyle w:val="TAC"/>
              <w:rPr>
                <w:rFonts w:eastAsia="SimSun"/>
              </w:rPr>
            </w:pPr>
          </w:p>
        </w:tc>
        <w:tc>
          <w:tcPr>
            <w:tcW w:w="1057" w:type="dxa"/>
            <w:vMerge/>
            <w:tcBorders>
              <w:left w:val="single" w:sz="4" w:space="0" w:color="auto"/>
              <w:bottom w:val="single" w:sz="4" w:space="0" w:color="auto"/>
              <w:right w:val="single" w:sz="4" w:space="0" w:color="auto"/>
            </w:tcBorders>
          </w:tcPr>
          <w:p w14:paraId="1B271451" w14:textId="77777777" w:rsidR="0029751D" w:rsidRPr="003F3B32" w:rsidRDefault="0029751D" w:rsidP="0029751D">
            <w:pPr>
              <w:pStyle w:val="TAC"/>
              <w:rPr>
                <w:rFonts w:eastAsia="SimSun"/>
                <w:lang w:eastAsia="zh-CN"/>
              </w:rPr>
            </w:pPr>
          </w:p>
        </w:tc>
      </w:tr>
      <w:tr w:rsidR="0029751D" w:rsidRPr="003F3B32" w14:paraId="796EB6E8" w14:textId="77777777" w:rsidTr="0029751D">
        <w:trPr>
          <w:jc w:val="center"/>
        </w:trPr>
        <w:tc>
          <w:tcPr>
            <w:tcW w:w="2007" w:type="dxa"/>
            <w:vMerge/>
            <w:tcBorders>
              <w:left w:val="single" w:sz="4" w:space="0" w:color="auto"/>
              <w:right w:val="single" w:sz="4" w:space="0" w:color="auto"/>
            </w:tcBorders>
            <w:vAlign w:val="center"/>
          </w:tcPr>
          <w:p w14:paraId="3B37F869" w14:textId="77777777" w:rsidR="0029751D" w:rsidRPr="003F3B32" w:rsidRDefault="0029751D" w:rsidP="0029751D">
            <w:pPr>
              <w:pStyle w:val="TAC"/>
              <w:rPr>
                <w:rFonts w:eastAsia="SimSun"/>
                <w:lang w:eastAsia="zh-CN"/>
              </w:rPr>
            </w:pPr>
          </w:p>
        </w:tc>
        <w:tc>
          <w:tcPr>
            <w:tcW w:w="1146" w:type="dxa"/>
            <w:tcBorders>
              <w:top w:val="single" w:sz="4" w:space="0" w:color="auto"/>
              <w:left w:val="single" w:sz="4" w:space="0" w:color="auto"/>
              <w:bottom w:val="single" w:sz="4" w:space="0" w:color="auto"/>
              <w:right w:val="single" w:sz="4" w:space="0" w:color="auto"/>
            </w:tcBorders>
          </w:tcPr>
          <w:p w14:paraId="6D41957B" w14:textId="77777777" w:rsidR="0029751D" w:rsidRPr="003F3B32" w:rsidRDefault="0029751D" w:rsidP="0029751D">
            <w:pPr>
              <w:pStyle w:val="TAC"/>
              <w:rPr>
                <w:rFonts w:eastAsia="SimSun"/>
                <w:lang w:eastAsia="zh-CN"/>
              </w:rPr>
            </w:pPr>
            <w:r w:rsidRPr="003F3B32">
              <w:rPr>
                <w:rFonts w:cs="Arial"/>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08107883" w14:textId="77777777" w:rsidR="0029751D" w:rsidRPr="003F3B32" w:rsidRDefault="0029751D" w:rsidP="0029751D">
            <w:pPr>
              <w:pStyle w:val="TAC"/>
              <w:rPr>
                <w:rFonts w:eastAsia="SimSun"/>
                <w:lang w:eastAsia="zh-CN"/>
              </w:rPr>
            </w:pPr>
            <w:r w:rsidRPr="003F3B32">
              <w:rPr>
                <w:rFonts w:cs="Arial"/>
                <w:szCs w:val="18"/>
                <w:lang w:eastAsia="ja-JP"/>
              </w:rPr>
              <w:t>3790</w:t>
            </w:r>
          </w:p>
        </w:tc>
        <w:tc>
          <w:tcPr>
            <w:tcW w:w="964" w:type="dxa"/>
            <w:tcBorders>
              <w:top w:val="single" w:sz="4" w:space="0" w:color="auto"/>
              <w:left w:val="single" w:sz="4" w:space="0" w:color="auto"/>
              <w:bottom w:val="single" w:sz="4" w:space="0" w:color="auto"/>
              <w:right w:val="single" w:sz="4" w:space="0" w:color="auto"/>
            </w:tcBorders>
          </w:tcPr>
          <w:p w14:paraId="7AEBF18F" w14:textId="77777777" w:rsidR="0029751D" w:rsidRPr="003F3B32" w:rsidRDefault="0029751D" w:rsidP="0029751D">
            <w:pPr>
              <w:pStyle w:val="TAC"/>
              <w:rPr>
                <w:rFonts w:eastAsia="SimSun"/>
                <w:lang w:eastAsia="zh-CN"/>
              </w:rPr>
            </w:pPr>
            <w:r w:rsidRPr="003F3B32">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489EEF16" w14:textId="77777777" w:rsidR="0029751D" w:rsidRPr="003F3B32" w:rsidRDefault="0029751D" w:rsidP="0029751D">
            <w:pPr>
              <w:pStyle w:val="TAC"/>
              <w:rPr>
                <w:rFonts w:eastAsia="SimSun"/>
                <w:lang w:eastAsia="zh-CN"/>
              </w:rPr>
            </w:pPr>
            <w:r w:rsidRPr="003F3B32">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14470DD0" w14:textId="77777777" w:rsidR="0029751D" w:rsidRPr="003F3B32" w:rsidRDefault="0029751D" w:rsidP="0029751D">
            <w:pPr>
              <w:pStyle w:val="TAC"/>
              <w:rPr>
                <w:rFonts w:eastAsia="SimSun"/>
                <w:lang w:eastAsia="zh-CN"/>
              </w:rPr>
            </w:pPr>
            <w:r w:rsidRPr="003F3B32">
              <w:rPr>
                <w:rFonts w:cs="Arial"/>
                <w:szCs w:val="18"/>
                <w:lang w:eastAsia="ja-JP"/>
              </w:rPr>
              <w:t>3790</w:t>
            </w:r>
          </w:p>
        </w:tc>
        <w:tc>
          <w:tcPr>
            <w:tcW w:w="977" w:type="dxa"/>
            <w:tcBorders>
              <w:top w:val="single" w:sz="4" w:space="0" w:color="auto"/>
              <w:left w:val="single" w:sz="4" w:space="0" w:color="auto"/>
              <w:bottom w:val="single" w:sz="4" w:space="0" w:color="auto"/>
              <w:right w:val="single" w:sz="4" w:space="0" w:color="auto"/>
            </w:tcBorders>
          </w:tcPr>
          <w:p w14:paraId="04E9B0D8" w14:textId="77777777" w:rsidR="0029751D" w:rsidRPr="003F3B32" w:rsidRDefault="0029751D" w:rsidP="0029751D">
            <w:pPr>
              <w:pStyle w:val="TAC"/>
              <w:rPr>
                <w:rFonts w:eastAsia="SimSun"/>
              </w:rPr>
            </w:pPr>
            <w:r w:rsidRPr="003F3B32">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431FE80" w14:textId="77777777" w:rsidR="0029751D" w:rsidRPr="003F3B32" w:rsidRDefault="0029751D" w:rsidP="0029751D">
            <w:pPr>
              <w:pStyle w:val="TAC"/>
              <w:rPr>
                <w:rFonts w:eastAsia="SimSun"/>
              </w:rPr>
            </w:pPr>
            <w:r w:rsidRPr="003F3B32">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5CFD3889" w14:textId="77777777" w:rsidR="0029751D" w:rsidRPr="003F3B32" w:rsidRDefault="0029751D" w:rsidP="0029751D">
            <w:pPr>
              <w:pStyle w:val="TAC"/>
              <w:rPr>
                <w:rFonts w:eastAsia="SimSun"/>
                <w:lang w:eastAsia="zh-CN"/>
              </w:rPr>
            </w:pPr>
            <w:r w:rsidRPr="003F3B32">
              <w:rPr>
                <w:rFonts w:cs="Arial"/>
                <w:szCs w:val="18"/>
                <w:lang w:eastAsia="ja-JP"/>
              </w:rPr>
              <w:t>N/A</w:t>
            </w:r>
          </w:p>
        </w:tc>
      </w:tr>
      <w:tr w:rsidR="0029751D" w:rsidRPr="003F3B32" w14:paraId="21874782" w14:textId="77777777" w:rsidTr="0029751D">
        <w:trPr>
          <w:jc w:val="center"/>
        </w:trPr>
        <w:tc>
          <w:tcPr>
            <w:tcW w:w="2007" w:type="dxa"/>
            <w:vMerge/>
            <w:tcBorders>
              <w:left w:val="single" w:sz="4" w:space="0" w:color="auto"/>
              <w:right w:val="single" w:sz="4" w:space="0" w:color="auto"/>
            </w:tcBorders>
            <w:vAlign w:val="center"/>
          </w:tcPr>
          <w:p w14:paraId="276BEC00" w14:textId="77777777" w:rsidR="0029751D" w:rsidRPr="003F3B32" w:rsidRDefault="0029751D" w:rsidP="0029751D">
            <w:pPr>
              <w:pStyle w:val="TAC"/>
              <w:rPr>
                <w:rFonts w:eastAsia="SimSun"/>
                <w:lang w:eastAsia="zh-CN"/>
              </w:rPr>
            </w:pPr>
          </w:p>
        </w:tc>
        <w:tc>
          <w:tcPr>
            <w:tcW w:w="1146" w:type="dxa"/>
            <w:vMerge w:val="restart"/>
            <w:tcBorders>
              <w:top w:val="single" w:sz="4" w:space="0" w:color="auto"/>
              <w:left w:val="single" w:sz="4" w:space="0" w:color="auto"/>
              <w:right w:val="single" w:sz="4" w:space="0" w:color="auto"/>
            </w:tcBorders>
          </w:tcPr>
          <w:p w14:paraId="72499071" w14:textId="77777777" w:rsidR="0029751D" w:rsidRPr="003F3B32" w:rsidRDefault="0029751D" w:rsidP="0029751D">
            <w:pPr>
              <w:pStyle w:val="TAC"/>
              <w:rPr>
                <w:rFonts w:eastAsia="SimSun"/>
                <w:lang w:eastAsia="zh-CN"/>
              </w:rPr>
            </w:pPr>
            <w:r w:rsidRPr="003F3B32">
              <w:rPr>
                <w:rFonts w:cs="Arial"/>
                <w:szCs w:val="18"/>
                <w:lang w:eastAsia="ja-JP"/>
              </w:rPr>
              <w:t>n2</w:t>
            </w:r>
          </w:p>
        </w:tc>
        <w:tc>
          <w:tcPr>
            <w:tcW w:w="960" w:type="dxa"/>
            <w:vMerge w:val="restart"/>
            <w:tcBorders>
              <w:top w:val="single" w:sz="4" w:space="0" w:color="auto"/>
              <w:left w:val="single" w:sz="4" w:space="0" w:color="auto"/>
              <w:right w:val="single" w:sz="4" w:space="0" w:color="auto"/>
            </w:tcBorders>
          </w:tcPr>
          <w:p w14:paraId="0B373418" w14:textId="77777777" w:rsidR="0029751D" w:rsidRPr="003F3B32" w:rsidRDefault="0029751D" w:rsidP="0029751D">
            <w:pPr>
              <w:pStyle w:val="TAC"/>
              <w:rPr>
                <w:rFonts w:eastAsia="SimSun"/>
                <w:lang w:eastAsia="zh-CN"/>
              </w:rPr>
            </w:pPr>
            <w:r w:rsidRPr="003F3B32">
              <w:rPr>
                <w:rFonts w:cs="Arial"/>
                <w:szCs w:val="18"/>
                <w:lang w:eastAsia="ja-JP"/>
              </w:rPr>
              <w:t>1900</w:t>
            </w:r>
          </w:p>
        </w:tc>
        <w:tc>
          <w:tcPr>
            <w:tcW w:w="964" w:type="dxa"/>
            <w:vMerge w:val="restart"/>
            <w:tcBorders>
              <w:top w:val="single" w:sz="4" w:space="0" w:color="auto"/>
              <w:left w:val="single" w:sz="4" w:space="0" w:color="auto"/>
              <w:right w:val="single" w:sz="4" w:space="0" w:color="auto"/>
            </w:tcBorders>
          </w:tcPr>
          <w:p w14:paraId="5FD625B4" w14:textId="77777777" w:rsidR="0029751D" w:rsidRPr="003F3B32" w:rsidRDefault="0029751D" w:rsidP="0029751D">
            <w:pPr>
              <w:pStyle w:val="TAC"/>
              <w:rPr>
                <w:rFonts w:eastAsia="SimSun"/>
                <w:lang w:eastAsia="zh-CN"/>
              </w:rPr>
            </w:pPr>
            <w:r w:rsidRPr="003F3B32">
              <w:rPr>
                <w:rFonts w:cs="Arial"/>
                <w:szCs w:val="18"/>
              </w:rPr>
              <w:t>5</w:t>
            </w:r>
          </w:p>
        </w:tc>
        <w:tc>
          <w:tcPr>
            <w:tcW w:w="960" w:type="dxa"/>
            <w:vMerge w:val="restart"/>
            <w:tcBorders>
              <w:top w:val="single" w:sz="4" w:space="0" w:color="auto"/>
              <w:left w:val="single" w:sz="4" w:space="0" w:color="auto"/>
              <w:right w:val="single" w:sz="4" w:space="0" w:color="auto"/>
            </w:tcBorders>
          </w:tcPr>
          <w:p w14:paraId="357151F1" w14:textId="77777777" w:rsidR="0029751D" w:rsidRPr="003F3B32" w:rsidRDefault="0029751D" w:rsidP="0029751D">
            <w:pPr>
              <w:pStyle w:val="TAC"/>
              <w:rPr>
                <w:rFonts w:eastAsia="SimSun"/>
                <w:lang w:eastAsia="zh-CN"/>
              </w:rPr>
            </w:pPr>
            <w:r w:rsidRPr="003F3B32">
              <w:rPr>
                <w:rFonts w:cs="Arial"/>
                <w:szCs w:val="18"/>
              </w:rPr>
              <w:t>25</w:t>
            </w:r>
          </w:p>
        </w:tc>
        <w:tc>
          <w:tcPr>
            <w:tcW w:w="960" w:type="dxa"/>
            <w:vMerge w:val="restart"/>
            <w:tcBorders>
              <w:top w:val="single" w:sz="4" w:space="0" w:color="auto"/>
              <w:left w:val="single" w:sz="4" w:space="0" w:color="auto"/>
              <w:right w:val="single" w:sz="4" w:space="0" w:color="auto"/>
            </w:tcBorders>
          </w:tcPr>
          <w:p w14:paraId="57616570" w14:textId="77777777" w:rsidR="0029751D" w:rsidRPr="003F3B32" w:rsidRDefault="0029751D" w:rsidP="0029751D">
            <w:pPr>
              <w:pStyle w:val="TAC"/>
              <w:rPr>
                <w:rFonts w:eastAsia="SimSun"/>
                <w:lang w:eastAsia="zh-CN"/>
              </w:rPr>
            </w:pPr>
            <w:r w:rsidRPr="003F3B32">
              <w:rPr>
                <w:rFonts w:cs="Arial"/>
                <w:szCs w:val="18"/>
                <w:lang w:eastAsia="ja-JP"/>
              </w:rPr>
              <w:t>1980</w:t>
            </w:r>
          </w:p>
        </w:tc>
        <w:tc>
          <w:tcPr>
            <w:tcW w:w="977" w:type="dxa"/>
            <w:tcBorders>
              <w:top w:val="single" w:sz="4" w:space="0" w:color="auto"/>
              <w:left w:val="single" w:sz="4" w:space="0" w:color="auto"/>
              <w:bottom w:val="single" w:sz="4" w:space="0" w:color="auto"/>
              <w:right w:val="single" w:sz="4" w:space="0" w:color="auto"/>
            </w:tcBorders>
          </w:tcPr>
          <w:p w14:paraId="4E7D6030" w14:textId="77777777" w:rsidR="0029751D" w:rsidRPr="003F3B32" w:rsidRDefault="0029751D" w:rsidP="0029751D">
            <w:pPr>
              <w:pStyle w:val="TAC"/>
              <w:rPr>
                <w:rFonts w:eastAsia="SimSun"/>
              </w:rPr>
            </w:pPr>
            <w:r w:rsidRPr="003F3B32">
              <w:rPr>
                <w:rFonts w:cs="Arial"/>
                <w:szCs w:val="18"/>
                <w:lang w:eastAsia="ja-JP"/>
              </w:rPr>
              <w:t>8.0</w:t>
            </w:r>
          </w:p>
        </w:tc>
        <w:tc>
          <w:tcPr>
            <w:tcW w:w="828" w:type="dxa"/>
            <w:vMerge w:val="restart"/>
            <w:tcBorders>
              <w:top w:val="single" w:sz="4" w:space="0" w:color="auto"/>
              <w:left w:val="single" w:sz="4" w:space="0" w:color="auto"/>
              <w:right w:val="single" w:sz="4" w:space="0" w:color="auto"/>
            </w:tcBorders>
          </w:tcPr>
          <w:p w14:paraId="3ADFFDDC" w14:textId="77777777" w:rsidR="0029751D" w:rsidRPr="003F3B32" w:rsidRDefault="0029751D" w:rsidP="0029751D">
            <w:pPr>
              <w:pStyle w:val="TAC"/>
              <w:rPr>
                <w:rFonts w:eastAsia="SimSun"/>
              </w:rPr>
            </w:pPr>
            <w:r w:rsidRPr="003F3B32">
              <w:rPr>
                <w:rFonts w:cs="Arial"/>
                <w:szCs w:val="18"/>
              </w:rPr>
              <w:t>FDD</w:t>
            </w:r>
          </w:p>
        </w:tc>
        <w:tc>
          <w:tcPr>
            <w:tcW w:w="1057" w:type="dxa"/>
            <w:vMerge w:val="restart"/>
            <w:tcBorders>
              <w:top w:val="single" w:sz="4" w:space="0" w:color="auto"/>
              <w:left w:val="single" w:sz="4" w:space="0" w:color="auto"/>
              <w:right w:val="single" w:sz="4" w:space="0" w:color="auto"/>
            </w:tcBorders>
          </w:tcPr>
          <w:p w14:paraId="3E1AB464" w14:textId="77777777" w:rsidR="0029751D" w:rsidRPr="003F3B32" w:rsidRDefault="0029751D" w:rsidP="0029751D">
            <w:pPr>
              <w:pStyle w:val="TAC"/>
              <w:rPr>
                <w:rFonts w:eastAsia="SimSun"/>
                <w:lang w:eastAsia="zh-CN"/>
              </w:rPr>
            </w:pPr>
            <w:r w:rsidRPr="003F3B32">
              <w:rPr>
                <w:rFonts w:cs="Arial"/>
                <w:szCs w:val="18"/>
              </w:rPr>
              <w:t>IMD4</w:t>
            </w:r>
          </w:p>
        </w:tc>
      </w:tr>
      <w:tr w:rsidR="0029751D" w:rsidRPr="003F3B32" w14:paraId="69A7E3A7" w14:textId="77777777" w:rsidTr="0029751D">
        <w:trPr>
          <w:jc w:val="center"/>
        </w:trPr>
        <w:tc>
          <w:tcPr>
            <w:tcW w:w="2007" w:type="dxa"/>
            <w:vMerge/>
            <w:tcBorders>
              <w:left w:val="single" w:sz="4" w:space="0" w:color="auto"/>
              <w:right w:val="single" w:sz="4" w:space="0" w:color="auto"/>
            </w:tcBorders>
            <w:vAlign w:val="center"/>
          </w:tcPr>
          <w:p w14:paraId="5DCEFE45" w14:textId="77777777" w:rsidR="0029751D" w:rsidRPr="003F3B32" w:rsidRDefault="0029751D" w:rsidP="0029751D">
            <w:pPr>
              <w:pStyle w:val="TAC"/>
              <w:rPr>
                <w:rFonts w:eastAsia="SimSun"/>
                <w:lang w:eastAsia="zh-CN"/>
              </w:rPr>
            </w:pPr>
          </w:p>
        </w:tc>
        <w:tc>
          <w:tcPr>
            <w:tcW w:w="1146" w:type="dxa"/>
            <w:vMerge/>
            <w:tcBorders>
              <w:left w:val="single" w:sz="4" w:space="0" w:color="auto"/>
              <w:bottom w:val="single" w:sz="4" w:space="0" w:color="auto"/>
              <w:right w:val="single" w:sz="4" w:space="0" w:color="auto"/>
            </w:tcBorders>
          </w:tcPr>
          <w:p w14:paraId="68FD982C" w14:textId="77777777" w:rsidR="0029751D" w:rsidRPr="003F3B32" w:rsidRDefault="0029751D" w:rsidP="0029751D">
            <w:pPr>
              <w:pStyle w:val="TAC"/>
              <w:rPr>
                <w:rFonts w:eastAsia="SimSun"/>
                <w:lang w:eastAsia="zh-CN"/>
              </w:rPr>
            </w:pPr>
          </w:p>
        </w:tc>
        <w:tc>
          <w:tcPr>
            <w:tcW w:w="960" w:type="dxa"/>
            <w:vMerge/>
            <w:tcBorders>
              <w:left w:val="single" w:sz="4" w:space="0" w:color="auto"/>
              <w:bottom w:val="single" w:sz="4" w:space="0" w:color="auto"/>
              <w:right w:val="single" w:sz="4" w:space="0" w:color="auto"/>
            </w:tcBorders>
          </w:tcPr>
          <w:p w14:paraId="63C3BA88" w14:textId="77777777" w:rsidR="0029751D" w:rsidRPr="003F3B32" w:rsidRDefault="0029751D" w:rsidP="0029751D">
            <w:pPr>
              <w:pStyle w:val="TAC"/>
              <w:rPr>
                <w:rFonts w:eastAsia="SimSun"/>
                <w:lang w:eastAsia="zh-CN"/>
              </w:rPr>
            </w:pPr>
          </w:p>
        </w:tc>
        <w:tc>
          <w:tcPr>
            <w:tcW w:w="964" w:type="dxa"/>
            <w:vMerge/>
            <w:tcBorders>
              <w:left w:val="single" w:sz="4" w:space="0" w:color="auto"/>
              <w:bottom w:val="single" w:sz="4" w:space="0" w:color="auto"/>
              <w:right w:val="single" w:sz="4" w:space="0" w:color="auto"/>
            </w:tcBorders>
          </w:tcPr>
          <w:p w14:paraId="66D7D87C" w14:textId="77777777" w:rsidR="0029751D" w:rsidRPr="003F3B32" w:rsidRDefault="0029751D" w:rsidP="0029751D">
            <w:pPr>
              <w:pStyle w:val="TAC"/>
              <w:rPr>
                <w:rFonts w:eastAsia="SimSun"/>
                <w:lang w:eastAsia="zh-CN"/>
              </w:rPr>
            </w:pPr>
          </w:p>
        </w:tc>
        <w:tc>
          <w:tcPr>
            <w:tcW w:w="960" w:type="dxa"/>
            <w:vMerge/>
            <w:tcBorders>
              <w:left w:val="single" w:sz="4" w:space="0" w:color="auto"/>
              <w:bottom w:val="single" w:sz="4" w:space="0" w:color="auto"/>
              <w:right w:val="single" w:sz="4" w:space="0" w:color="auto"/>
            </w:tcBorders>
          </w:tcPr>
          <w:p w14:paraId="0198E82A" w14:textId="77777777" w:rsidR="0029751D" w:rsidRPr="003F3B32" w:rsidRDefault="0029751D" w:rsidP="0029751D">
            <w:pPr>
              <w:pStyle w:val="TAC"/>
              <w:rPr>
                <w:rFonts w:eastAsia="SimSun"/>
                <w:lang w:eastAsia="zh-CN"/>
              </w:rPr>
            </w:pPr>
          </w:p>
        </w:tc>
        <w:tc>
          <w:tcPr>
            <w:tcW w:w="960" w:type="dxa"/>
            <w:vMerge/>
            <w:tcBorders>
              <w:left w:val="single" w:sz="4" w:space="0" w:color="auto"/>
              <w:bottom w:val="single" w:sz="4" w:space="0" w:color="auto"/>
              <w:right w:val="single" w:sz="4" w:space="0" w:color="auto"/>
            </w:tcBorders>
          </w:tcPr>
          <w:p w14:paraId="620F41F0" w14:textId="77777777" w:rsidR="0029751D" w:rsidRPr="003F3B32" w:rsidRDefault="0029751D" w:rsidP="0029751D">
            <w:pPr>
              <w:pStyle w:val="TAC"/>
              <w:rPr>
                <w:rFonts w:eastAsia="SimSun"/>
                <w:lang w:eastAsia="zh-CN"/>
              </w:rPr>
            </w:pPr>
          </w:p>
        </w:tc>
        <w:tc>
          <w:tcPr>
            <w:tcW w:w="977" w:type="dxa"/>
            <w:tcBorders>
              <w:top w:val="single" w:sz="4" w:space="0" w:color="auto"/>
              <w:left w:val="single" w:sz="4" w:space="0" w:color="auto"/>
              <w:bottom w:val="single" w:sz="4" w:space="0" w:color="auto"/>
              <w:right w:val="single" w:sz="4" w:space="0" w:color="auto"/>
            </w:tcBorders>
          </w:tcPr>
          <w:p w14:paraId="7E61743E" w14:textId="77777777" w:rsidR="0029751D" w:rsidRPr="003F3B32" w:rsidRDefault="0029751D" w:rsidP="0029751D">
            <w:pPr>
              <w:pStyle w:val="TAC"/>
              <w:rPr>
                <w:rFonts w:eastAsia="SimSun"/>
              </w:rPr>
            </w:pPr>
            <w:r w:rsidRPr="003F3B32">
              <w:rPr>
                <w:rFonts w:cs="Arial"/>
                <w:szCs w:val="18"/>
                <w:lang w:eastAsia="ja-JP"/>
              </w:rPr>
              <w:t>10.7</w:t>
            </w:r>
            <w:r w:rsidRPr="003F3B32">
              <w:rPr>
                <w:rFonts w:cs="Arial"/>
                <w:szCs w:val="18"/>
                <w:vertAlign w:val="superscript"/>
                <w:lang w:eastAsia="zh-CN"/>
              </w:rPr>
              <w:t>5</w:t>
            </w:r>
          </w:p>
        </w:tc>
        <w:tc>
          <w:tcPr>
            <w:tcW w:w="828" w:type="dxa"/>
            <w:vMerge/>
            <w:tcBorders>
              <w:left w:val="single" w:sz="4" w:space="0" w:color="auto"/>
              <w:bottom w:val="single" w:sz="4" w:space="0" w:color="auto"/>
              <w:right w:val="single" w:sz="4" w:space="0" w:color="auto"/>
            </w:tcBorders>
          </w:tcPr>
          <w:p w14:paraId="7BB574F1" w14:textId="77777777" w:rsidR="0029751D" w:rsidRPr="003F3B32" w:rsidRDefault="0029751D" w:rsidP="0029751D">
            <w:pPr>
              <w:pStyle w:val="TAC"/>
              <w:rPr>
                <w:rFonts w:eastAsia="SimSun"/>
              </w:rPr>
            </w:pPr>
          </w:p>
        </w:tc>
        <w:tc>
          <w:tcPr>
            <w:tcW w:w="1057" w:type="dxa"/>
            <w:vMerge/>
            <w:tcBorders>
              <w:left w:val="single" w:sz="4" w:space="0" w:color="auto"/>
              <w:bottom w:val="single" w:sz="4" w:space="0" w:color="auto"/>
              <w:right w:val="single" w:sz="4" w:space="0" w:color="auto"/>
            </w:tcBorders>
          </w:tcPr>
          <w:p w14:paraId="7B543CA8" w14:textId="77777777" w:rsidR="0029751D" w:rsidRPr="003F3B32" w:rsidRDefault="0029751D" w:rsidP="0029751D">
            <w:pPr>
              <w:pStyle w:val="TAC"/>
              <w:rPr>
                <w:rFonts w:eastAsia="SimSun"/>
                <w:lang w:eastAsia="zh-CN"/>
              </w:rPr>
            </w:pPr>
          </w:p>
        </w:tc>
      </w:tr>
      <w:tr w:rsidR="0029751D" w:rsidRPr="003F3B32" w14:paraId="1474FA86" w14:textId="77777777" w:rsidTr="0029751D">
        <w:trPr>
          <w:jc w:val="center"/>
        </w:trPr>
        <w:tc>
          <w:tcPr>
            <w:tcW w:w="2007" w:type="dxa"/>
            <w:vMerge/>
            <w:tcBorders>
              <w:left w:val="single" w:sz="4" w:space="0" w:color="auto"/>
              <w:right w:val="single" w:sz="4" w:space="0" w:color="auto"/>
            </w:tcBorders>
            <w:vAlign w:val="center"/>
          </w:tcPr>
          <w:p w14:paraId="68D569CA" w14:textId="77777777" w:rsidR="0029751D" w:rsidRPr="003F3B32" w:rsidRDefault="0029751D" w:rsidP="0029751D">
            <w:pPr>
              <w:pStyle w:val="TAC"/>
              <w:rPr>
                <w:rFonts w:eastAsia="SimSun"/>
                <w:lang w:eastAsia="zh-CN"/>
              </w:rPr>
            </w:pPr>
          </w:p>
        </w:tc>
        <w:tc>
          <w:tcPr>
            <w:tcW w:w="1146" w:type="dxa"/>
            <w:tcBorders>
              <w:top w:val="single" w:sz="4" w:space="0" w:color="auto"/>
              <w:left w:val="single" w:sz="4" w:space="0" w:color="auto"/>
              <w:bottom w:val="single" w:sz="4" w:space="0" w:color="auto"/>
              <w:right w:val="single" w:sz="4" w:space="0" w:color="auto"/>
            </w:tcBorders>
          </w:tcPr>
          <w:p w14:paraId="5E484857" w14:textId="77777777" w:rsidR="0029751D" w:rsidRPr="003F3B32" w:rsidRDefault="0029751D" w:rsidP="0029751D">
            <w:pPr>
              <w:pStyle w:val="TAC"/>
              <w:rPr>
                <w:rFonts w:eastAsia="SimSun"/>
                <w:lang w:eastAsia="zh-CN"/>
              </w:rPr>
            </w:pPr>
            <w:r w:rsidRPr="003F3B32">
              <w:rPr>
                <w:rFonts w:cs="Arial"/>
                <w:szCs w:val="18"/>
                <w:lang w:eastAsia="ja-JP"/>
              </w:rPr>
              <w:t>n7</w:t>
            </w:r>
            <w:r w:rsidRPr="003F3B32">
              <w:rPr>
                <w:rFonts w:cs="Arial"/>
                <w:szCs w:val="18"/>
                <w:lang w:eastAsia="zh-CN"/>
              </w:rPr>
              <w:t>7</w:t>
            </w:r>
          </w:p>
        </w:tc>
        <w:tc>
          <w:tcPr>
            <w:tcW w:w="960" w:type="dxa"/>
            <w:tcBorders>
              <w:top w:val="single" w:sz="4" w:space="0" w:color="auto"/>
              <w:left w:val="single" w:sz="4" w:space="0" w:color="auto"/>
              <w:bottom w:val="single" w:sz="4" w:space="0" w:color="auto"/>
              <w:right w:val="single" w:sz="4" w:space="0" w:color="auto"/>
            </w:tcBorders>
          </w:tcPr>
          <w:p w14:paraId="160C2945" w14:textId="77777777" w:rsidR="0029751D" w:rsidRPr="003F3B32" w:rsidRDefault="0029751D" w:rsidP="0029751D">
            <w:pPr>
              <w:pStyle w:val="TAC"/>
              <w:rPr>
                <w:rFonts w:eastAsia="SimSun"/>
                <w:lang w:eastAsia="zh-CN"/>
              </w:rPr>
            </w:pPr>
            <w:r w:rsidRPr="003F3B32">
              <w:rPr>
                <w:rFonts w:cs="Arial"/>
                <w:szCs w:val="18"/>
                <w:lang w:eastAsia="ja-JP"/>
              </w:rPr>
              <w:t>3720</w:t>
            </w:r>
          </w:p>
        </w:tc>
        <w:tc>
          <w:tcPr>
            <w:tcW w:w="964" w:type="dxa"/>
            <w:tcBorders>
              <w:top w:val="single" w:sz="4" w:space="0" w:color="auto"/>
              <w:left w:val="single" w:sz="4" w:space="0" w:color="auto"/>
              <w:bottom w:val="single" w:sz="4" w:space="0" w:color="auto"/>
              <w:right w:val="single" w:sz="4" w:space="0" w:color="auto"/>
            </w:tcBorders>
          </w:tcPr>
          <w:p w14:paraId="6B97F29D" w14:textId="77777777" w:rsidR="0029751D" w:rsidRPr="003F3B32" w:rsidRDefault="0029751D" w:rsidP="0029751D">
            <w:pPr>
              <w:pStyle w:val="TAC"/>
              <w:rPr>
                <w:rFonts w:eastAsia="SimSun"/>
                <w:lang w:eastAsia="zh-CN"/>
              </w:rPr>
            </w:pPr>
            <w:r w:rsidRPr="003F3B32">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3F4353DE" w14:textId="77777777" w:rsidR="0029751D" w:rsidRPr="003F3B32" w:rsidRDefault="0029751D" w:rsidP="0029751D">
            <w:pPr>
              <w:pStyle w:val="TAC"/>
              <w:rPr>
                <w:rFonts w:eastAsia="SimSun"/>
                <w:lang w:eastAsia="zh-CN"/>
              </w:rPr>
            </w:pPr>
            <w:r w:rsidRPr="003F3B32">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14F5359B" w14:textId="77777777" w:rsidR="0029751D" w:rsidRPr="003F3B32" w:rsidRDefault="0029751D" w:rsidP="0029751D">
            <w:pPr>
              <w:pStyle w:val="TAC"/>
              <w:rPr>
                <w:rFonts w:eastAsia="SimSun"/>
                <w:lang w:eastAsia="zh-CN"/>
              </w:rPr>
            </w:pPr>
            <w:r w:rsidRPr="003F3B32">
              <w:rPr>
                <w:rFonts w:cs="Arial"/>
                <w:szCs w:val="18"/>
                <w:lang w:eastAsia="ja-JP"/>
              </w:rPr>
              <w:t>3720</w:t>
            </w:r>
          </w:p>
        </w:tc>
        <w:tc>
          <w:tcPr>
            <w:tcW w:w="977" w:type="dxa"/>
            <w:tcBorders>
              <w:top w:val="single" w:sz="4" w:space="0" w:color="auto"/>
              <w:left w:val="single" w:sz="4" w:space="0" w:color="auto"/>
              <w:bottom w:val="single" w:sz="4" w:space="0" w:color="auto"/>
              <w:right w:val="single" w:sz="4" w:space="0" w:color="auto"/>
            </w:tcBorders>
          </w:tcPr>
          <w:p w14:paraId="1E163980" w14:textId="77777777" w:rsidR="0029751D" w:rsidRPr="003F3B32" w:rsidRDefault="0029751D" w:rsidP="0029751D">
            <w:pPr>
              <w:pStyle w:val="TAC"/>
              <w:rPr>
                <w:rFonts w:eastAsia="SimSun"/>
              </w:rPr>
            </w:pPr>
            <w:r w:rsidRPr="003F3B32">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5A8B432" w14:textId="77777777" w:rsidR="0029751D" w:rsidRPr="003F3B32" w:rsidRDefault="0029751D" w:rsidP="0029751D">
            <w:pPr>
              <w:pStyle w:val="TAC"/>
              <w:rPr>
                <w:rFonts w:eastAsia="SimSun"/>
              </w:rPr>
            </w:pPr>
            <w:r w:rsidRPr="003F3B32">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415D40E" w14:textId="77777777" w:rsidR="0029751D" w:rsidRPr="003F3B32" w:rsidRDefault="0029751D" w:rsidP="0029751D">
            <w:pPr>
              <w:pStyle w:val="TAC"/>
              <w:rPr>
                <w:rFonts w:eastAsia="SimSun"/>
                <w:lang w:eastAsia="zh-CN"/>
              </w:rPr>
            </w:pPr>
            <w:r w:rsidRPr="003F3B32">
              <w:rPr>
                <w:rFonts w:cs="Arial"/>
                <w:szCs w:val="18"/>
                <w:lang w:eastAsia="ja-JP"/>
              </w:rPr>
              <w:t>N/A</w:t>
            </w:r>
          </w:p>
        </w:tc>
      </w:tr>
      <w:tr w:rsidR="0029751D" w:rsidRPr="003F3B32" w14:paraId="28583957" w14:textId="77777777" w:rsidTr="0029751D">
        <w:trPr>
          <w:jc w:val="center"/>
        </w:trPr>
        <w:tc>
          <w:tcPr>
            <w:tcW w:w="2007" w:type="dxa"/>
            <w:vMerge/>
            <w:tcBorders>
              <w:left w:val="single" w:sz="4" w:space="0" w:color="auto"/>
              <w:right w:val="single" w:sz="4" w:space="0" w:color="auto"/>
            </w:tcBorders>
            <w:vAlign w:val="center"/>
          </w:tcPr>
          <w:p w14:paraId="66BBAD8F" w14:textId="77777777" w:rsidR="0029751D" w:rsidRPr="003F3B32" w:rsidRDefault="0029751D" w:rsidP="0029751D">
            <w:pPr>
              <w:pStyle w:val="TAC"/>
              <w:rPr>
                <w:rFonts w:eastAsia="SimSun"/>
                <w:lang w:eastAsia="zh-CN"/>
              </w:rPr>
            </w:pPr>
          </w:p>
        </w:tc>
        <w:tc>
          <w:tcPr>
            <w:tcW w:w="1146" w:type="dxa"/>
            <w:tcBorders>
              <w:top w:val="single" w:sz="4" w:space="0" w:color="auto"/>
              <w:left w:val="single" w:sz="4" w:space="0" w:color="auto"/>
              <w:bottom w:val="single" w:sz="4" w:space="0" w:color="auto"/>
              <w:right w:val="single" w:sz="4" w:space="0" w:color="auto"/>
            </w:tcBorders>
          </w:tcPr>
          <w:p w14:paraId="48FE40B5" w14:textId="77777777" w:rsidR="0029751D" w:rsidRPr="003F3B32" w:rsidRDefault="0029751D" w:rsidP="0029751D">
            <w:pPr>
              <w:pStyle w:val="TAC"/>
              <w:rPr>
                <w:rFonts w:eastAsia="SimSun"/>
                <w:lang w:eastAsia="zh-CN"/>
              </w:rPr>
            </w:pPr>
            <w:r w:rsidRPr="003F3B32">
              <w:rPr>
                <w:rFonts w:cs="Arial"/>
                <w:szCs w:val="18"/>
              </w:rPr>
              <w:t>n2</w:t>
            </w:r>
          </w:p>
        </w:tc>
        <w:tc>
          <w:tcPr>
            <w:tcW w:w="960" w:type="dxa"/>
            <w:tcBorders>
              <w:top w:val="single" w:sz="4" w:space="0" w:color="auto"/>
              <w:left w:val="single" w:sz="4" w:space="0" w:color="auto"/>
              <w:bottom w:val="single" w:sz="4" w:space="0" w:color="auto"/>
              <w:right w:val="single" w:sz="4" w:space="0" w:color="auto"/>
            </w:tcBorders>
          </w:tcPr>
          <w:p w14:paraId="5D053FF6" w14:textId="77777777" w:rsidR="0029751D" w:rsidRPr="003F3B32" w:rsidRDefault="0029751D" w:rsidP="0029751D">
            <w:pPr>
              <w:pStyle w:val="TAC"/>
              <w:rPr>
                <w:rFonts w:eastAsia="SimSun"/>
                <w:lang w:eastAsia="zh-CN"/>
              </w:rPr>
            </w:pPr>
            <w:r w:rsidRPr="003F3B32">
              <w:rPr>
                <w:rFonts w:cs="Arial"/>
                <w:szCs w:val="18"/>
                <w:lang w:eastAsia="ja-JP"/>
              </w:rPr>
              <w:t>1885</w:t>
            </w:r>
          </w:p>
        </w:tc>
        <w:tc>
          <w:tcPr>
            <w:tcW w:w="964" w:type="dxa"/>
            <w:tcBorders>
              <w:top w:val="single" w:sz="4" w:space="0" w:color="auto"/>
              <w:left w:val="single" w:sz="4" w:space="0" w:color="auto"/>
              <w:bottom w:val="single" w:sz="4" w:space="0" w:color="auto"/>
              <w:right w:val="single" w:sz="4" w:space="0" w:color="auto"/>
            </w:tcBorders>
          </w:tcPr>
          <w:p w14:paraId="2D73A2E6" w14:textId="77777777" w:rsidR="0029751D" w:rsidRPr="003F3B32" w:rsidRDefault="0029751D" w:rsidP="0029751D">
            <w:pPr>
              <w:pStyle w:val="TAC"/>
              <w:rPr>
                <w:rFonts w:eastAsia="SimSun"/>
                <w:lang w:eastAsia="zh-CN"/>
              </w:rPr>
            </w:pPr>
            <w:r w:rsidRPr="003F3B32">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483D25EC" w14:textId="77777777" w:rsidR="0029751D" w:rsidRPr="003F3B32" w:rsidRDefault="0029751D" w:rsidP="0029751D">
            <w:pPr>
              <w:pStyle w:val="TAC"/>
              <w:rPr>
                <w:rFonts w:eastAsia="SimSun"/>
                <w:lang w:eastAsia="zh-CN"/>
              </w:rPr>
            </w:pPr>
            <w:r w:rsidRPr="003F3B32">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6CE4BCCD" w14:textId="77777777" w:rsidR="0029751D" w:rsidRPr="003F3B32" w:rsidRDefault="0029751D" w:rsidP="0029751D">
            <w:pPr>
              <w:pStyle w:val="TAC"/>
              <w:rPr>
                <w:rFonts w:eastAsia="SimSun"/>
                <w:lang w:eastAsia="zh-CN"/>
              </w:rPr>
            </w:pPr>
            <w:r w:rsidRPr="003F3B32">
              <w:rPr>
                <w:rFonts w:cs="Arial"/>
                <w:szCs w:val="18"/>
                <w:lang w:eastAsia="ja-JP"/>
              </w:rPr>
              <w:t>1965</w:t>
            </w:r>
          </w:p>
        </w:tc>
        <w:tc>
          <w:tcPr>
            <w:tcW w:w="977" w:type="dxa"/>
            <w:tcBorders>
              <w:top w:val="single" w:sz="4" w:space="0" w:color="auto"/>
              <w:left w:val="single" w:sz="4" w:space="0" w:color="auto"/>
              <w:bottom w:val="single" w:sz="4" w:space="0" w:color="auto"/>
              <w:right w:val="single" w:sz="4" w:space="0" w:color="auto"/>
            </w:tcBorders>
          </w:tcPr>
          <w:p w14:paraId="1E2BFE29" w14:textId="77777777" w:rsidR="0029751D" w:rsidRPr="003F3B32" w:rsidRDefault="0029751D" w:rsidP="0029751D">
            <w:pPr>
              <w:pStyle w:val="TAC"/>
              <w:rPr>
                <w:rFonts w:eastAsia="SimSun"/>
              </w:rPr>
            </w:pPr>
            <w:r w:rsidRPr="003F3B32">
              <w:rPr>
                <w:rFonts w:cs="Arial"/>
                <w:szCs w:val="18"/>
              </w:rPr>
              <w:t>5</w:t>
            </w:r>
          </w:p>
        </w:tc>
        <w:tc>
          <w:tcPr>
            <w:tcW w:w="828" w:type="dxa"/>
            <w:tcBorders>
              <w:top w:val="single" w:sz="4" w:space="0" w:color="auto"/>
              <w:left w:val="single" w:sz="4" w:space="0" w:color="auto"/>
              <w:bottom w:val="single" w:sz="4" w:space="0" w:color="auto"/>
              <w:right w:val="single" w:sz="4" w:space="0" w:color="auto"/>
            </w:tcBorders>
          </w:tcPr>
          <w:p w14:paraId="18C21DC6" w14:textId="77777777" w:rsidR="0029751D" w:rsidRPr="003F3B32" w:rsidRDefault="0029751D" w:rsidP="0029751D">
            <w:pPr>
              <w:pStyle w:val="TAC"/>
              <w:rPr>
                <w:rFonts w:eastAsia="SimSun"/>
              </w:rPr>
            </w:pPr>
            <w:r w:rsidRPr="003F3B32">
              <w:rPr>
                <w:rFonts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69FCF537" w14:textId="77777777" w:rsidR="0029751D" w:rsidRPr="003F3B32" w:rsidRDefault="0029751D" w:rsidP="0029751D">
            <w:pPr>
              <w:pStyle w:val="TAC"/>
              <w:rPr>
                <w:rFonts w:eastAsia="SimSun"/>
                <w:lang w:eastAsia="zh-CN"/>
              </w:rPr>
            </w:pPr>
            <w:r w:rsidRPr="003F3B32">
              <w:rPr>
                <w:rFonts w:cs="Arial"/>
                <w:szCs w:val="18"/>
              </w:rPr>
              <w:t>IMD5</w:t>
            </w:r>
          </w:p>
        </w:tc>
      </w:tr>
      <w:tr w:rsidR="0029751D" w:rsidRPr="003F3B32" w14:paraId="5811B3A2" w14:textId="77777777" w:rsidTr="0029751D">
        <w:trPr>
          <w:jc w:val="center"/>
        </w:trPr>
        <w:tc>
          <w:tcPr>
            <w:tcW w:w="2007" w:type="dxa"/>
            <w:vMerge/>
            <w:tcBorders>
              <w:left w:val="single" w:sz="4" w:space="0" w:color="auto"/>
              <w:right w:val="single" w:sz="4" w:space="0" w:color="auto"/>
            </w:tcBorders>
            <w:vAlign w:val="center"/>
          </w:tcPr>
          <w:p w14:paraId="5B9C89D5" w14:textId="77777777" w:rsidR="0029751D" w:rsidRPr="003F3B32" w:rsidRDefault="0029751D" w:rsidP="0029751D">
            <w:pPr>
              <w:pStyle w:val="TAC"/>
              <w:rPr>
                <w:rFonts w:eastAsia="SimSun"/>
                <w:lang w:eastAsia="zh-CN"/>
              </w:rPr>
            </w:pPr>
          </w:p>
        </w:tc>
        <w:tc>
          <w:tcPr>
            <w:tcW w:w="1146" w:type="dxa"/>
            <w:tcBorders>
              <w:top w:val="single" w:sz="4" w:space="0" w:color="auto"/>
              <w:left w:val="single" w:sz="4" w:space="0" w:color="auto"/>
              <w:bottom w:val="single" w:sz="4" w:space="0" w:color="auto"/>
              <w:right w:val="single" w:sz="4" w:space="0" w:color="auto"/>
            </w:tcBorders>
          </w:tcPr>
          <w:p w14:paraId="1F60984F" w14:textId="77777777" w:rsidR="0029751D" w:rsidRPr="003F3B32" w:rsidRDefault="0029751D" w:rsidP="0029751D">
            <w:pPr>
              <w:pStyle w:val="TAC"/>
              <w:rPr>
                <w:rFonts w:eastAsia="SimSun"/>
                <w:lang w:eastAsia="zh-CN"/>
              </w:rPr>
            </w:pPr>
            <w:r w:rsidRPr="003F3B32">
              <w:rPr>
                <w:rFonts w:cs="Arial"/>
                <w:szCs w:val="18"/>
              </w:rPr>
              <w:t>n77</w:t>
            </w:r>
          </w:p>
        </w:tc>
        <w:tc>
          <w:tcPr>
            <w:tcW w:w="960" w:type="dxa"/>
            <w:tcBorders>
              <w:top w:val="single" w:sz="4" w:space="0" w:color="auto"/>
              <w:left w:val="single" w:sz="4" w:space="0" w:color="auto"/>
              <w:bottom w:val="single" w:sz="4" w:space="0" w:color="auto"/>
              <w:right w:val="single" w:sz="4" w:space="0" w:color="auto"/>
            </w:tcBorders>
          </w:tcPr>
          <w:p w14:paraId="57BFBFB4" w14:textId="77777777" w:rsidR="0029751D" w:rsidRPr="003F3B32" w:rsidRDefault="0029751D" w:rsidP="0029751D">
            <w:pPr>
              <w:pStyle w:val="TAC"/>
              <w:rPr>
                <w:rFonts w:eastAsia="SimSun"/>
                <w:lang w:eastAsia="zh-CN"/>
              </w:rPr>
            </w:pPr>
            <w:r w:rsidRPr="003F3B32">
              <w:rPr>
                <w:rFonts w:cs="Arial"/>
                <w:szCs w:val="18"/>
                <w:lang w:eastAsia="ja-JP"/>
              </w:rPr>
              <w:t>3810</w:t>
            </w:r>
          </w:p>
        </w:tc>
        <w:tc>
          <w:tcPr>
            <w:tcW w:w="964" w:type="dxa"/>
            <w:tcBorders>
              <w:top w:val="single" w:sz="4" w:space="0" w:color="auto"/>
              <w:left w:val="single" w:sz="4" w:space="0" w:color="auto"/>
              <w:bottom w:val="single" w:sz="4" w:space="0" w:color="auto"/>
              <w:right w:val="single" w:sz="4" w:space="0" w:color="auto"/>
            </w:tcBorders>
          </w:tcPr>
          <w:p w14:paraId="722A2E49" w14:textId="77777777" w:rsidR="0029751D" w:rsidRPr="003F3B32" w:rsidRDefault="0029751D" w:rsidP="0029751D">
            <w:pPr>
              <w:pStyle w:val="TAC"/>
              <w:rPr>
                <w:rFonts w:eastAsia="SimSun"/>
                <w:lang w:eastAsia="zh-CN"/>
              </w:rPr>
            </w:pPr>
            <w:r w:rsidRPr="003F3B32">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573E94D0" w14:textId="77777777" w:rsidR="0029751D" w:rsidRPr="003F3B32" w:rsidRDefault="0029751D" w:rsidP="0029751D">
            <w:pPr>
              <w:pStyle w:val="TAC"/>
              <w:rPr>
                <w:rFonts w:eastAsia="SimSun"/>
                <w:lang w:eastAsia="zh-CN"/>
              </w:rPr>
            </w:pPr>
            <w:r w:rsidRPr="003F3B32">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16DFD7CA" w14:textId="77777777" w:rsidR="0029751D" w:rsidRPr="003F3B32" w:rsidRDefault="0029751D" w:rsidP="0029751D">
            <w:pPr>
              <w:pStyle w:val="TAC"/>
              <w:rPr>
                <w:rFonts w:eastAsia="SimSun"/>
                <w:lang w:eastAsia="zh-CN"/>
              </w:rPr>
            </w:pPr>
            <w:r w:rsidRPr="003F3B32">
              <w:rPr>
                <w:rFonts w:cs="Arial"/>
                <w:szCs w:val="18"/>
                <w:lang w:eastAsia="ja-JP"/>
              </w:rPr>
              <w:t>3810</w:t>
            </w:r>
          </w:p>
        </w:tc>
        <w:tc>
          <w:tcPr>
            <w:tcW w:w="977" w:type="dxa"/>
            <w:tcBorders>
              <w:top w:val="single" w:sz="4" w:space="0" w:color="auto"/>
              <w:left w:val="single" w:sz="4" w:space="0" w:color="auto"/>
              <w:bottom w:val="single" w:sz="4" w:space="0" w:color="auto"/>
              <w:right w:val="single" w:sz="4" w:space="0" w:color="auto"/>
            </w:tcBorders>
          </w:tcPr>
          <w:p w14:paraId="24662D43" w14:textId="77777777" w:rsidR="0029751D" w:rsidRPr="003F3B32" w:rsidRDefault="0029751D" w:rsidP="0029751D">
            <w:pPr>
              <w:pStyle w:val="TAC"/>
              <w:rPr>
                <w:rFonts w:eastAsia="SimSun"/>
              </w:rPr>
            </w:pPr>
            <w:r w:rsidRPr="003F3B32">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EE324C0" w14:textId="77777777" w:rsidR="0029751D" w:rsidRPr="003F3B32" w:rsidRDefault="0029751D" w:rsidP="0029751D">
            <w:pPr>
              <w:pStyle w:val="TAC"/>
              <w:rPr>
                <w:rFonts w:eastAsia="SimSun"/>
              </w:rPr>
            </w:pPr>
            <w:r w:rsidRPr="003F3B32">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6B05C98A" w14:textId="77777777" w:rsidR="0029751D" w:rsidRPr="003F3B32" w:rsidRDefault="0029751D" w:rsidP="0029751D">
            <w:pPr>
              <w:pStyle w:val="TAC"/>
              <w:rPr>
                <w:rFonts w:eastAsia="SimSun"/>
                <w:lang w:eastAsia="zh-CN"/>
              </w:rPr>
            </w:pPr>
            <w:r w:rsidRPr="003F3B32">
              <w:rPr>
                <w:rFonts w:cs="Arial"/>
                <w:szCs w:val="18"/>
              </w:rPr>
              <w:t>N/A</w:t>
            </w:r>
          </w:p>
        </w:tc>
      </w:tr>
      <w:tr w:rsidR="0029751D" w:rsidRPr="003F3B32" w14:paraId="7ED9AB9B" w14:textId="77777777" w:rsidTr="0029751D">
        <w:trPr>
          <w:jc w:val="center"/>
        </w:trPr>
        <w:tc>
          <w:tcPr>
            <w:tcW w:w="2007" w:type="dxa"/>
            <w:vMerge/>
            <w:tcBorders>
              <w:left w:val="single" w:sz="4" w:space="0" w:color="auto"/>
              <w:right w:val="single" w:sz="4" w:space="0" w:color="auto"/>
            </w:tcBorders>
            <w:vAlign w:val="center"/>
          </w:tcPr>
          <w:p w14:paraId="3A253B79" w14:textId="77777777" w:rsidR="0029751D" w:rsidRPr="003F3B32" w:rsidRDefault="0029751D" w:rsidP="0029751D">
            <w:pPr>
              <w:pStyle w:val="TAC"/>
              <w:rPr>
                <w:rFonts w:eastAsia="SimSun"/>
                <w:lang w:eastAsia="zh-CN"/>
              </w:rPr>
            </w:pPr>
          </w:p>
        </w:tc>
        <w:tc>
          <w:tcPr>
            <w:tcW w:w="1146" w:type="dxa"/>
            <w:tcBorders>
              <w:top w:val="single" w:sz="4" w:space="0" w:color="auto"/>
              <w:left w:val="single" w:sz="4" w:space="0" w:color="auto"/>
              <w:bottom w:val="single" w:sz="4" w:space="0" w:color="auto"/>
              <w:right w:val="single" w:sz="4" w:space="0" w:color="auto"/>
            </w:tcBorders>
          </w:tcPr>
          <w:p w14:paraId="416760D5" w14:textId="77777777" w:rsidR="0029751D" w:rsidRPr="003F3B32" w:rsidRDefault="0029751D" w:rsidP="0029751D">
            <w:pPr>
              <w:pStyle w:val="TAC"/>
              <w:rPr>
                <w:rFonts w:eastAsia="SimSun"/>
                <w:lang w:eastAsia="zh-CN"/>
              </w:rPr>
            </w:pPr>
            <w:r w:rsidRPr="003F3B32">
              <w:rPr>
                <w:lang w:eastAsia="zh-CN"/>
              </w:rPr>
              <w:t>n2</w:t>
            </w:r>
          </w:p>
        </w:tc>
        <w:tc>
          <w:tcPr>
            <w:tcW w:w="960" w:type="dxa"/>
            <w:tcBorders>
              <w:top w:val="single" w:sz="4" w:space="0" w:color="auto"/>
              <w:left w:val="single" w:sz="4" w:space="0" w:color="auto"/>
              <w:bottom w:val="single" w:sz="4" w:space="0" w:color="auto"/>
              <w:right w:val="single" w:sz="4" w:space="0" w:color="auto"/>
            </w:tcBorders>
          </w:tcPr>
          <w:p w14:paraId="35FA96FC" w14:textId="77777777" w:rsidR="0029751D" w:rsidRPr="003F3B32" w:rsidRDefault="0029751D" w:rsidP="0029751D">
            <w:pPr>
              <w:pStyle w:val="TAC"/>
              <w:rPr>
                <w:rFonts w:eastAsia="SimSun"/>
                <w:lang w:eastAsia="zh-CN"/>
              </w:rPr>
            </w:pPr>
            <w:r w:rsidRPr="003F3B32">
              <w:rPr>
                <w:lang w:eastAsia="zh-CN"/>
              </w:rPr>
              <w:t>N/A</w:t>
            </w:r>
          </w:p>
        </w:tc>
        <w:tc>
          <w:tcPr>
            <w:tcW w:w="964" w:type="dxa"/>
            <w:tcBorders>
              <w:top w:val="single" w:sz="4" w:space="0" w:color="auto"/>
              <w:left w:val="single" w:sz="4" w:space="0" w:color="auto"/>
              <w:bottom w:val="single" w:sz="4" w:space="0" w:color="auto"/>
              <w:right w:val="single" w:sz="4" w:space="0" w:color="auto"/>
            </w:tcBorders>
          </w:tcPr>
          <w:p w14:paraId="697EFF96" w14:textId="77777777" w:rsidR="0029751D" w:rsidRPr="003F3B32" w:rsidRDefault="0029751D" w:rsidP="0029751D">
            <w:pPr>
              <w:pStyle w:val="TAC"/>
              <w:rPr>
                <w:rFonts w:eastAsia="SimSun"/>
                <w:lang w:eastAsia="zh-CN"/>
              </w:rPr>
            </w:pPr>
            <w:r w:rsidRPr="003F3B3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820069E" w14:textId="77777777" w:rsidR="0029751D" w:rsidRPr="003F3B32" w:rsidRDefault="0029751D" w:rsidP="0029751D">
            <w:pPr>
              <w:pStyle w:val="TAC"/>
              <w:rPr>
                <w:rFonts w:eastAsia="SimSun"/>
                <w:lang w:eastAsia="zh-CN"/>
              </w:rPr>
            </w:pPr>
            <w:r w:rsidRPr="003F3B32">
              <w:rPr>
                <w:lang w:eastAsia="zh-CN"/>
              </w:rPr>
              <w:t>N/A</w:t>
            </w:r>
          </w:p>
        </w:tc>
        <w:tc>
          <w:tcPr>
            <w:tcW w:w="960" w:type="dxa"/>
            <w:tcBorders>
              <w:top w:val="single" w:sz="4" w:space="0" w:color="auto"/>
              <w:left w:val="single" w:sz="4" w:space="0" w:color="auto"/>
              <w:bottom w:val="single" w:sz="4" w:space="0" w:color="auto"/>
              <w:right w:val="single" w:sz="4" w:space="0" w:color="auto"/>
            </w:tcBorders>
          </w:tcPr>
          <w:p w14:paraId="0FAAAF2C" w14:textId="77777777" w:rsidR="0029751D" w:rsidRPr="003F3B32" w:rsidRDefault="0029751D" w:rsidP="0029751D">
            <w:pPr>
              <w:pStyle w:val="TAC"/>
              <w:rPr>
                <w:rFonts w:eastAsia="SimSun"/>
                <w:lang w:eastAsia="zh-CN"/>
              </w:rPr>
            </w:pPr>
            <w:r w:rsidRPr="003F3B32">
              <w:rPr>
                <w:lang w:eastAsia="zh-CN"/>
              </w:rPr>
              <w:t>1987.5</w:t>
            </w:r>
          </w:p>
        </w:tc>
        <w:tc>
          <w:tcPr>
            <w:tcW w:w="977" w:type="dxa"/>
            <w:tcBorders>
              <w:top w:val="single" w:sz="4" w:space="0" w:color="auto"/>
              <w:left w:val="single" w:sz="4" w:space="0" w:color="auto"/>
              <w:bottom w:val="single" w:sz="4" w:space="0" w:color="auto"/>
              <w:right w:val="single" w:sz="4" w:space="0" w:color="auto"/>
            </w:tcBorders>
          </w:tcPr>
          <w:p w14:paraId="220EE14F" w14:textId="77777777" w:rsidR="0029751D" w:rsidRPr="003F3B32" w:rsidRDefault="0029751D" w:rsidP="0029751D">
            <w:pPr>
              <w:pStyle w:val="TAC"/>
              <w:rPr>
                <w:rFonts w:eastAsia="SimSun"/>
              </w:rPr>
            </w:pPr>
            <w:r w:rsidRPr="003F3B32">
              <w:rPr>
                <w:lang w:eastAsia="zh-CN"/>
              </w:rPr>
              <w:t>2.7</w:t>
            </w:r>
          </w:p>
        </w:tc>
        <w:tc>
          <w:tcPr>
            <w:tcW w:w="828" w:type="dxa"/>
            <w:tcBorders>
              <w:top w:val="single" w:sz="4" w:space="0" w:color="auto"/>
              <w:left w:val="single" w:sz="4" w:space="0" w:color="auto"/>
              <w:bottom w:val="single" w:sz="4" w:space="0" w:color="auto"/>
              <w:right w:val="single" w:sz="4" w:space="0" w:color="auto"/>
            </w:tcBorders>
          </w:tcPr>
          <w:p w14:paraId="2FE661A0" w14:textId="77777777" w:rsidR="0029751D" w:rsidRPr="003F3B32" w:rsidRDefault="0029751D" w:rsidP="0029751D">
            <w:pPr>
              <w:pStyle w:val="TAC"/>
              <w:rPr>
                <w:rFonts w:eastAsia="SimSun"/>
              </w:rPr>
            </w:pPr>
            <w:r w:rsidRPr="003F3B3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43C0D5E" w14:textId="77777777" w:rsidR="0029751D" w:rsidRPr="003F3B32" w:rsidRDefault="0029751D" w:rsidP="0029751D">
            <w:pPr>
              <w:pStyle w:val="TAC"/>
              <w:rPr>
                <w:rFonts w:eastAsia="SimSun"/>
                <w:lang w:eastAsia="zh-CN"/>
              </w:rPr>
            </w:pPr>
            <w:r w:rsidRPr="003F3B32">
              <w:rPr>
                <w:lang w:eastAsia="zh-CN"/>
              </w:rPr>
              <w:t>IMD7</w:t>
            </w:r>
          </w:p>
        </w:tc>
      </w:tr>
      <w:tr w:rsidR="0029751D" w:rsidRPr="003F3B32" w14:paraId="769C6DE9" w14:textId="77777777" w:rsidTr="0029751D">
        <w:trPr>
          <w:jc w:val="center"/>
        </w:trPr>
        <w:tc>
          <w:tcPr>
            <w:tcW w:w="2007" w:type="dxa"/>
            <w:vMerge/>
            <w:tcBorders>
              <w:left w:val="single" w:sz="4" w:space="0" w:color="auto"/>
              <w:right w:val="single" w:sz="4" w:space="0" w:color="auto"/>
            </w:tcBorders>
            <w:vAlign w:val="center"/>
          </w:tcPr>
          <w:p w14:paraId="7F995F0D" w14:textId="77777777" w:rsidR="0029751D" w:rsidRPr="003F3B32" w:rsidRDefault="0029751D" w:rsidP="0029751D">
            <w:pPr>
              <w:pStyle w:val="TAC"/>
              <w:rPr>
                <w:rFonts w:eastAsia="SimSun"/>
                <w:lang w:eastAsia="zh-CN"/>
              </w:rPr>
            </w:pPr>
          </w:p>
        </w:tc>
        <w:tc>
          <w:tcPr>
            <w:tcW w:w="1146" w:type="dxa"/>
            <w:vMerge w:val="restart"/>
            <w:tcBorders>
              <w:top w:val="single" w:sz="4" w:space="0" w:color="auto"/>
              <w:left w:val="single" w:sz="4" w:space="0" w:color="auto"/>
              <w:right w:val="single" w:sz="4" w:space="0" w:color="auto"/>
            </w:tcBorders>
            <w:vAlign w:val="center"/>
          </w:tcPr>
          <w:p w14:paraId="39E07EC4" w14:textId="77777777" w:rsidR="0029751D" w:rsidRPr="003F3B32" w:rsidRDefault="0029751D" w:rsidP="0029751D">
            <w:pPr>
              <w:pStyle w:val="TAC"/>
              <w:rPr>
                <w:rFonts w:eastAsia="SimSun"/>
                <w:lang w:eastAsia="zh-CN"/>
              </w:rPr>
            </w:pPr>
            <w:r w:rsidRPr="003F3B32">
              <w:rPr>
                <w:lang w:eastAsia="zh-CN"/>
              </w:rPr>
              <w:t>n77</w:t>
            </w:r>
            <w:r w:rsidRPr="003F3B32">
              <w:rPr>
                <w:vertAlign w:val="superscript"/>
                <w:lang w:eastAsia="zh-CN"/>
              </w:rPr>
              <w:t>12</w:t>
            </w:r>
          </w:p>
        </w:tc>
        <w:tc>
          <w:tcPr>
            <w:tcW w:w="960" w:type="dxa"/>
            <w:tcBorders>
              <w:top w:val="single" w:sz="4" w:space="0" w:color="auto"/>
              <w:left w:val="single" w:sz="4" w:space="0" w:color="auto"/>
              <w:bottom w:val="single" w:sz="4" w:space="0" w:color="auto"/>
              <w:right w:val="single" w:sz="4" w:space="0" w:color="auto"/>
            </w:tcBorders>
          </w:tcPr>
          <w:p w14:paraId="746C0795" w14:textId="77777777" w:rsidR="0029751D" w:rsidRPr="003F3B32" w:rsidRDefault="0029751D" w:rsidP="0029751D">
            <w:pPr>
              <w:pStyle w:val="TAC"/>
              <w:rPr>
                <w:rFonts w:eastAsia="SimSun"/>
                <w:lang w:eastAsia="zh-CN"/>
              </w:rPr>
            </w:pPr>
            <w:r w:rsidRPr="003F3B32">
              <w:rPr>
                <w:rFonts w:cs="Arial"/>
                <w:lang w:eastAsia="ja-JP"/>
              </w:rPr>
              <w:t>3455</w:t>
            </w:r>
          </w:p>
        </w:tc>
        <w:tc>
          <w:tcPr>
            <w:tcW w:w="964" w:type="dxa"/>
            <w:tcBorders>
              <w:top w:val="single" w:sz="4" w:space="0" w:color="auto"/>
              <w:left w:val="single" w:sz="4" w:space="0" w:color="auto"/>
              <w:bottom w:val="single" w:sz="4" w:space="0" w:color="auto"/>
              <w:right w:val="single" w:sz="4" w:space="0" w:color="auto"/>
            </w:tcBorders>
          </w:tcPr>
          <w:p w14:paraId="6F6BCBEC" w14:textId="77777777" w:rsidR="0029751D" w:rsidRPr="003F3B32" w:rsidRDefault="0029751D" w:rsidP="0029751D">
            <w:pPr>
              <w:pStyle w:val="TAC"/>
              <w:rPr>
                <w:rFonts w:eastAsia="SimSun"/>
                <w:lang w:eastAsia="zh-CN"/>
              </w:rPr>
            </w:pPr>
            <w:r w:rsidRPr="003F3B32">
              <w:rPr>
                <w:rFonts w:cs="Arial"/>
              </w:rPr>
              <w:t>10</w:t>
            </w:r>
          </w:p>
        </w:tc>
        <w:tc>
          <w:tcPr>
            <w:tcW w:w="960" w:type="dxa"/>
            <w:tcBorders>
              <w:top w:val="single" w:sz="4" w:space="0" w:color="auto"/>
              <w:left w:val="single" w:sz="4" w:space="0" w:color="auto"/>
              <w:bottom w:val="single" w:sz="4" w:space="0" w:color="auto"/>
              <w:right w:val="single" w:sz="4" w:space="0" w:color="auto"/>
            </w:tcBorders>
          </w:tcPr>
          <w:p w14:paraId="157B130D" w14:textId="77777777" w:rsidR="0029751D" w:rsidRPr="003F3B32" w:rsidRDefault="0029751D" w:rsidP="0029751D">
            <w:pPr>
              <w:pStyle w:val="TAC"/>
              <w:rPr>
                <w:rFonts w:eastAsia="SimSun"/>
                <w:lang w:eastAsia="zh-CN"/>
              </w:rPr>
            </w:pPr>
            <w:r w:rsidRPr="003F3B32">
              <w:rPr>
                <w:rFonts w:cs="Arial"/>
                <w:sz w:val="14"/>
                <w:szCs w:val="16"/>
              </w:rPr>
              <w:t>1 RB</w:t>
            </w:r>
            <w:r w:rsidRPr="003F3B32">
              <w:rPr>
                <w:rFonts w:cs="Arial"/>
                <w:sz w:val="14"/>
                <w:szCs w:val="16"/>
                <w:vertAlign w:val="subscript"/>
              </w:rPr>
              <w:t>START</w:t>
            </w:r>
            <w:r w:rsidRPr="003F3B32">
              <w:rPr>
                <w:sz w:val="14"/>
                <w:szCs w:val="16"/>
              </w:rPr>
              <w:t>=10</w:t>
            </w:r>
          </w:p>
        </w:tc>
        <w:tc>
          <w:tcPr>
            <w:tcW w:w="960" w:type="dxa"/>
            <w:tcBorders>
              <w:top w:val="single" w:sz="4" w:space="0" w:color="auto"/>
              <w:left w:val="single" w:sz="4" w:space="0" w:color="auto"/>
              <w:bottom w:val="single" w:sz="4" w:space="0" w:color="auto"/>
              <w:right w:val="single" w:sz="4" w:space="0" w:color="auto"/>
            </w:tcBorders>
          </w:tcPr>
          <w:p w14:paraId="2D968602" w14:textId="77777777" w:rsidR="0029751D" w:rsidRPr="003F3B32" w:rsidRDefault="0029751D" w:rsidP="0029751D">
            <w:pPr>
              <w:pStyle w:val="TAC"/>
              <w:rPr>
                <w:rFonts w:eastAsia="SimSun"/>
                <w:lang w:eastAsia="zh-CN"/>
              </w:rPr>
            </w:pPr>
            <w:r w:rsidRPr="003F3B32">
              <w:rPr>
                <w:rFonts w:cs="Arial"/>
                <w:lang w:eastAsia="ja-JP"/>
              </w:rPr>
              <w:t>3455</w:t>
            </w:r>
          </w:p>
        </w:tc>
        <w:tc>
          <w:tcPr>
            <w:tcW w:w="977" w:type="dxa"/>
            <w:vMerge w:val="restart"/>
            <w:tcBorders>
              <w:top w:val="single" w:sz="4" w:space="0" w:color="auto"/>
              <w:left w:val="single" w:sz="4" w:space="0" w:color="auto"/>
              <w:right w:val="single" w:sz="4" w:space="0" w:color="auto"/>
            </w:tcBorders>
          </w:tcPr>
          <w:p w14:paraId="029FBB9E" w14:textId="77777777" w:rsidR="0029751D" w:rsidRPr="003F3B32" w:rsidRDefault="0029751D" w:rsidP="0029751D">
            <w:pPr>
              <w:pStyle w:val="TAC"/>
              <w:rPr>
                <w:rFonts w:eastAsia="SimSun"/>
              </w:rPr>
            </w:pPr>
            <w:r w:rsidRPr="003F3B32">
              <w:rPr>
                <w:rFonts w:cs="Arial"/>
                <w:szCs w:val="18"/>
                <w:lang w:eastAsia="ja-JP"/>
              </w:rPr>
              <w:t>N/A</w:t>
            </w:r>
          </w:p>
        </w:tc>
        <w:tc>
          <w:tcPr>
            <w:tcW w:w="828" w:type="dxa"/>
            <w:vMerge w:val="restart"/>
            <w:tcBorders>
              <w:top w:val="single" w:sz="4" w:space="0" w:color="auto"/>
              <w:left w:val="single" w:sz="4" w:space="0" w:color="auto"/>
              <w:right w:val="single" w:sz="4" w:space="0" w:color="auto"/>
            </w:tcBorders>
          </w:tcPr>
          <w:p w14:paraId="44ED5B6A" w14:textId="77777777" w:rsidR="0029751D" w:rsidRPr="003F3B32" w:rsidRDefault="0029751D" w:rsidP="0029751D">
            <w:pPr>
              <w:pStyle w:val="TAC"/>
              <w:rPr>
                <w:rFonts w:eastAsia="SimSun"/>
              </w:rPr>
            </w:pPr>
            <w:r w:rsidRPr="003F3B32">
              <w:rPr>
                <w:lang w:eastAsia="zh-CN"/>
              </w:rPr>
              <w:t>TDD</w:t>
            </w:r>
          </w:p>
        </w:tc>
        <w:tc>
          <w:tcPr>
            <w:tcW w:w="1057" w:type="dxa"/>
            <w:vMerge w:val="restart"/>
            <w:tcBorders>
              <w:top w:val="single" w:sz="4" w:space="0" w:color="auto"/>
              <w:left w:val="single" w:sz="4" w:space="0" w:color="auto"/>
              <w:right w:val="single" w:sz="4" w:space="0" w:color="auto"/>
            </w:tcBorders>
          </w:tcPr>
          <w:p w14:paraId="60D8C222" w14:textId="77777777" w:rsidR="0029751D" w:rsidRPr="003F3B32" w:rsidRDefault="0029751D" w:rsidP="0029751D">
            <w:pPr>
              <w:pStyle w:val="TAC"/>
              <w:rPr>
                <w:rFonts w:eastAsia="SimSun"/>
                <w:lang w:eastAsia="zh-CN"/>
              </w:rPr>
            </w:pPr>
            <w:r w:rsidRPr="003F3B32">
              <w:rPr>
                <w:rFonts w:cs="Arial"/>
                <w:szCs w:val="18"/>
                <w:lang w:eastAsia="ja-JP"/>
              </w:rPr>
              <w:t>N/A</w:t>
            </w:r>
          </w:p>
        </w:tc>
      </w:tr>
      <w:tr w:rsidR="0029751D" w:rsidRPr="003F3B32" w14:paraId="3530E435" w14:textId="77777777" w:rsidTr="0029751D">
        <w:trPr>
          <w:jc w:val="center"/>
        </w:trPr>
        <w:tc>
          <w:tcPr>
            <w:tcW w:w="2007" w:type="dxa"/>
            <w:vMerge/>
            <w:tcBorders>
              <w:left w:val="single" w:sz="4" w:space="0" w:color="auto"/>
              <w:bottom w:val="single" w:sz="4" w:space="0" w:color="auto"/>
              <w:right w:val="single" w:sz="4" w:space="0" w:color="auto"/>
            </w:tcBorders>
            <w:vAlign w:val="center"/>
          </w:tcPr>
          <w:p w14:paraId="6A31827F" w14:textId="77777777" w:rsidR="0029751D" w:rsidRPr="003F3B32" w:rsidRDefault="0029751D" w:rsidP="0029751D">
            <w:pPr>
              <w:pStyle w:val="TAC"/>
              <w:rPr>
                <w:rFonts w:eastAsia="SimSun"/>
                <w:lang w:eastAsia="zh-CN"/>
              </w:rPr>
            </w:pPr>
          </w:p>
        </w:tc>
        <w:tc>
          <w:tcPr>
            <w:tcW w:w="1146" w:type="dxa"/>
            <w:vMerge/>
            <w:tcBorders>
              <w:left w:val="single" w:sz="4" w:space="0" w:color="auto"/>
              <w:bottom w:val="single" w:sz="4" w:space="0" w:color="auto"/>
              <w:right w:val="single" w:sz="4" w:space="0" w:color="auto"/>
            </w:tcBorders>
            <w:vAlign w:val="center"/>
          </w:tcPr>
          <w:p w14:paraId="08682FE9" w14:textId="77777777" w:rsidR="0029751D" w:rsidRPr="003F3B32" w:rsidRDefault="0029751D" w:rsidP="0029751D">
            <w:pPr>
              <w:pStyle w:val="TAC"/>
              <w:rPr>
                <w:rFonts w:eastAsia="SimSun"/>
                <w:lang w:eastAsia="zh-CN"/>
              </w:rPr>
            </w:pPr>
          </w:p>
        </w:tc>
        <w:tc>
          <w:tcPr>
            <w:tcW w:w="960" w:type="dxa"/>
            <w:tcBorders>
              <w:top w:val="single" w:sz="4" w:space="0" w:color="auto"/>
              <w:left w:val="single" w:sz="4" w:space="0" w:color="auto"/>
              <w:bottom w:val="single" w:sz="4" w:space="0" w:color="auto"/>
              <w:right w:val="single" w:sz="4" w:space="0" w:color="auto"/>
            </w:tcBorders>
          </w:tcPr>
          <w:p w14:paraId="2002B518" w14:textId="77777777" w:rsidR="0029751D" w:rsidRPr="003F3B32" w:rsidRDefault="0029751D" w:rsidP="0029751D">
            <w:pPr>
              <w:pStyle w:val="TAC"/>
              <w:rPr>
                <w:rFonts w:eastAsia="SimSun"/>
                <w:lang w:eastAsia="zh-CN"/>
              </w:rPr>
            </w:pPr>
            <w:r w:rsidRPr="003F3B32">
              <w:rPr>
                <w:rFonts w:cs="Arial"/>
                <w:lang w:eastAsia="ja-JP"/>
              </w:rPr>
              <w:t>3945</w:t>
            </w:r>
          </w:p>
        </w:tc>
        <w:tc>
          <w:tcPr>
            <w:tcW w:w="964" w:type="dxa"/>
            <w:tcBorders>
              <w:top w:val="single" w:sz="4" w:space="0" w:color="auto"/>
              <w:left w:val="single" w:sz="4" w:space="0" w:color="auto"/>
              <w:bottom w:val="single" w:sz="4" w:space="0" w:color="auto"/>
              <w:right w:val="single" w:sz="4" w:space="0" w:color="auto"/>
            </w:tcBorders>
          </w:tcPr>
          <w:p w14:paraId="22EA1D15" w14:textId="77777777" w:rsidR="0029751D" w:rsidRPr="003F3B32" w:rsidRDefault="0029751D" w:rsidP="0029751D">
            <w:pPr>
              <w:pStyle w:val="TAC"/>
              <w:rPr>
                <w:rFonts w:eastAsia="SimSun"/>
                <w:lang w:eastAsia="zh-CN"/>
              </w:rPr>
            </w:pPr>
            <w:r w:rsidRPr="003F3B32">
              <w:rPr>
                <w:rFonts w:cs="Arial"/>
                <w:lang w:eastAsia="zh-CN"/>
              </w:rPr>
              <w:t>10</w:t>
            </w:r>
          </w:p>
        </w:tc>
        <w:tc>
          <w:tcPr>
            <w:tcW w:w="960" w:type="dxa"/>
            <w:tcBorders>
              <w:top w:val="single" w:sz="4" w:space="0" w:color="auto"/>
              <w:left w:val="single" w:sz="4" w:space="0" w:color="auto"/>
              <w:bottom w:val="single" w:sz="4" w:space="0" w:color="auto"/>
              <w:right w:val="single" w:sz="4" w:space="0" w:color="auto"/>
            </w:tcBorders>
          </w:tcPr>
          <w:p w14:paraId="0A6A6D6C" w14:textId="77777777" w:rsidR="0029751D" w:rsidRPr="003F3B32" w:rsidRDefault="0029751D" w:rsidP="0029751D">
            <w:pPr>
              <w:keepNext/>
              <w:keepLines/>
              <w:spacing w:after="0"/>
              <w:jc w:val="center"/>
              <w:rPr>
                <w:rFonts w:cs="Arial"/>
                <w:sz w:val="14"/>
                <w:szCs w:val="16"/>
              </w:rPr>
            </w:pPr>
            <w:r w:rsidRPr="003F3B32">
              <w:rPr>
                <w:rFonts w:cs="Arial"/>
                <w:sz w:val="14"/>
                <w:szCs w:val="16"/>
              </w:rPr>
              <w:t>1</w:t>
            </w:r>
          </w:p>
          <w:p w14:paraId="2FF483F4" w14:textId="77777777" w:rsidR="0029751D" w:rsidRPr="003F3B32" w:rsidRDefault="0029751D" w:rsidP="0029751D">
            <w:pPr>
              <w:pStyle w:val="TAC"/>
              <w:rPr>
                <w:rFonts w:eastAsia="SimSun"/>
                <w:lang w:eastAsia="zh-CN"/>
              </w:rPr>
            </w:pPr>
            <w:r w:rsidRPr="003F3B32">
              <w:rPr>
                <w:rFonts w:cs="Arial"/>
                <w:sz w:val="14"/>
                <w:szCs w:val="16"/>
              </w:rPr>
              <w:t>1 RB</w:t>
            </w:r>
            <w:r w:rsidRPr="003F3B32">
              <w:rPr>
                <w:rFonts w:cs="Arial"/>
                <w:sz w:val="14"/>
                <w:szCs w:val="16"/>
                <w:vertAlign w:val="subscript"/>
              </w:rPr>
              <w:t>START</w:t>
            </w:r>
            <w:r w:rsidRPr="003F3B32">
              <w:rPr>
                <w:sz w:val="14"/>
                <w:szCs w:val="16"/>
              </w:rPr>
              <w:t>=0</w:t>
            </w:r>
          </w:p>
        </w:tc>
        <w:tc>
          <w:tcPr>
            <w:tcW w:w="960" w:type="dxa"/>
            <w:tcBorders>
              <w:top w:val="single" w:sz="4" w:space="0" w:color="auto"/>
              <w:left w:val="single" w:sz="4" w:space="0" w:color="auto"/>
              <w:bottom w:val="single" w:sz="4" w:space="0" w:color="auto"/>
              <w:right w:val="single" w:sz="4" w:space="0" w:color="auto"/>
            </w:tcBorders>
          </w:tcPr>
          <w:p w14:paraId="5276F890" w14:textId="77777777" w:rsidR="0029751D" w:rsidRPr="003F3B32" w:rsidRDefault="0029751D" w:rsidP="0029751D">
            <w:pPr>
              <w:pStyle w:val="TAC"/>
              <w:rPr>
                <w:rFonts w:eastAsia="SimSun"/>
                <w:lang w:eastAsia="zh-CN"/>
              </w:rPr>
            </w:pPr>
            <w:r w:rsidRPr="003F3B32">
              <w:rPr>
                <w:rFonts w:cs="Arial"/>
                <w:lang w:eastAsia="ja-JP"/>
              </w:rPr>
              <w:t>3945</w:t>
            </w:r>
          </w:p>
        </w:tc>
        <w:tc>
          <w:tcPr>
            <w:tcW w:w="977" w:type="dxa"/>
            <w:vMerge/>
            <w:tcBorders>
              <w:left w:val="single" w:sz="4" w:space="0" w:color="auto"/>
              <w:bottom w:val="single" w:sz="4" w:space="0" w:color="auto"/>
              <w:right w:val="single" w:sz="4" w:space="0" w:color="auto"/>
            </w:tcBorders>
            <w:vAlign w:val="center"/>
          </w:tcPr>
          <w:p w14:paraId="392A8CBF" w14:textId="77777777" w:rsidR="0029751D" w:rsidRPr="003F3B32" w:rsidRDefault="0029751D" w:rsidP="0029751D">
            <w:pPr>
              <w:pStyle w:val="TAC"/>
              <w:rPr>
                <w:rFonts w:eastAsia="SimSun"/>
              </w:rPr>
            </w:pPr>
          </w:p>
        </w:tc>
        <w:tc>
          <w:tcPr>
            <w:tcW w:w="828" w:type="dxa"/>
            <w:vMerge/>
            <w:tcBorders>
              <w:left w:val="single" w:sz="4" w:space="0" w:color="auto"/>
              <w:bottom w:val="single" w:sz="4" w:space="0" w:color="auto"/>
              <w:right w:val="single" w:sz="4" w:space="0" w:color="auto"/>
            </w:tcBorders>
            <w:vAlign w:val="center"/>
          </w:tcPr>
          <w:p w14:paraId="30664C76" w14:textId="77777777" w:rsidR="0029751D" w:rsidRPr="003F3B32" w:rsidRDefault="0029751D" w:rsidP="0029751D">
            <w:pPr>
              <w:pStyle w:val="TAC"/>
              <w:rPr>
                <w:rFonts w:eastAsia="SimSun"/>
              </w:rPr>
            </w:pPr>
          </w:p>
        </w:tc>
        <w:tc>
          <w:tcPr>
            <w:tcW w:w="1057" w:type="dxa"/>
            <w:vMerge/>
            <w:tcBorders>
              <w:left w:val="single" w:sz="4" w:space="0" w:color="auto"/>
              <w:bottom w:val="single" w:sz="4" w:space="0" w:color="auto"/>
              <w:right w:val="single" w:sz="4" w:space="0" w:color="auto"/>
            </w:tcBorders>
          </w:tcPr>
          <w:p w14:paraId="5F9012DF" w14:textId="77777777" w:rsidR="0029751D" w:rsidRPr="003F3B32" w:rsidRDefault="0029751D" w:rsidP="0029751D">
            <w:pPr>
              <w:pStyle w:val="TAC"/>
              <w:rPr>
                <w:rFonts w:eastAsia="SimSun"/>
                <w:lang w:eastAsia="zh-CN"/>
              </w:rPr>
            </w:pPr>
          </w:p>
        </w:tc>
      </w:tr>
      <w:tr w:rsidR="0029751D" w:rsidRPr="003F3B32" w14:paraId="4BFC375C" w14:textId="77777777" w:rsidTr="0029751D">
        <w:trPr>
          <w:jc w:val="center"/>
        </w:trPr>
        <w:tc>
          <w:tcPr>
            <w:tcW w:w="2007" w:type="dxa"/>
            <w:vMerge w:val="restart"/>
            <w:tcBorders>
              <w:top w:val="single" w:sz="4" w:space="0" w:color="auto"/>
              <w:left w:val="single" w:sz="4" w:space="0" w:color="auto"/>
              <w:right w:val="single" w:sz="4" w:space="0" w:color="auto"/>
            </w:tcBorders>
            <w:vAlign w:val="center"/>
          </w:tcPr>
          <w:p w14:paraId="2FAF8E03" w14:textId="77777777" w:rsidR="0029751D" w:rsidRPr="003F3B32" w:rsidRDefault="0029751D" w:rsidP="0029751D">
            <w:pPr>
              <w:pStyle w:val="TAC"/>
              <w:rPr>
                <w:lang w:eastAsia="zh-CN"/>
              </w:rPr>
            </w:pPr>
            <w:r w:rsidRPr="003F3B32">
              <w:rPr>
                <w:lang w:eastAsia="zh-CN"/>
              </w:rPr>
              <w:t>CA_n3A-n5A</w:t>
            </w:r>
          </w:p>
        </w:tc>
        <w:tc>
          <w:tcPr>
            <w:tcW w:w="1146" w:type="dxa"/>
            <w:tcBorders>
              <w:top w:val="single" w:sz="4" w:space="0" w:color="auto"/>
              <w:left w:val="single" w:sz="4" w:space="0" w:color="auto"/>
              <w:bottom w:val="single" w:sz="4" w:space="0" w:color="auto"/>
              <w:right w:val="single" w:sz="4" w:space="0" w:color="auto"/>
            </w:tcBorders>
            <w:vAlign w:val="center"/>
          </w:tcPr>
          <w:p w14:paraId="7CE7CAE0" w14:textId="77777777" w:rsidR="0029751D" w:rsidRPr="003F3B32" w:rsidRDefault="0029751D" w:rsidP="0029751D">
            <w:pPr>
              <w:pStyle w:val="TAC"/>
              <w:rPr>
                <w:lang w:eastAsia="zh-CN"/>
              </w:rPr>
            </w:pPr>
            <w:r w:rsidRPr="003F3B32">
              <w:t>n3</w:t>
            </w:r>
          </w:p>
        </w:tc>
        <w:tc>
          <w:tcPr>
            <w:tcW w:w="960" w:type="dxa"/>
            <w:tcBorders>
              <w:top w:val="single" w:sz="4" w:space="0" w:color="auto"/>
              <w:left w:val="single" w:sz="4" w:space="0" w:color="auto"/>
              <w:bottom w:val="single" w:sz="4" w:space="0" w:color="auto"/>
              <w:right w:val="single" w:sz="4" w:space="0" w:color="auto"/>
            </w:tcBorders>
            <w:vAlign w:val="center"/>
          </w:tcPr>
          <w:p w14:paraId="635EDFA5" w14:textId="77777777" w:rsidR="0029751D" w:rsidRPr="003F3B32" w:rsidRDefault="0029751D" w:rsidP="0029751D">
            <w:pPr>
              <w:pStyle w:val="TAC"/>
            </w:pPr>
            <w:r w:rsidRPr="003F3B32">
              <w:t>1771</w:t>
            </w:r>
          </w:p>
        </w:tc>
        <w:tc>
          <w:tcPr>
            <w:tcW w:w="964" w:type="dxa"/>
            <w:tcBorders>
              <w:top w:val="single" w:sz="4" w:space="0" w:color="auto"/>
              <w:left w:val="single" w:sz="4" w:space="0" w:color="auto"/>
              <w:bottom w:val="single" w:sz="4" w:space="0" w:color="auto"/>
              <w:right w:val="single" w:sz="4" w:space="0" w:color="auto"/>
            </w:tcBorders>
            <w:vAlign w:val="center"/>
          </w:tcPr>
          <w:p w14:paraId="49B6A8EA" w14:textId="77777777" w:rsidR="0029751D" w:rsidRPr="003F3B32" w:rsidRDefault="0029751D" w:rsidP="0029751D">
            <w:pPr>
              <w:pStyle w:val="TAC"/>
              <w:rPr>
                <w:rFonts w:eastAsia="SimSun"/>
                <w:lang w:eastAsia="zh-CN"/>
              </w:rPr>
            </w:pPr>
            <w:r w:rsidRPr="003F3B32">
              <w:rPr>
                <w:rFonts w:eastAsia="SimSun"/>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7F7AE907" w14:textId="77777777" w:rsidR="0029751D" w:rsidRPr="003F3B32" w:rsidRDefault="0029751D" w:rsidP="0029751D">
            <w:pPr>
              <w:pStyle w:val="TAC"/>
              <w:rPr>
                <w:rFonts w:eastAsia="SimSun"/>
                <w:lang w:eastAsia="zh-CN"/>
              </w:rPr>
            </w:pPr>
            <w:r w:rsidRPr="003F3B32">
              <w:rPr>
                <w:rFonts w:eastAsia="SimSun"/>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294AB173" w14:textId="77777777" w:rsidR="0029751D" w:rsidRPr="003F3B32" w:rsidRDefault="0029751D" w:rsidP="0029751D">
            <w:pPr>
              <w:pStyle w:val="TAC"/>
            </w:pPr>
            <w:r w:rsidRPr="003F3B32">
              <w:t>1866</w:t>
            </w:r>
          </w:p>
        </w:tc>
        <w:tc>
          <w:tcPr>
            <w:tcW w:w="977" w:type="dxa"/>
            <w:tcBorders>
              <w:top w:val="single" w:sz="4" w:space="0" w:color="auto"/>
              <w:left w:val="single" w:sz="4" w:space="0" w:color="auto"/>
              <w:bottom w:val="single" w:sz="4" w:space="0" w:color="auto"/>
              <w:right w:val="single" w:sz="4" w:space="0" w:color="auto"/>
            </w:tcBorders>
            <w:vAlign w:val="center"/>
          </w:tcPr>
          <w:p w14:paraId="31863EA7" w14:textId="77777777" w:rsidR="0029751D" w:rsidRPr="003F3B32" w:rsidRDefault="0029751D" w:rsidP="0029751D">
            <w:pPr>
              <w:pStyle w:val="TAC"/>
              <w:rPr>
                <w:rFonts w:eastAsia="SimSun"/>
                <w:lang w:eastAsia="zh-CN"/>
              </w:rPr>
            </w:pPr>
            <w:r w:rsidRPr="003F3B32">
              <w:rPr>
                <w:rFonts w:eastAsia="SimSun"/>
                <w:lang w:eastAsia="zh-CN"/>
              </w:rPr>
              <w:t>4</w:t>
            </w:r>
          </w:p>
        </w:tc>
        <w:tc>
          <w:tcPr>
            <w:tcW w:w="828" w:type="dxa"/>
            <w:tcBorders>
              <w:top w:val="single" w:sz="4" w:space="0" w:color="auto"/>
              <w:left w:val="single" w:sz="4" w:space="0" w:color="auto"/>
              <w:bottom w:val="single" w:sz="4" w:space="0" w:color="auto"/>
              <w:right w:val="single" w:sz="4" w:space="0" w:color="auto"/>
            </w:tcBorders>
            <w:vAlign w:val="center"/>
          </w:tcPr>
          <w:p w14:paraId="061E5727" w14:textId="77777777" w:rsidR="0029751D" w:rsidRPr="003F3B32" w:rsidRDefault="0029751D" w:rsidP="0029751D">
            <w:pPr>
              <w:pStyle w:val="TAC"/>
            </w:pPr>
            <w:r w:rsidRPr="003F3B32">
              <w:t>FDD</w:t>
            </w:r>
          </w:p>
        </w:tc>
        <w:tc>
          <w:tcPr>
            <w:tcW w:w="1057" w:type="dxa"/>
            <w:tcBorders>
              <w:top w:val="single" w:sz="4" w:space="0" w:color="auto"/>
              <w:left w:val="single" w:sz="4" w:space="0" w:color="auto"/>
              <w:bottom w:val="single" w:sz="4" w:space="0" w:color="auto"/>
              <w:right w:val="single" w:sz="4" w:space="0" w:color="auto"/>
            </w:tcBorders>
          </w:tcPr>
          <w:p w14:paraId="55021569" w14:textId="77777777" w:rsidR="0029751D" w:rsidRPr="003F3B32" w:rsidRDefault="0029751D" w:rsidP="0029751D">
            <w:pPr>
              <w:pStyle w:val="TAC"/>
            </w:pPr>
            <w:r w:rsidRPr="003F3B32">
              <w:t>IMD4</w:t>
            </w:r>
          </w:p>
        </w:tc>
      </w:tr>
      <w:tr w:rsidR="0029751D" w:rsidRPr="003F3B32" w14:paraId="7CE7C939" w14:textId="77777777" w:rsidTr="0029751D">
        <w:trPr>
          <w:jc w:val="center"/>
        </w:trPr>
        <w:tc>
          <w:tcPr>
            <w:tcW w:w="2007" w:type="dxa"/>
            <w:vMerge/>
            <w:tcBorders>
              <w:left w:val="single" w:sz="4" w:space="0" w:color="auto"/>
              <w:bottom w:val="single" w:sz="4" w:space="0" w:color="auto"/>
              <w:right w:val="single" w:sz="4" w:space="0" w:color="auto"/>
            </w:tcBorders>
            <w:vAlign w:val="center"/>
          </w:tcPr>
          <w:p w14:paraId="25E49293" w14:textId="77777777" w:rsidR="0029751D" w:rsidRPr="003F3B32" w:rsidRDefault="0029751D" w:rsidP="0029751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CD7D630" w14:textId="77777777" w:rsidR="0029751D" w:rsidRPr="003F3B32" w:rsidRDefault="0029751D" w:rsidP="0029751D">
            <w:pPr>
              <w:pStyle w:val="TAC"/>
              <w:rPr>
                <w:lang w:eastAsia="zh-CN"/>
              </w:rPr>
            </w:pPr>
            <w:r w:rsidRPr="003F3B32">
              <w:rPr>
                <w:lang w:eastAsia="zh-CN"/>
              </w:rPr>
              <w:t>n5</w:t>
            </w:r>
          </w:p>
        </w:tc>
        <w:tc>
          <w:tcPr>
            <w:tcW w:w="960" w:type="dxa"/>
            <w:tcBorders>
              <w:top w:val="single" w:sz="4" w:space="0" w:color="auto"/>
              <w:left w:val="single" w:sz="4" w:space="0" w:color="auto"/>
              <w:bottom w:val="single" w:sz="4" w:space="0" w:color="auto"/>
              <w:right w:val="single" w:sz="4" w:space="0" w:color="auto"/>
            </w:tcBorders>
            <w:vAlign w:val="center"/>
          </w:tcPr>
          <w:p w14:paraId="0F40BF8A" w14:textId="77777777" w:rsidR="0029751D" w:rsidRPr="003F3B32" w:rsidRDefault="0029751D" w:rsidP="0029751D">
            <w:pPr>
              <w:pStyle w:val="TAC"/>
            </w:pPr>
            <w:r w:rsidRPr="003F3B32">
              <w:t>838</w:t>
            </w:r>
          </w:p>
        </w:tc>
        <w:tc>
          <w:tcPr>
            <w:tcW w:w="964" w:type="dxa"/>
            <w:tcBorders>
              <w:top w:val="single" w:sz="4" w:space="0" w:color="auto"/>
              <w:left w:val="single" w:sz="4" w:space="0" w:color="auto"/>
              <w:bottom w:val="single" w:sz="4" w:space="0" w:color="auto"/>
              <w:right w:val="single" w:sz="4" w:space="0" w:color="auto"/>
            </w:tcBorders>
            <w:vAlign w:val="center"/>
          </w:tcPr>
          <w:p w14:paraId="4200CB47" w14:textId="77777777" w:rsidR="0029751D" w:rsidRPr="003F3B32" w:rsidRDefault="0029751D" w:rsidP="0029751D">
            <w:pPr>
              <w:pStyle w:val="TAC"/>
              <w:rPr>
                <w:rFonts w:eastAsia="SimSun"/>
                <w:lang w:eastAsia="zh-CN"/>
              </w:rPr>
            </w:pPr>
            <w:r w:rsidRPr="003F3B32">
              <w:rPr>
                <w:rFonts w:eastAsia="SimSun"/>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33833AD6" w14:textId="77777777" w:rsidR="0029751D" w:rsidRPr="003F3B32" w:rsidRDefault="0029751D" w:rsidP="0029751D">
            <w:pPr>
              <w:pStyle w:val="TAC"/>
              <w:rPr>
                <w:rFonts w:eastAsia="SimSun"/>
                <w:lang w:eastAsia="zh-CN"/>
              </w:rPr>
            </w:pPr>
            <w:r w:rsidRPr="003F3B32">
              <w:rPr>
                <w:rFonts w:eastAsia="SimSun"/>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C74E7A0" w14:textId="77777777" w:rsidR="0029751D" w:rsidRPr="003F3B32" w:rsidRDefault="0029751D" w:rsidP="0029751D">
            <w:pPr>
              <w:pStyle w:val="TAC"/>
              <w:rPr>
                <w:rFonts w:eastAsia="SimSun"/>
                <w:lang w:eastAsia="zh-CN"/>
              </w:rPr>
            </w:pPr>
            <w:r w:rsidRPr="003F3B32">
              <w:rPr>
                <w:rFonts w:eastAsia="SimSun"/>
                <w:lang w:eastAsia="zh-CN"/>
              </w:rPr>
              <w:t>883</w:t>
            </w:r>
          </w:p>
        </w:tc>
        <w:tc>
          <w:tcPr>
            <w:tcW w:w="977" w:type="dxa"/>
            <w:tcBorders>
              <w:top w:val="single" w:sz="4" w:space="0" w:color="auto"/>
              <w:left w:val="single" w:sz="4" w:space="0" w:color="auto"/>
              <w:bottom w:val="single" w:sz="4" w:space="0" w:color="auto"/>
              <w:right w:val="single" w:sz="4" w:space="0" w:color="auto"/>
            </w:tcBorders>
            <w:vAlign w:val="center"/>
          </w:tcPr>
          <w:p w14:paraId="3BE6D4B2" w14:textId="77777777" w:rsidR="0029751D" w:rsidRPr="003F3B32" w:rsidRDefault="0029751D" w:rsidP="0029751D">
            <w:pPr>
              <w:pStyle w:val="TAC"/>
            </w:pPr>
            <w:r w:rsidRPr="003F3B32">
              <w:rPr>
                <w:rFonts w:eastAsia="SimSu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17A75E6" w14:textId="77777777" w:rsidR="0029751D" w:rsidRPr="003F3B32" w:rsidRDefault="0029751D" w:rsidP="0029751D">
            <w:pPr>
              <w:pStyle w:val="TAC"/>
            </w:pPr>
            <w:r w:rsidRPr="003F3B32">
              <w:t>FDD</w:t>
            </w:r>
          </w:p>
        </w:tc>
        <w:tc>
          <w:tcPr>
            <w:tcW w:w="1057" w:type="dxa"/>
            <w:tcBorders>
              <w:top w:val="single" w:sz="4" w:space="0" w:color="auto"/>
              <w:left w:val="single" w:sz="4" w:space="0" w:color="auto"/>
              <w:bottom w:val="single" w:sz="4" w:space="0" w:color="auto"/>
              <w:right w:val="single" w:sz="4" w:space="0" w:color="auto"/>
            </w:tcBorders>
          </w:tcPr>
          <w:p w14:paraId="7209CC19" w14:textId="77777777" w:rsidR="0029751D" w:rsidRPr="003F3B32" w:rsidRDefault="0029751D" w:rsidP="0029751D">
            <w:pPr>
              <w:pStyle w:val="TAC"/>
            </w:pPr>
            <w:r w:rsidRPr="003F3B32">
              <w:rPr>
                <w:rFonts w:eastAsia="SimSun"/>
              </w:rPr>
              <w:t>N/A</w:t>
            </w:r>
          </w:p>
        </w:tc>
      </w:tr>
      <w:tr w:rsidR="0029751D" w:rsidRPr="003F3B32" w14:paraId="07F83B0D" w14:textId="77777777" w:rsidTr="0029751D">
        <w:trPr>
          <w:jc w:val="center"/>
        </w:trPr>
        <w:tc>
          <w:tcPr>
            <w:tcW w:w="2007" w:type="dxa"/>
            <w:vMerge w:val="restart"/>
            <w:tcBorders>
              <w:left w:val="single" w:sz="4" w:space="0" w:color="auto"/>
              <w:right w:val="single" w:sz="4" w:space="0" w:color="auto"/>
            </w:tcBorders>
            <w:vAlign w:val="center"/>
          </w:tcPr>
          <w:p w14:paraId="631F9082" w14:textId="77777777" w:rsidR="0029751D" w:rsidRPr="003F3B32" w:rsidRDefault="0029751D" w:rsidP="0029751D">
            <w:pPr>
              <w:pStyle w:val="TAC"/>
              <w:rPr>
                <w:lang w:eastAsia="zh-CN"/>
              </w:rPr>
            </w:pPr>
            <w:r w:rsidRPr="003F3B32">
              <w:rPr>
                <w:lang w:eastAsia="zh-CN"/>
              </w:rPr>
              <w:t>CA_n3A-n41A</w:t>
            </w:r>
          </w:p>
        </w:tc>
        <w:tc>
          <w:tcPr>
            <w:tcW w:w="1146" w:type="dxa"/>
            <w:tcBorders>
              <w:top w:val="single" w:sz="4" w:space="0" w:color="auto"/>
              <w:left w:val="single" w:sz="4" w:space="0" w:color="auto"/>
              <w:bottom w:val="single" w:sz="4" w:space="0" w:color="auto"/>
              <w:right w:val="single" w:sz="4" w:space="0" w:color="auto"/>
            </w:tcBorders>
            <w:vAlign w:val="center"/>
          </w:tcPr>
          <w:p w14:paraId="4CF7AE5B" w14:textId="77777777" w:rsidR="0029751D" w:rsidRPr="003F3B32" w:rsidRDefault="0029751D" w:rsidP="0029751D">
            <w:pPr>
              <w:pStyle w:val="TAC"/>
              <w:rPr>
                <w:lang w:eastAsia="zh-CN"/>
              </w:rPr>
            </w:pPr>
            <w:r w:rsidRPr="003F3B32">
              <w:rPr>
                <w:lang w:eastAsia="zh-CN"/>
              </w:rPr>
              <w:t>n3</w:t>
            </w:r>
          </w:p>
        </w:tc>
        <w:tc>
          <w:tcPr>
            <w:tcW w:w="960" w:type="dxa"/>
            <w:tcBorders>
              <w:top w:val="single" w:sz="4" w:space="0" w:color="auto"/>
              <w:left w:val="single" w:sz="4" w:space="0" w:color="auto"/>
              <w:bottom w:val="single" w:sz="4" w:space="0" w:color="auto"/>
              <w:right w:val="single" w:sz="4" w:space="0" w:color="auto"/>
            </w:tcBorders>
            <w:vAlign w:val="center"/>
          </w:tcPr>
          <w:p w14:paraId="54E8BECF" w14:textId="77777777" w:rsidR="0029751D" w:rsidRPr="003F3B32" w:rsidRDefault="0029751D" w:rsidP="0029751D">
            <w:pPr>
              <w:pStyle w:val="TAC"/>
            </w:pPr>
            <w:r w:rsidRPr="003F3B32">
              <w:rPr>
                <w:lang w:eastAsia="zh-CN"/>
              </w:rPr>
              <w:t>1740</w:t>
            </w:r>
          </w:p>
        </w:tc>
        <w:tc>
          <w:tcPr>
            <w:tcW w:w="964" w:type="dxa"/>
            <w:tcBorders>
              <w:top w:val="single" w:sz="4" w:space="0" w:color="auto"/>
              <w:left w:val="single" w:sz="4" w:space="0" w:color="auto"/>
              <w:bottom w:val="single" w:sz="4" w:space="0" w:color="auto"/>
              <w:right w:val="single" w:sz="4" w:space="0" w:color="auto"/>
            </w:tcBorders>
            <w:vAlign w:val="center"/>
          </w:tcPr>
          <w:p w14:paraId="7FECFEA9" w14:textId="77777777" w:rsidR="0029751D" w:rsidRPr="003F3B32" w:rsidRDefault="0029751D" w:rsidP="0029751D">
            <w:pPr>
              <w:pStyle w:val="TAC"/>
              <w:rPr>
                <w:rFonts w:eastAsia="SimSun"/>
                <w:lang w:eastAsia="zh-CN"/>
              </w:rPr>
            </w:pPr>
            <w:r w:rsidRPr="003F3B32">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41F29613" w14:textId="77777777" w:rsidR="0029751D" w:rsidRPr="003F3B32" w:rsidRDefault="0029751D" w:rsidP="0029751D">
            <w:pPr>
              <w:pStyle w:val="TAC"/>
              <w:rPr>
                <w:rFonts w:eastAsia="SimSun"/>
                <w:lang w:eastAsia="zh-CN"/>
              </w:rPr>
            </w:pPr>
            <w:r w:rsidRPr="003F3B32">
              <w:rPr>
                <w:rFonts w:eastAsia="SimSun"/>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2743A56" w14:textId="77777777" w:rsidR="0029751D" w:rsidRPr="003F3B32" w:rsidRDefault="0029751D" w:rsidP="0029751D">
            <w:pPr>
              <w:pStyle w:val="TAC"/>
              <w:rPr>
                <w:rFonts w:eastAsia="SimSun"/>
                <w:lang w:eastAsia="zh-CN"/>
              </w:rPr>
            </w:pPr>
            <w:r w:rsidRPr="003F3B32">
              <w:rPr>
                <w:lang w:eastAsia="zh-CN"/>
              </w:rPr>
              <w:t>1835</w:t>
            </w:r>
          </w:p>
        </w:tc>
        <w:tc>
          <w:tcPr>
            <w:tcW w:w="977" w:type="dxa"/>
            <w:tcBorders>
              <w:top w:val="single" w:sz="4" w:space="0" w:color="auto"/>
              <w:left w:val="single" w:sz="4" w:space="0" w:color="auto"/>
              <w:bottom w:val="single" w:sz="4" w:space="0" w:color="auto"/>
              <w:right w:val="single" w:sz="4" w:space="0" w:color="auto"/>
            </w:tcBorders>
            <w:vAlign w:val="center"/>
          </w:tcPr>
          <w:p w14:paraId="0FEEAA25" w14:textId="77777777" w:rsidR="0029751D" w:rsidRPr="003F3B32" w:rsidRDefault="0029751D" w:rsidP="0029751D">
            <w:pPr>
              <w:pStyle w:val="TAC"/>
              <w:rPr>
                <w:rFonts w:eastAsia="SimSun"/>
              </w:rPr>
            </w:pPr>
            <w:r w:rsidRPr="003F3B32">
              <w:rPr>
                <w:lang w:eastAsia="zh-CN"/>
              </w:rPr>
              <w:t>8.2</w:t>
            </w:r>
          </w:p>
        </w:tc>
        <w:tc>
          <w:tcPr>
            <w:tcW w:w="828" w:type="dxa"/>
            <w:tcBorders>
              <w:top w:val="single" w:sz="4" w:space="0" w:color="auto"/>
              <w:left w:val="single" w:sz="4" w:space="0" w:color="auto"/>
              <w:bottom w:val="single" w:sz="4" w:space="0" w:color="auto"/>
              <w:right w:val="single" w:sz="4" w:space="0" w:color="auto"/>
            </w:tcBorders>
            <w:vAlign w:val="center"/>
          </w:tcPr>
          <w:p w14:paraId="52020A0F" w14:textId="77777777" w:rsidR="0029751D" w:rsidRPr="003F3B32" w:rsidRDefault="0029751D" w:rsidP="0029751D">
            <w:pPr>
              <w:pStyle w:val="TAC"/>
            </w:pPr>
            <w:r w:rsidRPr="003F3B3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348B944" w14:textId="77777777" w:rsidR="0029751D" w:rsidRPr="003F3B32" w:rsidRDefault="0029751D" w:rsidP="0029751D">
            <w:pPr>
              <w:pStyle w:val="TAC"/>
              <w:rPr>
                <w:rFonts w:eastAsia="SimSun"/>
              </w:rPr>
            </w:pPr>
            <w:r w:rsidRPr="003F3B32">
              <w:t>IMD4</w:t>
            </w:r>
          </w:p>
        </w:tc>
      </w:tr>
      <w:tr w:rsidR="0029751D" w:rsidRPr="003F3B32" w14:paraId="2D456F7B" w14:textId="77777777" w:rsidTr="0029751D">
        <w:trPr>
          <w:jc w:val="center"/>
        </w:trPr>
        <w:tc>
          <w:tcPr>
            <w:tcW w:w="2007" w:type="dxa"/>
            <w:vMerge/>
            <w:tcBorders>
              <w:left w:val="single" w:sz="4" w:space="0" w:color="auto"/>
              <w:bottom w:val="single" w:sz="4" w:space="0" w:color="auto"/>
              <w:right w:val="single" w:sz="4" w:space="0" w:color="auto"/>
            </w:tcBorders>
            <w:vAlign w:val="center"/>
          </w:tcPr>
          <w:p w14:paraId="58FE10ED" w14:textId="77777777" w:rsidR="0029751D" w:rsidRPr="003F3B32" w:rsidRDefault="0029751D" w:rsidP="0029751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5DC3E93" w14:textId="77777777" w:rsidR="0029751D" w:rsidRPr="003F3B32" w:rsidRDefault="0029751D" w:rsidP="0029751D">
            <w:pPr>
              <w:pStyle w:val="TAC"/>
              <w:rPr>
                <w:lang w:eastAsia="zh-CN"/>
              </w:rPr>
            </w:pPr>
            <w:r w:rsidRPr="003F3B32">
              <w:rPr>
                <w:lang w:eastAsia="zh-CN"/>
              </w:rPr>
              <w:t>n41</w:t>
            </w:r>
          </w:p>
        </w:tc>
        <w:tc>
          <w:tcPr>
            <w:tcW w:w="960" w:type="dxa"/>
            <w:tcBorders>
              <w:top w:val="single" w:sz="4" w:space="0" w:color="auto"/>
              <w:left w:val="single" w:sz="4" w:space="0" w:color="auto"/>
              <w:bottom w:val="single" w:sz="4" w:space="0" w:color="auto"/>
              <w:right w:val="single" w:sz="4" w:space="0" w:color="auto"/>
            </w:tcBorders>
            <w:vAlign w:val="center"/>
          </w:tcPr>
          <w:p w14:paraId="0D594527" w14:textId="77777777" w:rsidR="0029751D" w:rsidRPr="003F3B32" w:rsidRDefault="0029751D" w:rsidP="0029751D">
            <w:pPr>
              <w:pStyle w:val="TAC"/>
            </w:pPr>
            <w:r w:rsidRPr="003F3B32">
              <w:rPr>
                <w:lang w:eastAsia="zh-CN"/>
              </w:rPr>
              <w:t>2657.5</w:t>
            </w:r>
          </w:p>
        </w:tc>
        <w:tc>
          <w:tcPr>
            <w:tcW w:w="964" w:type="dxa"/>
            <w:tcBorders>
              <w:top w:val="single" w:sz="4" w:space="0" w:color="auto"/>
              <w:left w:val="single" w:sz="4" w:space="0" w:color="auto"/>
              <w:bottom w:val="single" w:sz="4" w:space="0" w:color="auto"/>
              <w:right w:val="single" w:sz="4" w:space="0" w:color="auto"/>
            </w:tcBorders>
            <w:vAlign w:val="center"/>
          </w:tcPr>
          <w:p w14:paraId="34BEA20A" w14:textId="77777777" w:rsidR="0029751D" w:rsidRPr="003F3B32" w:rsidRDefault="0029751D" w:rsidP="0029751D">
            <w:pPr>
              <w:pStyle w:val="TAC"/>
              <w:rPr>
                <w:rFonts w:eastAsia="SimSun"/>
                <w:lang w:eastAsia="zh-CN"/>
              </w:rPr>
            </w:pPr>
            <w:r w:rsidRPr="003F3B32">
              <w:rPr>
                <w:rFonts w:eastAsia="SimSun"/>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105B2E4E" w14:textId="77777777" w:rsidR="0029751D" w:rsidRPr="003F3B32" w:rsidRDefault="0029751D" w:rsidP="0029751D">
            <w:pPr>
              <w:pStyle w:val="TAC"/>
              <w:rPr>
                <w:rFonts w:eastAsia="SimSun"/>
                <w:lang w:eastAsia="zh-CN"/>
              </w:rPr>
            </w:pPr>
            <w:r w:rsidRPr="003F3B32">
              <w:rPr>
                <w:rFonts w:eastAsia="SimSun"/>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150C238E" w14:textId="77777777" w:rsidR="0029751D" w:rsidRPr="003F3B32" w:rsidRDefault="0029751D" w:rsidP="0029751D">
            <w:pPr>
              <w:pStyle w:val="TAC"/>
              <w:rPr>
                <w:rFonts w:eastAsia="SimSun"/>
                <w:lang w:eastAsia="zh-CN"/>
              </w:rPr>
            </w:pPr>
            <w:r w:rsidRPr="003F3B32">
              <w:rPr>
                <w:lang w:eastAsia="zh-CN"/>
              </w:rPr>
              <w:t>2657.5</w:t>
            </w:r>
          </w:p>
        </w:tc>
        <w:tc>
          <w:tcPr>
            <w:tcW w:w="977" w:type="dxa"/>
            <w:tcBorders>
              <w:top w:val="single" w:sz="4" w:space="0" w:color="auto"/>
              <w:left w:val="single" w:sz="4" w:space="0" w:color="auto"/>
              <w:bottom w:val="single" w:sz="4" w:space="0" w:color="auto"/>
              <w:right w:val="single" w:sz="4" w:space="0" w:color="auto"/>
            </w:tcBorders>
            <w:vAlign w:val="center"/>
          </w:tcPr>
          <w:p w14:paraId="0DBCC16D" w14:textId="77777777" w:rsidR="0029751D" w:rsidRPr="003F3B32" w:rsidRDefault="0029751D" w:rsidP="0029751D">
            <w:pPr>
              <w:pStyle w:val="TAC"/>
              <w:rPr>
                <w:rFonts w:eastAsia="SimSun"/>
              </w:rPr>
            </w:pPr>
            <w:r w:rsidRPr="003F3B32">
              <w:t>N/A</w:t>
            </w:r>
          </w:p>
        </w:tc>
        <w:tc>
          <w:tcPr>
            <w:tcW w:w="828" w:type="dxa"/>
            <w:tcBorders>
              <w:top w:val="single" w:sz="4" w:space="0" w:color="auto"/>
              <w:left w:val="single" w:sz="4" w:space="0" w:color="auto"/>
              <w:bottom w:val="single" w:sz="4" w:space="0" w:color="auto"/>
              <w:right w:val="single" w:sz="4" w:space="0" w:color="auto"/>
            </w:tcBorders>
            <w:vAlign w:val="center"/>
          </w:tcPr>
          <w:p w14:paraId="1D5526FA" w14:textId="77777777" w:rsidR="0029751D" w:rsidRPr="003F3B32" w:rsidRDefault="0029751D" w:rsidP="0029751D">
            <w:pPr>
              <w:pStyle w:val="TAC"/>
            </w:pPr>
            <w:r w:rsidRPr="003F3B32">
              <w:t>TDD</w:t>
            </w:r>
          </w:p>
        </w:tc>
        <w:tc>
          <w:tcPr>
            <w:tcW w:w="1057" w:type="dxa"/>
            <w:tcBorders>
              <w:top w:val="single" w:sz="4" w:space="0" w:color="auto"/>
              <w:left w:val="single" w:sz="4" w:space="0" w:color="auto"/>
              <w:bottom w:val="single" w:sz="4" w:space="0" w:color="auto"/>
              <w:right w:val="single" w:sz="4" w:space="0" w:color="auto"/>
            </w:tcBorders>
          </w:tcPr>
          <w:p w14:paraId="66C4F705" w14:textId="77777777" w:rsidR="0029751D" w:rsidRPr="003F3B32" w:rsidRDefault="0029751D" w:rsidP="0029751D">
            <w:pPr>
              <w:pStyle w:val="TAC"/>
              <w:rPr>
                <w:rFonts w:eastAsia="SimSun"/>
              </w:rPr>
            </w:pPr>
            <w:r w:rsidRPr="003F3B32">
              <w:rPr>
                <w:rFonts w:eastAsia="SimSun"/>
              </w:rPr>
              <w:t>N/A</w:t>
            </w:r>
          </w:p>
        </w:tc>
      </w:tr>
      <w:tr w:rsidR="0029751D" w:rsidRPr="003F3B32" w14:paraId="6AFCF3F0" w14:textId="77777777" w:rsidTr="0029751D">
        <w:trPr>
          <w:jc w:val="center"/>
        </w:trPr>
        <w:tc>
          <w:tcPr>
            <w:tcW w:w="2007" w:type="dxa"/>
            <w:vMerge w:val="restart"/>
            <w:tcBorders>
              <w:top w:val="single" w:sz="4" w:space="0" w:color="auto"/>
              <w:left w:val="single" w:sz="4" w:space="0" w:color="auto"/>
              <w:right w:val="single" w:sz="4" w:space="0" w:color="auto"/>
            </w:tcBorders>
            <w:vAlign w:val="center"/>
          </w:tcPr>
          <w:p w14:paraId="5BD29467" w14:textId="77777777" w:rsidR="0029751D" w:rsidRPr="003F3B32" w:rsidRDefault="0029751D" w:rsidP="0029751D">
            <w:pPr>
              <w:pStyle w:val="TAC"/>
              <w:rPr>
                <w:lang w:eastAsia="zh-CN"/>
              </w:rPr>
            </w:pPr>
            <w:r w:rsidRPr="003F3B32">
              <w:rPr>
                <w:lang w:eastAsia="zh-CN"/>
              </w:rPr>
              <w:t>CA_n3A-n5A</w:t>
            </w:r>
          </w:p>
        </w:tc>
        <w:tc>
          <w:tcPr>
            <w:tcW w:w="1146" w:type="dxa"/>
            <w:tcBorders>
              <w:top w:val="single" w:sz="4" w:space="0" w:color="auto"/>
              <w:left w:val="single" w:sz="4" w:space="0" w:color="auto"/>
              <w:bottom w:val="single" w:sz="4" w:space="0" w:color="auto"/>
              <w:right w:val="single" w:sz="4" w:space="0" w:color="auto"/>
            </w:tcBorders>
            <w:vAlign w:val="center"/>
          </w:tcPr>
          <w:p w14:paraId="389421A3" w14:textId="77777777" w:rsidR="0029751D" w:rsidRPr="003F3B32" w:rsidRDefault="0029751D" w:rsidP="0029751D">
            <w:pPr>
              <w:pStyle w:val="TAC"/>
              <w:rPr>
                <w:lang w:eastAsia="zh-CN"/>
              </w:rPr>
            </w:pPr>
            <w:r w:rsidRPr="003F3B32">
              <w:t>n3</w:t>
            </w:r>
          </w:p>
        </w:tc>
        <w:tc>
          <w:tcPr>
            <w:tcW w:w="960" w:type="dxa"/>
            <w:tcBorders>
              <w:top w:val="single" w:sz="4" w:space="0" w:color="auto"/>
              <w:left w:val="single" w:sz="4" w:space="0" w:color="auto"/>
              <w:bottom w:val="single" w:sz="4" w:space="0" w:color="auto"/>
              <w:right w:val="single" w:sz="4" w:space="0" w:color="auto"/>
            </w:tcBorders>
            <w:vAlign w:val="center"/>
          </w:tcPr>
          <w:p w14:paraId="25DB4B79" w14:textId="77777777" w:rsidR="0029751D" w:rsidRPr="003F3B32" w:rsidRDefault="0029751D" w:rsidP="0029751D">
            <w:pPr>
              <w:pStyle w:val="TAC"/>
            </w:pPr>
            <w:r w:rsidRPr="003F3B32">
              <w:t>1721</w:t>
            </w:r>
          </w:p>
        </w:tc>
        <w:tc>
          <w:tcPr>
            <w:tcW w:w="964" w:type="dxa"/>
            <w:tcBorders>
              <w:top w:val="single" w:sz="4" w:space="0" w:color="auto"/>
              <w:left w:val="single" w:sz="4" w:space="0" w:color="auto"/>
              <w:bottom w:val="single" w:sz="4" w:space="0" w:color="auto"/>
              <w:right w:val="single" w:sz="4" w:space="0" w:color="auto"/>
            </w:tcBorders>
            <w:vAlign w:val="center"/>
          </w:tcPr>
          <w:p w14:paraId="68EB31F4" w14:textId="77777777" w:rsidR="0029751D" w:rsidRPr="003F3B32" w:rsidRDefault="0029751D" w:rsidP="0029751D">
            <w:pPr>
              <w:pStyle w:val="TAC"/>
              <w:rPr>
                <w:rFonts w:eastAsia="SimSun"/>
                <w:lang w:eastAsia="zh-CN"/>
              </w:rPr>
            </w:pPr>
            <w:r w:rsidRPr="003F3B32">
              <w:rPr>
                <w:rFonts w:eastAsia="SimSun"/>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21E8450B" w14:textId="77777777" w:rsidR="0029751D" w:rsidRPr="003F3B32" w:rsidRDefault="0029751D" w:rsidP="0029751D">
            <w:pPr>
              <w:pStyle w:val="TAC"/>
              <w:rPr>
                <w:rFonts w:eastAsia="SimSun"/>
                <w:lang w:eastAsia="zh-CN"/>
              </w:rPr>
            </w:pPr>
            <w:r w:rsidRPr="003F3B32">
              <w:rPr>
                <w:rFonts w:eastAsia="SimSun"/>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66AD83F2" w14:textId="77777777" w:rsidR="0029751D" w:rsidRPr="003F3B32" w:rsidRDefault="0029751D" w:rsidP="0029751D">
            <w:pPr>
              <w:pStyle w:val="TAC"/>
              <w:rPr>
                <w:rFonts w:eastAsia="SimSun"/>
                <w:lang w:eastAsia="zh-CN"/>
              </w:rPr>
            </w:pPr>
            <w:r w:rsidRPr="003F3B32">
              <w:rPr>
                <w:rFonts w:eastAsia="SimSun"/>
                <w:lang w:eastAsia="zh-CN"/>
              </w:rPr>
              <w:t>1816</w:t>
            </w:r>
          </w:p>
        </w:tc>
        <w:tc>
          <w:tcPr>
            <w:tcW w:w="977" w:type="dxa"/>
            <w:tcBorders>
              <w:top w:val="single" w:sz="4" w:space="0" w:color="auto"/>
              <w:left w:val="single" w:sz="4" w:space="0" w:color="auto"/>
              <w:bottom w:val="single" w:sz="4" w:space="0" w:color="auto"/>
              <w:right w:val="single" w:sz="4" w:space="0" w:color="auto"/>
            </w:tcBorders>
            <w:vAlign w:val="center"/>
          </w:tcPr>
          <w:p w14:paraId="29ABC9A9" w14:textId="77777777" w:rsidR="0029751D" w:rsidRPr="003F3B32" w:rsidRDefault="0029751D" w:rsidP="0029751D">
            <w:pPr>
              <w:pStyle w:val="TAC"/>
            </w:pPr>
            <w:r w:rsidRPr="003F3B32">
              <w:rPr>
                <w:rFonts w:eastAsia="SimSu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E641DB4" w14:textId="77777777" w:rsidR="0029751D" w:rsidRPr="003F3B32" w:rsidRDefault="0029751D" w:rsidP="0029751D">
            <w:pPr>
              <w:pStyle w:val="TAC"/>
            </w:pPr>
            <w:r w:rsidRPr="003F3B32">
              <w:t>FDD</w:t>
            </w:r>
          </w:p>
        </w:tc>
        <w:tc>
          <w:tcPr>
            <w:tcW w:w="1057" w:type="dxa"/>
            <w:tcBorders>
              <w:top w:val="single" w:sz="4" w:space="0" w:color="auto"/>
              <w:left w:val="single" w:sz="4" w:space="0" w:color="auto"/>
              <w:bottom w:val="single" w:sz="4" w:space="0" w:color="auto"/>
              <w:right w:val="single" w:sz="4" w:space="0" w:color="auto"/>
            </w:tcBorders>
          </w:tcPr>
          <w:p w14:paraId="21D45CE8" w14:textId="77777777" w:rsidR="0029751D" w:rsidRPr="003F3B32" w:rsidRDefault="0029751D" w:rsidP="0029751D">
            <w:pPr>
              <w:pStyle w:val="TAC"/>
            </w:pPr>
            <w:r w:rsidRPr="003F3B32">
              <w:rPr>
                <w:rFonts w:eastAsia="SimSun"/>
              </w:rPr>
              <w:t>N/A</w:t>
            </w:r>
          </w:p>
        </w:tc>
      </w:tr>
      <w:tr w:rsidR="0029751D" w:rsidRPr="003F3B32" w14:paraId="77CAC053" w14:textId="77777777" w:rsidTr="0029751D">
        <w:trPr>
          <w:jc w:val="center"/>
        </w:trPr>
        <w:tc>
          <w:tcPr>
            <w:tcW w:w="2007" w:type="dxa"/>
            <w:vMerge/>
            <w:tcBorders>
              <w:left w:val="single" w:sz="4" w:space="0" w:color="auto"/>
              <w:bottom w:val="single" w:sz="4" w:space="0" w:color="auto"/>
              <w:right w:val="single" w:sz="4" w:space="0" w:color="auto"/>
            </w:tcBorders>
            <w:vAlign w:val="center"/>
          </w:tcPr>
          <w:p w14:paraId="05273F38" w14:textId="77777777" w:rsidR="0029751D" w:rsidRPr="003F3B32" w:rsidRDefault="0029751D" w:rsidP="0029751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DB0F2BA" w14:textId="77777777" w:rsidR="0029751D" w:rsidRPr="003F3B32" w:rsidRDefault="0029751D" w:rsidP="0029751D">
            <w:pPr>
              <w:pStyle w:val="TAC"/>
              <w:rPr>
                <w:lang w:eastAsia="zh-CN"/>
              </w:rPr>
            </w:pPr>
            <w:r w:rsidRPr="003F3B32">
              <w:rPr>
                <w:lang w:eastAsia="zh-CN"/>
              </w:rPr>
              <w:t>n5</w:t>
            </w:r>
          </w:p>
        </w:tc>
        <w:tc>
          <w:tcPr>
            <w:tcW w:w="960" w:type="dxa"/>
            <w:tcBorders>
              <w:top w:val="single" w:sz="4" w:space="0" w:color="auto"/>
              <w:left w:val="single" w:sz="4" w:space="0" w:color="auto"/>
              <w:bottom w:val="single" w:sz="4" w:space="0" w:color="auto"/>
              <w:right w:val="single" w:sz="4" w:space="0" w:color="auto"/>
            </w:tcBorders>
            <w:vAlign w:val="center"/>
          </w:tcPr>
          <w:p w14:paraId="185CA9EE" w14:textId="77777777" w:rsidR="0029751D" w:rsidRPr="003F3B32" w:rsidRDefault="0029751D" w:rsidP="0029751D">
            <w:pPr>
              <w:pStyle w:val="TAC"/>
            </w:pPr>
            <w:r w:rsidRPr="003F3B32">
              <w:t>838</w:t>
            </w:r>
          </w:p>
        </w:tc>
        <w:tc>
          <w:tcPr>
            <w:tcW w:w="964" w:type="dxa"/>
            <w:tcBorders>
              <w:top w:val="single" w:sz="4" w:space="0" w:color="auto"/>
              <w:left w:val="single" w:sz="4" w:space="0" w:color="auto"/>
              <w:bottom w:val="single" w:sz="4" w:space="0" w:color="auto"/>
              <w:right w:val="single" w:sz="4" w:space="0" w:color="auto"/>
            </w:tcBorders>
            <w:vAlign w:val="center"/>
          </w:tcPr>
          <w:p w14:paraId="35EFD991" w14:textId="77777777" w:rsidR="0029751D" w:rsidRPr="003F3B32" w:rsidRDefault="0029751D" w:rsidP="0029751D">
            <w:pPr>
              <w:pStyle w:val="TAC"/>
              <w:rPr>
                <w:rFonts w:eastAsia="SimSun"/>
                <w:lang w:eastAsia="zh-CN"/>
              </w:rPr>
            </w:pPr>
            <w:r w:rsidRPr="003F3B32">
              <w:rPr>
                <w:rFonts w:eastAsia="SimSun"/>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4D7A5BCD" w14:textId="77777777" w:rsidR="0029751D" w:rsidRPr="003F3B32" w:rsidRDefault="0029751D" w:rsidP="0029751D">
            <w:pPr>
              <w:pStyle w:val="TAC"/>
              <w:rPr>
                <w:rFonts w:eastAsia="SimSun"/>
                <w:lang w:eastAsia="zh-CN"/>
              </w:rPr>
            </w:pPr>
            <w:r w:rsidRPr="003F3B32">
              <w:rPr>
                <w:rFonts w:eastAsia="SimSun"/>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A20B64A" w14:textId="77777777" w:rsidR="0029751D" w:rsidRPr="003F3B32" w:rsidRDefault="0029751D" w:rsidP="0029751D">
            <w:pPr>
              <w:pStyle w:val="TAC"/>
              <w:rPr>
                <w:rFonts w:eastAsia="SimSun"/>
                <w:lang w:eastAsia="zh-CN"/>
              </w:rPr>
            </w:pPr>
            <w:r w:rsidRPr="003F3B32">
              <w:rPr>
                <w:rFonts w:eastAsia="SimSun"/>
                <w:lang w:eastAsia="zh-CN"/>
              </w:rPr>
              <w:t>883</w:t>
            </w:r>
          </w:p>
        </w:tc>
        <w:tc>
          <w:tcPr>
            <w:tcW w:w="977" w:type="dxa"/>
            <w:tcBorders>
              <w:top w:val="single" w:sz="4" w:space="0" w:color="auto"/>
              <w:left w:val="single" w:sz="4" w:space="0" w:color="auto"/>
              <w:bottom w:val="single" w:sz="4" w:space="0" w:color="auto"/>
              <w:right w:val="single" w:sz="4" w:space="0" w:color="auto"/>
            </w:tcBorders>
            <w:vAlign w:val="center"/>
          </w:tcPr>
          <w:p w14:paraId="03FE2787" w14:textId="77777777" w:rsidR="0029751D" w:rsidRPr="003F3B32" w:rsidRDefault="0029751D" w:rsidP="0029751D">
            <w:pPr>
              <w:pStyle w:val="TAC"/>
              <w:rPr>
                <w:rFonts w:eastAsia="SimSun"/>
                <w:lang w:eastAsia="zh-CN"/>
              </w:rPr>
            </w:pPr>
            <w:r w:rsidRPr="003F3B32">
              <w:rPr>
                <w:rFonts w:eastAsia="SimSun"/>
                <w:lang w:eastAsia="zh-CN"/>
              </w:rPr>
              <w:t>24</w:t>
            </w:r>
          </w:p>
        </w:tc>
        <w:tc>
          <w:tcPr>
            <w:tcW w:w="828" w:type="dxa"/>
            <w:tcBorders>
              <w:top w:val="single" w:sz="4" w:space="0" w:color="auto"/>
              <w:left w:val="single" w:sz="4" w:space="0" w:color="auto"/>
              <w:bottom w:val="single" w:sz="4" w:space="0" w:color="auto"/>
              <w:right w:val="single" w:sz="4" w:space="0" w:color="auto"/>
            </w:tcBorders>
            <w:vAlign w:val="center"/>
          </w:tcPr>
          <w:p w14:paraId="483F1612" w14:textId="77777777" w:rsidR="0029751D" w:rsidRPr="003F3B32" w:rsidRDefault="0029751D" w:rsidP="0029751D">
            <w:pPr>
              <w:pStyle w:val="TAC"/>
            </w:pPr>
            <w:r w:rsidRPr="003F3B32">
              <w:t>FDD</w:t>
            </w:r>
          </w:p>
        </w:tc>
        <w:tc>
          <w:tcPr>
            <w:tcW w:w="1057" w:type="dxa"/>
            <w:tcBorders>
              <w:top w:val="single" w:sz="4" w:space="0" w:color="auto"/>
              <w:left w:val="single" w:sz="4" w:space="0" w:color="auto"/>
              <w:bottom w:val="single" w:sz="4" w:space="0" w:color="auto"/>
              <w:right w:val="single" w:sz="4" w:space="0" w:color="auto"/>
            </w:tcBorders>
          </w:tcPr>
          <w:p w14:paraId="373E9AF0" w14:textId="77777777" w:rsidR="0029751D" w:rsidRPr="003F3B32" w:rsidRDefault="0029751D" w:rsidP="0029751D">
            <w:pPr>
              <w:pStyle w:val="TAC"/>
            </w:pPr>
            <w:r w:rsidRPr="003F3B32">
              <w:t>IMD2</w:t>
            </w:r>
            <w:r w:rsidRPr="003F3B32">
              <w:rPr>
                <w:vertAlign w:val="superscript"/>
              </w:rPr>
              <w:t>3</w:t>
            </w:r>
          </w:p>
        </w:tc>
      </w:tr>
      <w:tr w:rsidR="0029751D" w:rsidRPr="003F3B32" w14:paraId="70963514" w14:textId="77777777" w:rsidTr="0029751D">
        <w:trPr>
          <w:jc w:val="center"/>
        </w:trPr>
        <w:tc>
          <w:tcPr>
            <w:tcW w:w="2007" w:type="dxa"/>
            <w:vMerge w:val="restart"/>
            <w:tcBorders>
              <w:top w:val="single" w:sz="4" w:space="0" w:color="auto"/>
              <w:left w:val="single" w:sz="4" w:space="0" w:color="auto"/>
              <w:bottom w:val="single" w:sz="4" w:space="0" w:color="auto"/>
              <w:right w:val="single" w:sz="4" w:space="0" w:color="auto"/>
            </w:tcBorders>
            <w:vAlign w:val="center"/>
            <w:hideMark/>
          </w:tcPr>
          <w:p w14:paraId="384139DF" w14:textId="77777777" w:rsidR="0029751D" w:rsidRPr="003F3B32" w:rsidRDefault="0029751D" w:rsidP="0029751D">
            <w:pPr>
              <w:pStyle w:val="TAC"/>
            </w:pPr>
            <w:r w:rsidRPr="003F3B32">
              <w:rPr>
                <w:lang w:eastAsia="zh-CN"/>
              </w:rPr>
              <w:t>CA</w:t>
            </w:r>
            <w:r w:rsidRPr="003F3B32">
              <w:t>_</w:t>
            </w:r>
            <w:r w:rsidRPr="003F3B32">
              <w:rPr>
                <w:lang w:eastAsia="zh-CN"/>
              </w:rPr>
              <w:t>n</w:t>
            </w:r>
            <w:r w:rsidRPr="003F3B32">
              <w:t>3A-n78A</w:t>
            </w:r>
          </w:p>
        </w:tc>
        <w:tc>
          <w:tcPr>
            <w:tcW w:w="1146" w:type="dxa"/>
            <w:vMerge w:val="restart"/>
            <w:tcBorders>
              <w:top w:val="single" w:sz="4" w:space="0" w:color="auto"/>
              <w:left w:val="single" w:sz="4" w:space="0" w:color="auto"/>
              <w:bottom w:val="single" w:sz="4" w:space="0" w:color="auto"/>
              <w:right w:val="single" w:sz="4" w:space="0" w:color="auto"/>
            </w:tcBorders>
            <w:vAlign w:val="center"/>
            <w:hideMark/>
          </w:tcPr>
          <w:p w14:paraId="3955F475" w14:textId="77777777" w:rsidR="0029751D" w:rsidRPr="003F3B32" w:rsidRDefault="0029751D" w:rsidP="0029751D">
            <w:pPr>
              <w:pStyle w:val="TAC"/>
              <w:rPr>
                <w:lang w:eastAsia="zh-CN"/>
              </w:rPr>
            </w:pPr>
            <w:r w:rsidRPr="003F3B32">
              <w:rPr>
                <w:lang w:eastAsia="zh-CN"/>
              </w:rPr>
              <w:t>n</w:t>
            </w:r>
            <w:r w:rsidRPr="003F3B32">
              <w:t>3</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318FFB2E" w14:textId="77777777" w:rsidR="0029751D" w:rsidRPr="003F3B32" w:rsidRDefault="0029751D" w:rsidP="0029751D">
            <w:pPr>
              <w:pStyle w:val="TAC"/>
              <w:rPr>
                <w:lang w:eastAsia="zh-CN"/>
              </w:rPr>
            </w:pPr>
            <w:r w:rsidRPr="003F3B32">
              <w:t>1740</w:t>
            </w:r>
          </w:p>
        </w:tc>
        <w:tc>
          <w:tcPr>
            <w:tcW w:w="964" w:type="dxa"/>
            <w:vMerge w:val="restart"/>
            <w:tcBorders>
              <w:top w:val="single" w:sz="4" w:space="0" w:color="auto"/>
              <w:left w:val="single" w:sz="4" w:space="0" w:color="auto"/>
              <w:bottom w:val="single" w:sz="4" w:space="0" w:color="auto"/>
              <w:right w:val="single" w:sz="4" w:space="0" w:color="auto"/>
            </w:tcBorders>
            <w:vAlign w:val="center"/>
            <w:hideMark/>
          </w:tcPr>
          <w:p w14:paraId="7BA3E2E8" w14:textId="77777777" w:rsidR="0029751D" w:rsidRPr="003F3B32" w:rsidRDefault="0029751D" w:rsidP="0029751D">
            <w:pPr>
              <w:pStyle w:val="TAC"/>
              <w:rPr>
                <w:lang w:eastAsia="zh-CN"/>
              </w:rPr>
            </w:pPr>
            <w:r w:rsidRPr="003F3B32">
              <w:t>5</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5944DE42" w14:textId="77777777" w:rsidR="0029751D" w:rsidRPr="003F3B32" w:rsidRDefault="0029751D" w:rsidP="0029751D">
            <w:pPr>
              <w:pStyle w:val="TAC"/>
              <w:rPr>
                <w:lang w:eastAsia="zh-CN"/>
              </w:rPr>
            </w:pPr>
            <w:r w:rsidRPr="003F3B32">
              <w:t>25</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420F6D1B" w14:textId="77777777" w:rsidR="0029751D" w:rsidRPr="003F3B32" w:rsidRDefault="0029751D" w:rsidP="0029751D">
            <w:pPr>
              <w:pStyle w:val="TAC"/>
              <w:rPr>
                <w:lang w:eastAsia="zh-CN"/>
              </w:rPr>
            </w:pPr>
            <w:r w:rsidRPr="003F3B32">
              <w:t>1835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64D98A8F" w14:textId="77777777" w:rsidR="0029751D" w:rsidRPr="003F3B32" w:rsidRDefault="0029751D" w:rsidP="0029751D">
            <w:pPr>
              <w:pStyle w:val="TAC"/>
              <w:rPr>
                <w:lang w:eastAsia="zh-CN"/>
              </w:rPr>
            </w:pPr>
            <w:r w:rsidRPr="003F3B32">
              <w:t>[26]</w:t>
            </w:r>
          </w:p>
        </w:tc>
        <w:tc>
          <w:tcPr>
            <w:tcW w:w="828" w:type="dxa"/>
            <w:vMerge w:val="restart"/>
            <w:tcBorders>
              <w:top w:val="single" w:sz="4" w:space="0" w:color="auto"/>
              <w:left w:val="single" w:sz="4" w:space="0" w:color="auto"/>
              <w:bottom w:val="single" w:sz="4" w:space="0" w:color="auto"/>
              <w:right w:val="single" w:sz="4" w:space="0" w:color="auto"/>
            </w:tcBorders>
            <w:vAlign w:val="center"/>
            <w:hideMark/>
          </w:tcPr>
          <w:p w14:paraId="08A5836B" w14:textId="77777777" w:rsidR="0029751D" w:rsidRPr="003F3B32" w:rsidRDefault="0029751D" w:rsidP="0029751D">
            <w:pPr>
              <w:pStyle w:val="TAC"/>
              <w:rPr>
                <w:lang w:eastAsia="zh-CN"/>
              </w:rPr>
            </w:pPr>
            <w:r w:rsidRPr="003F3B32">
              <w:t>FDD</w:t>
            </w:r>
          </w:p>
        </w:tc>
        <w:tc>
          <w:tcPr>
            <w:tcW w:w="1057" w:type="dxa"/>
            <w:vMerge w:val="restart"/>
            <w:tcBorders>
              <w:top w:val="single" w:sz="4" w:space="0" w:color="auto"/>
              <w:left w:val="single" w:sz="4" w:space="0" w:color="auto"/>
              <w:bottom w:val="single" w:sz="4" w:space="0" w:color="auto"/>
              <w:right w:val="single" w:sz="4" w:space="0" w:color="auto"/>
            </w:tcBorders>
            <w:hideMark/>
          </w:tcPr>
          <w:p w14:paraId="50AF4FD3" w14:textId="77777777" w:rsidR="0029751D" w:rsidRPr="003F3B32" w:rsidRDefault="0029751D" w:rsidP="0029751D">
            <w:pPr>
              <w:pStyle w:val="TAC"/>
            </w:pPr>
            <w:r w:rsidRPr="003F3B32">
              <w:t>IMD2</w:t>
            </w:r>
            <w:r w:rsidRPr="003F3B32">
              <w:rPr>
                <w:vertAlign w:val="superscript"/>
              </w:rPr>
              <w:t>4</w:t>
            </w:r>
          </w:p>
        </w:tc>
      </w:tr>
      <w:tr w:rsidR="0029751D" w:rsidRPr="003F3B32" w14:paraId="44BCE7D8" w14:textId="77777777" w:rsidTr="0029751D">
        <w:trPr>
          <w:jc w:val="center"/>
        </w:trPr>
        <w:tc>
          <w:tcPr>
            <w:tcW w:w="2007" w:type="dxa"/>
            <w:vMerge/>
            <w:tcBorders>
              <w:top w:val="single" w:sz="4" w:space="0" w:color="auto"/>
              <w:left w:val="single" w:sz="4" w:space="0" w:color="auto"/>
              <w:bottom w:val="single" w:sz="4" w:space="0" w:color="auto"/>
              <w:right w:val="single" w:sz="4" w:space="0" w:color="auto"/>
            </w:tcBorders>
            <w:vAlign w:val="center"/>
            <w:hideMark/>
          </w:tcPr>
          <w:p w14:paraId="4D7F41E4" w14:textId="77777777" w:rsidR="0029751D" w:rsidRPr="003F3B32" w:rsidRDefault="0029751D" w:rsidP="0029751D">
            <w:pPr>
              <w:pStyle w:val="TAC"/>
            </w:pPr>
          </w:p>
        </w:tc>
        <w:tc>
          <w:tcPr>
            <w:tcW w:w="1146" w:type="dxa"/>
            <w:vMerge/>
            <w:tcBorders>
              <w:top w:val="single" w:sz="4" w:space="0" w:color="auto"/>
              <w:left w:val="single" w:sz="4" w:space="0" w:color="auto"/>
              <w:bottom w:val="single" w:sz="4" w:space="0" w:color="auto"/>
              <w:right w:val="single" w:sz="4" w:space="0" w:color="auto"/>
            </w:tcBorders>
            <w:vAlign w:val="center"/>
            <w:hideMark/>
          </w:tcPr>
          <w:p w14:paraId="260FAAF6" w14:textId="77777777" w:rsidR="0029751D" w:rsidRPr="003F3B32" w:rsidRDefault="0029751D" w:rsidP="0029751D">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421E5EC2" w14:textId="77777777" w:rsidR="0029751D" w:rsidRPr="003F3B32" w:rsidRDefault="0029751D" w:rsidP="0029751D">
            <w:pPr>
              <w:pStyle w:val="TAC"/>
              <w:rPr>
                <w:lang w:eastAsia="zh-CN"/>
              </w:rPr>
            </w:pPr>
          </w:p>
        </w:tc>
        <w:tc>
          <w:tcPr>
            <w:tcW w:w="964" w:type="dxa"/>
            <w:vMerge/>
            <w:tcBorders>
              <w:top w:val="single" w:sz="4" w:space="0" w:color="auto"/>
              <w:left w:val="single" w:sz="4" w:space="0" w:color="auto"/>
              <w:bottom w:val="single" w:sz="4" w:space="0" w:color="auto"/>
              <w:right w:val="single" w:sz="4" w:space="0" w:color="auto"/>
            </w:tcBorders>
            <w:vAlign w:val="center"/>
            <w:hideMark/>
          </w:tcPr>
          <w:p w14:paraId="22260594" w14:textId="77777777" w:rsidR="0029751D" w:rsidRPr="003F3B32" w:rsidRDefault="0029751D" w:rsidP="0029751D">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27B0D516" w14:textId="77777777" w:rsidR="0029751D" w:rsidRPr="003F3B32" w:rsidRDefault="0029751D" w:rsidP="0029751D">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45EB6A0F" w14:textId="77777777" w:rsidR="0029751D" w:rsidRPr="003F3B32" w:rsidRDefault="0029751D" w:rsidP="0029751D">
            <w:pPr>
              <w:pStyle w:val="TAC"/>
              <w:rPr>
                <w:lang w:eastAsia="zh-CN"/>
              </w:rPr>
            </w:pPr>
          </w:p>
        </w:tc>
        <w:tc>
          <w:tcPr>
            <w:tcW w:w="977" w:type="dxa"/>
            <w:tcBorders>
              <w:top w:val="single" w:sz="4" w:space="0" w:color="auto"/>
              <w:left w:val="single" w:sz="4" w:space="0" w:color="auto"/>
              <w:bottom w:val="single" w:sz="4" w:space="0" w:color="auto"/>
              <w:right w:val="single" w:sz="4" w:space="0" w:color="auto"/>
            </w:tcBorders>
            <w:vAlign w:val="center"/>
            <w:hideMark/>
          </w:tcPr>
          <w:p w14:paraId="73509CB6" w14:textId="77777777" w:rsidR="0029751D" w:rsidRPr="003F3B32" w:rsidRDefault="0029751D" w:rsidP="0029751D">
            <w:pPr>
              <w:pStyle w:val="TAC"/>
            </w:pPr>
            <w:r w:rsidRPr="003F3B32">
              <w:t>[28.7</w:t>
            </w:r>
            <w:r w:rsidRPr="003F3B32">
              <w:rPr>
                <w:vertAlign w:val="superscript"/>
              </w:rPr>
              <w:t>5</w:t>
            </w:r>
            <w:r w:rsidRPr="003F3B32">
              <w:t>]</w:t>
            </w: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7698D518" w14:textId="77777777" w:rsidR="0029751D" w:rsidRPr="003F3B32" w:rsidRDefault="0029751D" w:rsidP="0029751D">
            <w:pPr>
              <w:pStyle w:val="TAC"/>
              <w:rPr>
                <w:lang w:eastAsia="zh-CN"/>
              </w:rPr>
            </w:pPr>
          </w:p>
        </w:tc>
        <w:tc>
          <w:tcPr>
            <w:tcW w:w="1057" w:type="dxa"/>
            <w:vMerge/>
            <w:tcBorders>
              <w:top w:val="single" w:sz="4" w:space="0" w:color="auto"/>
              <w:left w:val="single" w:sz="4" w:space="0" w:color="auto"/>
              <w:bottom w:val="single" w:sz="4" w:space="0" w:color="auto"/>
              <w:right w:val="single" w:sz="4" w:space="0" w:color="auto"/>
            </w:tcBorders>
            <w:vAlign w:val="center"/>
            <w:hideMark/>
          </w:tcPr>
          <w:p w14:paraId="6033F7F9" w14:textId="77777777" w:rsidR="0029751D" w:rsidRPr="003F3B32" w:rsidRDefault="0029751D" w:rsidP="0029751D">
            <w:pPr>
              <w:pStyle w:val="TAC"/>
            </w:pPr>
          </w:p>
        </w:tc>
      </w:tr>
      <w:tr w:rsidR="0029751D" w:rsidRPr="003F3B32" w14:paraId="032C1DBC" w14:textId="77777777" w:rsidTr="0029751D">
        <w:trPr>
          <w:jc w:val="center"/>
        </w:trPr>
        <w:tc>
          <w:tcPr>
            <w:tcW w:w="2007" w:type="dxa"/>
            <w:vMerge/>
            <w:tcBorders>
              <w:top w:val="single" w:sz="4" w:space="0" w:color="auto"/>
              <w:left w:val="single" w:sz="4" w:space="0" w:color="auto"/>
              <w:bottom w:val="single" w:sz="4" w:space="0" w:color="auto"/>
              <w:right w:val="single" w:sz="4" w:space="0" w:color="auto"/>
            </w:tcBorders>
            <w:vAlign w:val="center"/>
            <w:hideMark/>
          </w:tcPr>
          <w:p w14:paraId="1E1721E3" w14:textId="77777777" w:rsidR="0029751D" w:rsidRPr="003F3B32" w:rsidRDefault="0029751D" w:rsidP="0029751D">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87BC1D3" w14:textId="77777777" w:rsidR="0029751D" w:rsidRPr="003F3B32" w:rsidRDefault="0029751D" w:rsidP="0029751D">
            <w:pPr>
              <w:pStyle w:val="TAC"/>
              <w:rPr>
                <w:lang w:eastAsia="zh-CN"/>
              </w:rPr>
            </w:pPr>
            <w:r w:rsidRPr="003F3B32">
              <w:t>n78</w:t>
            </w:r>
          </w:p>
        </w:tc>
        <w:tc>
          <w:tcPr>
            <w:tcW w:w="960" w:type="dxa"/>
            <w:tcBorders>
              <w:top w:val="single" w:sz="4" w:space="0" w:color="auto"/>
              <w:left w:val="single" w:sz="4" w:space="0" w:color="auto"/>
              <w:bottom w:val="single" w:sz="4" w:space="0" w:color="auto"/>
              <w:right w:val="single" w:sz="4" w:space="0" w:color="auto"/>
            </w:tcBorders>
            <w:vAlign w:val="center"/>
            <w:hideMark/>
          </w:tcPr>
          <w:p w14:paraId="3EC7BCFB" w14:textId="77777777" w:rsidR="0029751D" w:rsidRPr="003F3B32" w:rsidRDefault="0029751D" w:rsidP="0029751D">
            <w:pPr>
              <w:pStyle w:val="TAC"/>
              <w:rPr>
                <w:lang w:eastAsia="zh-CN"/>
              </w:rPr>
            </w:pPr>
            <w:r w:rsidRPr="003F3B32">
              <w:t>3575</w:t>
            </w:r>
          </w:p>
        </w:tc>
        <w:tc>
          <w:tcPr>
            <w:tcW w:w="964" w:type="dxa"/>
            <w:tcBorders>
              <w:top w:val="single" w:sz="4" w:space="0" w:color="auto"/>
              <w:left w:val="single" w:sz="4" w:space="0" w:color="auto"/>
              <w:bottom w:val="single" w:sz="4" w:space="0" w:color="auto"/>
              <w:right w:val="single" w:sz="4" w:space="0" w:color="auto"/>
            </w:tcBorders>
            <w:vAlign w:val="center"/>
            <w:hideMark/>
          </w:tcPr>
          <w:p w14:paraId="0FA9B072" w14:textId="77777777" w:rsidR="0029751D" w:rsidRPr="003F3B32" w:rsidRDefault="0029751D" w:rsidP="0029751D">
            <w:pPr>
              <w:pStyle w:val="TAC"/>
              <w:rPr>
                <w:lang w:eastAsia="zh-CN"/>
              </w:rPr>
            </w:pPr>
            <w:r w:rsidRPr="003F3B32">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BE2AEEC" w14:textId="77777777" w:rsidR="0029751D" w:rsidRPr="003F3B32" w:rsidRDefault="0029751D" w:rsidP="0029751D">
            <w:pPr>
              <w:pStyle w:val="TAC"/>
              <w:rPr>
                <w:lang w:eastAsia="zh-CN"/>
              </w:rPr>
            </w:pPr>
            <w:r w:rsidRPr="003F3B32">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25D85B3" w14:textId="77777777" w:rsidR="0029751D" w:rsidRPr="003F3B32" w:rsidRDefault="0029751D" w:rsidP="0029751D">
            <w:pPr>
              <w:pStyle w:val="TAC"/>
              <w:rPr>
                <w:lang w:eastAsia="zh-CN"/>
              </w:rPr>
            </w:pPr>
            <w:r w:rsidRPr="003F3B32">
              <w:t>3575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18DF0882" w14:textId="77777777" w:rsidR="0029751D" w:rsidRPr="003F3B32" w:rsidRDefault="0029751D" w:rsidP="0029751D">
            <w:pPr>
              <w:pStyle w:val="TAC"/>
              <w:rPr>
                <w:lang w:eastAsia="zh-CN"/>
              </w:rPr>
            </w:pPr>
            <w:r w:rsidRPr="003F3B32">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F562CF5" w14:textId="77777777" w:rsidR="0029751D" w:rsidRPr="003F3B32" w:rsidRDefault="0029751D" w:rsidP="0029751D">
            <w:pPr>
              <w:pStyle w:val="TAC"/>
              <w:rPr>
                <w:lang w:eastAsia="zh-CN"/>
              </w:rPr>
            </w:pPr>
            <w:r w:rsidRPr="003F3B32">
              <w:t>TDD</w:t>
            </w:r>
          </w:p>
        </w:tc>
        <w:tc>
          <w:tcPr>
            <w:tcW w:w="1057" w:type="dxa"/>
            <w:tcBorders>
              <w:top w:val="single" w:sz="4" w:space="0" w:color="auto"/>
              <w:left w:val="single" w:sz="4" w:space="0" w:color="auto"/>
              <w:bottom w:val="single" w:sz="4" w:space="0" w:color="auto"/>
              <w:right w:val="single" w:sz="4" w:space="0" w:color="auto"/>
            </w:tcBorders>
            <w:hideMark/>
          </w:tcPr>
          <w:p w14:paraId="680782A7" w14:textId="77777777" w:rsidR="0029751D" w:rsidRPr="003F3B32" w:rsidRDefault="0029751D" w:rsidP="0029751D">
            <w:pPr>
              <w:pStyle w:val="TAC"/>
            </w:pPr>
            <w:r w:rsidRPr="003F3B32">
              <w:t>N/A</w:t>
            </w:r>
          </w:p>
        </w:tc>
      </w:tr>
      <w:tr w:rsidR="0029751D" w:rsidRPr="003F3B32" w14:paraId="4B7FE2D1" w14:textId="77777777" w:rsidTr="0029751D">
        <w:trPr>
          <w:jc w:val="center"/>
        </w:trPr>
        <w:tc>
          <w:tcPr>
            <w:tcW w:w="2007" w:type="dxa"/>
            <w:vMerge w:val="restart"/>
            <w:tcBorders>
              <w:top w:val="single" w:sz="4" w:space="0" w:color="auto"/>
              <w:left w:val="single" w:sz="4" w:space="0" w:color="auto"/>
              <w:bottom w:val="single" w:sz="4" w:space="0" w:color="auto"/>
              <w:right w:val="single" w:sz="4" w:space="0" w:color="auto"/>
            </w:tcBorders>
            <w:vAlign w:val="center"/>
            <w:hideMark/>
          </w:tcPr>
          <w:p w14:paraId="4E7D5956" w14:textId="77777777" w:rsidR="0029751D" w:rsidRPr="003F3B32" w:rsidRDefault="0029751D" w:rsidP="0029751D">
            <w:pPr>
              <w:pStyle w:val="TAC"/>
            </w:pPr>
            <w:r w:rsidRPr="003F3B32">
              <w:rPr>
                <w:lang w:eastAsia="zh-CN"/>
              </w:rPr>
              <w:t>CA</w:t>
            </w:r>
            <w:r w:rsidRPr="003F3B32">
              <w:t>_</w:t>
            </w:r>
            <w:r w:rsidRPr="003F3B32">
              <w:rPr>
                <w:lang w:eastAsia="zh-CN"/>
              </w:rPr>
              <w:t>n</w:t>
            </w:r>
            <w:r w:rsidRPr="003F3B32">
              <w:t>3A-n78A</w:t>
            </w:r>
          </w:p>
        </w:tc>
        <w:tc>
          <w:tcPr>
            <w:tcW w:w="1146" w:type="dxa"/>
            <w:vMerge w:val="restart"/>
            <w:tcBorders>
              <w:top w:val="single" w:sz="4" w:space="0" w:color="auto"/>
              <w:left w:val="single" w:sz="4" w:space="0" w:color="auto"/>
              <w:bottom w:val="single" w:sz="4" w:space="0" w:color="auto"/>
              <w:right w:val="single" w:sz="4" w:space="0" w:color="auto"/>
            </w:tcBorders>
            <w:vAlign w:val="center"/>
            <w:hideMark/>
          </w:tcPr>
          <w:p w14:paraId="39D9203F" w14:textId="77777777" w:rsidR="0029751D" w:rsidRPr="003F3B32" w:rsidRDefault="0029751D" w:rsidP="0029751D">
            <w:pPr>
              <w:pStyle w:val="TAC"/>
              <w:rPr>
                <w:lang w:eastAsia="zh-CN"/>
              </w:rPr>
            </w:pPr>
            <w:r w:rsidRPr="003F3B32">
              <w:rPr>
                <w:lang w:eastAsia="zh-CN"/>
              </w:rPr>
              <w:t>n</w:t>
            </w:r>
            <w:r w:rsidRPr="003F3B32">
              <w:t>3</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59B6DFDC" w14:textId="77777777" w:rsidR="0029751D" w:rsidRPr="003F3B32" w:rsidRDefault="0029751D" w:rsidP="0029751D">
            <w:pPr>
              <w:pStyle w:val="TAC"/>
              <w:rPr>
                <w:lang w:eastAsia="zh-CN"/>
              </w:rPr>
            </w:pPr>
            <w:r w:rsidRPr="003F3B32">
              <w:t>1765</w:t>
            </w:r>
          </w:p>
        </w:tc>
        <w:tc>
          <w:tcPr>
            <w:tcW w:w="964" w:type="dxa"/>
            <w:vMerge w:val="restart"/>
            <w:tcBorders>
              <w:top w:val="single" w:sz="4" w:space="0" w:color="auto"/>
              <w:left w:val="single" w:sz="4" w:space="0" w:color="auto"/>
              <w:bottom w:val="single" w:sz="4" w:space="0" w:color="auto"/>
              <w:right w:val="single" w:sz="4" w:space="0" w:color="auto"/>
            </w:tcBorders>
            <w:vAlign w:val="center"/>
            <w:hideMark/>
          </w:tcPr>
          <w:p w14:paraId="57B6E5FE" w14:textId="77777777" w:rsidR="0029751D" w:rsidRPr="003F3B32" w:rsidRDefault="0029751D" w:rsidP="0029751D">
            <w:pPr>
              <w:pStyle w:val="TAC"/>
              <w:rPr>
                <w:lang w:eastAsia="zh-CN"/>
              </w:rPr>
            </w:pPr>
            <w:r w:rsidRPr="003F3B32">
              <w:t>5</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1EA230C5" w14:textId="77777777" w:rsidR="0029751D" w:rsidRPr="003F3B32" w:rsidRDefault="0029751D" w:rsidP="0029751D">
            <w:pPr>
              <w:pStyle w:val="TAC"/>
              <w:rPr>
                <w:lang w:eastAsia="zh-CN"/>
              </w:rPr>
            </w:pPr>
            <w:r w:rsidRPr="003F3B32">
              <w:t>25</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4F35B3D5" w14:textId="77777777" w:rsidR="0029751D" w:rsidRPr="003F3B32" w:rsidRDefault="0029751D" w:rsidP="0029751D">
            <w:pPr>
              <w:pStyle w:val="TAC"/>
              <w:rPr>
                <w:lang w:eastAsia="zh-CN"/>
              </w:rPr>
            </w:pPr>
            <w:r w:rsidRPr="003F3B32">
              <w:t>1860</w:t>
            </w:r>
          </w:p>
        </w:tc>
        <w:tc>
          <w:tcPr>
            <w:tcW w:w="977" w:type="dxa"/>
            <w:tcBorders>
              <w:top w:val="single" w:sz="4" w:space="0" w:color="auto"/>
              <w:left w:val="single" w:sz="4" w:space="0" w:color="auto"/>
              <w:bottom w:val="single" w:sz="4" w:space="0" w:color="auto"/>
              <w:right w:val="single" w:sz="4" w:space="0" w:color="auto"/>
            </w:tcBorders>
            <w:vAlign w:val="center"/>
            <w:hideMark/>
          </w:tcPr>
          <w:p w14:paraId="5A40CA0B" w14:textId="77777777" w:rsidR="0029751D" w:rsidRPr="003F3B32" w:rsidRDefault="0029751D" w:rsidP="0029751D">
            <w:pPr>
              <w:pStyle w:val="TAC"/>
              <w:rPr>
                <w:lang w:eastAsia="zh-CN"/>
              </w:rPr>
            </w:pPr>
            <w:r w:rsidRPr="003F3B32">
              <w:t>[8.0]</w:t>
            </w:r>
          </w:p>
        </w:tc>
        <w:tc>
          <w:tcPr>
            <w:tcW w:w="828" w:type="dxa"/>
            <w:vMerge w:val="restart"/>
            <w:tcBorders>
              <w:top w:val="single" w:sz="4" w:space="0" w:color="auto"/>
              <w:left w:val="single" w:sz="4" w:space="0" w:color="auto"/>
              <w:bottom w:val="single" w:sz="4" w:space="0" w:color="auto"/>
              <w:right w:val="single" w:sz="4" w:space="0" w:color="auto"/>
            </w:tcBorders>
            <w:vAlign w:val="center"/>
            <w:hideMark/>
          </w:tcPr>
          <w:p w14:paraId="0293F5C5" w14:textId="77777777" w:rsidR="0029751D" w:rsidRPr="003F3B32" w:rsidRDefault="0029751D" w:rsidP="0029751D">
            <w:pPr>
              <w:pStyle w:val="TAC"/>
              <w:rPr>
                <w:lang w:eastAsia="zh-CN"/>
              </w:rPr>
            </w:pPr>
            <w:r w:rsidRPr="003F3B32">
              <w:t>FDD</w:t>
            </w:r>
          </w:p>
        </w:tc>
        <w:tc>
          <w:tcPr>
            <w:tcW w:w="1057" w:type="dxa"/>
            <w:vMerge w:val="restart"/>
            <w:tcBorders>
              <w:top w:val="single" w:sz="4" w:space="0" w:color="auto"/>
              <w:left w:val="single" w:sz="4" w:space="0" w:color="auto"/>
              <w:bottom w:val="single" w:sz="4" w:space="0" w:color="auto"/>
              <w:right w:val="single" w:sz="4" w:space="0" w:color="auto"/>
            </w:tcBorders>
            <w:hideMark/>
          </w:tcPr>
          <w:p w14:paraId="01483E04" w14:textId="77777777" w:rsidR="0029751D" w:rsidRPr="003F3B32" w:rsidRDefault="0029751D" w:rsidP="0029751D">
            <w:pPr>
              <w:pStyle w:val="TAC"/>
            </w:pPr>
            <w:r w:rsidRPr="003F3B32">
              <w:t>IMD4</w:t>
            </w:r>
            <w:r w:rsidRPr="003F3B32">
              <w:rPr>
                <w:vertAlign w:val="superscript"/>
              </w:rPr>
              <w:t>4</w:t>
            </w:r>
          </w:p>
        </w:tc>
      </w:tr>
      <w:tr w:rsidR="0029751D" w:rsidRPr="003F3B32" w14:paraId="04AC74FB" w14:textId="77777777" w:rsidTr="0029751D">
        <w:trPr>
          <w:jc w:val="center"/>
        </w:trPr>
        <w:tc>
          <w:tcPr>
            <w:tcW w:w="2007" w:type="dxa"/>
            <w:vMerge/>
            <w:tcBorders>
              <w:top w:val="single" w:sz="4" w:space="0" w:color="auto"/>
              <w:left w:val="single" w:sz="4" w:space="0" w:color="auto"/>
              <w:bottom w:val="single" w:sz="4" w:space="0" w:color="auto"/>
              <w:right w:val="single" w:sz="4" w:space="0" w:color="auto"/>
            </w:tcBorders>
            <w:vAlign w:val="center"/>
            <w:hideMark/>
          </w:tcPr>
          <w:p w14:paraId="042D41B8" w14:textId="77777777" w:rsidR="0029751D" w:rsidRPr="003F3B32" w:rsidRDefault="0029751D" w:rsidP="0029751D">
            <w:pPr>
              <w:pStyle w:val="TAC"/>
            </w:pPr>
          </w:p>
        </w:tc>
        <w:tc>
          <w:tcPr>
            <w:tcW w:w="1146" w:type="dxa"/>
            <w:vMerge/>
            <w:tcBorders>
              <w:top w:val="single" w:sz="4" w:space="0" w:color="auto"/>
              <w:left w:val="single" w:sz="4" w:space="0" w:color="auto"/>
              <w:bottom w:val="single" w:sz="4" w:space="0" w:color="auto"/>
              <w:right w:val="single" w:sz="4" w:space="0" w:color="auto"/>
            </w:tcBorders>
            <w:vAlign w:val="center"/>
            <w:hideMark/>
          </w:tcPr>
          <w:p w14:paraId="573ECF63" w14:textId="77777777" w:rsidR="0029751D" w:rsidRPr="003F3B32" w:rsidRDefault="0029751D" w:rsidP="0029751D">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1FA6F4DD" w14:textId="77777777" w:rsidR="0029751D" w:rsidRPr="003F3B32" w:rsidRDefault="0029751D" w:rsidP="0029751D">
            <w:pPr>
              <w:pStyle w:val="TAC"/>
              <w:rPr>
                <w:lang w:eastAsia="zh-CN"/>
              </w:rPr>
            </w:pPr>
          </w:p>
        </w:tc>
        <w:tc>
          <w:tcPr>
            <w:tcW w:w="964" w:type="dxa"/>
            <w:vMerge/>
            <w:tcBorders>
              <w:top w:val="single" w:sz="4" w:space="0" w:color="auto"/>
              <w:left w:val="single" w:sz="4" w:space="0" w:color="auto"/>
              <w:bottom w:val="single" w:sz="4" w:space="0" w:color="auto"/>
              <w:right w:val="single" w:sz="4" w:space="0" w:color="auto"/>
            </w:tcBorders>
            <w:vAlign w:val="center"/>
            <w:hideMark/>
          </w:tcPr>
          <w:p w14:paraId="630C8B57" w14:textId="77777777" w:rsidR="0029751D" w:rsidRPr="003F3B32" w:rsidRDefault="0029751D" w:rsidP="0029751D">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734A6643" w14:textId="77777777" w:rsidR="0029751D" w:rsidRPr="003F3B32" w:rsidRDefault="0029751D" w:rsidP="0029751D">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08421A7E" w14:textId="77777777" w:rsidR="0029751D" w:rsidRPr="003F3B32" w:rsidRDefault="0029751D" w:rsidP="0029751D">
            <w:pPr>
              <w:pStyle w:val="TAC"/>
              <w:rPr>
                <w:lang w:eastAsia="zh-CN"/>
              </w:rPr>
            </w:pPr>
          </w:p>
        </w:tc>
        <w:tc>
          <w:tcPr>
            <w:tcW w:w="977" w:type="dxa"/>
            <w:tcBorders>
              <w:top w:val="single" w:sz="4" w:space="0" w:color="auto"/>
              <w:left w:val="single" w:sz="4" w:space="0" w:color="auto"/>
              <w:bottom w:val="single" w:sz="4" w:space="0" w:color="auto"/>
              <w:right w:val="single" w:sz="4" w:space="0" w:color="auto"/>
            </w:tcBorders>
            <w:vAlign w:val="center"/>
            <w:hideMark/>
          </w:tcPr>
          <w:p w14:paraId="6AFF1AE1" w14:textId="77777777" w:rsidR="0029751D" w:rsidRPr="003F3B32" w:rsidRDefault="0029751D" w:rsidP="0029751D">
            <w:pPr>
              <w:pStyle w:val="TAC"/>
            </w:pPr>
            <w:r w:rsidRPr="003F3B32">
              <w:t>[10.7</w:t>
            </w:r>
            <w:r w:rsidRPr="003F3B32">
              <w:rPr>
                <w:vertAlign w:val="superscript"/>
              </w:rPr>
              <w:t>5</w:t>
            </w:r>
            <w:r w:rsidRPr="003F3B32">
              <w:t>]</w:t>
            </w: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57B7120A" w14:textId="77777777" w:rsidR="0029751D" w:rsidRPr="003F3B32" w:rsidRDefault="0029751D" w:rsidP="0029751D">
            <w:pPr>
              <w:pStyle w:val="TAC"/>
              <w:rPr>
                <w:lang w:eastAsia="zh-CN"/>
              </w:rPr>
            </w:pPr>
          </w:p>
        </w:tc>
        <w:tc>
          <w:tcPr>
            <w:tcW w:w="1057" w:type="dxa"/>
            <w:vMerge/>
            <w:tcBorders>
              <w:top w:val="single" w:sz="4" w:space="0" w:color="auto"/>
              <w:left w:val="single" w:sz="4" w:space="0" w:color="auto"/>
              <w:bottom w:val="single" w:sz="4" w:space="0" w:color="auto"/>
              <w:right w:val="single" w:sz="4" w:space="0" w:color="auto"/>
            </w:tcBorders>
            <w:vAlign w:val="center"/>
            <w:hideMark/>
          </w:tcPr>
          <w:p w14:paraId="253BDD7B" w14:textId="77777777" w:rsidR="0029751D" w:rsidRPr="003F3B32" w:rsidRDefault="0029751D" w:rsidP="0029751D">
            <w:pPr>
              <w:pStyle w:val="TAC"/>
            </w:pPr>
          </w:p>
        </w:tc>
      </w:tr>
      <w:tr w:rsidR="0029751D" w:rsidRPr="003F3B32" w14:paraId="6AC68C9D" w14:textId="77777777" w:rsidTr="0029751D">
        <w:trPr>
          <w:jc w:val="center"/>
        </w:trPr>
        <w:tc>
          <w:tcPr>
            <w:tcW w:w="2007" w:type="dxa"/>
            <w:vMerge/>
            <w:tcBorders>
              <w:top w:val="single" w:sz="4" w:space="0" w:color="auto"/>
              <w:left w:val="single" w:sz="4" w:space="0" w:color="auto"/>
              <w:bottom w:val="single" w:sz="4" w:space="0" w:color="auto"/>
              <w:right w:val="single" w:sz="4" w:space="0" w:color="auto"/>
            </w:tcBorders>
            <w:vAlign w:val="center"/>
            <w:hideMark/>
          </w:tcPr>
          <w:p w14:paraId="6710649F" w14:textId="77777777" w:rsidR="0029751D" w:rsidRPr="003F3B32" w:rsidRDefault="0029751D" w:rsidP="0029751D">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AF124BD" w14:textId="77777777" w:rsidR="0029751D" w:rsidRPr="003F3B32" w:rsidRDefault="0029751D" w:rsidP="0029751D">
            <w:pPr>
              <w:pStyle w:val="TAC"/>
              <w:rPr>
                <w:lang w:eastAsia="zh-CN"/>
              </w:rPr>
            </w:pPr>
            <w:r w:rsidRPr="003F3B32">
              <w:t>n78</w:t>
            </w:r>
          </w:p>
        </w:tc>
        <w:tc>
          <w:tcPr>
            <w:tcW w:w="960" w:type="dxa"/>
            <w:tcBorders>
              <w:top w:val="single" w:sz="4" w:space="0" w:color="auto"/>
              <w:left w:val="single" w:sz="4" w:space="0" w:color="auto"/>
              <w:bottom w:val="single" w:sz="4" w:space="0" w:color="auto"/>
              <w:right w:val="single" w:sz="4" w:space="0" w:color="auto"/>
            </w:tcBorders>
            <w:vAlign w:val="center"/>
            <w:hideMark/>
          </w:tcPr>
          <w:p w14:paraId="101B65F7" w14:textId="77777777" w:rsidR="0029751D" w:rsidRPr="003F3B32" w:rsidRDefault="0029751D" w:rsidP="0029751D">
            <w:pPr>
              <w:pStyle w:val="TAC"/>
              <w:rPr>
                <w:lang w:eastAsia="zh-CN"/>
              </w:rPr>
            </w:pPr>
            <w:r w:rsidRPr="003F3B32">
              <w:t>3435</w:t>
            </w:r>
          </w:p>
        </w:tc>
        <w:tc>
          <w:tcPr>
            <w:tcW w:w="964" w:type="dxa"/>
            <w:tcBorders>
              <w:top w:val="single" w:sz="4" w:space="0" w:color="auto"/>
              <w:left w:val="single" w:sz="4" w:space="0" w:color="auto"/>
              <w:bottom w:val="single" w:sz="4" w:space="0" w:color="auto"/>
              <w:right w:val="single" w:sz="4" w:space="0" w:color="auto"/>
            </w:tcBorders>
            <w:vAlign w:val="center"/>
            <w:hideMark/>
          </w:tcPr>
          <w:p w14:paraId="06237F96" w14:textId="77777777" w:rsidR="0029751D" w:rsidRPr="003F3B32" w:rsidRDefault="0029751D" w:rsidP="0029751D">
            <w:pPr>
              <w:pStyle w:val="TAC"/>
              <w:rPr>
                <w:lang w:eastAsia="zh-CN"/>
              </w:rPr>
            </w:pPr>
            <w:r w:rsidRPr="003F3B32">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AE26294" w14:textId="77777777" w:rsidR="0029751D" w:rsidRPr="003F3B32" w:rsidRDefault="0029751D" w:rsidP="0029751D">
            <w:pPr>
              <w:pStyle w:val="TAC"/>
              <w:rPr>
                <w:lang w:eastAsia="zh-CN"/>
              </w:rPr>
            </w:pPr>
            <w:r w:rsidRPr="003F3B32">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9EC8D5F" w14:textId="77777777" w:rsidR="0029751D" w:rsidRPr="003F3B32" w:rsidRDefault="0029751D" w:rsidP="0029751D">
            <w:pPr>
              <w:pStyle w:val="TAC"/>
              <w:rPr>
                <w:lang w:eastAsia="zh-CN"/>
              </w:rPr>
            </w:pPr>
            <w:r w:rsidRPr="003F3B32">
              <w:t>3435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02F86BE7" w14:textId="77777777" w:rsidR="0029751D" w:rsidRPr="003F3B32" w:rsidRDefault="0029751D" w:rsidP="0029751D">
            <w:pPr>
              <w:pStyle w:val="TAC"/>
              <w:rPr>
                <w:lang w:eastAsia="zh-CN"/>
              </w:rPr>
            </w:pPr>
            <w:r w:rsidRPr="003F3B32">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F503019" w14:textId="77777777" w:rsidR="0029751D" w:rsidRPr="003F3B32" w:rsidRDefault="0029751D" w:rsidP="0029751D">
            <w:pPr>
              <w:pStyle w:val="TAC"/>
              <w:rPr>
                <w:lang w:eastAsia="zh-CN"/>
              </w:rPr>
            </w:pPr>
            <w:r w:rsidRPr="003F3B32">
              <w:t>TDD</w:t>
            </w:r>
          </w:p>
        </w:tc>
        <w:tc>
          <w:tcPr>
            <w:tcW w:w="1057" w:type="dxa"/>
            <w:tcBorders>
              <w:top w:val="single" w:sz="4" w:space="0" w:color="auto"/>
              <w:left w:val="single" w:sz="4" w:space="0" w:color="auto"/>
              <w:bottom w:val="single" w:sz="4" w:space="0" w:color="auto"/>
              <w:right w:val="single" w:sz="4" w:space="0" w:color="auto"/>
            </w:tcBorders>
            <w:hideMark/>
          </w:tcPr>
          <w:p w14:paraId="1251E4E3" w14:textId="77777777" w:rsidR="0029751D" w:rsidRPr="003F3B32" w:rsidRDefault="0029751D" w:rsidP="0029751D">
            <w:pPr>
              <w:pStyle w:val="TAC"/>
            </w:pPr>
            <w:r w:rsidRPr="003F3B32">
              <w:t>N/A</w:t>
            </w:r>
          </w:p>
        </w:tc>
      </w:tr>
      <w:tr w:rsidR="0029751D" w:rsidRPr="003F3B32" w14:paraId="762B7A89" w14:textId="77777777" w:rsidTr="0029751D">
        <w:trPr>
          <w:jc w:val="center"/>
        </w:trPr>
        <w:tc>
          <w:tcPr>
            <w:tcW w:w="2007" w:type="dxa"/>
            <w:vMerge w:val="restart"/>
            <w:tcBorders>
              <w:top w:val="single" w:sz="4" w:space="0" w:color="auto"/>
              <w:left w:val="single" w:sz="4" w:space="0" w:color="auto"/>
              <w:right w:val="single" w:sz="4" w:space="0" w:color="auto"/>
            </w:tcBorders>
            <w:vAlign w:val="center"/>
          </w:tcPr>
          <w:p w14:paraId="5E0D4D0F" w14:textId="77777777" w:rsidR="0029751D" w:rsidRPr="003F3B32" w:rsidRDefault="0029751D" w:rsidP="0029751D">
            <w:pPr>
              <w:pStyle w:val="TAC"/>
              <w:spacing w:line="260" w:lineRule="auto"/>
            </w:pPr>
            <w:r w:rsidRPr="003F3B32">
              <w:rPr>
                <w:lang w:eastAsia="zh-CN"/>
              </w:rPr>
              <w:t>CA_n5-n66</w:t>
            </w:r>
          </w:p>
        </w:tc>
        <w:tc>
          <w:tcPr>
            <w:tcW w:w="1146" w:type="dxa"/>
            <w:tcBorders>
              <w:top w:val="single" w:sz="4" w:space="0" w:color="auto"/>
              <w:left w:val="single" w:sz="4" w:space="0" w:color="auto"/>
              <w:bottom w:val="single" w:sz="4" w:space="0" w:color="auto"/>
              <w:right w:val="single" w:sz="4" w:space="0" w:color="auto"/>
            </w:tcBorders>
          </w:tcPr>
          <w:p w14:paraId="3F521330" w14:textId="77777777" w:rsidR="0029751D" w:rsidRPr="003F3B32" w:rsidRDefault="0029751D" w:rsidP="0029751D">
            <w:pPr>
              <w:pStyle w:val="TAC"/>
            </w:pPr>
            <w:r w:rsidRPr="003F3B32">
              <w:t>n5</w:t>
            </w:r>
          </w:p>
        </w:tc>
        <w:tc>
          <w:tcPr>
            <w:tcW w:w="960" w:type="dxa"/>
            <w:tcBorders>
              <w:top w:val="single" w:sz="4" w:space="0" w:color="auto"/>
              <w:left w:val="single" w:sz="4" w:space="0" w:color="auto"/>
              <w:bottom w:val="single" w:sz="4" w:space="0" w:color="auto"/>
              <w:right w:val="single" w:sz="4" w:space="0" w:color="auto"/>
            </w:tcBorders>
          </w:tcPr>
          <w:p w14:paraId="4AB6F101" w14:textId="77777777" w:rsidR="0029751D" w:rsidRPr="003F3B32" w:rsidRDefault="0029751D" w:rsidP="0029751D">
            <w:pPr>
              <w:pStyle w:val="TAC"/>
            </w:pPr>
            <w:r w:rsidRPr="003F3B32">
              <w:t>838</w:t>
            </w:r>
          </w:p>
        </w:tc>
        <w:tc>
          <w:tcPr>
            <w:tcW w:w="964" w:type="dxa"/>
            <w:tcBorders>
              <w:top w:val="single" w:sz="4" w:space="0" w:color="auto"/>
              <w:left w:val="single" w:sz="4" w:space="0" w:color="auto"/>
              <w:bottom w:val="single" w:sz="4" w:space="0" w:color="auto"/>
              <w:right w:val="single" w:sz="4" w:space="0" w:color="auto"/>
            </w:tcBorders>
          </w:tcPr>
          <w:p w14:paraId="674881A9" w14:textId="77777777" w:rsidR="0029751D" w:rsidRPr="003F3B32" w:rsidRDefault="0029751D" w:rsidP="0029751D">
            <w:pPr>
              <w:pStyle w:val="TAC"/>
            </w:pPr>
            <w:r w:rsidRPr="003F3B32">
              <w:t>5</w:t>
            </w:r>
          </w:p>
        </w:tc>
        <w:tc>
          <w:tcPr>
            <w:tcW w:w="960" w:type="dxa"/>
            <w:tcBorders>
              <w:top w:val="single" w:sz="4" w:space="0" w:color="auto"/>
              <w:left w:val="single" w:sz="4" w:space="0" w:color="auto"/>
              <w:bottom w:val="single" w:sz="4" w:space="0" w:color="auto"/>
              <w:right w:val="single" w:sz="4" w:space="0" w:color="auto"/>
            </w:tcBorders>
          </w:tcPr>
          <w:p w14:paraId="63A3297A" w14:textId="77777777" w:rsidR="0029751D" w:rsidRPr="003F3B32" w:rsidRDefault="0029751D" w:rsidP="0029751D">
            <w:pPr>
              <w:pStyle w:val="TAC"/>
            </w:pPr>
            <w:r w:rsidRPr="003F3B32">
              <w:t>25</w:t>
            </w:r>
          </w:p>
        </w:tc>
        <w:tc>
          <w:tcPr>
            <w:tcW w:w="960" w:type="dxa"/>
            <w:tcBorders>
              <w:top w:val="single" w:sz="4" w:space="0" w:color="auto"/>
              <w:left w:val="single" w:sz="4" w:space="0" w:color="auto"/>
              <w:bottom w:val="single" w:sz="4" w:space="0" w:color="auto"/>
              <w:right w:val="single" w:sz="4" w:space="0" w:color="auto"/>
            </w:tcBorders>
          </w:tcPr>
          <w:p w14:paraId="057B1B8B" w14:textId="77777777" w:rsidR="0029751D" w:rsidRPr="003F3B32" w:rsidRDefault="0029751D" w:rsidP="0029751D">
            <w:pPr>
              <w:pStyle w:val="TAC"/>
            </w:pPr>
            <w:r w:rsidRPr="003F3B32">
              <w:t>883</w:t>
            </w:r>
          </w:p>
        </w:tc>
        <w:tc>
          <w:tcPr>
            <w:tcW w:w="977" w:type="dxa"/>
            <w:tcBorders>
              <w:top w:val="single" w:sz="4" w:space="0" w:color="auto"/>
              <w:left w:val="single" w:sz="4" w:space="0" w:color="auto"/>
              <w:bottom w:val="single" w:sz="4" w:space="0" w:color="auto"/>
              <w:right w:val="single" w:sz="4" w:space="0" w:color="auto"/>
            </w:tcBorders>
          </w:tcPr>
          <w:p w14:paraId="5EDC5E63" w14:textId="77777777" w:rsidR="0029751D" w:rsidRPr="003F3B32" w:rsidRDefault="0029751D" w:rsidP="0029751D">
            <w:pPr>
              <w:pStyle w:val="TAC"/>
            </w:pPr>
            <w:r w:rsidRPr="003F3B32">
              <w:t>30</w:t>
            </w:r>
          </w:p>
        </w:tc>
        <w:tc>
          <w:tcPr>
            <w:tcW w:w="828" w:type="dxa"/>
            <w:tcBorders>
              <w:top w:val="single" w:sz="4" w:space="0" w:color="auto"/>
              <w:left w:val="single" w:sz="4" w:space="0" w:color="auto"/>
              <w:bottom w:val="single" w:sz="4" w:space="0" w:color="auto"/>
              <w:right w:val="single" w:sz="4" w:space="0" w:color="auto"/>
            </w:tcBorders>
          </w:tcPr>
          <w:p w14:paraId="471DF353" w14:textId="77777777" w:rsidR="0029751D" w:rsidRPr="003F3B32" w:rsidRDefault="0029751D" w:rsidP="0029751D">
            <w:pPr>
              <w:pStyle w:val="TAC"/>
            </w:pPr>
            <w:r w:rsidRPr="003F3B32">
              <w:t>FDD</w:t>
            </w:r>
          </w:p>
        </w:tc>
        <w:tc>
          <w:tcPr>
            <w:tcW w:w="1057" w:type="dxa"/>
            <w:tcBorders>
              <w:top w:val="single" w:sz="4" w:space="0" w:color="auto"/>
              <w:left w:val="single" w:sz="4" w:space="0" w:color="auto"/>
              <w:bottom w:val="single" w:sz="4" w:space="0" w:color="auto"/>
              <w:right w:val="single" w:sz="4" w:space="0" w:color="auto"/>
            </w:tcBorders>
          </w:tcPr>
          <w:p w14:paraId="630C9E8D" w14:textId="77777777" w:rsidR="0029751D" w:rsidRPr="003F3B32" w:rsidRDefault="0029751D" w:rsidP="0029751D">
            <w:pPr>
              <w:pStyle w:val="TAC"/>
            </w:pPr>
            <w:r w:rsidRPr="003F3B32">
              <w:t>IMD24</w:t>
            </w:r>
          </w:p>
        </w:tc>
      </w:tr>
      <w:tr w:rsidR="0029751D" w:rsidRPr="003F3B32" w14:paraId="1F0BF902" w14:textId="77777777" w:rsidTr="0029751D">
        <w:trPr>
          <w:jc w:val="center"/>
        </w:trPr>
        <w:tc>
          <w:tcPr>
            <w:tcW w:w="2007" w:type="dxa"/>
            <w:vMerge/>
            <w:tcBorders>
              <w:left w:val="single" w:sz="4" w:space="0" w:color="auto"/>
              <w:bottom w:val="single" w:sz="4" w:space="0" w:color="auto"/>
              <w:right w:val="single" w:sz="4" w:space="0" w:color="auto"/>
            </w:tcBorders>
            <w:vAlign w:val="center"/>
          </w:tcPr>
          <w:p w14:paraId="7D08C883" w14:textId="77777777" w:rsidR="0029751D" w:rsidRPr="003F3B32" w:rsidRDefault="0029751D" w:rsidP="0029751D">
            <w:pPr>
              <w:pStyle w:val="TAC"/>
            </w:pPr>
          </w:p>
        </w:tc>
        <w:tc>
          <w:tcPr>
            <w:tcW w:w="1146" w:type="dxa"/>
            <w:tcBorders>
              <w:top w:val="single" w:sz="4" w:space="0" w:color="auto"/>
              <w:left w:val="single" w:sz="4" w:space="0" w:color="auto"/>
              <w:bottom w:val="single" w:sz="4" w:space="0" w:color="auto"/>
              <w:right w:val="single" w:sz="4" w:space="0" w:color="auto"/>
            </w:tcBorders>
          </w:tcPr>
          <w:p w14:paraId="55013569" w14:textId="77777777" w:rsidR="0029751D" w:rsidRPr="003F3B32" w:rsidRDefault="0029751D" w:rsidP="0029751D">
            <w:pPr>
              <w:pStyle w:val="TAC"/>
            </w:pPr>
            <w:r w:rsidRPr="003F3B32">
              <w:t>n66</w:t>
            </w:r>
          </w:p>
        </w:tc>
        <w:tc>
          <w:tcPr>
            <w:tcW w:w="960" w:type="dxa"/>
            <w:tcBorders>
              <w:top w:val="single" w:sz="4" w:space="0" w:color="auto"/>
              <w:left w:val="single" w:sz="4" w:space="0" w:color="auto"/>
              <w:bottom w:val="single" w:sz="4" w:space="0" w:color="auto"/>
              <w:right w:val="single" w:sz="4" w:space="0" w:color="auto"/>
            </w:tcBorders>
          </w:tcPr>
          <w:p w14:paraId="2A6AE5AC" w14:textId="77777777" w:rsidR="0029751D" w:rsidRPr="003F3B32" w:rsidRDefault="0029751D" w:rsidP="0029751D">
            <w:pPr>
              <w:pStyle w:val="TAC"/>
            </w:pPr>
            <w:r w:rsidRPr="003F3B32">
              <w:t>1721</w:t>
            </w:r>
          </w:p>
        </w:tc>
        <w:tc>
          <w:tcPr>
            <w:tcW w:w="964" w:type="dxa"/>
            <w:tcBorders>
              <w:top w:val="single" w:sz="4" w:space="0" w:color="auto"/>
              <w:left w:val="single" w:sz="4" w:space="0" w:color="auto"/>
              <w:bottom w:val="single" w:sz="4" w:space="0" w:color="auto"/>
              <w:right w:val="single" w:sz="4" w:space="0" w:color="auto"/>
            </w:tcBorders>
          </w:tcPr>
          <w:p w14:paraId="61F9B9DE" w14:textId="77777777" w:rsidR="0029751D" w:rsidRPr="003F3B32" w:rsidRDefault="0029751D" w:rsidP="0029751D">
            <w:pPr>
              <w:pStyle w:val="TAC"/>
            </w:pPr>
            <w:r w:rsidRPr="003F3B32">
              <w:t>5</w:t>
            </w:r>
          </w:p>
        </w:tc>
        <w:tc>
          <w:tcPr>
            <w:tcW w:w="960" w:type="dxa"/>
            <w:tcBorders>
              <w:top w:val="single" w:sz="4" w:space="0" w:color="auto"/>
              <w:left w:val="single" w:sz="4" w:space="0" w:color="auto"/>
              <w:bottom w:val="single" w:sz="4" w:space="0" w:color="auto"/>
              <w:right w:val="single" w:sz="4" w:space="0" w:color="auto"/>
            </w:tcBorders>
          </w:tcPr>
          <w:p w14:paraId="445C774E" w14:textId="77777777" w:rsidR="0029751D" w:rsidRPr="003F3B32" w:rsidRDefault="0029751D" w:rsidP="0029751D">
            <w:pPr>
              <w:pStyle w:val="TAC"/>
            </w:pPr>
            <w:r w:rsidRPr="003F3B32">
              <w:t>25</w:t>
            </w:r>
          </w:p>
        </w:tc>
        <w:tc>
          <w:tcPr>
            <w:tcW w:w="960" w:type="dxa"/>
            <w:tcBorders>
              <w:top w:val="single" w:sz="4" w:space="0" w:color="auto"/>
              <w:left w:val="single" w:sz="4" w:space="0" w:color="auto"/>
              <w:bottom w:val="single" w:sz="4" w:space="0" w:color="auto"/>
              <w:right w:val="single" w:sz="4" w:space="0" w:color="auto"/>
            </w:tcBorders>
          </w:tcPr>
          <w:p w14:paraId="2A59B644" w14:textId="77777777" w:rsidR="0029751D" w:rsidRPr="003F3B32" w:rsidRDefault="0029751D" w:rsidP="0029751D">
            <w:pPr>
              <w:pStyle w:val="TAC"/>
            </w:pPr>
            <w:r w:rsidRPr="003F3B32">
              <w:t>2121</w:t>
            </w:r>
          </w:p>
        </w:tc>
        <w:tc>
          <w:tcPr>
            <w:tcW w:w="977" w:type="dxa"/>
            <w:tcBorders>
              <w:top w:val="single" w:sz="4" w:space="0" w:color="auto"/>
              <w:left w:val="single" w:sz="4" w:space="0" w:color="auto"/>
              <w:bottom w:val="single" w:sz="4" w:space="0" w:color="auto"/>
              <w:right w:val="single" w:sz="4" w:space="0" w:color="auto"/>
            </w:tcBorders>
          </w:tcPr>
          <w:p w14:paraId="4EB21AC1" w14:textId="77777777" w:rsidR="0029751D" w:rsidRPr="003F3B32" w:rsidRDefault="0029751D" w:rsidP="0029751D">
            <w:pPr>
              <w:pStyle w:val="TAC"/>
            </w:pPr>
            <w:r w:rsidRPr="003F3B32">
              <w:t>N/A</w:t>
            </w:r>
          </w:p>
        </w:tc>
        <w:tc>
          <w:tcPr>
            <w:tcW w:w="828" w:type="dxa"/>
            <w:tcBorders>
              <w:top w:val="single" w:sz="4" w:space="0" w:color="auto"/>
              <w:left w:val="single" w:sz="4" w:space="0" w:color="auto"/>
              <w:bottom w:val="single" w:sz="4" w:space="0" w:color="auto"/>
              <w:right w:val="single" w:sz="4" w:space="0" w:color="auto"/>
            </w:tcBorders>
          </w:tcPr>
          <w:p w14:paraId="21B945F7" w14:textId="77777777" w:rsidR="0029751D" w:rsidRPr="003F3B32" w:rsidRDefault="0029751D" w:rsidP="0029751D">
            <w:pPr>
              <w:pStyle w:val="TAC"/>
            </w:pPr>
            <w:r w:rsidRPr="003F3B32">
              <w:t>FDD</w:t>
            </w:r>
          </w:p>
        </w:tc>
        <w:tc>
          <w:tcPr>
            <w:tcW w:w="1057" w:type="dxa"/>
            <w:tcBorders>
              <w:top w:val="single" w:sz="4" w:space="0" w:color="auto"/>
              <w:left w:val="single" w:sz="4" w:space="0" w:color="auto"/>
              <w:bottom w:val="single" w:sz="4" w:space="0" w:color="auto"/>
              <w:right w:val="single" w:sz="4" w:space="0" w:color="auto"/>
            </w:tcBorders>
          </w:tcPr>
          <w:p w14:paraId="5BBDE521" w14:textId="77777777" w:rsidR="0029751D" w:rsidRPr="003F3B32" w:rsidRDefault="0029751D" w:rsidP="0029751D">
            <w:pPr>
              <w:pStyle w:val="TAC"/>
            </w:pPr>
            <w:r w:rsidRPr="003F3B32">
              <w:t>N/A</w:t>
            </w:r>
          </w:p>
        </w:tc>
      </w:tr>
      <w:tr w:rsidR="0029751D" w:rsidRPr="003F3B32" w14:paraId="5430957A" w14:textId="77777777" w:rsidTr="0029751D">
        <w:trPr>
          <w:trHeight w:val="112"/>
          <w:jc w:val="center"/>
        </w:trPr>
        <w:tc>
          <w:tcPr>
            <w:tcW w:w="2007" w:type="dxa"/>
            <w:vMerge w:val="restart"/>
            <w:tcBorders>
              <w:top w:val="single" w:sz="4" w:space="0" w:color="auto"/>
              <w:left w:val="single" w:sz="4" w:space="0" w:color="auto"/>
              <w:right w:val="single" w:sz="4" w:space="0" w:color="auto"/>
            </w:tcBorders>
          </w:tcPr>
          <w:p w14:paraId="295C8949" w14:textId="77777777" w:rsidR="0029751D" w:rsidRPr="003F3B32" w:rsidRDefault="0029751D" w:rsidP="0029751D">
            <w:pPr>
              <w:pStyle w:val="TAC"/>
              <w:rPr>
                <w:lang w:eastAsia="zh-CN"/>
              </w:rPr>
            </w:pPr>
            <w:r w:rsidRPr="003F3B32">
              <w:t>CA_n5A</w:t>
            </w:r>
            <w:r w:rsidRPr="003F3B32">
              <w:rPr>
                <w:lang w:eastAsia="zh-CN"/>
              </w:rPr>
              <w:t>-</w:t>
            </w:r>
            <w:r w:rsidRPr="003F3B32">
              <w:t>n77A</w:t>
            </w:r>
            <w:r w:rsidRPr="003F3B32">
              <w:rPr>
                <w:vertAlign w:val="superscript"/>
              </w:rPr>
              <w:t>6</w:t>
            </w:r>
          </w:p>
        </w:tc>
        <w:tc>
          <w:tcPr>
            <w:tcW w:w="1146" w:type="dxa"/>
            <w:tcBorders>
              <w:top w:val="single" w:sz="4" w:space="0" w:color="auto"/>
              <w:left w:val="single" w:sz="4" w:space="0" w:color="auto"/>
              <w:bottom w:val="single" w:sz="4" w:space="0" w:color="auto"/>
              <w:right w:val="single" w:sz="4" w:space="0" w:color="auto"/>
            </w:tcBorders>
          </w:tcPr>
          <w:p w14:paraId="5E0B7AE7" w14:textId="77777777" w:rsidR="0029751D" w:rsidRPr="003F3B32" w:rsidRDefault="0029751D" w:rsidP="0029751D">
            <w:pPr>
              <w:pStyle w:val="TAC"/>
              <w:rPr>
                <w:lang w:eastAsia="zh-CN"/>
              </w:rPr>
            </w:pPr>
            <w:r w:rsidRPr="003F3B32">
              <w:t>n5</w:t>
            </w:r>
          </w:p>
        </w:tc>
        <w:tc>
          <w:tcPr>
            <w:tcW w:w="960" w:type="dxa"/>
            <w:tcBorders>
              <w:top w:val="single" w:sz="4" w:space="0" w:color="auto"/>
              <w:left w:val="single" w:sz="4" w:space="0" w:color="auto"/>
              <w:bottom w:val="single" w:sz="4" w:space="0" w:color="auto"/>
              <w:right w:val="single" w:sz="4" w:space="0" w:color="auto"/>
            </w:tcBorders>
          </w:tcPr>
          <w:p w14:paraId="7976D166" w14:textId="77777777" w:rsidR="0029751D" w:rsidRPr="003F3B32" w:rsidRDefault="0029751D" w:rsidP="0029751D">
            <w:pPr>
              <w:pStyle w:val="TAC"/>
              <w:rPr>
                <w:lang w:eastAsia="zh-CN"/>
              </w:rPr>
            </w:pPr>
            <w:r w:rsidRPr="003F3B32">
              <w:t>844</w:t>
            </w:r>
          </w:p>
        </w:tc>
        <w:tc>
          <w:tcPr>
            <w:tcW w:w="964" w:type="dxa"/>
            <w:tcBorders>
              <w:top w:val="single" w:sz="4" w:space="0" w:color="auto"/>
              <w:left w:val="single" w:sz="4" w:space="0" w:color="auto"/>
              <w:bottom w:val="single" w:sz="4" w:space="0" w:color="auto"/>
              <w:right w:val="single" w:sz="4" w:space="0" w:color="auto"/>
            </w:tcBorders>
          </w:tcPr>
          <w:p w14:paraId="5E4C1BF5" w14:textId="77777777" w:rsidR="0029751D" w:rsidRPr="003F3B32" w:rsidRDefault="0029751D" w:rsidP="0029751D">
            <w:pPr>
              <w:pStyle w:val="TAC"/>
              <w:rPr>
                <w:lang w:eastAsia="zh-CN"/>
              </w:rPr>
            </w:pPr>
            <w:r w:rsidRPr="003F3B32">
              <w:t>5</w:t>
            </w:r>
          </w:p>
        </w:tc>
        <w:tc>
          <w:tcPr>
            <w:tcW w:w="960" w:type="dxa"/>
            <w:tcBorders>
              <w:top w:val="single" w:sz="4" w:space="0" w:color="auto"/>
              <w:left w:val="single" w:sz="4" w:space="0" w:color="auto"/>
              <w:bottom w:val="single" w:sz="4" w:space="0" w:color="auto"/>
              <w:right w:val="single" w:sz="4" w:space="0" w:color="auto"/>
            </w:tcBorders>
          </w:tcPr>
          <w:p w14:paraId="28D9610B" w14:textId="77777777" w:rsidR="0029751D" w:rsidRPr="003F3B32" w:rsidRDefault="0029751D" w:rsidP="0029751D">
            <w:pPr>
              <w:pStyle w:val="TAC"/>
              <w:rPr>
                <w:lang w:eastAsia="zh-CN"/>
              </w:rPr>
            </w:pPr>
            <w:r w:rsidRPr="003F3B32">
              <w:t>25</w:t>
            </w:r>
          </w:p>
        </w:tc>
        <w:tc>
          <w:tcPr>
            <w:tcW w:w="960" w:type="dxa"/>
            <w:tcBorders>
              <w:top w:val="single" w:sz="4" w:space="0" w:color="auto"/>
              <w:left w:val="single" w:sz="4" w:space="0" w:color="auto"/>
              <w:bottom w:val="single" w:sz="4" w:space="0" w:color="auto"/>
              <w:right w:val="single" w:sz="4" w:space="0" w:color="auto"/>
            </w:tcBorders>
          </w:tcPr>
          <w:p w14:paraId="366CB113" w14:textId="77777777" w:rsidR="0029751D" w:rsidRPr="003F3B32" w:rsidRDefault="0029751D" w:rsidP="0029751D">
            <w:pPr>
              <w:pStyle w:val="TAC"/>
              <w:rPr>
                <w:lang w:eastAsia="zh-CN"/>
              </w:rPr>
            </w:pPr>
            <w:r w:rsidRPr="003F3B32">
              <w:t>889</w:t>
            </w:r>
          </w:p>
        </w:tc>
        <w:tc>
          <w:tcPr>
            <w:tcW w:w="977" w:type="dxa"/>
            <w:tcBorders>
              <w:top w:val="single" w:sz="4" w:space="0" w:color="auto"/>
              <w:left w:val="single" w:sz="4" w:space="0" w:color="auto"/>
              <w:bottom w:val="single" w:sz="4" w:space="0" w:color="auto"/>
              <w:right w:val="single" w:sz="4" w:space="0" w:color="auto"/>
            </w:tcBorders>
          </w:tcPr>
          <w:p w14:paraId="02D1E3B9" w14:textId="77777777" w:rsidR="0029751D" w:rsidRPr="003F3B32" w:rsidRDefault="0029751D" w:rsidP="0029751D">
            <w:pPr>
              <w:pStyle w:val="TAC"/>
              <w:rPr>
                <w:lang w:eastAsia="zh-CN"/>
              </w:rPr>
            </w:pPr>
            <w:r w:rsidRPr="003F3B32">
              <w:t>8.3</w:t>
            </w:r>
          </w:p>
        </w:tc>
        <w:tc>
          <w:tcPr>
            <w:tcW w:w="828" w:type="dxa"/>
            <w:tcBorders>
              <w:top w:val="single" w:sz="4" w:space="0" w:color="auto"/>
              <w:left w:val="single" w:sz="4" w:space="0" w:color="auto"/>
              <w:bottom w:val="single" w:sz="4" w:space="0" w:color="auto"/>
              <w:right w:val="single" w:sz="4" w:space="0" w:color="auto"/>
            </w:tcBorders>
          </w:tcPr>
          <w:p w14:paraId="4919DE10" w14:textId="77777777" w:rsidR="0029751D" w:rsidRPr="003F3B32" w:rsidRDefault="0029751D" w:rsidP="0029751D">
            <w:pPr>
              <w:pStyle w:val="TAC"/>
              <w:rPr>
                <w:lang w:eastAsia="zh-CN"/>
              </w:rPr>
            </w:pPr>
            <w:r w:rsidRPr="003F3B3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068EBF4" w14:textId="77777777" w:rsidR="0029751D" w:rsidRPr="003F3B32" w:rsidRDefault="0029751D" w:rsidP="0029751D">
            <w:pPr>
              <w:pStyle w:val="TAC"/>
              <w:rPr>
                <w:lang w:eastAsia="zh-CN"/>
              </w:rPr>
            </w:pPr>
            <w:r w:rsidRPr="003F3B32">
              <w:t>IMD4</w:t>
            </w:r>
          </w:p>
        </w:tc>
      </w:tr>
      <w:tr w:rsidR="0029751D" w:rsidRPr="003F3B32" w14:paraId="3B76FC3B" w14:textId="77777777" w:rsidTr="0029751D">
        <w:trPr>
          <w:trHeight w:val="112"/>
          <w:jc w:val="center"/>
        </w:trPr>
        <w:tc>
          <w:tcPr>
            <w:tcW w:w="2007" w:type="dxa"/>
            <w:vMerge/>
            <w:tcBorders>
              <w:left w:val="single" w:sz="4" w:space="0" w:color="auto"/>
              <w:right w:val="single" w:sz="4" w:space="0" w:color="auto"/>
            </w:tcBorders>
          </w:tcPr>
          <w:p w14:paraId="66E35F1B" w14:textId="77777777" w:rsidR="0029751D" w:rsidRPr="003F3B32" w:rsidRDefault="0029751D" w:rsidP="0029751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BC48BB7" w14:textId="77777777" w:rsidR="0029751D" w:rsidRPr="003F3B32" w:rsidRDefault="0029751D" w:rsidP="0029751D">
            <w:pPr>
              <w:pStyle w:val="TAC"/>
              <w:rPr>
                <w:lang w:eastAsia="zh-CN"/>
              </w:rPr>
            </w:pPr>
            <w:r w:rsidRPr="003F3B32">
              <w:t>n77</w:t>
            </w:r>
          </w:p>
        </w:tc>
        <w:tc>
          <w:tcPr>
            <w:tcW w:w="960" w:type="dxa"/>
            <w:tcBorders>
              <w:top w:val="single" w:sz="4" w:space="0" w:color="auto"/>
              <w:left w:val="single" w:sz="4" w:space="0" w:color="auto"/>
              <w:bottom w:val="single" w:sz="4" w:space="0" w:color="auto"/>
              <w:right w:val="single" w:sz="4" w:space="0" w:color="auto"/>
            </w:tcBorders>
          </w:tcPr>
          <w:p w14:paraId="7E30BD73" w14:textId="77777777" w:rsidR="0029751D" w:rsidRPr="003F3B32" w:rsidRDefault="0029751D" w:rsidP="0029751D">
            <w:pPr>
              <w:pStyle w:val="TAC"/>
              <w:rPr>
                <w:lang w:eastAsia="zh-CN"/>
              </w:rPr>
            </w:pPr>
            <w:r w:rsidRPr="003F3B32">
              <w:t>3421</w:t>
            </w:r>
          </w:p>
        </w:tc>
        <w:tc>
          <w:tcPr>
            <w:tcW w:w="964" w:type="dxa"/>
            <w:tcBorders>
              <w:top w:val="single" w:sz="4" w:space="0" w:color="auto"/>
              <w:left w:val="single" w:sz="4" w:space="0" w:color="auto"/>
              <w:bottom w:val="single" w:sz="4" w:space="0" w:color="auto"/>
              <w:right w:val="single" w:sz="4" w:space="0" w:color="auto"/>
            </w:tcBorders>
          </w:tcPr>
          <w:p w14:paraId="2EE0DA0B" w14:textId="77777777" w:rsidR="0029751D" w:rsidRPr="003F3B32" w:rsidRDefault="0029751D" w:rsidP="0029751D">
            <w:pPr>
              <w:pStyle w:val="TAC"/>
              <w:rPr>
                <w:lang w:eastAsia="zh-CN"/>
              </w:rPr>
            </w:pPr>
            <w:r w:rsidRPr="003F3B32">
              <w:t>10</w:t>
            </w:r>
          </w:p>
        </w:tc>
        <w:tc>
          <w:tcPr>
            <w:tcW w:w="960" w:type="dxa"/>
            <w:tcBorders>
              <w:top w:val="single" w:sz="4" w:space="0" w:color="auto"/>
              <w:left w:val="single" w:sz="4" w:space="0" w:color="auto"/>
              <w:bottom w:val="single" w:sz="4" w:space="0" w:color="auto"/>
              <w:right w:val="single" w:sz="4" w:space="0" w:color="auto"/>
            </w:tcBorders>
          </w:tcPr>
          <w:p w14:paraId="031995D1" w14:textId="77777777" w:rsidR="0029751D" w:rsidRPr="003F3B32" w:rsidRDefault="0029751D" w:rsidP="0029751D">
            <w:pPr>
              <w:pStyle w:val="TAC"/>
              <w:rPr>
                <w:lang w:eastAsia="zh-CN"/>
              </w:rPr>
            </w:pPr>
            <w:r w:rsidRPr="003F3B32">
              <w:t>50</w:t>
            </w:r>
          </w:p>
        </w:tc>
        <w:tc>
          <w:tcPr>
            <w:tcW w:w="960" w:type="dxa"/>
            <w:tcBorders>
              <w:top w:val="single" w:sz="4" w:space="0" w:color="auto"/>
              <w:left w:val="single" w:sz="4" w:space="0" w:color="auto"/>
              <w:bottom w:val="single" w:sz="4" w:space="0" w:color="auto"/>
              <w:right w:val="single" w:sz="4" w:space="0" w:color="auto"/>
            </w:tcBorders>
          </w:tcPr>
          <w:p w14:paraId="079520C9" w14:textId="77777777" w:rsidR="0029751D" w:rsidRPr="003F3B32" w:rsidRDefault="0029751D" w:rsidP="0029751D">
            <w:pPr>
              <w:pStyle w:val="TAC"/>
              <w:rPr>
                <w:lang w:eastAsia="zh-CN"/>
              </w:rPr>
            </w:pPr>
            <w:r w:rsidRPr="003F3B32">
              <w:t>3421</w:t>
            </w:r>
          </w:p>
        </w:tc>
        <w:tc>
          <w:tcPr>
            <w:tcW w:w="977" w:type="dxa"/>
            <w:tcBorders>
              <w:top w:val="single" w:sz="4" w:space="0" w:color="auto"/>
              <w:left w:val="single" w:sz="4" w:space="0" w:color="auto"/>
              <w:bottom w:val="single" w:sz="4" w:space="0" w:color="auto"/>
              <w:right w:val="single" w:sz="4" w:space="0" w:color="auto"/>
            </w:tcBorders>
          </w:tcPr>
          <w:p w14:paraId="7F1778CA" w14:textId="77777777" w:rsidR="0029751D" w:rsidRPr="003F3B32" w:rsidRDefault="0029751D" w:rsidP="0029751D">
            <w:pPr>
              <w:pStyle w:val="TAC"/>
              <w:rPr>
                <w:lang w:eastAsia="zh-CN"/>
              </w:rPr>
            </w:pPr>
            <w:r w:rsidRPr="003F3B32">
              <w:t>N/A</w:t>
            </w:r>
          </w:p>
        </w:tc>
        <w:tc>
          <w:tcPr>
            <w:tcW w:w="828" w:type="dxa"/>
            <w:tcBorders>
              <w:top w:val="single" w:sz="4" w:space="0" w:color="auto"/>
              <w:left w:val="single" w:sz="4" w:space="0" w:color="auto"/>
              <w:bottom w:val="single" w:sz="4" w:space="0" w:color="auto"/>
              <w:right w:val="single" w:sz="4" w:space="0" w:color="auto"/>
            </w:tcBorders>
          </w:tcPr>
          <w:p w14:paraId="4281CFF0" w14:textId="77777777" w:rsidR="0029751D" w:rsidRPr="003F3B32" w:rsidRDefault="0029751D" w:rsidP="0029751D">
            <w:pPr>
              <w:pStyle w:val="TAC"/>
              <w:rPr>
                <w:lang w:eastAsia="zh-CN"/>
              </w:rPr>
            </w:pPr>
            <w:r w:rsidRPr="003F3B3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91310C5" w14:textId="77777777" w:rsidR="0029751D" w:rsidRPr="003F3B32" w:rsidRDefault="0029751D" w:rsidP="0029751D">
            <w:pPr>
              <w:pStyle w:val="TAC"/>
              <w:rPr>
                <w:lang w:eastAsia="zh-CN"/>
              </w:rPr>
            </w:pPr>
            <w:r w:rsidRPr="003F3B32">
              <w:t>N/A</w:t>
            </w:r>
          </w:p>
        </w:tc>
      </w:tr>
      <w:tr w:rsidR="0029751D" w:rsidRPr="003F3B32" w14:paraId="388D6731" w14:textId="77777777" w:rsidTr="0029751D">
        <w:trPr>
          <w:trHeight w:val="112"/>
          <w:jc w:val="center"/>
        </w:trPr>
        <w:tc>
          <w:tcPr>
            <w:tcW w:w="2007" w:type="dxa"/>
            <w:vMerge/>
            <w:tcBorders>
              <w:left w:val="single" w:sz="4" w:space="0" w:color="auto"/>
              <w:right w:val="single" w:sz="4" w:space="0" w:color="auto"/>
            </w:tcBorders>
          </w:tcPr>
          <w:p w14:paraId="5EB732C8" w14:textId="77777777" w:rsidR="0029751D" w:rsidRPr="003F3B32" w:rsidRDefault="0029751D" w:rsidP="0029751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5240A35" w14:textId="77777777" w:rsidR="0029751D" w:rsidRPr="003F3B32" w:rsidRDefault="0029751D" w:rsidP="0029751D">
            <w:pPr>
              <w:pStyle w:val="TAC"/>
              <w:rPr>
                <w:lang w:eastAsia="zh-CN"/>
              </w:rPr>
            </w:pPr>
            <w:r w:rsidRPr="003F3B32">
              <w:t>n5</w:t>
            </w:r>
          </w:p>
        </w:tc>
        <w:tc>
          <w:tcPr>
            <w:tcW w:w="960" w:type="dxa"/>
            <w:tcBorders>
              <w:top w:val="single" w:sz="4" w:space="0" w:color="auto"/>
              <w:left w:val="single" w:sz="4" w:space="0" w:color="auto"/>
              <w:bottom w:val="single" w:sz="4" w:space="0" w:color="auto"/>
              <w:right w:val="single" w:sz="4" w:space="0" w:color="auto"/>
            </w:tcBorders>
          </w:tcPr>
          <w:p w14:paraId="42A86E24" w14:textId="77777777" w:rsidR="0029751D" w:rsidRPr="003F3B32" w:rsidRDefault="0029751D" w:rsidP="0029751D">
            <w:pPr>
              <w:pStyle w:val="TAC"/>
              <w:rPr>
                <w:lang w:eastAsia="zh-CN"/>
              </w:rPr>
            </w:pPr>
            <w:r w:rsidRPr="003F3B32">
              <w:t>829</w:t>
            </w:r>
          </w:p>
        </w:tc>
        <w:tc>
          <w:tcPr>
            <w:tcW w:w="964" w:type="dxa"/>
            <w:tcBorders>
              <w:top w:val="single" w:sz="4" w:space="0" w:color="auto"/>
              <w:left w:val="single" w:sz="4" w:space="0" w:color="auto"/>
              <w:bottom w:val="single" w:sz="4" w:space="0" w:color="auto"/>
              <w:right w:val="single" w:sz="4" w:space="0" w:color="auto"/>
            </w:tcBorders>
          </w:tcPr>
          <w:p w14:paraId="52964194" w14:textId="77777777" w:rsidR="0029751D" w:rsidRPr="003F3B32" w:rsidRDefault="0029751D" w:rsidP="0029751D">
            <w:pPr>
              <w:pStyle w:val="TAC"/>
              <w:rPr>
                <w:lang w:eastAsia="zh-CN"/>
              </w:rPr>
            </w:pPr>
            <w:r w:rsidRPr="003F3B32">
              <w:t>5</w:t>
            </w:r>
          </w:p>
        </w:tc>
        <w:tc>
          <w:tcPr>
            <w:tcW w:w="960" w:type="dxa"/>
            <w:tcBorders>
              <w:top w:val="single" w:sz="4" w:space="0" w:color="auto"/>
              <w:left w:val="single" w:sz="4" w:space="0" w:color="auto"/>
              <w:bottom w:val="single" w:sz="4" w:space="0" w:color="auto"/>
              <w:right w:val="single" w:sz="4" w:space="0" w:color="auto"/>
            </w:tcBorders>
          </w:tcPr>
          <w:p w14:paraId="695EB72F" w14:textId="77777777" w:rsidR="0029751D" w:rsidRPr="003F3B32" w:rsidRDefault="0029751D" w:rsidP="0029751D">
            <w:pPr>
              <w:pStyle w:val="TAC"/>
              <w:rPr>
                <w:lang w:eastAsia="zh-CN"/>
              </w:rPr>
            </w:pPr>
            <w:r w:rsidRPr="003F3B32">
              <w:t>25</w:t>
            </w:r>
          </w:p>
        </w:tc>
        <w:tc>
          <w:tcPr>
            <w:tcW w:w="960" w:type="dxa"/>
            <w:tcBorders>
              <w:top w:val="single" w:sz="4" w:space="0" w:color="auto"/>
              <w:left w:val="single" w:sz="4" w:space="0" w:color="auto"/>
              <w:bottom w:val="single" w:sz="4" w:space="0" w:color="auto"/>
              <w:right w:val="single" w:sz="4" w:space="0" w:color="auto"/>
            </w:tcBorders>
          </w:tcPr>
          <w:p w14:paraId="71A67FE8" w14:textId="77777777" w:rsidR="0029751D" w:rsidRPr="003F3B32" w:rsidRDefault="0029751D" w:rsidP="0029751D">
            <w:pPr>
              <w:pStyle w:val="TAC"/>
              <w:rPr>
                <w:lang w:eastAsia="zh-CN"/>
              </w:rPr>
            </w:pPr>
            <w:r w:rsidRPr="003F3B32">
              <w:t>874</w:t>
            </w:r>
          </w:p>
        </w:tc>
        <w:tc>
          <w:tcPr>
            <w:tcW w:w="977" w:type="dxa"/>
            <w:tcBorders>
              <w:top w:val="single" w:sz="4" w:space="0" w:color="auto"/>
              <w:left w:val="single" w:sz="4" w:space="0" w:color="auto"/>
              <w:bottom w:val="single" w:sz="4" w:space="0" w:color="auto"/>
              <w:right w:val="single" w:sz="4" w:space="0" w:color="auto"/>
            </w:tcBorders>
          </w:tcPr>
          <w:p w14:paraId="1B85CE76" w14:textId="77777777" w:rsidR="0029751D" w:rsidRPr="003F3B32" w:rsidRDefault="0029751D" w:rsidP="0029751D">
            <w:pPr>
              <w:pStyle w:val="TAC"/>
              <w:rPr>
                <w:lang w:eastAsia="zh-CN"/>
              </w:rPr>
            </w:pPr>
            <w:r w:rsidRPr="003F3B32">
              <w:t>5.5</w:t>
            </w:r>
          </w:p>
        </w:tc>
        <w:tc>
          <w:tcPr>
            <w:tcW w:w="828" w:type="dxa"/>
            <w:tcBorders>
              <w:top w:val="single" w:sz="4" w:space="0" w:color="auto"/>
              <w:left w:val="single" w:sz="4" w:space="0" w:color="auto"/>
              <w:bottom w:val="single" w:sz="4" w:space="0" w:color="auto"/>
              <w:right w:val="single" w:sz="4" w:space="0" w:color="auto"/>
            </w:tcBorders>
          </w:tcPr>
          <w:p w14:paraId="774E3CFC" w14:textId="77777777" w:rsidR="0029751D" w:rsidRPr="003F3B32" w:rsidRDefault="0029751D" w:rsidP="0029751D">
            <w:pPr>
              <w:pStyle w:val="TAC"/>
              <w:rPr>
                <w:lang w:eastAsia="zh-CN"/>
              </w:rPr>
            </w:pPr>
            <w:r w:rsidRPr="003F3B3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F8691A0" w14:textId="77777777" w:rsidR="0029751D" w:rsidRPr="003F3B32" w:rsidRDefault="0029751D" w:rsidP="0029751D">
            <w:pPr>
              <w:pStyle w:val="TAC"/>
              <w:rPr>
                <w:lang w:eastAsia="zh-CN"/>
              </w:rPr>
            </w:pPr>
            <w:r w:rsidRPr="003F3B32">
              <w:t>IMD5</w:t>
            </w:r>
          </w:p>
        </w:tc>
      </w:tr>
      <w:tr w:rsidR="0029751D" w:rsidRPr="003F3B32" w14:paraId="1F264DF1" w14:textId="77777777" w:rsidTr="0029751D">
        <w:trPr>
          <w:trHeight w:val="112"/>
          <w:jc w:val="center"/>
        </w:trPr>
        <w:tc>
          <w:tcPr>
            <w:tcW w:w="2007" w:type="dxa"/>
            <w:vMerge/>
            <w:tcBorders>
              <w:left w:val="single" w:sz="4" w:space="0" w:color="auto"/>
              <w:bottom w:val="single" w:sz="4" w:space="0" w:color="auto"/>
              <w:right w:val="single" w:sz="4" w:space="0" w:color="auto"/>
            </w:tcBorders>
          </w:tcPr>
          <w:p w14:paraId="23BC81E4" w14:textId="77777777" w:rsidR="0029751D" w:rsidRPr="003F3B32" w:rsidRDefault="0029751D" w:rsidP="0029751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1CFDF6C" w14:textId="77777777" w:rsidR="0029751D" w:rsidRPr="003F3B32" w:rsidRDefault="0029751D" w:rsidP="0029751D">
            <w:pPr>
              <w:pStyle w:val="TAC"/>
              <w:rPr>
                <w:lang w:eastAsia="zh-CN"/>
              </w:rPr>
            </w:pPr>
            <w:r w:rsidRPr="003F3B32">
              <w:t>n77</w:t>
            </w:r>
          </w:p>
        </w:tc>
        <w:tc>
          <w:tcPr>
            <w:tcW w:w="960" w:type="dxa"/>
            <w:tcBorders>
              <w:top w:val="single" w:sz="4" w:space="0" w:color="auto"/>
              <w:left w:val="single" w:sz="4" w:space="0" w:color="auto"/>
              <w:bottom w:val="single" w:sz="4" w:space="0" w:color="auto"/>
              <w:right w:val="single" w:sz="4" w:space="0" w:color="auto"/>
            </w:tcBorders>
          </w:tcPr>
          <w:p w14:paraId="6EBAF2AC" w14:textId="77777777" w:rsidR="0029751D" w:rsidRPr="003F3B32" w:rsidRDefault="0029751D" w:rsidP="0029751D">
            <w:pPr>
              <w:pStyle w:val="TAC"/>
              <w:rPr>
                <w:lang w:eastAsia="zh-CN"/>
              </w:rPr>
            </w:pPr>
            <w:r w:rsidRPr="003F3B32">
              <w:t>4190</w:t>
            </w:r>
          </w:p>
        </w:tc>
        <w:tc>
          <w:tcPr>
            <w:tcW w:w="964" w:type="dxa"/>
            <w:tcBorders>
              <w:top w:val="single" w:sz="4" w:space="0" w:color="auto"/>
              <w:left w:val="single" w:sz="4" w:space="0" w:color="auto"/>
              <w:bottom w:val="single" w:sz="4" w:space="0" w:color="auto"/>
              <w:right w:val="single" w:sz="4" w:space="0" w:color="auto"/>
            </w:tcBorders>
          </w:tcPr>
          <w:p w14:paraId="14FC926B" w14:textId="77777777" w:rsidR="0029751D" w:rsidRPr="003F3B32" w:rsidRDefault="0029751D" w:rsidP="0029751D">
            <w:pPr>
              <w:pStyle w:val="TAC"/>
              <w:rPr>
                <w:lang w:eastAsia="zh-CN"/>
              </w:rPr>
            </w:pPr>
            <w:r w:rsidRPr="003F3B32">
              <w:t>10</w:t>
            </w:r>
          </w:p>
        </w:tc>
        <w:tc>
          <w:tcPr>
            <w:tcW w:w="960" w:type="dxa"/>
            <w:tcBorders>
              <w:top w:val="single" w:sz="4" w:space="0" w:color="auto"/>
              <w:left w:val="single" w:sz="4" w:space="0" w:color="auto"/>
              <w:bottom w:val="single" w:sz="4" w:space="0" w:color="auto"/>
              <w:right w:val="single" w:sz="4" w:space="0" w:color="auto"/>
            </w:tcBorders>
          </w:tcPr>
          <w:p w14:paraId="3889D5EF" w14:textId="77777777" w:rsidR="0029751D" w:rsidRPr="003F3B32" w:rsidRDefault="0029751D" w:rsidP="0029751D">
            <w:pPr>
              <w:pStyle w:val="TAC"/>
              <w:rPr>
                <w:lang w:eastAsia="zh-CN"/>
              </w:rPr>
            </w:pPr>
            <w:r w:rsidRPr="003F3B32">
              <w:t>50</w:t>
            </w:r>
          </w:p>
        </w:tc>
        <w:tc>
          <w:tcPr>
            <w:tcW w:w="960" w:type="dxa"/>
            <w:tcBorders>
              <w:top w:val="single" w:sz="4" w:space="0" w:color="auto"/>
              <w:left w:val="single" w:sz="4" w:space="0" w:color="auto"/>
              <w:bottom w:val="single" w:sz="4" w:space="0" w:color="auto"/>
              <w:right w:val="single" w:sz="4" w:space="0" w:color="auto"/>
            </w:tcBorders>
          </w:tcPr>
          <w:p w14:paraId="1AE0FB1B" w14:textId="77777777" w:rsidR="0029751D" w:rsidRPr="003F3B32" w:rsidRDefault="0029751D" w:rsidP="0029751D">
            <w:pPr>
              <w:pStyle w:val="TAC"/>
              <w:rPr>
                <w:lang w:eastAsia="zh-CN"/>
              </w:rPr>
            </w:pPr>
            <w:r w:rsidRPr="003F3B32">
              <w:t>4190</w:t>
            </w:r>
          </w:p>
        </w:tc>
        <w:tc>
          <w:tcPr>
            <w:tcW w:w="977" w:type="dxa"/>
            <w:tcBorders>
              <w:top w:val="single" w:sz="4" w:space="0" w:color="auto"/>
              <w:left w:val="single" w:sz="4" w:space="0" w:color="auto"/>
              <w:bottom w:val="single" w:sz="4" w:space="0" w:color="auto"/>
              <w:right w:val="single" w:sz="4" w:space="0" w:color="auto"/>
            </w:tcBorders>
          </w:tcPr>
          <w:p w14:paraId="440E0703" w14:textId="77777777" w:rsidR="0029751D" w:rsidRPr="003F3B32" w:rsidRDefault="0029751D" w:rsidP="0029751D">
            <w:pPr>
              <w:pStyle w:val="TAC"/>
              <w:rPr>
                <w:lang w:eastAsia="zh-CN"/>
              </w:rPr>
            </w:pPr>
            <w:r w:rsidRPr="003F3B32">
              <w:t>N/A</w:t>
            </w:r>
          </w:p>
        </w:tc>
        <w:tc>
          <w:tcPr>
            <w:tcW w:w="828" w:type="dxa"/>
            <w:tcBorders>
              <w:top w:val="single" w:sz="4" w:space="0" w:color="auto"/>
              <w:left w:val="single" w:sz="4" w:space="0" w:color="auto"/>
              <w:bottom w:val="single" w:sz="4" w:space="0" w:color="auto"/>
              <w:right w:val="single" w:sz="4" w:space="0" w:color="auto"/>
            </w:tcBorders>
          </w:tcPr>
          <w:p w14:paraId="692FCD83" w14:textId="77777777" w:rsidR="0029751D" w:rsidRPr="003F3B32" w:rsidRDefault="0029751D" w:rsidP="0029751D">
            <w:pPr>
              <w:pStyle w:val="TAC"/>
              <w:rPr>
                <w:lang w:eastAsia="zh-CN"/>
              </w:rPr>
            </w:pPr>
            <w:r w:rsidRPr="003F3B3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9EC091B" w14:textId="77777777" w:rsidR="0029751D" w:rsidRPr="003F3B32" w:rsidRDefault="0029751D" w:rsidP="0029751D">
            <w:pPr>
              <w:pStyle w:val="TAC"/>
              <w:rPr>
                <w:lang w:eastAsia="zh-CN"/>
              </w:rPr>
            </w:pPr>
            <w:r w:rsidRPr="003F3B32">
              <w:t>N/A</w:t>
            </w:r>
          </w:p>
        </w:tc>
      </w:tr>
      <w:tr w:rsidR="0029751D" w:rsidRPr="003F3B32" w14:paraId="74E3DCF8" w14:textId="77777777" w:rsidTr="0029751D">
        <w:trPr>
          <w:trHeight w:val="112"/>
          <w:jc w:val="center"/>
        </w:trPr>
        <w:tc>
          <w:tcPr>
            <w:tcW w:w="2007" w:type="dxa"/>
            <w:vMerge w:val="restart"/>
            <w:tcBorders>
              <w:top w:val="single" w:sz="4" w:space="0" w:color="auto"/>
              <w:left w:val="single" w:sz="4" w:space="0" w:color="auto"/>
              <w:bottom w:val="single" w:sz="4" w:space="0" w:color="auto"/>
              <w:right w:val="single" w:sz="4" w:space="0" w:color="auto"/>
            </w:tcBorders>
            <w:vAlign w:val="center"/>
            <w:hideMark/>
          </w:tcPr>
          <w:p w14:paraId="1B88D711" w14:textId="77777777" w:rsidR="0029751D" w:rsidRPr="003F3B32" w:rsidRDefault="0029751D" w:rsidP="0029751D">
            <w:pPr>
              <w:pStyle w:val="TAC"/>
              <w:rPr>
                <w:lang w:eastAsia="zh-CN"/>
              </w:rPr>
            </w:pPr>
            <w:r w:rsidRPr="003F3B32">
              <w:rPr>
                <w:lang w:eastAsia="zh-CN"/>
              </w:rPr>
              <w:t>CA_n8A-n78A</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BAF69B6" w14:textId="77777777" w:rsidR="0029751D" w:rsidRPr="003F3B32" w:rsidRDefault="0029751D" w:rsidP="0029751D">
            <w:pPr>
              <w:pStyle w:val="TAC"/>
              <w:rPr>
                <w:lang w:eastAsia="zh-CN"/>
              </w:rPr>
            </w:pPr>
            <w:r w:rsidRPr="003F3B32">
              <w:rPr>
                <w:lang w:eastAsia="zh-CN"/>
              </w:rPr>
              <w:t>n8</w:t>
            </w:r>
          </w:p>
        </w:tc>
        <w:tc>
          <w:tcPr>
            <w:tcW w:w="960" w:type="dxa"/>
            <w:tcBorders>
              <w:top w:val="single" w:sz="4" w:space="0" w:color="auto"/>
              <w:left w:val="single" w:sz="4" w:space="0" w:color="auto"/>
              <w:bottom w:val="single" w:sz="4" w:space="0" w:color="auto"/>
              <w:right w:val="single" w:sz="4" w:space="0" w:color="auto"/>
            </w:tcBorders>
            <w:vAlign w:val="center"/>
            <w:hideMark/>
          </w:tcPr>
          <w:p w14:paraId="43775058" w14:textId="77777777" w:rsidR="0029751D" w:rsidRPr="003F3B32" w:rsidRDefault="0029751D" w:rsidP="0029751D">
            <w:pPr>
              <w:pStyle w:val="TAC"/>
              <w:rPr>
                <w:lang w:eastAsia="zh-CN"/>
              </w:rPr>
            </w:pPr>
            <w:r w:rsidRPr="003F3B32">
              <w:rPr>
                <w:lang w:eastAsia="zh-CN"/>
              </w:rPr>
              <w:t>897.5</w:t>
            </w:r>
          </w:p>
        </w:tc>
        <w:tc>
          <w:tcPr>
            <w:tcW w:w="964" w:type="dxa"/>
            <w:tcBorders>
              <w:top w:val="single" w:sz="4" w:space="0" w:color="auto"/>
              <w:left w:val="single" w:sz="4" w:space="0" w:color="auto"/>
              <w:bottom w:val="single" w:sz="4" w:space="0" w:color="auto"/>
              <w:right w:val="single" w:sz="4" w:space="0" w:color="auto"/>
            </w:tcBorders>
            <w:vAlign w:val="center"/>
            <w:hideMark/>
          </w:tcPr>
          <w:p w14:paraId="53522918" w14:textId="77777777" w:rsidR="0029751D" w:rsidRPr="003F3B32" w:rsidRDefault="0029751D" w:rsidP="0029751D">
            <w:pPr>
              <w:pStyle w:val="TAC"/>
              <w:rPr>
                <w:lang w:eastAsia="zh-CN"/>
              </w:rPr>
            </w:pPr>
            <w:r w:rsidRPr="003F3B32">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1FF517E" w14:textId="77777777" w:rsidR="0029751D" w:rsidRPr="003F3B32" w:rsidRDefault="0029751D" w:rsidP="0029751D">
            <w:pPr>
              <w:pStyle w:val="TAC"/>
              <w:rPr>
                <w:lang w:eastAsia="zh-CN"/>
              </w:rPr>
            </w:pPr>
            <w:r w:rsidRPr="003F3B32">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AE6051A" w14:textId="77777777" w:rsidR="0029751D" w:rsidRPr="003F3B32" w:rsidRDefault="0029751D" w:rsidP="0029751D">
            <w:pPr>
              <w:pStyle w:val="TAC"/>
              <w:rPr>
                <w:lang w:eastAsia="zh-CN"/>
              </w:rPr>
            </w:pPr>
            <w:r w:rsidRPr="003F3B32">
              <w:rPr>
                <w:lang w:eastAsia="zh-CN"/>
              </w:rPr>
              <w:t>942.5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355E5E02" w14:textId="77777777" w:rsidR="0029751D" w:rsidRPr="003F3B32" w:rsidRDefault="0029751D" w:rsidP="0029751D">
            <w:pPr>
              <w:pStyle w:val="TAC"/>
              <w:rPr>
                <w:lang w:eastAsia="zh-CN"/>
              </w:rPr>
            </w:pPr>
            <w:r w:rsidRPr="003F3B32">
              <w:rPr>
                <w:lang w:eastAsia="zh-CN"/>
              </w:rPr>
              <w:t>8.3</w:t>
            </w:r>
          </w:p>
        </w:tc>
        <w:tc>
          <w:tcPr>
            <w:tcW w:w="828" w:type="dxa"/>
            <w:tcBorders>
              <w:top w:val="single" w:sz="4" w:space="0" w:color="auto"/>
              <w:left w:val="single" w:sz="4" w:space="0" w:color="auto"/>
              <w:bottom w:val="single" w:sz="4" w:space="0" w:color="auto"/>
              <w:right w:val="single" w:sz="4" w:space="0" w:color="auto"/>
            </w:tcBorders>
            <w:vAlign w:val="center"/>
            <w:hideMark/>
          </w:tcPr>
          <w:p w14:paraId="004948F9" w14:textId="77777777" w:rsidR="0029751D" w:rsidRPr="003F3B32" w:rsidRDefault="0029751D" w:rsidP="0029751D">
            <w:pPr>
              <w:pStyle w:val="TAC"/>
              <w:rPr>
                <w:lang w:eastAsia="zh-CN"/>
              </w:rPr>
            </w:pPr>
            <w:r w:rsidRPr="003F3B32">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6812E8F" w14:textId="77777777" w:rsidR="0029751D" w:rsidRPr="003F3B32" w:rsidRDefault="0029751D" w:rsidP="0029751D">
            <w:pPr>
              <w:pStyle w:val="TAC"/>
              <w:rPr>
                <w:lang w:eastAsia="zh-CN"/>
              </w:rPr>
            </w:pPr>
            <w:r w:rsidRPr="003F3B32">
              <w:rPr>
                <w:lang w:eastAsia="zh-CN"/>
              </w:rPr>
              <w:t>IMD4</w:t>
            </w:r>
          </w:p>
        </w:tc>
      </w:tr>
      <w:tr w:rsidR="0029751D" w:rsidRPr="003F3B32" w14:paraId="16795F68" w14:textId="77777777" w:rsidTr="0029751D">
        <w:trPr>
          <w:trHeight w:val="112"/>
          <w:jc w:val="center"/>
        </w:trPr>
        <w:tc>
          <w:tcPr>
            <w:tcW w:w="2007" w:type="dxa"/>
            <w:vMerge/>
            <w:tcBorders>
              <w:top w:val="single" w:sz="4" w:space="0" w:color="auto"/>
              <w:left w:val="single" w:sz="4" w:space="0" w:color="auto"/>
              <w:bottom w:val="single" w:sz="4" w:space="0" w:color="auto"/>
              <w:right w:val="single" w:sz="4" w:space="0" w:color="auto"/>
            </w:tcBorders>
            <w:vAlign w:val="center"/>
            <w:hideMark/>
          </w:tcPr>
          <w:p w14:paraId="64A10711" w14:textId="77777777" w:rsidR="0029751D" w:rsidRPr="003F3B32" w:rsidRDefault="0029751D" w:rsidP="0029751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098F5AA" w14:textId="77777777" w:rsidR="0029751D" w:rsidRPr="003F3B32" w:rsidRDefault="0029751D" w:rsidP="0029751D">
            <w:pPr>
              <w:pStyle w:val="TAC"/>
              <w:rPr>
                <w:lang w:eastAsia="zh-CN"/>
              </w:rPr>
            </w:pPr>
            <w:r w:rsidRPr="003F3B32">
              <w:rPr>
                <w:lang w:eastAsia="zh-CN"/>
              </w:rPr>
              <w:t>n78</w:t>
            </w:r>
          </w:p>
        </w:tc>
        <w:tc>
          <w:tcPr>
            <w:tcW w:w="960" w:type="dxa"/>
            <w:tcBorders>
              <w:top w:val="single" w:sz="4" w:space="0" w:color="auto"/>
              <w:left w:val="single" w:sz="4" w:space="0" w:color="auto"/>
              <w:bottom w:val="single" w:sz="4" w:space="0" w:color="auto"/>
              <w:right w:val="single" w:sz="4" w:space="0" w:color="auto"/>
            </w:tcBorders>
            <w:vAlign w:val="center"/>
            <w:hideMark/>
          </w:tcPr>
          <w:p w14:paraId="5715301B" w14:textId="77777777" w:rsidR="0029751D" w:rsidRPr="003F3B32" w:rsidRDefault="0029751D" w:rsidP="0029751D">
            <w:pPr>
              <w:pStyle w:val="TAC"/>
              <w:rPr>
                <w:lang w:eastAsia="zh-CN"/>
              </w:rPr>
            </w:pPr>
            <w:r w:rsidRPr="003F3B32">
              <w:rPr>
                <w:lang w:eastAsia="zh-CN"/>
              </w:rPr>
              <w:t>3635</w:t>
            </w:r>
          </w:p>
        </w:tc>
        <w:tc>
          <w:tcPr>
            <w:tcW w:w="964" w:type="dxa"/>
            <w:tcBorders>
              <w:top w:val="single" w:sz="4" w:space="0" w:color="auto"/>
              <w:left w:val="single" w:sz="4" w:space="0" w:color="auto"/>
              <w:bottom w:val="single" w:sz="4" w:space="0" w:color="auto"/>
              <w:right w:val="single" w:sz="4" w:space="0" w:color="auto"/>
            </w:tcBorders>
            <w:vAlign w:val="center"/>
            <w:hideMark/>
          </w:tcPr>
          <w:p w14:paraId="62E3623C" w14:textId="77777777" w:rsidR="0029751D" w:rsidRPr="003F3B32" w:rsidRDefault="0029751D" w:rsidP="0029751D">
            <w:pPr>
              <w:pStyle w:val="TAC"/>
              <w:rPr>
                <w:lang w:eastAsia="zh-CN"/>
              </w:rPr>
            </w:pPr>
            <w:r w:rsidRPr="003F3B32">
              <w:rPr>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83C7D40" w14:textId="77777777" w:rsidR="0029751D" w:rsidRPr="003F3B32" w:rsidRDefault="0029751D" w:rsidP="0029751D">
            <w:pPr>
              <w:pStyle w:val="TAC"/>
              <w:rPr>
                <w:lang w:eastAsia="zh-CN"/>
              </w:rPr>
            </w:pPr>
            <w:r w:rsidRPr="003F3B32">
              <w:rPr>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39DD7D7" w14:textId="77777777" w:rsidR="0029751D" w:rsidRPr="003F3B32" w:rsidRDefault="0029751D" w:rsidP="0029751D">
            <w:pPr>
              <w:pStyle w:val="TAC"/>
              <w:rPr>
                <w:lang w:eastAsia="zh-CN"/>
              </w:rPr>
            </w:pPr>
            <w:r w:rsidRPr="003F3B32">
              <w:rPr>
                <w:lang w:eastAsia="zh-CN"/>
              </w:rPr>
              <w:t>3635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696E39E8" w14:textId="77777777" w:rsidR="0029751D" w:rsidRPr="003F3B32" w:rsidRDefault="0029751D" w:rsidP="0029751D">
            <w:pPr>
              <w:pStyle w:val="TAC"/>
              <w:rPr>
                <w:lang w:eastAsia="zh-CN"/>
              </w:rPr>
            </w:pPr>
            <w:r w:rsidRPr="003F3B32">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4B05B36" w14:textId="77777777" w:rsidR="0029751D" w:rsidRPr="003F3B32" w:rsidRDefault="0029751D" w:rsidP="0029751D">
            <w:pPr>
              <w:pStyle w:val="TAC"/>
              <w:rPr>
                <w:lang w:eastAsia="zh-CN"/>
              </w:rPr>
            </w:pPr>
            <w:r w:rsidRPr="003F3B32">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CA80FF8" w14:textId="77777777" w:rsidR="0029751D" w:rsidRPr="003F3B32" w:rsidRDefault="0029751D" w:rsidP="0029751D">
            <w:pPr>
              <w:pStyle w:val="TAC"/>
              <w:rPr>
                <w:lang w:eastAsia="zh-CN"/>
              </w:rPr>
            </w:pPr>
            <w:r w:rsidRPr="003F3B32">
              <w:rPr>
                <w:lang w:eastAsia="zh-CN"/>
              </w:rPr>
              <w:t>N/A</w:t>
            </w:r>
          </w:p>
        </w:tc>
      </w:tr>
      <w:tr w:rsidR="0029751D" w:rsidRPr="003F3B32" w14:paraId="4246C3F0" w14:textId="77777777" w:rsidTr="0029751D">
        <w:trPr>
          <w:trHeight w:val="112"/>
          <w:jc w:val="center"/>
        </w:trPr>
        <w:tc>
          <w:tcPr>
            <w:tcW w:w="2007" w:type="dxa"/>
            <w:tcBorders>
              <w:top w:val="single" w:sz="4" w:space="0" w:color="auto"/>
              <w:left w:val="single" w:sz="4" w:space="0" w:color="auto"/>
              <w:bottom w:val="nil"/>
              <w:right w:val="single" w:sz="4" w:space="0" w:color="auto"/>
            </w:tcBorders>
          </w:tcPr>
          <w:p w14:paraId="494DE91B" w14:textId="77777777" w:rsidR="0029751D" w:rsidRPr="003F3B32" w:rsidRDefault="0029751D" w:rsidP="0029751D">
            <w:pPr>
              <w:pStyle w:val="TAC"/>
              <w:rPr>
                <w:rFonts w:eastAsia="Calibri"/>
                <w:szCs w:val="22"/>
                <w:lang w:eastAsia="zh-CN"/>
              </w:rPr>
            </w:pPr>
            <w:r w:rsidRPr="003F3B32">
              <w:rPr>
                <w:lang w:eastAsia="zh-CN"/>
              </w:rPr>
              <w:t>CA</w:t>
            </w:r>
            <w:r w:rsidRPr="003F3B32">
              <w:t>_</w:t>
            </w:r>
            <w:r w:rsidRPr="003F3B32">
              <w:rPr>
                <w:lang w:eastAsia="zh-CN"/>
              </w:rPr>
              <w:t>n24</w:t>
            </w:r>
            <w:r w:rsidRPr="003F3B32">
              <w:t>-</w:t>
            </w:r>
            <w:r w:rsidRPr="003F3B32">
              <w:rPr>
                <w:lang w:eastAsia="zh-CN"/>
              </w:rPr>
              <w:t>n77</w:t>
            </w:r>
            <w:r w:rsidRPr="003F3B32">
              <w:rPr>
                <w:vertAlign w:val="superscript"/>
                <w:lang w:eastAsia="zh-CN"/>
              </w:rPr>
              <w:t>10</w:t>
            </w:r>
          </w:p>
        </w:tc>
        <w:tc>
          <w:tcPr>
            <w:tcW w:w="1146" w:type="dxa"/>
            <w:tcBorders>
              <w:top w:val="single" w:sz="4" w:space="0" w:color="auto"/>
              <w:left w:val="single" w:sz="4" w:space="0" w:color="auto"/>
              <w:bottom w:val="single" w:sz="4" w:space="0" w:color="auto"/>
              <w:right w:val="single" w:sz="4" w:space="0" w:color="auto"/>
            </w:tcBorders>
            <w:vAlign w:val="center"/>
          </w:tcPr>
          <w:p w14:paraId="4CF47FDC" w14:textId="77777777" w:rsidR="0029751D" w:rsidRPr="003F3B32" w:rsidRDefault="0029751D" w:rsidP="0029751D">
            <w:pPr>
              <w:pStyle w:val="TAC"/>
            </w:pPr>
            <w:r w:rsidRPr="003F3B32">
              <w:rPr>
                <w:lang w:eastAsia="zh-CN"/>
              </w:rPr>
              <w:t>n24</w:t>
            </w:r>
          </w:p>
        </w:tc>
        <w:tc>
          <w:tcPr>
            <w:tcW w:w="960" w:type="dxa"/>
            <w:tcBorders>
              <w:top w:val="single" w:sz="4" w:space="0" w:color="auto"/>
              <w:left w:val="single" w:sz="4" w:space="0" w:color="auto"/>
              <w:bottom w:val="single" w:sz="4" w:space="0" w:color="auto"/>
              <w:right w:val="single" w:sz="4" w:space="0" w:color="auto"/>
            </w:tcBorders>
            <w:vAlign w:val="center"/>
          </w:tcPr>
          <w:p w14:paraId="5AD9E699" w14:textId="77777777" w:rsidR="0029751D" w:rsidRPr="003F3B32" w:rsidRDefault="0029751D" w:rsidP="0029751D">
            <w:pPr>
              <w:pStyle w:val="TAC"/>
            </w:pPr>
            <w:r w:rsidRPr="003F3B32">
              <w:t>N/A</w:t>
            </w:r>
          </w:p>
        </w:tc>
        <w:tc>
          <w:tcPr>
            <w:tcW w:w="964" w:type="dxa"/>
            <w:tcBorders>
              <w:top w:val="single" w:sz="4" w:space="0" w:color="auto"/>
              <w:left w:val="single" w:sz="4" w:space="0" w:color="auto"/>
              <w:bottom w:val="single" w:sz="4" w:space="0" w:color="auto"/>
              <w:right w:val="single" w:sz="4" w:space="0" w:color="auto"/>
            </w:tcBorders>
            <w:vAlign w:val="center"/>
          </w:tcPr>
          <w:p w14:paraId="747066F4" w14:textId="77777777" w:rsidR="0029751D" w:rsidRPr="003F3B32" w:rsidRDefault="0029751D" w:rsidP="0029751D">
            <w:pPr>
              <w:pStyle w:val="TAC"/>
            </w:pPr>
            <w:r w:rsidRPr="003F3B32">
              <w:t>N/A</w:t>
            </w:r>
          </w:p>
        </w:tc>
        <w:tc>
          <w:tcPr>
            <w:tcW w:w="960" w:type="dxa"/>
            <w:tcBorders>
              <w:top w:val="single" w:sz="4" w:space="0" w:color="auto"/>
              <w:left w:val="single" w:sz="4" w:space="0" w:color="auto"/>
              <w:bottom w:val="single" w:sz="4" w:space="0" w:color="auto"/>
              <w:right w:val="single" w:sz="4" w:space="0" w:color="auto"/>
            </w:tcBorders>
            <w:vAlign w:val="center"/>
          </w:tcPr>
          <w:p w14:paraId="172A83A6" w14:textId="77777777" w:rsidR="0029751D" w:rsidRPr="003F3B32" w:rsidRDefault="0029751D" w:rsidP="0029751D">
            <w:pPr>
              <w:pStyle w:val="TAC"/>
            </w:pPr>
            <w:r w:rsidRPr="003F3B32">
              <w:t>N/A</w:t>
            </w:r>
          </w:p>
        </w:tc>
        <w:tc>
          <w:tcPr>
            <w:tcW w:w="960" w:type="dxa"/>
            <w:tcBorders>
              <w:top w:val="single" w:sz="4" w:space="0" w:color="auto"/>
              <w:left w:val="single" w:sz="4" w:space="0" w:color="auto"/>
              <w:bottom w:val="single" w:sz="4" w:space="0" w:color="auto"/>
              <w:right w:val="single" w:sz="4" w:space="0" w:color="auto"/>
            </w:tcBorders>
            <w:vAlign w:val="center"/>
          </w:tcPr>
          <w:p w14:paraId="55092516" w14:textId="77777777" w:rsidR="0029751D" w:rsidRPr="003F3B32" w:rsidRDefault="0029751D" w:rsidP="0029751D">
            <w:pPr>
              <w:pStyle w:val="TAC"/>
            </w:pPr>
            <w:r w:rsidRPr="003F3B32">
              <w:t>N/A</w:t>
            </w:r>
          </w:p>
        </w:tc>
        <w:tc>
          <w:tcPr>
            <w:tcW w:w="977" w:type="dxa"/>
            <w:tcBorders>
              <w:top w:val="single" w:sz="4" w:space="0" w:color="auto"/>
              <w:left w:val="single" w:sz="4" w:space="0" w:color="auto"/>
              <w:bottom w:val="single" w:sz="4" w:space="0" w:color="auto"/>
              <w:right w:val="single" w:sz="4" w:space="0" w:color="auto"/>
            </w:tcBorders>
            <w:vAlign w:val="center"/>
          </w:tcPr>
          <w:p w14:paraId="5AE09628" w14:textId="77777777" w:rsidR="0029751D" w:rsidRPr="003F3B32" w:rsidRDefault="0029751D" w:rsidP="0029751D">
            <w:pPr>
              <w:pStyle w:val="TAC"/>
            </w:pPr>
            <w:r w:rsidRPr="003F3B32">
              <w:t>N/A</w:t>
            </w:r>
          </w:p>
        </w:tc>
        <w:tc>
          <w:tcPr>
            <w:tcW w:w="828" w:type="dxa"/>
            <w:tcBorders>
              <w:top w:val="single" w:sz="4" w:space="0" w:color="auto"/>
              <w:left w:val="single" w:sz="4" w:space="0" w:color="auto"/>
              <w:bottom w:val="single" w:sz="4" w:space="0" w:color="auto"/>
              <w:right w:val="single" w:sz="4" w:space="0" w:color="auto"/>
            </w:tcBorders>
          </w:tcPr>
          <w:p w14:paraId="74ED5C36" w14:textId="77777777" w:rsidR="0029751D" w:rsidRPr="003F3B32" w:rsidRDefault="0029751D" w:rsidP="0029751D">
            <w:pPr>
              <w:pStyle w:val="TAC"/>
            </w:pPr>
            <w:r w:rsidRPr="003F3B32">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0F78218" w14:textId="77777777" w:rsidR="0029751D" w:rsidRPr="003F3B32" w:rsidRDefault="0029751D" w:rsidP="0029751D">
            <w:pPr>
              <w:pStyle w:val="TAC"/>
            </w:pPr>
            <w:r w:rsidRPr="003F3B32">
              <w:t>IMD4</w:t>
            </w:r>
          </w:p>
        </w:tc>
      </w:tr>
      <w:tr w:rsidR="0029751D" w:rsidRPr="003F3B32" w14:paraId="151CD7D6" w14:textId="77777777" w:rsidTr="0029751D">
        <w:trPr>
          <w:trHeight w:val="112"/>
          <w:jc w:val="center"/>
        </w:trPr>
        <w:tc>
          <w:tcPr>
            <w:tcW w:w="2007" w:type="dxa"/>
            <w:tcBorders>
              <w:top w:val="nil"/>
              <w:left w:val="single" w:sz="4" w:space="0" w:color="auto"/>
              <w:right w:val="single" w:sz="4" w:space="0" w:color="auto"/>
            </w:tcBorders>
          </w:tcPr>
          <w:p w14:paraId="2FD79346" w14:textId="77777777" w:rsidR="0029751D" w:rsidRPr="003F3B32" w:rsidRDefault="0029751D" w:rsidP="0029751D">
            <w:pPr>
              <w:pStyle w:val="TAC"/>
              <w:rPr>
                <w:rFonts w:eastAsia="Calibri"/>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C39AA09" w14:textId="77777777" w:rsidR="0029751D" w:rsidRPr="003F3B32" w:rsidRDefault="0029751D" w:rsidP="0029751D">
            <w:pPr>
              <w:pStyle w:val="TAC"/>
            </w:pPr>
            <w:r w:rsidRPr="003F3B32">
              <w:rPr>
                <w:lang w:eastAsia="zh-CN"/>
              </w:rPr>
              <w:t>n77</w:t>
            </w:r>
          </w:p>
        </w:tc>
        <w:tc>
          <w:tcPr>
            <w:tcW w:w="960" w:type="dxa"/>
            <w:tcBorders>
              <w:top w:val="single" w:sz="4" w:space="0" w:color="auto"/>
              <w:left w:val="single" w:sz="4" w:space="0" w:color="auto"/>
              <w:bottom w:val="single" w:sz="4" w:space="0" w:color="auto"/>
              <w:right w:val="single" w:sz="4" w:space="0" w:color="auto"/>
            </w:tcBorders>
            <w:vAlign w:val="center"/>
          </w:tcPr>
          <w:p w14:paraId="4B3D11A8" w14:textId="77777777" w:rsidR="0029751D" w:rsidRPr="003F3B32" w:rsidRDefault="0029751D" w:rsidP="0029751D">
            <w:pPr>
              <w:pStyle w:val="TAC"/>
            </w:pPr>
            <w:r w:rsidRPr="003F3B32">
              <w:t>N/A</w:t>
            </w:r>
          </w:p>
        </w:tc>
        <w:tc>
          <w:tcPr>
            <w:tcW w:w="964" w:type="dxa"/>
            <w:tcBorders>
              <w:top w:val="single" w:sz="4" w:space="0" w:color="auto"/>
              <w:left w:val="single" w:sz="4" w:space="0" w:color="auto"/>
              <w:bottom w:val="single" w:sz="4" w:space="0" w:color="auto"/>
              <w:right w:val="single" w:sz="4" w:space="0" w:color="auto"/>
            </w:tcBorders>
            <w:vAlign w:val="center"/>
          </w:tcPr>
          <w:p w14:paraId="00DB3393" w14:textId="77777777" w:rsidR="0029751D" w:rsidRPr="003F3B32" w:rsidRDefault="0029751D" w:rsidP="0029751D">
            <w:pPr>
              <w:pStyle w:val="TAC"/>
            </w:pPr>
            <w:r w:rsidRPr="003F3B32">
              <w:t>N/A</w:t>
            </w:r>
          </w:p>
        </w:tc>
        <w:tc>
          <w:tcPr>
            <w:tcW w:w="960" w:type="dxa"/>
            <w:tcBorders>
              <w:top w:val="single" w:sz="4" w:space="0" w:color="auto"/>
              <w:left w:val="single" w:sz="4" w:space="0" w:color="auto"/>
              <w:bottom w:val="single" w:sz="4" w:space="0" w:color="auto"/>
              <w:right w:val="single" w:sz="4" w:space="0" w:color="auto"/>
            </w:tcBorders>
            <w:vAlign w:val="center"/>
          </w:tcPr>
          <w:p w14:paraId="74564433" w14:textId="77777777" w:rsidR="0029751D" w:rsidRPr="003F3B32" w:rsidRDefault="0029751D" w:rsidP="0029751D">
            <w:pPr>
              <w:pStyle w:val="TAC"/>
            </w:pPr>
            <w:r w:rsidRPr="003F3B32">
              <w:t>N/A</w:t>
            </w:r>
          </w:p>
        </w:tc>
        <w:tc>
          <w:tcPr>
            <w:tcW w:w="960" w:type="dxa"/>
            <w:tcBorders>
              <w:top w:val="single" w:sz="4" w:space="0" w:color="auto"/>
              <w:left w:val="single" w:sz="4" w:space="0" w:color="auto"/>
              <w:bottom w:val="single" w:sz="4" w:space="0" w:color="auto"/>
              <w:right w:val="single" w:sz="4" w:space="0" w:color="auto"/>
            </w:tcBorders>
            <w:vAlign w:val="center"/>
          </w:tcPr>
          <w:p w14:paraId="2C834267" w14:textId="77777777" w:rsidR="0029751D" w:rsidRPr="003F3B32" w:rsidRDefault="0029751D" w:rsidP="0029751D">
            <w:pPr>
              <w:pStyle w:val="TAC"/>
            </w:pPr>
            <w:r w:rsidRPr="003F3B32">
              <w:t>N/A</w:t>
            </w:r>
          </w:p>
        </w:tc>
        <w:tc>
          <w:tcPr>
            <w:tcW w:w="977" w:type="dxa"/>
            <w:tcBorders>
              <w:top w:val="single" w:sz="4" w:space="0" w:color="auto"/>
              <w:left w:val="single" w:sz="4" w:space="0" w:color="auto"/>
              <w:bottom w:val="single" w:sz="4" w:space="0" w:color="auto"/>
              <w:right w:val="single" w:sz="4" w:space="0" w:color="auto"/>
            </w:tcBorders>
            <w:vAlign w:val="center"/>
          </w:tcPr>
          <w:p w14:paraId="429741C2" w14:textId="77777777" w:rsidR="0029751D" w:rsidRPr="003F3B32" w:rsidRDefault="0029751D" w:rsidP="0029751D">
            <w:pPr>
              <w:pStyle w:val="TAC"/>
            </w:pPr>
            <w:r w:rsidRPr="003F3B32">
              <w:t>N/A</w:t>
            </w:r>
          </w:p>
        </w:tc>
        <w:tc>
          <w:tcPr>
            <w:tcW w:w="828" w:type="dxa"/>
            <w:tcBorders>
              <w:top w:val="single" w:sz="4" w:space="0" w:color="auto"/>
              <w:left w:val="single" w:sz="4" w:space="0" w:color="auto"/>
              <w:bottom w:val="single" w:sz="4" w:space="0" w:color="auto"/>
              <w:right w:val="single" w:sz="4" w:space="0" w:color="auto"/>
            </w:tcBorders>
          </w:tcPr>
          <w:p w14:paraId="3FC28F3C" w14:textId="77777777" w:rsidR="0029751D" w:rsidRPr="003F3B32" w:rsidRDefault="0029751D" w:rsidP="0029751D">
            <w:pPr>
              <w:pStyle w:val="TAC"/>
            </w:pPr>
            <w:r w:rsidRPr="003F3B32">
              <w:rPr>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5FDCFE2" w14:textId="77777777" w:rsidR="0029751D" w:rsidRPr="003F3B32" w:rsidRDefault="0029751D" w:rsidP="0029751D">
            <w:pPr>
              <w:pStyle w:val="TAC"/>
            </w:pPr>
            <w:r w:rsidRPr="003F3B32">
              <w:t>N/A</w:t>
            </w:r>
          </w:p>
        </w:tc>
      </w:tr>
      <w:tr w:rsidR="0029751D" w:rsidRPr="003F3B32" w14:paraId="3274C21F" w14:textId="77777777" w:rsidTr="0029751D">
        <w:trPr>
          <w:trHeight w:val="112"/>
          <w:jc w:val="center"/>
        </w:trPr>
        <w:tc>
          <w:tcPr>
            <w:tcW w:w="2007" w:type="dxa"/>
            <w:vMerge w:val="restart"/>
            <w:tcBorders>
              <w:top w:val="single" w:sz="4" w:space="0" w:color="auto"/>
              <w:left w:val="single" w:sz="4" w:space="0" w:color="auto"/>
              <w:right w:val="single" w:sz="4" w:space="0" w:color="auto"/>
            </w:tcBorders>
            <w:vAlign w:val="center"/>
          </w:tcPr>
          <w:p w14:paraId="0E90F234" w14:textId="77777777" w:rsidR="0029751D" w:rsidRPr="003F3B32" w:rsidRDefault="0029751D" w:rsidP="0029751D">
            <w:pPr>
              <w:pStyle w:val="TAC"/>
              <w:rPr>
                <w:lang w:eastAsia="zh-CN"/>
              </w:rPr>
            </w:pPr>
            <w:r w:rsidRPr="003F3B32">
              <w:rPr>
                <w:rFonts w:eastAsia="Calibri"/>
                <w:lang w:eastAsia="zh-CN"/>
              </w:rPr>
              <w:t>CA_n26A-n66A</w:t>
            </w:r>
          </w:p>
        </w:tc>
        <w:tc>
          <w:tcPr>
            <w:tcW w:w="1146" w:type="dxa"/>
            <w:tcBorders>
              <w:top w:val="single" w:sz="4" w:space="0" w:color="auto"/>
              <w:left w:val="single" w:sz="4" w:space="0" w:color="auto"/>
              <w:bottom w:val="single" w:sz="4" w:space="0" w:color="auto"/>
              <w:right w:val="single" w:sz="4" w:space="0" w:color="auto"/>
            </w:tcBorders>
          </w:tcPr>
          <w:p w14:paraId="69A876FA" w14:textId="77777777" w:rsidR="0029751D" w:rsidRPr="003F3B32" w:rsidRDefault="0029751D" w:rsidP="0029751D">
            <w:pPr>
              <w:pStyle w:val="TAC"/>
              <w:rPr>
                <w:lang w:eastAsia="zh-CN"/>
              </w:rPr>
            </w:pPr>
            <w:r w:rsidRPr="003F3B32">
              <w:t>n26</w:t>
            </w:r>
          </w:p>
        </w:tc>
        <w:tc>
          <w:tcPr>
            <w:tcW w:w="960" w:type="dxa"/>
            <w:tcBorders>
              <w:top w:val="single" w:sz="4" w:space="0" w:color="auto"/>
              <w:left w:val="single" w:sz="4" w:space="0" w:color="auto"/>
              <w:bottom w:val="single" w:sz="4" w:space="0" w:color="auto"/>
              <w:right w:val="single" w:sz="4" w:space="0" w:color="auto"/>
            </w:tcBorders>
          </w:tcPr>
          <w:p w14:paraId="7EE93699" w14:textId="77777777" w:rsidR="0029751D" w:rsidRPr="003F3B32" w:rsidRDefault="0029751D" w:rsidP="0029751D">
            <w:pPr>
              <w:pStyle w:val="TAC"/>
              <w:rPr>
                <w:lang w:eastAsia="zh-CN"/>
              </w:rPr>
            </w:pPr>
            <w:r w:rsidRPr="003F3B32">
              <w:t>838</w:t>
            </w:r>
          </w:p>
        </w:tc>
        <w:tc>
          <w:tcPr>
            <w:tcW w:w="964" w:type="dxa"/>
            <w:tcBorders>
              <w:top w:val="single" w:sz="4" w:space="0" w:color="auto"/>
              <w:left w:val="single" w:sz="4" w:space="0" w:color="auto"/>
              <w:bottom w:val="single" w:sz="4" w:space="0" w:color="auto"/>
              <w:right w:val="single" w:sz="4" w:space="0" w:color="auto"/>
            </w:tcBorders>
          </w:tcPr>
          <w:p w14:paraId="53E08D5B" w14:textId="77777777" w:rsidR="0029751D" w:rsidRPr="003F3B32" w:rsidRDefault="0029751D" w:rsidP="0029751D">
            <w:pPr>
              <w:pStyle w:val="TAC"/>
              <w:rPr>
                <w:lang w:eastAsia="zh-CN"/>
              </w:rPr>
            </w:pPr>
            <w:r w:rsidRPr="003F3B32">
              <w:t>5</w:t>
            </w:r>
          </w:p>
        </w:tc>
        <w:tc>
          <w:tcPr>
            <w:tcW w:w="960" w:type="dxa"/>
            <w:tcBorders>
              <w:top w:val="single" w:sz="4" w:space="0" w:color="auto"/>
              <w:left w:val="single" w:sz="4" w:space="0" w:color="auto"/>
              <w:bottom w:val="single" w:sz="4" w:space="0" w:color="auto"/>
              <w:right w:val="single" w:sz="4" w:space="0" w:color="auto"/>
            </w:tcBorders>
          </w:tcPr>
          <w:p w14:paraId="689BCCF9" w14:textId="77777777" w:rsidR="0029751D" w:rsidRPr="003F3B32" w:rsidRDefault="0029751D" w:rsidP="0029751D">
            <w:pPr>
              <w:pStyle w:val="TAC"/>
              <w:rPr>
                <w:lang w:eastAsia="zh-CN"/>
              </w:rPr>
            </w:pPr>
            <w:r w:rsidRPr="003F3B32">
              <w:t>25</w:t>
            </w:r>
          </w:p>
        </w:tc>
        <w:tc>
          <w:tcPr>
            <w:tcW w:w="960" w:type="dxa"/>
            <w:tcBorders>
              <w:top w:val="single" w:sz="4" w:space="0" w:color="auto"/>
              <w:left w:val="single" w:sz="4" w:space="0" w:color="auto"/>
              <w:bottom w:val="single" w:sz="4" w:space="0" w:color="auto"/>
              <w:right w:val="single" w:sz="4" w:space="0" w:color="auto"/>
            </w:tcBorders>
          </w:tcPr>
          <w:p w14:paraId="3C136265" w14:textId="77777777" w:rsidR="0029751D" w:rsidRPr="003F3B32" w:rsidRDefault="0029751D" w:rsidP="0029751D">
            <w:pPr>
              <w:pStyle w:val="TAC"/>
              <w:rPr>
                <w:lang w:eastAsia="zh-CN"/>
              </w:rPr>
            </w:pPr>
            <w:r w:rsidRPr="003F3B32">
              <w:t>883</w:t>
            </w:r>
          </w:p>
        </w:tc>
        <w:tc>
          <w:tcPr>
            <w:tcW w:w="977" w:type="dxa"/>
            <w:tcBorders>
              <w:top w:val="single" w:sz="4" w:space="0" w:color="auto"/>
              <w:left w:val="single" w:sz="4" w:space="0" w:color="auto"/>
              <w:bottom w:val="single" w:sz="4" w:space="0" w:color="auto"/>
              <w:right w:val="single" w:sz="4" w:space="0" w:color="auto"/>
            </w:tcBorders>
          </w:tcPr>
          <w:p w14:paraId="4EB292C9" w14:textId="77777777" w:rsidR="0029751D" w:rsidRPr="003F3B32" w:rsidRDefault="0029751D" w:rsidP="0029751D">
            <w:pPr>
              <w:pStyle w:val="TAC"/>
              <w:rPr>
                <w:lang w:eastAsia="zh-CN"/>
              </w:rPr>
            </w:pPr>
            <w:r w:rsidRPr="003F3B32">
              <w:t>30</w:t>
            </w:r>
          </w:p>
        </w:tc>
        <w:tc>
          <w:tcPr>
            <w:tcW w:w="828" w:type="dxa"/>
            <w:tcBorders>
              <w:top w:val="single" w:sz="4" w:space="0" w:color="auto"/>
              <w:left w:val="single" w:sz="4" w:space="0" w:color="auto"/>
              <w:bottom w:val="single" w:sz="4" w:space="0" w:color="auto"/>
              <w:right w:val="single" w:sz="4" w:space="0" w:color="auto"/>
            </w:tcBorders>
          </w:tcPr>
          <w:p w14:paraId="33B5F78C" w14:textId="77777777" w:rsidR="0029751D" w:rsidRPr="003F3B32" w:rsidRDefault="0029751D" w:rsidP="0029751D">
            <w:pPr>
              <w:pStyle w:val="TAC"/>
              <w:rPr>
                <w:lang w:eastAsia="zh-CN"/>
              </w:rPr>
            </w:pPr>
            <w:r w:rsidRPr="003F3B32">
              <w:t>FDD</w:t>
            </w:r>
          </w:p>
        </w:tc>
        <w:tc>
          <w:tcPr>
            <w:tcW w:w="1057" w:type="dxa"/>
            <w:tcBorders>
              <w:top w:val="single" w:sz="4" w:space="0" w:color="auto"/>
              <w:left w:val="single" w:sz="4" w:space="0" w:color="auto"/>
              <w:bottom w:val="single" w:sz="4" w:space="0" w:color="auto"/>
              <w:right w:val="single" w:sz="4" w:space="0" w:color="auto"/>
            </w:tcBorders>
          </w:tcPr>
          <w:p w14:paraId="66E6771F" w14:textId="77777777" w:rsidR="0029751D" w:rsidRPr="003F3B32" w:rsidRDefault="0029751D" w:rsidP="0029751D">
            <w:pPr>
              <w:pStyle w:val="TAC"/>
              <w:rPr>
                <w:lang w:eastAsia="zh-CN"/>
              </w:rPr>
            </w:pPr>
            <w:r w:rsidRPr="003F3B32">
              <w:t>IMD2</w:t>
            </w:r>
            <w:r w:rsidRPr="003F3B32">
              <w:rPr>
                <w:vertAlign w:val="superscript"/>
              </w:rPr>
              <w:t>4</w:t>
            </w:r>
          </w:p>
        </w:tc>
      </w:tr>
      <w:tr w:rsidR="0029751D" w:rsidRPr="003F3B32" w14:paraId="4BB20801" w14:textId="77777777" w:rsidTr="0029751D">
        <w:trPr>
          <w:trHeight w:val="112"/>
          <w:jc w:val="center"/>
        </w:trPr>
        <w:tc>
          <w:tcPr>
            <w:tcW w:w="2007" w:type="dxa"/>
            <w:vMerge/>
            <w:tcBorders>
              <w:left w:val="single" w:sz="4" w:space="0" w:color="auto"/>
              <w:bottom w:val="single" w:sz="4" w:space="0" w:color="auto"/>
              <w:right w:val="single" w:sz="4" w:space="0" w:color="auto"/>
            </w:tcBorders>
            <w:vAlign w:val="center"/>
          </w:tcPr>
          <w:p w14:paraId="4447DB48" w14:textId="77777777" w:rsidR="0029751D" w:rsidRPr="003F3B32" w:rsidRDefault="0029751D" w:rsidP="0029751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3B41F98" w14:textId="77777777" w:rsidR="0029751D" w:rsidRPr="003F3B32" w:rsidRDefault="0029751D" w:rsidP="0029751D">
            <w:pPr>
              <w:pStyle w:val="TAC"/>
              <w:rPr>
                <w:lang w:eastAsia="zh-CN"/>
              </w:rPr>
            </w:pPr>
            <w:r w:rsidRPr="003F3B32">
              <w:t>n66</w:t>
            </w:r>
          </w:p>
        </w:tc>
        <w:tc>
          <w:tcPr>
            <w:tcW w:w="960" w:type="dxa"/>
            <w:tcBorders>
              <w:top w:val="single" w:sz="4" w:space="0" w:color="auto"/>
              <w:left w:val="single" w:sz="4" w:space="0" w:color="auto"/>
              <w:bottom w:val="single" w:sz="4" w:space="0" w:color="auto"/>
              <w:right w:val="single" w:sz="4" w:space="0" w:color="auto"/>
            </w:tcBorders>
          </w:tcPr>
          <w:p w14:paraId="002CB3CF" w14:textId="77777777" w:rsidR="0029751D" w:rsidRPr="003F3B32" w:rsidRDefault="0029751D" w:rsidP="0029751D">
            <w:pPr>
              <w:pStyle w:val="TAC"/>
              <w:rPr>
                <w:lang w:eastAsia="zh-CN"/>
              </w:rPr>
            </w:pPr>
            <w:r w:rsidRPr="003F3B32">
              <w:t>1721</w:t>
            </w:r>
          </w:p>
        </w:tc>
        <w:tc>
          <w:tcPr>
            <w:tcW w:w="964" w:type="dxa"/>
            <w:tcBorders>
              <w:top w:val="single" w:sz="4" w:space="0" w:color="auto"/>
              <w:left w:val="single" w:sz="4" w:space="0" w:color="auto"/>
              <w:bottom w:val="single" w:sz="4" w:space="0" w:color="auto"/>
              <w:right w:val="single" w:sz="4" w:space="0" w:color="auto"/>
            </w:tcBorders>
          </w:tcPr>
          <w:p w14:paraId="4DFAB868" w14:textId="77777777" w:rsidR="0029751D" w:rsidRPr="003F3B32" w:rsidRDefault="0029751D" w:rsidP="0029751D">
            <w:pPr>
              <w:pStyle w:val="TAC"/>
              <w:rPr>
                <w:lang w:eastAsia="zh-CN"/>
              </w:rPr>
            </w:pPr>
            <w:r w:rsidRPr="003F3B32">
              <w:t>5</w:t>
            </w:r>
          </w:p>
        </w:tc>
        <w:tc>
          <w:tcPr>
            <w:tcW w:w="960" w:type="dxa"/>
            <w:tcBorders>
              <w:top w:val="single" w:sz="4" w:space="0" w:color="auto"/>
              <w:left w:val="single" w:sz="4" w:space="0" w:color="auto"/>
              <w:bottom w:val="single" w:sz="4" w:space="0" w:color="auto"/>
              <w:right w:val="single" w:sz="4" w:space="0" w:color="auto"/>
            </w:tcBorders>
          </w:tcPr>
          <w:p w14:paraId="26814E11" w14:textId="77777777" w:rsidR="0029751D" w:rsidRPr="003F3B32" w:rsidRDefault="0029751D" w:rsidP="0029751D">
            <w:pPr>
              <w:pStyle w:val="TAC"/>
              <w:rPr>
                <w:lang w:eastAsia="zh-CN"/>
              </w:rPr>
            </w:pPr>
            <w:r w:rsidRPr="003F3B32">
              <w:t>25</w:t>
            </w:r>
          </w:p>
        </w:tc>
        <w:tc>
          <w:tcPr>
            <w:tcW w:w="960" w:type="dxa"/>
            <w:tcBorders>
              <w:top w:val="single" w:sz="4" w:space="0" w:color="auto"/>
              <w:left w:val="single" w:sz="4" w:space="0" w:color="auto"/>
              <w:bottom w:val="single" w:sz="4" w:space="0" w:color="auto"/>
              <w:right w:val="single" w:sz="4" w:space="0" w:color="auto"/>
            </w:tcBorders>
          </w:tcPr>
          <w:p w14:paraId="499CB3B3" w14:textId="77777777" w:rsidR="0029751D" w:rsidRPr="003F3B32" w:rsidRDefault="0029751D" w:rsidP="0029751D">
            <w:pPr>
              <w:pStyle w:val="TAC"/>
              <w:rPr>
                <w:lang w:eastAsia="zh-CN"/>
              </w:rPr>
            </w:pPr>
            <w:r w:rsidRPr="003F3B32">
              <w:t>2121</w:t>
            </w:r>
          </w:p>
        </w:tc>
        <w:tc>
          <w:tcPr>
            <w:tcW w:w="977" w:type="dxa"/>
            <w:tcBorders>
              <w:top w:val="single" w:sz="4" w:space="0" w:color="auto"/>
              <w:left w:val="single" w:sz="4" w:space="0" w:color="auto"/>
              <w:bottom w:val="single" w:sz="4" w:space="0" w:color="auto"/>
              <w:right w:val="single" w:sz="4" w:space="0" w:color="auto"/>
            </w:tcBorders>
          </w:tcPr>
          <w:p w14:paraId="1BA6A57C" w14:textId="77777777" w:rsidR="0029751D" w:rsidRPr="003F3B32" w:rsidRDefault="0029751D" w:rsidP="0029751D">
            <w:pPr>
              <w:pStyle w:val="TAC"/>
              <w:rPr>
                <w:lang w:eastAsia="zh-CN"/>
              </w:rPr>
            </w:pPr>
            <w:r w:rsidRPr="003F3B32">
              <w:t>N/A</w:t>
            </w:r>
          </w:p>
        </w:tc>
        <w:tc>
          <w:tcPr>
            <w:tcW w:w="828" w:type="dxa"/>
            <w:tcBorders>
              <w:top w:val="single" w:sz="4" w:space="0" w:color="auto"/>
              <w:left w:val="single" w:sz="4" w:space="0" w:color="auto"/>
              <w:bottom w:val="single" w:sz="4" w:space="0" w:color="auto"/>
              <w:right w:val="single" w:sz="4" w:space="0" w:color="auto"/>
            </w:tcBorders>
          </w:tcPr>
          <w:p w14:paraId="63273626" w14:textId="77777777" w:rsidR="0029751D" w:rsidRPr="003F3B32" w:rsidRDefault="0029751D" w:rsidP="0029751D">
            <w:pPr>
              <w:pStyle w:val="TAC"/>
              <w:rPr>
                <w:lang w:eastAsia="zh-CN"/>
              </w:rPr>
            </w:pPr>
            <w:r w:rsidRPr="003F3B32">
              <w:t>FDD</w:t>
            </w:r>
          </w:p>
        </w:tc>
        <w:tc>
          <w:tcPr>
            <w:tcW w:w="1057" w:type="dxa"/>
            <w:tcBorders>
              <w:top w:val="single" w:sz="4" w:space="0" w:color="auto"/>
              <w:left w:val="single" w:sz="4" w:space="0" w:color="auto"/>
              <w:bottom w:val="single" w:sz="4" w:space="0" w:color="auto"/>
              <w:right w:val="single" w:sz="4" w:space="0" w:color="auto"/>
            </w:tcBorders>
          </w:tcPr>
          <w:p w14:paraId="7255412B" w14:textId="77777777" w:rsidR="0029751D" w:rsidRPr="003F3B32" w:rsidRDefault="0029751D" w:rsidP="0029751D">
            <w:pPr>
              <w:pStyle w:val="TAC"/>
              <w:rPr>
                <w:lang w:eastAsia="zh-CN"/>
              </w:rPr>
            </w:pPr>
            <w:r w:rsidRPr="003F3B32">
              <w:t>N/A</w:t>
            </w:r>
          </w:p>
        </w:tc>
      </w:tr>
      <w:tr w:rsidR="0029751D" w:rsidRPr="003F3B32" w14:paraId="1FC504D3" w14:textId="77777777" w:rsidTr="0029751D">
        <w:trPr>
          <w:trHeight w:val="112"/>
          <w:jc w:val="center"/>
        </w:trPr>
        <w:tc>
          <w:tcPr>
            <w:tcW w:w="2007" w:type="dxa"/>
            <w:vMerge w:val="restart"/>
            <w:tcBorders>
              <w:top w:val="single" w:sz="4" w:space="0" w:color="auto"/>
              <w:left w:val="single" w:sz="4" w:space="0" w:color="auto"/>
              <w:right w:val="single" w:sz="4" w:space="0" w:color="auto"/>
            </w:tcBorders>
            <w:vAlign w:val="center"/>
          </w:tcPr>
          <w:p w14:paraId="07E9F219" w14:textId="77777777" w:rsidR="0029751D" w:rsidRPr="003F3B32" w:rsidRDefault="0029751D" w:rsidP="0029751D">
            <w:pPr>
              <w:pStyle w:val="TAC"/>
              <w:rPr>
                <w:lang w:eastAsia="zh-CN"/>
              </w:rPr>
            </w:pPr>
            <w:r w:rsidRPr="003F3B32">
              <w:rPr>
                <w:rFonts w:eastAsia="Calibri"/>
                <w:lang w:eastAsia="zh-CN"/>
              </w:rPr>
              <w:t>CA_n26A-n70A</w:t>
            </w:r>
          </w:p>
        </w:tc>
        <w:tc>
          <w:tcPr>
            <w:tcW w:w="1146" w:type="dxa"/>
            <w:tcBorders>
              <w:top w:val="single" w:sz="4" w:space="0" w:color="auto"/>
              <w:left w:val="single" w:sz="4" w:space="0" w:color="auto"/>
              <w:bottom w:val="single" w:sz="4" w:space="0" w:color="auto"/>
              <w:right w:val="single" w:sz="4" w:space="0" w:color="auto"/>
            </w:tcBorders>
          </w:tcPr>
          <w:p w14:paraId="34F9537E" w14:textId="77777777" w:rsidR="0029751D" w:rsidRPr="003F3B32" w:rsidRDefault="0029751D" w:rsidP="0029751D">
            <w:pPr>
              <w:pStyle w:val="TAC"/>
              <w:rPr>
                <w:lang w:eastAsia="zh-CN"/>
              </w:rPr>
            </w:pPr>
            <w:r w:rsidRPr="003F3B32">
              <w:t>n26</w:t>
            </w:r>
          </w:p>
        </w:tc>
        <w:tc>
          <w:tcPr>
            <w:tcW w:w="960" w:type="dxa"/>
            <w:tcBorders>
              <w:top w:val="single" w:sz="4" w:space="0" w:color="auto"/>
              <w:left w:val="single" w:sz="4" w:space="0" w:color="auto"/>
              <w:bottom w:val="single" w:sz="4" w:space="0" w:color="auto"/>
              <w:right w:val="single" w:sz="4" w:space="0" w:color="auto"/>
            </w:tcBorders>
          </w:tcPr>
          <w:p w14:paraId="5C04DB45" w14:textId="77777777" w:rsidR="0029751D" w:rsidRPr="003F3B32" w:rsidRDefault="0029751D" w:rsidP="0029751D">
            <w:pPr>
              <w:pStyle w:val="TAC"/>
              <w:rPr>
                <w:lang w:eastAsia="zh-CN"/>
              </w:rPr>
            </w:pPr>
            <w:r w:rsidRPr="003F3B32">
              <w:t>838</w:t>
            </w:r>
          </w:p>
        </w:tc>
        <w:tc>
          <w:tcPr>
            <w:tcW w:w="964" w:type="dxa"/>
            <w:tcBorders>
              <w:top w:val="single" w:sz="4" w:space="0" w:color="auto"/>
              <w:left w:val="single" w:sz="4" w:space="0" w:color="auto"/>
              <w:bottom w:val="single" w:sz="4" w:space="0" w:color="auto"/>
              <w:right w:val="single" w:sz="4" w:space="0" w:color="auto"/>
            </w:tcBorders>
          </w:tcPr>
          <w:p w14:paraId="415CBF62" w14:textId="77777777" w:rsidR="0029751D" w:rsidRPr="003F3B32" w:rsidRDefault="0029751D" w:rsidP="0029751D">
            <w:pPr>
              <w:pStyle w:val="TAC"/>
              <w:rPr>
                <w:lang w:eastAsia="zh-CN"/>
              </w:rPr>
            </w:pPr>
            <w:r w:rsidRPr="003F3B32">
              <w:t>5</w:t>
            </w:r>
          </w:p>
        </w:tc>
        <w:tc>
          <w:tcPr>
            <w:tcW w:w="960" w:type="dxa"/>
            <w:tcBorders>
              <w:top w:val="single" w:sz="4" w:space="0" w:color="auto"/>
              <w:left w:val="single" w:sz="4" w:space="0" w:color="auto"/>
              <w:bottom w:val="single" w:sz="4" w:space="0" w:color="auto"/>
              <w:right w:val="single" w:sz="4" w:space="0" w:color="auto"/>
            </w:tcBorders>
          </w:tcPr>
          <w:p w14:paraId="1E26D9DC" w14:textId="77777777" w:rsidR="0029751D" w:rsidRPr="003F3B32" w:rsidRDefault="0029751D" w:rsidP="0029751D">
            <w:pPr>
              <w:pStyle w:val="TAC"/>
              <w:rPr>
                <w:lang w:eastAsia="zh-CN"/>
              </w:rPr>
            </w:pPr>
            <w:r w:rsidRPr="003F3B32">
              <w:t>25</w:t>
            </w:r>
          </w:p>
        </w:tc>
        <w:tc>
          <w:tcPr>
            <w:tcW w:w="960" w:type="dxa"/>
            <w:tcBorders>
              <w:top w:val="single" w:sz="4" w:space="0" w:color="auto"/>
              <w:left w:val="single" w:sz="4" w:space="0" w:color="auto"/>
              <w:bottom w:val="single" w:sz="4" w:space="0" w:color="auto"/>
              <w:right w:val="single" w:sz="4" w:space="0" w:color="auto"/>
            </w:tcBorders>
          </w:tcPr>
          <w:p w14:paraId="53809CCB" w14:textId="77777777" w:rsidR="0029751D" w:rsidRPr="003F3B32" w:rsidRDefault="0029751D" w:rsidP="0029751D">
            <w:pPr>
              <w:pStyle w:val="TAC"/>
              <w:rPr>
                <w:lang w:eastAsia="zh-CN"/>
              </w:rPr>
            </w:pPr>
            <w:r w:rsidRPr="003F3B32">
              <w:t>883</w:t>
            </w:r>
          </w:p>
        </w:tc>
        <w:tc>
          <w:tcPr>
            <w:tcW w:w="977" w:type="dxa"/>
            <w:tcBorders>
              <w:top w:val="single" w:sz="4" w:space="0" w:color="auto"/>
              <w:left w:val="single" w:sz="4" w:space="0" w:color="auto"/>
              <w:bottom w:val="single" w:sz="4" w:space="0" w:color="auto"/>
              <w:right w:val="single" w:sz="4" w:space="0" w:color="auto"/>
            </w:tcBorders>
          </w:tcPr>
          <w:p w14:paraId="080C09B7" w14:textId="77777777" w:rsidR="0029751D" w:rsidRPr="003F3B32" w:rsidRDefault="0029751D" w:rsidP="0029751D">
            <w:pPr>
              <w:pStyle w:val="TAC"/>
              <w:rPr>
                <w:lang w:eastAsia="zh-CN"/>
              </w:rPr>
            </w:pPr>
            <w:r w:rsidRPr="003F3B32">
              <w:t>30</w:t>
            </w:r>
          </w:p>
        </w:tc>
        <w:tc>
          <w:tcPr>
            <w:tcW w:w="828" w:type="dxa"/>
            <w:tcBorders>
              <w:top w:val="single" w:sz="4" w:space="0" w:color="auto"/>
              <w:left w:val="single" w:sz="4" w:space="0" w:color="auto"/>
              <w:bottom w:val="single" w:sz="4" w:space="0" w:color="auto"/>
              <w:right w:val="single" w:sz="4" w:space="0" w:color="auto"/>
            </w:tcBorders>
          </w:tcPr>
          <w:p w14:paraId="50DD6F85" w14:textId="77777777" w:rsidR="0029751D" w:rsidRPr="003F3B32" w:rsidRDefault="0029751D" w:rsidP="0029751D">
            <w:pPr>
              <w:pStyle w:val="TAC"/>
              <w:rPr>
                <w:lang w:eastAsia="zh-CN"/>
              </w:rPr>
            </w:pPr>
            <w:r w:rsidRPr="003F3B32">
              <w:t>FDD</w:t>
            </w:r>
          </w:p>
        </w:tc>
        <w:tc>
          <w:tcPr>
            <w:tcW w:w="1057" w:type="dxa"/>
            <w:tcBorders>
              <w:top w:val="single" w:sz="4" w:space="0" w:color="auto"/>
              <w:left w:val="single" w:sz="4" w:space="0" w:color="auto"/>
              <w:bottom w:val="single" w:sz="4" w:space="0" w:color="auto"/>
              <w:right w:val="single" w:sz="4" w:space="0" w:color="auto"/>
            </w:tcBorders>
          </w:tcPr>
          <w:p w14:paraId="5A0C2A71" w14:textId="77777777" w:rsidR="0029751D" w:rsidRPr="003F3B32" w:rsidRDefault="0029751D" w:rsidP="0029751D">
            <w:pPr>
              <w:pStyle w:val="TAC"/>
              <w:rPr>
                <w:lang w:eastAsia="zh-CN"/>
              </w:rPr>
            </w:pPr>
            <w:r w:rsidRPr="003F3B32">
              <w:t>IMD2</w:t>
            </w:r>
            <w:r w:rsidRPr="003F3B32">
              <w:rPr>
                <w:vertAlign w:val="superscript"/>
              </w:rPr>
              <w:t>4</w:t>
            </w:r>
          </w:p>
        </w:tc>
      </w:tr>
      <w:tr w:rsidR="0029751D" w:rsidRPr="003F3B32" w14:paraId="0245539F" w14:textId="77777777" w:rsidTr="0029751D">
        <w:trPr>
          <w:trHeight w:val="112"/>
          <w:jc w:val="center"/>
        </w:trPr>
        <w:tc>
          <w:tcPr>
            <w:tcW w:w="2007" w:type="dxa"/>
            <w:vMerge/>
            <w:tcBorders>
              <w:left w:val="single" w:sz="4" w:space="0" w:color="auto"/>
              <w:bottom w:val="single" w:sz="4" w:space="0" w:color="auto"/>
              <w:right w:val="single" w:sz="4" w:space="0" w:color="auto"/>
            </w:tcBorders>
            <w:vAlign w:val="center"/>
          </w:tcPr>
          <w:p w14:paraId="6456C8F9" w14:textId="77777777" w:rsidR="0029751D" w:rsidRPr="003F3B32" w:rsidRDefault="0029751D" w:rsidP="0029751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068ECBE" w14:textId="77777777" w:rsidR="0029751D" w:rsidRPr="003F3B32" w:rsidRDefault="0029751D" w:rsidP="0029751D">
            <w:pPr>
              <w:pStyle w:val="TAC"/>
              <w:rPr>
                <w:lang w:eastAsia="zh-CN"/>
              </w:rPr>
            </w:pPr>
            <w:r w:rsidRPr="003F3B32">
              <w:t>n70</w:t>
            </w:r>
          </w:p>
        </w:tc>
        <w:tc>
          <w:tcPr>
            <w:tcW w:w="960" w:type="dxa"/>
            <w:tcBorders>
              <w:top w:val="single" w:sz="4" w:space="0" w:color="auto"/>
              <w:left w:val="single" w:sz="4" w:space="0" w:color="auto"/>
              <w:bottom w:val="single" w:sz="4" w:space="0" w:color="auto"/>
              <w:right w:val="single" w:sz="4" w:space="0" w:color="auto"/>
            </w:tcBorders>
          </w:tcPr>
          <w:p w14:paraId="044F31A2" w14:textId="77777777" w:rsidR="0029751D" w:rsidRPr="003F3B32" w:rsidRDefault="0029751D" w:rsidP="0029751D">
            <w:pPr>
              <w:pStyle w:val="TAC"/>
              <w:rPr>
                <w:lang w:eastAsia="zh-CN"/>
              </w:rPr>
            </w:pPr>
            <w:r w:rsidRPr="003F3B32">
              <w:t>1710</w:t>
            </w:r>
          </w:p>
        </w:tc>
        <w:tc>
          <w:tcPr>
            <w:tcW w:w="964" w:type="dxa"/>
            <w:tcBorders>
              <w:top w:val="single" w:sz="4" w:space="0" w:color="auto"/>
              <w:left w:val="single" w:sz="4" w:space="0" w:color="auto"/>
              <w:bottom w:val="single" w:sz="4" w:space="0" w:color="auto"/>
              <w:right w:val="single" w:sz="4" w:space="0" w:color="auto"/>
            </w:tcBorders>
          </w:tcPr>
          <w:p w14:paraId="6D2FCA06" w14:textId="77777777" w:rsidR="0029751D" w:rsidRPr="003F3B32" w:rsidRDefault="0029751D" w:rsidP="0029751D">
            <w:pPr>
              <w:pStyle w:val="TAC"/>
              <w:rPr>
                <w:lang w:eastAsia="zh-CN"/>
              </w:rPr>
            </w:pPr>
            <w:r w:rsidRPr="003F3B32">
              <w:t>5</w:t>
            </w:r>
          </w:p>
        </w:tc>
        <w:tc>
          <w:tcPr>
            <w:tcW w:w="960" w:type="dxa"/>
            <w:tcBorders>
              <w:top w:val="single" w:sz="4" w:space="0" w:color="auto"/>
              <w:left w:val="single" w:sz="4" w:space="0" w:color="auto"/>
              <w:bottom w:val="single" w:sz="4" w:space="0" w:color="auto"/>
              <w:right w:val="single" w:sz="4" w:space="0" w:color="auto"/>
            </w:tcBorders>
          </w:tcPr>
          <w:p w14:paraId="5D662E88" w14:textId="77777777" w:rsidR="0029751D" w:rsidRPr="003F3B32" w:rsidRDefault="0029751D" w:rsidP="0029751D">
            <w:pPr>
              <w:pStyle w:val="TAC"/>
              <w:rPr>
                <w:lang w:eastAsia="zh-CN"/>
              </w:rPr>
            </w:pPr>
            <w:r w:rsidRPr="003F3B32">
              <w:t>25</w:t>
            </w:r>
          </w:p>
        </w:tc>
        <w:tc>
          <w:tcPr>
            <w:tcW w:w="960" w:type="dxa"/>
            <w:tcBorders>
              <w:top w:val="single" w:sz="4" w:space="0" w:color="auto"/>
              <w:left w:val="single" w:sz="4" w:space="0" w:color="auto"/>
              <w:bottom w:val="single" w:sz="4" w:space="0" w:color="auto"/>
              <w:right w:val="single" w:sz="4" w:space="0" w:color="auto"/>
            </w:tcBorders>
          </w:tcPr>
          <w:p w14:paraId="3413F60B" w14:textId="77777777" w:rsidR="0029751D" w:rsidRPr="003F3B32" w:rsidRDefault="0029751D" w:rsidP="0029751D">
            <w:pPr>
              <w:pStyle w:val="TAC"/>
              <w:rPr>
                <w:lang w:eastAsia="zh-CN"/>
              </w:rPr>
            </w:pPr>
            <w:r w:rsidRPr="003F3B32">
              <w:t>2020</w:t>
            </w:r>
          </w:p>
        </w:tc>
        <w:tc>
          <w:tcPr>
            <w:tcW w:w="977" w:type="dxa"/>
            <w:tcBorders>
              <w:top w:val="single" w:sz="4" w:space="0" w:color="auto"/>
              <w:left w:val="single" w:sz="4" w:space="0" w:color="auto"/>
              <w:bottom w:val="single" w:sz="4" w:space="0" w:color="auto"/>
              <w:right w:val="single" w:sz="4" w:space="0" w:color="auto"/>
            </w:tcBorders>
          </w:tcPr>
          <w:p w14:paraId="7CD2C747" w14:textId="77777777" w:rsidR="0029751D" w:rsidRPr="003F3B32" w:rsidRDefault="0029751D" w:rsidP="0029751D">
            <w:pPr>
              <w:pStyle w:val="TAC"/>
              <w:rPr>
                <w:lang w:eastAsia="zh-CN"/>
              </w:rPr>
            </w:pPr>
            <w:r w:rsidRPr="003F3B32">
              <w:t>N/A</w:t>
            </w:r>
          </w:p>
        </w:tc>
        <w:tc>
          <w:tcPr>
            <w:tcW w:w="828" w:type="dxa"/>
            <w:tcBorders>
              <w:top w:val="single" w:sz="4" w:space="0" w:color="auto"/>
              <w:left w:val="single" w:sz="4" w:space="0" w:color="auto"/>
              <w:bottom w:val="single" w:sz="4" w:space="0" w:color="auto"/>
              <w:right w:val="single" w:sz="4" w:space="0" w:color="auto"/>
            </w:tcBorders>
          </w:tcPr>
          <w:p w14:paraId="3D33F357" w14:textId="77777777" w:rsidR="0029751D" w:rsidRPr="003F3B32" w:rsidRDefault="0029751D" w:rsidP="0029751D">
            <w:pPr>
              <w:pStyle w:val="TAC"/>
              <w:rPr>
                <w:lang w:eastAsia="zh-CN"/>
              </w:rPr>
            </w:pPr>
            <w:r w:rsidRPr="003F3B32">
              <w:t>FDD</w:t>
            </w:r>
          </w:p>
        </w:tc>
        <w:tc>
          <w:tcPr>
            <w:tcW w:w="1057" w:type="dxa"/>
            <w:tcBorders>
              <w:top w:val="single" w:sz="4" w:space="0" w:color="auto"/>
              <w:left w:val="single" w:sz="4" w:space="0" w:color="auto"/>
              <w:bottom w:val="single" w:sz="4" w:space="0" w:color="auto"/>
              <w:right w:val="single" w:sz="4" w:space="0" w:color="auto"/>
            </w:tcBorders>
          </w:tcPr>
          <w:p w14:paraId="0D0B36E3" w14:textId="77777777" w:rsidR="0029751D" w:rsidRPr="003F3B32" w:rsidRDefault="0029751D" w:rsidP="0029751D">
            <w:pPr>
              <w:pStyle w:val="TAC"/>
              <w:rPr>
                <w:lang w:eastAsia="zh-CN"/>
              </w:rPr>
            </w:pPr>
            <w:r w:rsidRPr="003F3B32">
              <w:t>N/A</w:t>
            </w:r>
          </w:p>
        </w:tc>
      </w:tr>
      <w:tr w:rsidR="00AB3E59" w:rsidRPr="003F3B32" w14:paraId="021E2B95" w14:textId="77777777" w:rsidTr="0029751D">
        <w:trPr>
          <w:trHeight w:val="112"/>
          <w:jc w:val="center"/>
          <w:ins w:id="68" w:author="SCV519" w:date="2023-05-11T21:31:00Z"/>
        </w:trPr>
        <w:tc>
          <w:tcPr>
            <w:tcW w:w="2007" w:type="dxa"/>
            <w:vMerge w:val="restart"/>
            <w:tcBorders>
              <w:top w:val="single" w:sz="4" w:space="0" w:color="auto"/>
              <w:left w:val="single" w:sz="4" w:space="0" w:color="auto"/>
              <w:right w:val="single" w:sz="4" w:space="0" w:color="auto"/>
            </w:tcBorders>
            <w:vAlign w:val="center"/>
          </w:tcPr>
          <w:p w14:paraId="5BBCED3C" w14:textId="725BC896" w:rsidR="00AB3E59" w:rsidRPr="003F3B32" w:rsidRDefault="00AB3E59" w:rsidP="00AB3E59">
            <w:pPr>
              <w:pStyle w:val="TAC"/>
              <w:rPr>
                <w:ins w:id="69" w:author="SCV519" w:date="2023-05-11T21:31:00Z"/>
                <w:lang w:eastAsia="ja-JP"/>
              </w:rPr>
            </w:pPr>
            <w:ins w:id="70" w:author="SCV519" w:date="2023-05-11T21:34:00Z">
              <w:r>
                <w:rPr>
                  <w:rFonts w:hint="eastAsia"/>
                  <w:lang w:eastAsia="ja-JP"/>
                </w:rPr>
                <w:t>C</w:t>
              </w:r>
              <w:r>
                <w:rPr>
                  <w:lang w:eastAsia="ja-JP"/>
                </w:rPr>
                <w:t>A_n28</w:t>
              </w:r>
            </w:ins>
            <w:ins w:id="71" w:author="SCV519" w:date="2023-05-11T22:13:00Z">
              <w:r w:rsidR="00000B85">
                <w:rPr>
                  <w:lang w:eastAsia="ja-JP"/>
                </w:rPr>
                <w:t>A</w:t>
              </w:r>
            </w:ins>
            <w:ins w:id="72" w:author="SCV519" w:date="2023-05-11T21:34:00Z">
              <w:r>
                <w:rPr>
                  <w:lang w:eastAsia="ja-JP"/>
                </w:rPr>
                <w:t>-n77A</w:t>
              </w:r>
            </w:ins>
          </w:p>
        </w:tc>
        <w:tc>
          <w:tcPr>
            <w:tcW w:w="1146" w:type="dxa"/>
            <w:tcBorders>
              <w:top w:val="single" w:sz="4" w:space="0" w:color="auto"/>
              <w:left w:val="single" w:sz="4" w:space="0" w:color="auto"/>
              <w:bottom w:val="single" w:sz="4" w:space="0" w:color="auto"/>
              <w:right w:val="single" w:sz="4" w:space="0" w:color="auto"/>
            </w:tcBorders>
          </w:tcPr>
          <w:p w14:paraId="79E6077C" w14:textId="456FD5F2" w:rsidR="00AB3E59" w:rsidRPr="003F3B32" w:rsidRDefault="00AB3E59" w:rsidP="00AB3E59">
            <w:pPr>
              <w:pStyle w:val="TAC"/>
              <w:rPr>
                <w:ins w:id="73" w:author="SCV519" w:date="2023-05-11T21:31:00Z"/>
                <w:lang w:eastAsia="zh-CN"/>
              </w:rPr>
            </w:pPr>
            <w:ins w:id="74" w:author="SCV519" w:date="2023-05-11T21:34:00Z">
              <w:r>
                <w:rPr>
                  <w:rFonts w:hint="eastAsia"/>
                  <w:lang w:val="en-US" w:eastAsia="zh-CN"/>
                </w:rPr>
                <w:t>n28</w:t>
              </w:r>
            </w:ins>
          </w:p>
        </w:tc>
        <w:tc>
          <w:tcPr>
            <w:tcW w:w="960" w:type="dxa"/>
            <w:tcBorders>
              <w:top w:val="single" w:sz="4" w:space="0" w:color="auto"/>
              <w:left w:val="single" w:sz="4" w:space="0" w:color="auto"/>
              <w:bottom w:val="single" w:sz="4" w:space="0" w:color="auto"/>
              <w:right w:val="single" w:sz="4" w:space="0" w:color="auto"/>
            </w:tcBorders>
          </w:tcPr>
          <w:p w14:paraId="08BA2772" w14:textId="6E6F7AA1" w:rsidR="00AB3E59" w:rsidRPr="003F3B32" w:rsidRDefault="00AB3E59" w:rsidP="00AB3E59">
            <w:pPr>
              <w:pStyle w:val="TAC"/>
              <w:rPr>
                <w:ins w:id="75" w:author="SCV519" w:date="2023-05-11T21:31:00Z"/>
              </w:rPr>
            </w:pPr>
            <w:ins w:id="76" w:author="SCV519" w:date="2023-05-11T21:34:00Z">
              <w:r>
                <w:rPr>
                  <w:lang w:val="en-US" w:eastAsia="zh-CN"/>
                </w:rPr>
                <w:t>705.5</w:t>
              </w:r>
            </w:ins>
          </w:p>
        </w:tc>
        <w:tc>
          <w:tcPr>
            <w:tcW w:w="964" w:type="dxa"/>
            <w:tcBorders>
              <w:top w:val="single" w:sz="4" w:space="0" w:color="auto"/>
              <w:left w:val="single" w:sz="4" w:space="0" w:color="auto"/>
              <w:bottom w:val="single" w:sz="4" w:space="0" w:color="auto"/>
              <w:right w:val="single" w:sz="4" w:space="0" w:color="auto"/>
            </w:tcBorders>
          </w:tcPr>
          <w:p w14:paraId="6887FC94" w14:textId="45C06AE6" w:rsidR="00AB3E59" w:rsidRPr="003F3B32" w:rsidRDefault="00AB3E59" w:rsidP="00AB3E59">
            <w:pPr>
              <w:pStyle w:val="TAC"/>
              <w:rPr>
                <w:ins w:id="77" w:author="SCV519" w:date="2023-05-11T21:31:00Z"/>
              </w:rPr>
            </w:pPr>
            <w:ins w:id="78" w:author="SCV519" w:date="2023-05-11T21:34:00Z">
              <w:r>
                <w:rPr>
                  <w:rFonts w:hint="eastAsia"/>
                  <w:lang w:val="en-US" w:eastAsia="zh-CN"/>
                </w:rPr>
                <w:t>5</w:t>
              </w:r>
            </w:ins>
          </w:p>
        </w:tc>
        <w:tc>
          <w:tcPr>
            <w:tcW w:w="960" w:type="dxa"/>
            <w:tcBorders>
              <w:top w:val="single" w:sz="4" w:space="0" w:color="auto"/>
              <w:left w:val="single" w:sz="4" w:space="0" w:color="auto"/>
              <w:bottom w:val="single" w:sz="4" w:space="0" w:color="auto"/>
              <w:right w:val="single" w:sz="4" w:space="0" w:color="auto"/>
            </w:tcBorders>
          </w:tcPr>
          <w:p w14:paraId="43F1B480" w14:textId="01D1CF80" w:rsidR="00AB3E59" w:rsidRPr="003F3B32" w:rsidRDefault="00AB3E59" w:rsidP="00AB3E59">
            <w:pPr>
              <w:pStyle w:val="TAC"/>
              <w:rPr>
                <w:ins w:id="79" w:author="SCV519" w:date="2023-05-11T21:31:00Z"/>
              </w:rPr>
            </w:pPr>
            <w:ins w:id="80" w:author="SCV519" w:date="2023-05-11T21:34:00Z">
              <w:r>
                <w:rPr>
                  <w:rFonts w:hint="eastAsia"/>
                  <w:lang w:val="en-US" w:eastAsia="zh-CN"/>
                </w:rPr>
                <w:t>25</w:t>
              </w:r>
            </w:ins>
          </w:p>
        </w:tc>
        <w:tc>
          <w:tcPr>
            <w:tcW w:w="960" w:type="dxa"/>
            <w:tcBorders>
              <w:top w:val="single" w:sz="4" w:space="0" w:color="auto"/>
              <w:left w:val="single" w:sz="4" w:space="0" w:color="auto"/>
              <w:bottom w:val="single" w:sz="4" w:space="0" w:color="auto"/>
              <w:right w:val="single" w:sz="4" w:space="0" w:color="auto"/>
            </w:tcBorders>
          </w:tcPr>
          <w:p w14:paraId="2AA65A35" w14:textId="69122216" w:rsidR="00AB3E59" w:rsidRPr="003F3B32" w:rsidRDefault="00AB3E59" w:rsidP="00AB3E59">
            <w:pPr>
              <w:pStyle w:val="TAC"/>
              <w:rPr>
                <w:ins w:id="81" w:author="SCV519" w:date="2023-05-11T21:31:00Z"/>
              </w:rPr>
            </w:pPr>
            <w:ins w:id="82" w:author="SCV519" w:date="2023-05-11T21:34:00Z">
              <w:r>
                <w:rPr>
                  <w:lang w:val="en-US" w:eastAsia="zh-CN"/>
                </w:rPr>
                <w:t>760.5</w:t>
              </w:r>
            </w:ins>
          </w:p>
        </w:tc>
        <w:tc>
          <w:tcPr>
            <w:tcW w:w="977" w:type="dxa"/>
            <w:tcBorders>
              <w:top w:val="single" w:sz="4" w:space="0" w:color="auto"/>
              <w:left w:val="single" w:sz="4" w:space="0" w:color="auto"/>
              <w:bottom w:val="single" w:sz="4" w:space="0" w:color="auto"/>
              <w:right w:val="single" w:sz="4" w:space="0" w:color="auto"/>
            </w:tcBorders>
          </w:tcPr>
          <w:p w14:paraId="4ADF7693" w14:textId="77B295DC" w:rsidR="00AB3E59" w:rsidRPr="003F3B32" w:rsidRDefault="00AB3E59" w:rsidP="00AB3E59">
            <w:pPr>
              <w:pStyle w:val="TAC"/>
              <w:rPr>
                <w:ins w:id="83" w:author="SCV519" w:date="2023-05-11T21:31:00Z"/>
              </w:rPr>
            </w:pPr>
            <w:ins w:id="84" w:author="SCV519" w:date="2023-05-11T21:34:00Z">
              <w:r>
                <w:rPr>
                  <w:rFonts w:hint="eastAsia"/>
                  <w:lang w:eastAsia="zh-CN"/>
                </w:rPr>
                <w:t>5.5</w:t>
              </w:r>
            </w:ins>
          </w:p>
        </w:tc>
        <w:tc>
          <w:tcPr>
            <w:tcW w:w="828" w:type="dxa"/>
            <w:tcBorders>
              <w:top w:val="single" w:sz="4" w:space="0" w:color="auto"/>
              <w:left w:val="single" w:sz="4" w:space="0" w:color="auto"/>
              <w:bottom w:val="single" w:sz="4" w:space="0" w:color="auto"/>
              <w:right w:val="single" w:sz="4" w:space="0" w:color="auto"/>
            </w:tcBorders>
          </w:tcPr>
          <w:p w14:paraId="79D4BEA4" w14:textId="192C1109" w:rsidR="00AB3E59" w:rsidRPr="003F3B32" w:rsidRDefault="00AB3E59" w:rsidP="00AB3E59">
            <w:pPr>
              <w:pStyle w:val="TAC"/>
              <w:rPr>
                <w:ins w:id="85" w:author="SCV519" w:date="2023-05-11T21:31:00Z"/>
                <w:rFonts w:eastAsia="游明朝"/>
              </w:rPr>
            </w:pPr>
            <w:ins w:id="86" w:author="SCV519" w:date="2023-05-11T21:34:00Z">
              <w:r>
                <w:rPr>
                  <w:rFonts w:hint="eastAsia"/>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71A2803A" w14:textId="4A964057" w:rsidR="00AB3E59" w:rsidRPr="003F3B32" w:rsidRDefault="00AB3E59" w:rsidP="00AB3E59">
            <w:pPr>
              <w:pStyle w:val="TAC"/>
              <w:rPr>
                <w:ins w:id="87" w:author="SCV519" w:date="2023-05-11T21:31:00Z"/>
              </w:rPr>
            </w:pPr>
            <w:ins w:id="88" w:author="SCV519" w:date="2023-05-11T21:34:00Z">
              <w:r>
                <w:rPr>
                  <w:lang w:eastAsia="zh-CN"/>
                </w:rPr>
                <w:t>IMD</w:t>
              </w:r>
              <w:r>
                <w:rPr>
                  <w:lang w:val="en-US" w:eastAsia="zh-CN"/>
                </w:rPr>
                <w:t>5</w:t>
              </w:r>
            </w:ins>
          </w:p>
        </w:tc>
      </w:tr>
      <w:tr w:rsidR="00AB3E59" w:rsidRPr="003F3B32" w14:paraId="1E184FAF" w14:textId="77777777" w:rsidTr="001D0A2B">
        <w:trPr>
          <w:trHeight w:val="112"/>
          <w:jc w:val="center"/>
          <w:ins w:id="89" w:author="SCV519" w:date="2023-05-11T21:31:00Z"/>
        </w:trPr>
        <w:tc>
          <w:tcPr>
            <w:tcW w:w="2007" w:type="dxa"/>
            <w:vMerge/>
            <w:tcBorders>
              <w:left w:val="single" w:sz="4" w:space="0" w:color="auto"/>
              <w:right w:val="single" w:sz="4" w:space="0" w:color="auto"/>
            </w:tcBorders>
            <w:vAlign w:val="center"/>
          </w:tcPr>
          <w:p w14:paraId="0ED630BE" w14:textId="77777777" w:rsidR="00AB3E59" w:rsidRPr="003F3B32" w:rsidRDefault="00AB3E59" w:rsidP="00AB3E59">
            <w:pPr>
              <w:pStyle w:val="TAC"/>
              <w:rPr>
                <w:ins w:id="90" w:author="SCV519" w:date="2023-05-11T21:31:00Z"/>
                <w:lang w:eastAsia="zh-CN"/>
              </w:rPr>
            </w:pPr>
          </w:p>
        </w:tc>
        <w:tc>
          <w:tcPr>
            <w:tcW w:w="1146" w:type="dxa"/>
            <w:tcBorders>
              <w:top w:val="single" w:sz="4" w:space="0" w:color="auto"/>
              <w:left w:val="single" w:sz="4" w:space="0" w:color="auto"/>
              <w:bottom w:val="single" w:sz="4" w:space="0" w:color="auto"/>
              <w:right w:val="single" w:sz="4" w:space="0" w:color="auto"/>
            </w:tcBorders>
          </w:tcPr>
          <w:p w14:paraId="4A18ABC9" w14:textId="2D9FDDAA" w:rsidR="00AB3E59" w:rsidRPr="003F3B32" w:rsidRDefault="00AB3E59" w:rsidP="00AB3E59">
            <w:pPr>
              <w:pStyle w:val="TAC"/>
              <w:rPr>
                <w:ins w:id="91" w:author="SCV519" w:date="2023-05-11T21:31:00Z"/>
                <w:lang w:eastAsia="zh-CN"/>
              </w:rPr>
            </w:pPr>
            <w:ins w:id="92" w:author="SCV519" w:date="2023-05-11T21:34:00Z">
              <w:r>
                <w:rPr>
                  <w:rFonts w:hint="eastAsia"/>
                  <w:lang w:val="en-US" w:eastAsia="zh-CN"/>
                </w:rPr>
                <w:t>n77</w:t>
              </w:r>
            </w:ins>
          </w:p>
        </w:tc>
        <w:tc>
          <w:tcPr>
            <w:tcW w:w="960" w:type="dxa"/>
            <w:tcBorders>
              <w:top w:val="single" w:sz="4" w:space="0" w:color="auto"/>
              <w:left w:val="single" w:sz="4" w:space="0" w:color="auto"/>
              <w:bottom w:val="single" w:sz="4" w:space="0" w:color="auto"/>
              <w:right w:val="single" w:sz="4" w:space="0" w:color="auto"/>
            </w:tcBorders>
          </w:tcPr>
          <w:p w14:paraId="2F8311CA" w14:textId="071F4D39" w:rsidR="00AB3E59" w:rsidRPr="003F3B32" w:rsidRDefault="00AB3E59" w:rsidP="00AB3E59">
            <w:pPr>
              <w:pStyle w:val="TAC"/>
              <w:rPr>
                <w:ins w:id="93" w:author="SCV519" w:date="2023-05-11T21:31:00Z"/>
              </w:rPr>
            </w:pPr>
            <w:ins w:id="94" w:author="SCV519" w:date="2023-05-11T21:34:00Z">
              <w:r>
                <w:rPr>
                  <w:rFonts w:hint="eastAsia"/>
                </w:rPr>
                <w:t>3582.5</w:t>
              </w:r>
            </w:ins>
          </w:p>
        </w:tc>
        <w:tc>
          <w:tcPr>
            <w:tcW w:w="964" w:type="dxa"/>
            <w:tcBorders>
              <w:top w:val="single" w:sz="4" w:space="0" w:color="auto"/>
              <w:left w:val="single" w:sz="4" w:space="0" w:color="auto"/>
              <w:bottom w:val="single" w:sz="4" w:space="0" w:color="auto"/>
              <w:right w:val="single" w:sz="4" w:space="0" w:color="auto"/>
            </w:tcBorders>
          </w:tcPr>
          <w:p w14:paraId="524E4F11" w14:textId="56E2262D" w:rsidR="00AB3E59" w:rsidRPr="003F3B32" w:rsidRDefault="00AB3E59" w:rsidP="00AB3E59">
            <w:pPr>
              <w:pStyle w:val="TAC"/>
              <w:rPr>
                <w:ins w:id="95" w:author="SCV519" w:date="2023-05-11T21:31:00Z"/>
              </w:rPr>
            </w:pPr>
            <w:ins w:id="96" w:author="SCV519" w:date="2023-05-11T21:34:00Z">
              <w:r>
                <w:rPr>
                  <w:rFonts w:hint="eastAsia"/>
                  <w:lang w:val="en-US" w:eastAsia="zh-CN"/>
                </w:rPr>
                <w:t>10</w:t>
              </w:r>
            </w:ins>
          </w:p>
        </w:tc>
        <w:tc>
          <w:tcPr>
            <w:tcW w:w="960" w:type="dxa"/>
            <w:tcBorders>
              <w:top w:val="single" w:sz="4" w:space="0" w:color="auto"/>
              <w:left w:val="single" w:sz="4" w:space="0" w:color="auto"/>
              <w:bottom w:val="single" w:sz="4" w:space="0" w:color="auto"/>
              <w:right w:val="single" w:sz="4" w:space="0" w:color="auto"/>
            </w:tcBorders>
          </w:tcPr>
          <w:p w14:paraId="213C3377" w14:textId="3CDF609B" w:rsidR="00AB3E59" w:rsidRPr="003F3B32" w:rsidRDefault="00AB3E59" w:rsidP="00AB3E59">
            <w:pPr>
              <w:pStyle w:val="TAC"/>
              <w:rPr>
                <w:ins w:id="97" w:author="SCV519" w:date="2023-05-11T21:31:00Z"/>
              </w:rPr>
            </w:pPr>
            <w:ins w:id="98" w:author="SCV519" w:date="2023-05-11T21:34:00Z">
              <w:r>
                <w:rPr>
                  <w:rFonts w:hint="eastAsia"/>
                  <w:lang w:val="en-US" w:eastAsia="zh-CN"/>
                </w:rPr>
                <w:t>50</w:t>
              </w:r>
            </w:ins>
          </w:p>
        </w:tc>
        <w:tc>
          <w:tcPr>
            <w:tcW w:w="960" w:type="dxa"/>
            <w:tcBorders>
              <w:top w:val="single" w:sz="4" w:space="0" w:color="auto"/>
              <w:left w:val="single" w:sz="4" w:space="0" w:color="auto"/>
              <w:bottom w:val="single" w:sz="4" w:space="0" w:color="auto"/>
              <w:right w:val="single" w:sz="4" w:space="0" w:color="auto"/>
            </w:tcBorders>
          </w:tcPr>
          <w:p w14:paraId="1D8F327A" w14:textId="6089EAC8" w:rsidR="00AB3E59" w:rsidRPr="003F3B32" w:rsidRDefault="00AB3E59" w:rsidP="00AB3E59">
            <w:pPr>
              <w:pStyle w:val="TAC"/>
              <w:rPr>
                <w:ins w:id="99" w:author="SCV519" w:date="2023-05-11T21:31:00Z"/>
              </w:rPr>
            </w:pPr>
            <w:ins w:id="100" w:author="SCV519" w:date="2023-05-11T21:34:00Z">
              <w:r>
                <w:rPr>
                  <w:rFonts w:hint="eastAsia"/>
                </w:rPr>
                <w:t>3582.5</w:t>
              </w:r>
            </w:ins>
          </w:p>
        </w:tc>
        <w:tc>
          <w:tcPr>
            <w:tcW w:w="977" w:type="dxa"/>
            <w:tcBorders>
              <w:top w:val="single" w:sz="4" w:space="0" w:color="auto"/>
              <w:left w:val="single" w:sz="4" w:space="0" w:color="auto"/>
              <w:bottom w:val="single" w:sz="4" w:space="0" w:color="auto"/>
              <w:right w:val="single" w:sz="4" w:space="0" w:color="auto"/>
            </w:tcBorders>
          </w:tcPr>
          <w:p w14:paraId="1990286C" w14:textId="2600D7A5" w:rsidR="00AB3E59" w:rsidRPr="003F3B32" w:rsidRDefault="00AB3E59" w:rsidP="00AB3E59">
            <w:pPr>
              <w:pStyle w:val="TAC"/>
              <w:rPr>
                <w:ins w:id="101" w:author="SCV519" w:date="2023-05-11T21:31:00Z"/>
              </w:rPr>
            </w:pPr>
            <w:ins w:id="102" w:author="SCV519" w:date="2023-05-11T21:34:00Z">
              <w:r>
                <w:rPr>
                  <w:lang w:eastAsia="zh-CN"/>
                </w:rPr>
                <w:t>N/A</w:t>
              </w:r>
            </w:ins>
          </w:p>
        </w:tc>
        <w:tc>
          <w:tcPr>
            <w:tcW w:w="828" w:type="dxa"/>
            <w:tcBorders>
              <w:top w:val="single" w:sz="4" w:space="0" w:color="auto"/>
              <w:left w:val="single" w:sz="4" w:space="0" w:color="auto"/>
              <w:bottom w:val="single" w:sz="4" w:space="0" w:color="auto"/>
              <w:right w:val="single" w:sz="4" w:space="0" w:color="auto"/>
            </w:tcBorders>
          </w:tcPr>
          <w:p w14:paraId="4A6B7041" w14:textId="095D9861" w:rsidR="00AB3E59" w:rsidRPr="003F3B32" w:rsidRDefault="00AB3E59" w:rsidP="00AB3E59">
            <w:pPr>
              <w:pStyle w:val="TAC"/>
              <w:rPr>
                <w:ins w:id="103" w:author="SCV519" w:date="2023-05-11T21:31:00Z"/>
                <w:rFonts w:eastAsia="游明朝"/>
              </w:rPr>
            </w:pPr>
            <w:ins w:id="104" w:author="SCV519" w:date="2023-05-11T21:34:00Z">
              <w:r>
                <w:rPr>
                  <w:rFonts w:hint="eastAsia"/>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16BE5039" w14:textId="66AB86FF" w:rsidR="00AB3E59" w:rsidRPr="003F3B32" w:rsidRDefault="00AB3E59" w:rsidP="00AB3E59">
            <w:pPr>
              <w:pStyle w:val="TAC"/>
              <w:rPr>
                <w:ins w:id="105" w:author="SCV519" w:date="2023-05-11T21:31:00Z"/>
              </w:rPr>
            </w:pPr>
            <w:ins w:id="106" w:author="SCV519" w:date="2023-05-11T21:34:00Z">
              <w:r>
                <w:t>N/A</w:t>
              </w:r>
            </w:ins>
          </w:p>
        </w:tc>
      </w:tr>
      <w:tr w:rsidR="00AB3E59" w:rsidRPr="003F3B32" w14:paraId="1FE69FFB" w14:textId="77777777" w:rsidTr="0029751D">
        <w:trPr>
          <w:trHeight w:val="112"/>
          <w:jc w:val="center"/>
        </w:trPr>
        <w:tc>
          <w:tcPr>
            <w:tcW w:w="2007" w:type="dxa"/>
            <w:vMerge w:val="restart"/>
            <w:tcBorders>
              <w:top w:val="single" w:sz="4" w:space="0" w:color="auto"/>
              <w:left w:val="single" w:sz="4" w:space="0" w:color="auto"/>
              <w:right w:val="single" w:sz="4" w:space="0" w:color="auto"/>
            </w:tcBorders>
            <w:vAlign w:val="center"/>
          </w:tcPr>
          <w:p w14:paraId="38A5B43C" w14:textId="77777777" w:rsidR="00AB3E59" w:rsidRPr="003F3B32" w:rsidRDefault="00AB3E59" w:rsidP="00AB3E59">
            <w:pPr>
              <w:pStyle w:val="TAC"/>
              <w:rPr>
                <w:lang w:eastAsia="zh-CN"/>
              </w:rPr>
            </w:pPr>
            <w:r w:rsidRPr="003F3B32">
              <w:rPr>
                <w:lang w:eastAsia="zh-CN"/>
              </w:rPr>
              <w:t>CA_n48A-n66A</w:t>
            </w:r>
          </w:p>
        </w:tc>
        <w:tc>
          <w:tcPr>
            <w:tcW w:w="1146" w:type="dxa"/>
            <w:tcBorders>
              <w:top w:val="single" w:sz="4" w:space="0" w:color="auto"/>
              <w:left w:val="single" w:sz="4" w:space="0" w:color="auto"/>
              <w:bottom w:val="single" w:sz="4" w:space="0" w:color="auto"/>
              <w:right w:val="single" w:sz="4" w:space="0" w:color="auto"/>
            </w:tcBorders>
          </w:tcPr>
          <w:p w14:paraId="4800217D" w14:textId="77777777" w:rsidR="00AB3E59" w:rsidRPr="003F3B32" w:rsidRDefault="00AB3E59" w:rsidP="00AB3E59">
            <w:pPr>
              <w:pStyle w:val="TAC"/>
              <w:rPr>
                <w:lang w:eastAsia="zh-CN"/>
              </w:rPr>
            </w:pPr>
            <w:r w:rsidRPr="003F3B32">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48119206" w14:textId="77777777" w:rsidR="00AB3E59" w:rsidRPr="003F3B32" w:rsidRDefault="00AB3E59" w:rsidP="00AB3E59">
            <w:pPr>
              <w:pStyle w:val="TAC"/>
              <w:rPr>
                <w:lang w:eastAsia="zh-CN"/>
              </w:rPr>
            </w:pPr>
            <w:r w:rsidRPr="003F3B32">
              <w:t>3660</w:t>
            </w:r>
          </w:p>
        </w:tc>
        <w:tc>
          <w:tcPr>
            <w:tcW w:w="964" w:type="dxa"/>
            <w:tcBorders>
              <w:top w:val="single" w:sz="4" w:space="0" w:color="auto"/>
              <w:left w:val="single" w:sz="4" w:space="0" w:color="auto"/>
              <w:bottom w:val="single" w:sz="4" w:space="0" w:color="auto"/>
              <w:right w:val="single" w:sz="4" w:space="0" w:color="auto"/>
            </w:tcBorders>
          </w:tcPr>
          <w:p w14:paraId="651BD34F" w14:textId="77777777" w:rsidR="00AB3E59" w:rsidRPr="003F3B32" w:rsidRDefault="00AB3E59" w:rsidP="00AB3E59">
            <w:pPr>
              <w:pStyle w:val="TAC"/>
              <w:rPr>
                <w:lang w:eastAsia="zh-CN"/>
              </w:rPr>
            </w:pPr>
            <w:r w:rsidRPr="003F3B32">
              <w:t>5</w:t>
            </w:r>
          </w:p>
        </w:tc>
        <w:tc>
          <w:tcPr>
            <w:tcW w:w="960" w:type="dxa"/>
            <w:tcBorders>
              <w:top w:val="single" w:sz="4" w:space="0" w:color="auto"/>
              <w:left w:val="single" w:sz="4" w:space="0" w:color="auto"/>
              <w:bottom w:val="single" w:sz="4" w:space="0" w:color="auto"/>
              <w:right w:val="single" w:sz="4" w:space="0" w:color="auto"/>
            </w:tcBorders>
          </w:tcPr>
          <w:p w14:paraId="77866373" w14:textId="77777777" w:rsidR="00AB3E59" w:rsidRPr="003F3B32" w:rsidRDefault="00AB3E59" w:rsidP="00AB3E59">
            <w:pPr>
              <w:pStyle w:val="TAC"/>
              <w:rPr>
                <w:lang w:eastAsia="zh-CN"/>
              </w:rPr>
            </w:pPr>
            <w:r w:rsidRPr="003F3B32">
              <w:t>25</w:t>
            </w:r>
          </w:p>
        </w:tc>
        <w:tc>
          <w:tcPr>
            <w:tcW w:w="960" w:type="dxa"/>
            <w:tcBorders>
              <w:top w:val="single" w:sz="4" w:space="0" w:color="auto"/>
              <w:left w:val="single" w:sz="4" w:space="0" w:color="auto"/>
              <w:bottom w:val="single" w:sz="4" w:space="0" w:color="auto"/>
              <w:right w:val="single" w:sz="4" w:space="0" w:color="auto"/>
            </w:tcBorders>
          </w:tcPr>
          <w:p w14:paraId="79A2263D" w14:textId="77777777" w:rsidR="00AB3E59" w:rsidRPr="003F3B32" w:rsidRDefault="00AB3E59" w:rsidP="00AB3E59">
            <w:pPr>
              <w:pStyle w:val="TAC"/>
              <w:rPr>
                <w:lang w:eastAsia="zh-CN"/>
              </w:rPr>
            </w:pPr>
            <w:r w:rsidRPr="003F3B32">
              <w:t>3660</w:t>
            </w:r>
          </w:p>
        </w:tc>
        <w:tc>
          <w:tcPr>
            <w:tcW w:w="977" w:type="dxa"/>
            <w:tcBorders>
              <w:top w:val="single" w:sz="4" w:space="0" w:color="auto"/>
              <w:left w:val="single" w:sz="4" w:space="0" w:color="auto"/>
              <w:bottom w:val="single" w:sz="4" w:space="0" w:color="auto"/>
              <w:right w:val="single" w:sz="4" w:space="0" w:color="auto"/>
            </w:tcBorders>
          </w:tcPr>
          <w:p w14:paraId="5CA1EEEA" w14:textId="77777777" w:rsidR="00AB3E59" w:rsidRPr="003F3B32" w:rsidRDefault="00AB3E59" w:rsidP="00AB3E59">
            <w:pPr>
              <w:pStyle w:val="TAC"/>
              <w:rPr>
                <w:lang w:eastAsia="zh-CN"/>
              </w:rPr>
            </w:pPr>
            <w:r w:rsidRPr="003F3B32">
              <w:t>N/A</w:t>
            </w:r>
          </w:p>
        </w:tc>
        <w:tc>
          <w:tcPr>
            <w:tcW w:w="828" w:type="dxa"/>
            <w:tcBorders>
              <w:top w:val="single" w:sz="4" w:space="0" w:color="auto"/>
              <w:left w:val="single" w:sz="4" w:space="0" w:color="auto"/>
              <w:bottom w:val="single" w:sz="4" w:space="0" w:color="auto"/>
              <w:right w:val="single" w:sz="4" w:space="0" w:color="auto"/>
            </w:tcBorders>
          </w:tcPr>
          <w:p w14:paraId="4B57717B" w14:textId="77777777" w:rsidR="00AB3E59" w:rsidRPr="003F3B32" w:rsidRDefault="00AB3E59" w:rsidP="00AB3E59">
            <w:pPr>
              <w:pStyle w:val="TAC"/>
              <w:rPr>
                <w:lang w:eastAsia="zh-CN"/>
              </w:rPr>
            </w:pPr>
            <w:r w:rsidRPr="003F3B32">
              <w:rPr>
                <w:rFonts w:eastAsia="游明朝"/>
              </w:rPr>
              <w:t>TDD</w:t>
            </w:r>
          </w:p>
        </w:tc>
        <w:tc>
          <w:tcPr>
            <w:tcW w:w="1057" w:type="dxa"/>
            <w:tcBorders>
              <w:top w:val="single" w:sz="4" w:space="0" w:color="auto"/>
              <w:left w:val="single" w:sz="4" w:space="0" w:color="auto"/>
              <w:bottom w:val="single" w:sz="4" w:space="0" w:color="auto"/>
              <w:right w:val="single" w:sz="4" w:space="0" w:color="auto"/>
            </w:tcBorders>
          </w:tcPr>
          <w:p w14:paraId="74A959CA" w14:textId="77777777" w:rsidR="00AB3E59" w:rsidRPr="003F3B32" w:rsidRDefault="00AB3E59" w:rsidP="00AB3E59">
            <w:pPr>
              <w:pStyle w:val="TAC"/>
              <w:rPr>
                <w:lang w:eastAsia="zh-CN"/>
              </w:rPr>
            </w:pPr>
            <w:r w:rsidRPr="003F3B32">
              <w:t>N/A</w:t>
            </w:r>
          </w:p>
        </w:tc>
      </w:tr>
      <w:tr w:rsidR="00AB3E59" w:rsidRPr="003F3B32" w14:paraId="1FC4D70F" w14:textId="77777777" w:rsidTr="0029751D">
        <w:trPr>
          <w:trHeight w:val="112"/>
          <w:jc w:val="center"/>
        </w:trPr>
        <w:tc>
          <w:tcPr>
            <w:tcW w:w="2007" w:type="dxa"/>
            <w:vMerge/>
            <w:tcBorders>
              <w:left w:val="single" w:sz="4" w:space="0" w:color="auto"/>
              <w:bottom w:val="single" w:sz="4" w:space="0" w:color="auto"/>
              <w:right w:val="single" w:sz="4" w:space="0" w:color="auto"/>
            </w:tcBorders>
            <w:vAlign w:val="center"/>
          </w:tcPr>
          <w:p w14:paraId="6D9434ED" w14:textId="77777777" w:rsidR="00AB3E59" w:rsidRPr="003F3B32" w:rsidRDefault="00AB3E59" w:rsidP="00AB3E59">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9BF52A5" w14:textId="77777777" w:rsidR="00AB3E59" w:rsidRPr="003F3B32" w:rsidRDefault="00AB3E59" w:rsidP="00AB3E59">
            <w:pPr>
              <w:pStyle w:val="TAC"/>
              <w:rPr>
                <w:lang w:eastAsia="zh-CN"/>
              </w:rPr>
            </w:pPr>
            <w:r w:rsidRPr="003F3B3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6BD2692B" w14:textId="77777777" w:rsidR="00AB3E59" w:rsidRPr="003F3B32" w:rsidRDefault="00AB3E59" w:rsidP="00AB3E59">
            <w:pPr>
              <w:pStyle w:val="TAC"/>
              <w:rPr>
                <w:lang w:eastAsia="zh-CN"/>
              </w:rPr>
            </w:pPr>
            <w:r w:rsidRPr="003F3B32">
              <w:rPr>
                <w:lang w:eastAsia="zh-CN"/>
              </w:rPr>
              <w:t>1730</w:t>
            </w:r>
          </w:p>
        </w:tc>
        <w:tc>
          <w:tcPr>
            <w:tcW w:w="964" w:type="dxa"/>
            <w:tcBorders>
              <w:top w:val="single" w:sz="4" w:space="0" w:color="auto"/>
              <w:left w:val="single" w:sz="4" w:space="0" w:color="auto"/>
              <w:bottom w:val="single" w:sz="4" w:space="0" w:color="auto"/>
              <w:right w:val="single" w:sz="4" w:space="0" w:color="auto"/>
            </w:tcBorders>
          </w:tcPr>
          <w:p w14:paraId="02197FAD" w14:textId="77777777" w:rsidR="00AB3E59" w:rsidRPr="003F3B32" w:rsidRDefault="00AB3E59" w:rsidP="00AB3E59">
            <w:pPr>
              <w:pStyle w:val="TAC"/>
              <w:rPr>
                <w:lang w:eastAsia="zh-CN"/>
              </w:rPr>
            </w:pPr>
            <w:r w:rsidRPr="003F3B3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2743B670" w14:textId="77777777" w:rsidR="00AB3E59" w:rsidRPr="003F3B32" w:rsidRDefault="00AB3E59" w:rsidP="00AB3E59">
            <w:pPr>
              <w:pStyle w:val="TAC"/>
              <w:rPr>
                <w:lang w:eastAsia="zh-CN"/>
              </w:rPr>
            </w:pPr>
            <w:r w:rsidRPr="003F3B3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BBAAF11" w14:textId="77777777" w:rsidR="00AB3E59" w:rsidRPr="003F3B32" w:rsidRDefault="00AB3E59" w:rsidP="00AB3E59">
            <w:pPr>
              <w:pStyle w:val="TAC"/>
              <w:rPr>
                <w:lang w:eastAsia="zh-CN"/>
              </w:rPr>
            </w:pPr>
            <w:r w:rsidRPr="003F3B32">
              <w:rPr>
                <w:lang w:eastAsia="zh-CN"/>
              </w:rPr>
              <w:t>2130</w:t>
            </w:r>
          </w:p>
        </w:tc>
        <w:tc>
          <w:tcPr>
            <w:tcW w:w="977" w:type="dxa"/>
            <w:tcBorders>
              <w:top w:val="single" w:sz="4" w:space="0" w:color="auto"/>
              <w:left w:val="single" w:sz="4" w:space="0" w:color="auto"/>
              <w:bottom w:val="single" w:sz="4" w:space="0" w:color="auto"/>
              <w:right w:val="single" w:sz="4" w:space="0" w:color="auto"/>
            </w:tcBorders>
          </w:tcPr>
          <w:p w14:paraId="73DB21D9" w14:textId="77777777" w:rsidR="00AB3E59" w:rsidRPr="003F3B32" w:rsidRDefault="00AB3E59" w:rsidP="00AB3E59">
            <w:pPr>
              <w:pStyle w:val="TAC"/>
              <w:rPr>
                <w:lang w:eastAsia="zh-CN"/>
              </w:rPr>
            </w:pPr>
            <w:r w:rsidRPr="003F3B32">
              <w:rPr>
                <w:lang w:eastAsia="zh-CN"/>
              </w:rPr>
              <w:t>5.0</w:t>
            </w:r>
          </w:p>
        </w:tc>
        <w:tc>
          <w:tcPr>
            <w:tcW w:w="828" w:type="dxa"/>
            <w:tcBorders>
              <w:top w:val="single" w:sz="4" w:space="0" w:color="auto"/>
              <w:left w:val="single" w:sz="4" w:space="0" w:color="auto"/>
              <w:bottom w:val="single" w:sz="4" w:space="0" w:color="auto"/>
              <w:right w:val="single" w:sz="4" w:space="0" w:color="auto"/>
            </w:tcBorders>
          </w:tcPr>
          <w:p w14:paraId="38AE79A5" w14:textId="77777777" w:rsidR="00AB3E59" w:rsidRPr="003F3B32" w:rsidRDefault="00AB3E59" w:rsidP="00AB3E59">
            <w:pPr>
              <w:pStyle w:val="TAC"/>
              <w:rPr>
                <w:lang w:eastAsia="zh-CN"/>
              </w:rPr>
            </w:pPr>
            <w:r w:rsidRPr="003F3B3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87D7381" w14:textId="77777777" w:rsidR="00AB3E59" w:rsidRPr="003F3B32" w:rsidRDefault="00AB3E59" w:rsidP="00AB3E59">
            <w:pPr>
              <w:pStyle w:val="TAC"/>
              <w:rPr>
                <w:lang w:eastAsia="zh-CN"/>
              </w:rPr>
            </w:pPr>
            <w:r w:rsidRPr="003F3B32">
              <w:rPr>
                <w:lang w:eastAsia="zh-CN"/>
              </w:rPr>
              <w:t>IMD5</w:t>
            </w:r>
          </w:p>
        </w:tc>
      </w:tr>
      <w:tr w:rsidR="00AB3E59" w:rsidRPr="003F3B32" w14:paraId="478279E5" w14:textId="77777777" w:rsidTr="0029751D">
        <w:trPr>
          <w:trHeight w:val="105"/>
          <w:jc w:val="center"/>
        </w:trPr>
        <w:tc>
          <w:tcPr>
            <w:tcW w:w="2007" w:type="dxa"/>
            <w:vMerge w:val="restart"/>
            <w:tcBorders>
              <w:top w:val="single" w:sz="4" w:space="0" w:color="auto"/>
              <w:left w:val="single" w:sz="4" w:space="0" w:color="auto"/>
              <w:right w:val="single" w:sz="4" w:space="0" w:color="auto"/>
            </w:tcBorders>
            <w:vAlign w:val="center"/>
          </w:tcPr>
          <w:p w14:paraId="5D7B20F5" w14:textId="77777777" w:rsidR="00AB3E59" w:rsidRPr="003F3B32" w:rsidRDefault="00AB3E59" w:rsidP="00AB3E59">
            <w:pPr>
              <w:pStyle w:val="TAC"/>
              <w:rPr>
                <w:lang w:eastAsia="zh-CN"/>
              </w:rPr>
            </w:pPr>
            <w:r w:rsidRPr="003F3B32">
              <w:t>CA_n48A-n70A</w:t>
            </w:r>
          </w:p>
        </w:tc>
        <w:tc>
          <w:tcPr>
            <w:tcW w:w="1146" w:type="dxa"/>
            <w:vMerge w:val="restart"/>
            <w:tcBorders>
              <w:top w:val="single" w:sz="4" w:space="0" w:color="auto"/>
              <w:left w:val="single" w:sz="4" w:space="0" w:color="auto"/>
              <w:right w:val="single" w:sz="4" w:space="0" w:color="auto"/>
            </w:tcBorders>
            <w:vAlign w:val="center"/>
          </w:tcPr>
          <w:p w14:paraId="57AC2DEB" w14:textId="77777777" w:rsidR="00AB3E59" w:rsidRPr="003F3B32" w:rsidRDefault="00AB3E59" w:rsidP="00AB3E59">
            <w:pPr>
              <w:pStyle w:val="TAC"/>
              <w:rPr>
                <w:lang w:eastAsia="zh-CN"/>
              </w:rPr>
            </w:pPr>
            <w:r w:rsidRPr="003F3B32">
              <w:t>n70</w:t>
            </w:r>
          </w:p>
        </w:tc>
        <w:tc>
          <w:tcPr>
            <w:tcW w:w="960" w:type="dxa"/>
            <w:vMerge w:val="restart"/>
            <w:tcBorders>
              <w:top w:val="single" w:sz="4" w:space="0" w:color="auto"/>
              <w:left w:val="single" w:sz="4" w:space="0" w:color="auto"/>
              <w:right w:val="single" w:sz="4" w:space="0" w:color="auto"/>
            </w:tcBorders>
            <w:vAlign w:val="center"/>
          </w:tcPr>
          <w:p w14:paraId="036A8530" w14:textId="77777777" w:rsidR="00AB3E59" w:rsidRPr="003F3B32" w:rsidRDefault="00AB3E59" w:rsidP="00AB3E59">
            <w:pPr>
              <w:pStyle w:val="TAC"/>
              <w:rPr>
                <w:lang w:eastAsia="zh-CN"/>
              </w:rPr>
            </w:pPr>
            <w:r w:rsidRPr="003F3B32">
              <w:t>1697.5</w:t>
            </w:r>
          </w:p>
        </w:tc>
        <w:tc>
          <w:tcPr>
            <w:tcW w:w="964" w:type="dxa"/>
            <w:vMerge w:val="restart"/>
            <w:tcBorders>
              <w:top w:val="single" w:sz="4" w:space="0" w:color="auto"/>
              <w:left w:val="single" w:sz="4" w:space="0" w:color="auto"/>
              <w:right w:val="single" w:sz="4" w:space="0" w:color="auto"/>
            </w:tcBorders>
            <w:vAlign w:val="center"/>
          </w:tcPr>
          <w:p w14:paraId="28843CBC" w14:textId="77777777" w:rsidR="00AB3E59" w:rsidRPr="003F3B32" w:rsidRDefault="00AB3E59" w:rsidP="00AB3E59">
            <w:pPr>
              <w:pStyle w:val="TAC"/>
              <w:rPr>
                <w:lang w:eastAsia="zh-CN"/>
              </w:rPr>
            </w:pPr>
            <w:r w:rsidRPr="003F3B32">
              <w:rPr>
                <w:lang w:eastAsia="zh-CN"/>
              </w:rPr>
              <w:t>25/15</w:t>
            </w:r>
          </w:p>
        </w:tc>
        <w:tc>
          <w:tcPr>
            <w:tcW w:w="960" w:type="dxa"/>
            <w:vMerge w:val="restart"/>
            <w:tcBorders>
              <w:top w:val="single" w:sz="4" w:space="0" w:color="auto"/>
              <w:left w:val="single" w:sz="4" w:space="0" w:color="auto"/>
              <w:right w:val="single" w:sz="4" w:space="0" w:color="auto"/>
            </w:tcBorders>
            <w:vAlign w:val="center"/>
          </w:tcPr>
          <w:p w14:paraId="741AB7E8" w14:textId="77777777" w:rsidR="00AB3E59" w:rsidRPr="003F3B32" w:rsidRDefault="00AB3E59" w:rsidP="00AB3E59">
            <w:pPr>
              <w:pStyle w:val="TAC"/>
              <w:rPr>
                <w:lang w:eastAsia="zh-CN"/>
              </w:rPr>
            </w:pPr>
            <w:r w:rsidRPr="003F3B32">
              <w:rPr>
                <w:lang w:eastAsia="zh-CN"/>
              </w:rPr>
              <w:t>25</w:t>
            </w:r>
          </w:p>
        </w:tc>
        <w:tc>
          <w:tcPr>
            <w:tcW w:w="960" w:type="dxa"/>
            <w:vMerge w:val="restart"/>
            <w:tcBorders>
              <w:top w:val="single" w:sz="4" w:space="0" w:color="auto"/>
              <w:left w:val="single" w:sz="4" w:space="0" w:color="auto"/>
              <w:right w:val="single" w:sz="4" w:space="0" w:color="auto"/>
            </w:tcBorders>
            <w:vAlign w:val="center"/>
          </w:tcPr>
          <w:p w14:paraId="400E47A7" w14:textId="77777777" w:rsidR="00AB3E59" w:rsidRPr="003F3B32" w:rsidRDefault="00AB3E59" w:rsidP="00AB3E59">
            <w:pPr>
              <w:pStyle w:val="TAC"/>
              <w:rPr>
                <w:lang w:eastAsia="zh-CN"/>
              </w:rPr>
            </w:pPr>
            <w:r w:rsidRPr="003F3B32">
              <w:t>1997.5</w:t>
            </w:r>
          </w:p>
        </w:tc>
        <w:tc>
          <w:tcPr>
            <w:tcW w:w="977" w:type="dxa"/>
            <w:tcBorders>
              <w:top w:val="single" w:sz="4" w:space="0" w:color="auto"/>
              <w:left w:val="single" w:sz="4" w:space="0" w:color="auto"/>
              <w:bottom w:val="single" w:sz="4" w:space="0" w:color="auto"/>
              <w:right w:val="single" w:sz="4" w:space="0" w:color="auto"/>
            </w:tcBorders>
            <w:vAlign w:val="center"/>
          </w:tcPr>
          <w:p w14:paraId="7EDF9B9E" w14:textId="77777777" w:rsidR="00AB3E59" w:rsidRPr="003F3B32" w:rsidRDefault="00AB3E59" w:rsidP="00AB3E59">
            <w:pPr>
              <w:pStyle w:val="TAC"/>
              <w:rPr>
                <w:lang w:eastAsia="zh-CN"/>
              </w:rPr>
            </w:pPr>
            <w:r w:rsidRPr="003F3B32">
              <w:rPr>
                <w:lang w:eastAsia="zh-CN"/>
              </w:rPr>
              <w:t>26</w:t>
            </w:r>
          </w:p>
        </w:tc>
        <w:tc>
          <w:tcPr>
            <w:tcW w:w="828" w:type="dxa"/>
            <w:vMerge w:val="restart"/>
            <w:tcBorders>
              <w:top w:val="single" w:sz="4" w:space="0" w:color="auto"/>
              <w:left w:val="single" w:sz="4" w:space="0" w:color="auto"/>
              <w:right w:val="single" w:sz="4" w:space="0" w:color="auto"/>
            </w:tcBorders>
            <w:vAlign w:val="center"/>
          </w:tcPr>
          <w:p w14:paraId="63620750" w14:textId="77777777" w:rsidR="00AB3E59" w:rsidRPr="003F3B32" w:rsidRDefault="00AB3E59" w:rsidP="00AB3E59">
            <w:pPr>
              <w:pStyle w:val="TAC"/>
              <w:rPr>
                <w:lang w:eastAsia="zh-CN"/>
              </w:rPr>
            </w:pPr>
            <w:r w:rsidRPr="003F3B32">
              <w:t>FDD</w:t>
            </w:r>
          </w:p>
        </w:tc>
        <w:tc>
          <w:tcPr>
            <w:tcW w:w="1057" w:type="dxa"/>
            <w:vMerge w:val="restart"/>
            <w:tcBorders>
              <w:top w:val="single" w:sz="4" w:space="0" w:color="auto"/>
              <w:left w:val="single" w:sz="4" w:space="0" w:color="auto"/>
              <w:right w:val="single" w:sz="4" w:space="0" w:color="auto"/>
            </w:tcBorders>
            <w:vAlign w:val="center"/>
          </w:tcPr>
          <w:p w14:paraId="42BF7F46" w14:textId="77777777" w:rsidR="00AB3E59" w:rsidRPr="003F3B32" w:rsidRDefault="00AB3E59" w:rsidP="00AB3E59">
            <w:pPr>
              <w:pStyle w:val="TAC"/>
              <w:rPr>
                <w:lang w:eastAsia="zh-CN"/>
              </w:rPr>
            </w:pPr>
            <w:r w:rsidRPr="003F3B32">
              <w:t>IMD2</w:t>
            </w:r>
            <w:r w:rsidRPr="003F3B32">
              <w:rPr>
                <w:vertAlign w:val="superscript"/>
                <w:lang w:eastAsia="zh-CN"/>
              </w:rPr>
              <w:t>4</w:t>
            </w:r>
          </w:p>
        </w:tc>
      </w:tr>
      <w:tr w:rsidR="00AB3E59" w:rsidRPr="003F3B32" w14:paraId="332E331C" w14:textId="77777777" w:rsidTr="0029751D">
        <w:trPr>
          <w:trHeight w:val="105"/>
          <w:jc w:val="center"/>
        </w:trPr>
        <w:tc>
          <w:tcPr>
            <w:tcW w:w="2007" w:type="dxa"/>
            <w:vMerge/>
            <w:tcBorders>
              <w:left w:val="single" w:sz="4" w:space="0" w:color="auto"/>
              <w:right w:val="single" w:sz="4" w:space="0" w:color="auto"/>
            </w:tcBorders>
            <w:vAlign w:val="center"/>
          </w:tcPr>
          <w:p w14:paraId="738B1B62" w14:textId="77777777" w:rsidR="00AB3E59" w:rsidRPr="003F3B32" w:rsidRDefault="00AB3E59" w:rsidP="00AB3E59">
            <w:pPr>
              <w:pStyle w:val="TAC"/>
              <w:rPr>
                <w:lang w:eastAsia="zh-CN"/>
              </w:rPr>
            </w:pPr>
          </w:p>
        </w:tc>
        <w:tc>
          <w:tcPr>
            <w:tcW w:w="1146" w:type="dxa"/>
            <w:vMerge/>
            <w:tcBorders>
              <w:left w:val="single" w:sz="4" w:space="0" w:color="auto"/>
              <w:bottom w:val="single" w:sz="4" w:space="0" w:color="auto"/>
              <w:right w:val="single" w:sz="4" w:space="0" w:color="auto"/>
            </w:tcBorders>
            <w:vAlign w:val="center"/>
          </w:tcPr>
          <w:p w14:paraId="3AA66C99" w14:textId="77777777" w:rsidR="00AB3E59" w:rsidRPr="003F3B32" w:rsidRDefault="00AB3E59" w:rsidP="00AB3E59">
            <w:pPr>
              <w:pStyle w:val="TAC"/>
              <w:rPr>
                <w:lang w:eastAsia="zh-CN"/>
              </w:rPr>
            </w:pPr>
          </w:p>
        </w:tc>
        <w:tc>
          <w:tcPr>
            <w:tcW w:w="960" w:type="dxa"/>
            <w:vMerge/>
            <w:tcBorders>
              <w:left w:val="single" w:sz="4" w:space="0" w:color="auto"/>
              <w:bottom w:val="single" w:sz="4" w:space="0" w:color="auto"/>
              <w:right w:val="single" w:sz="4" w:space="0" w:color="auto"/>
            </w:tcBorders>
            <w:vAlign w:val="center"/>
          </w:tcPr>
          <w:p w14:paraId="1DA0F5F0" w14:textId="77777777" w:rsidR="00AB3E59" w:rsidRPr="003F3B32" w:rsidRDefault="00AB3E59" w:rsidP="00AB3E59">
            <w:pPr>
              <w:pStyle w:val="TAC"/>
              <w:rPr>
                <w:lang w:eastAsia="zh-CN"/>
              </w:rPr>
            </w:pPr>
          </w:p>
        </w:tc>
        <w:tc>
          <w:tcPr>
            <w:tcW w:w="964" w:type="dxa"/>
            <w:vMerge/>
            <w:tcBorders>
              <w:left w:val="single" w:sz="4" w:space="0" w:color="auto"/>
              <w:bottom w:val="single" w:sz="4" w:space="0" w:color="auto"/>
              <w:right w:val="single" w:sz="4" w:space="0" w:color="auto"/>
            </w:tcBorders>
            <w:vAlign w:val="center"/>
          </w:tcPr>
          <w:p w14:paraId="4307AF2F" w14:textId="77777777" w:rsidR="00AB3E59" w:rsidRPr="003F3B32" w:rsidRDefault="00AB3E59" w:rsidP="00AB3E59">
            <w:pPr>
              <w:pStyle w:val="TAC"/>
              <w:rPr>
                <w:lang w:eastAsia="zh-CN"/>
              </w:rPr>
            </w:pPr>
          </w:p>
        </w:tc>
        <w:tc>
          <w:tcPr>
            <w:tcW w:w="960" w:type="dxa"/>
            <w:vMerge/>
            <w:tcBorders>
              <w:left w:val="single" w:sz="4" w:space="0" w:color="auto"/>
              <w:bottom w:val="single" w:sz="4" w:space="0" w:color="auto"/>
              <w:right w:val="single" w:sz="4" w:space="0" w:color="auto"/>
            </w:tcBorders>
            <w:vAlign w:val="center"/>
          </w:tcPr>
          <w:p w14:paraId="18D8845B" w14:textId="77777777" w:rsidR="00AB3E59" w:rsidRPr="003F3B32" w:rsidRDefault="00AB3E59" w:rsidP="00AB3E59">
            <w:pPr>
              <w:pStyle w:val="TAC"/>
              <w:rPr>
                <w:lang w:eastAsia="zh-CN"/>
              </w:rPr>
            </w:pPr>
          </w:p>
        </w:tc>
        <w:tc>
          <w:tcPr>
            <w:tcW w:w="960" w:type="dxa"/>
            <w:vMerge/>
            <w:tcBorders>
              <w:left w:val="single" w:sz="4" w:space="0" w:color="auto"/>
              <w:bottom w:val="single" w:sz="4" w:space="0" w:color="auto"/>
              <w:right w:val="single" w:sz="4" w:space="0" w:color="auto"/>
            </w:tcBorders>
            <w:vAlign w:val="center"/>
          </w:tcPr>
          <w:p w14:paraId="455A4836" w14:textId="77777777" w:rsidR="00AB3E59" w:rsidRPr="003F3B32" w:rsidRDefault="00AB3E59" w:rsidP="00AB3E59">
            <w:pPr>
              <w:pStyle w:val="TAC"/>
              <w:rPr>
                <w:lang w:eastAsia="zh-CN"/>
              </w:rPr>
            </w:pPr>
          </w:p>
        </w:tc>
        <w:tc>
          <w:tcPr>
            <w:tcW w:w="977" w:type="dxa"/>
            <w:tcBorders>
              <w:top w:val="single" w:sz="4" w:space="0" w:color="auto"/>
              <w:left w:val="single" w:sz="4" w:space="0" w:color="auto"/>
              <w:bottom w:val="single" w:sz="4" w:space="0" w:color="auto"/>
              <w:right w:val="single" w:sz="4" w:space="0" w:color="auto"/>
            </w:tcBorders>
            <w:vAlign w:val="center"/>
          </w:tcPr>
          <w:p w14:paraId="33911F74" w14:textId="77777777" w:rsidR="00AB3E59" w:rsidRPr="003F3B32" w:rsidRDefault="00AB3E59" w:rsidP="00AB3E59">
            <w:pPr>
              <w:pStyle w:val="TAC"/>
              <w:rPr>
                <w:lang w:eastAsia="zh-CN"/>
              </w:rPr>
            </w:pPr>
            <w:r w:rsidRPr="003F3B32">
              <w:t>28.7</w:t>
            </w:r>
            <w:r w:rsidRPr="003F3B32">
              <w:rPr>
                <w:vertAlign w:val="superscript"/>
              </w:rPr>
              <w:t>5</w:t>
            </w:r>
          </w:p>
        </w:tc>
        <w:tc>
          <w:tcPr>
            <w:tcW w:w="828" w:type="dxa"/>
            <w:vMerge/>
            <w:tcBorders>
              <w:left w:val="single" w:sz="4" w:space="0" w:color="auto"/>
              <w:bottom w:val="single" w:sz="4" w:space="0" w:color="auto"/>
              <w:right w:val="single" w:sz="4" w:space="0" w:color="auto"/>
            </w:tcBorders>
            <w:vAlign w:val="center"/>
          </w:tcPr>
          <w:p w14:paraId="617064D4" w14:textId="77777777" w:rsidR="00AB3E59" w:rsidRPr="003F3B32" w:rsidRDefault="00AB3E59" w:rsidP="00AB3E59">
            <w:pPr>
              <w:pStyle w:val="TAC"/>
              <w:rPr>
                <w:lang w:eastAsia="zh-CN"/>
              </w:rPr>
            </w:pPr>
          </w:p>
        </w:tc>
        <w:tc>
          <w:tcPr>
            <w:tcW w:w="1057" w:type="dxa"/>
            <w:vMerge/>
            <w:tcBorders>
              <w:left w:val="single" w:sz="4" w:space="0" w:color="auto"/>
              <w:bottom w:val="single" w:sz="4" w:space="0" w:color="auto"/>
              <w:right w:val="single" w:sz="4" w:space="0" w:color="auto"/>
            </w:tcBorders>
            <w:vAlign w:val="center"/>
          </w:tcPr>
          <w:p w14:paraId="2FD901FE" w14:textId="77777777" w:rsidR="00AB3E59" w:rsidRPr="003F3B32" w:rsidRDefault="00AB3E59" w:rsidP="00AB3E59">
            <w:pPr>
              <w:pStyle w:val="TAC"/>
              <w:rPr>
                <w:lang w:eastAsia="zh-CN"/>
              </w:rPr>
            </w:pPr>
          </w:p>
        </w:tc>
      </w:tr>
      <w:tr w:rsidR="00AB3E59" w:rsidRPr="003F3B32" w14:paraId="4EA83289" w14:textId="77777777" w:rsidTr="0029751D">
        <w:trPr>
          <w:trHeight w:val="112"/>
          <w:jc w:val="center"/>
        </w:trPr>
        <w:tc>
          <w:tcPr>
            <w:tcW w:w="2007" w:type="dxa"/>
            <w:vMerge/>
            <w:tcBorders>
              <w:left w:val="single" w:sz="4" w:space="0" w:color="auto"/>
              <w:bottom w:val="single" w:sz="4" w:space="0" w:color="auto"/>
              <w:right w:val="single" w:sz="4" w:space="0" w:color="auto"/>
            </w:tcBorders>
            <w:vAlign w:val="center"/>
          </w:tcPr>
          <w:p w14:paraId="0E6B77BE" w14:textId="77777777" w:rsidR="00AB3E59" w:rsidRPr="003F3B32" w:rsidRDefault="00AB3E59" w:rsidP="00AB3E59">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BDD5AD6" w14:textId="77777777" w:rsidR="00AB3E59" w:rsidRPr="003F3B32" w:rsidRDefault="00AB3E59" w:rsidP="00AB3E59">
            <w:pPr>
              <w:pStyle w:val="TAC"/>
              <w:rPr>
                <w:lang w:eastAsia="zh-CN"/>
              </w:rPr>
            </w:pPr>
            <w:r w:rsidRPr="003F3B32">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05F2A108" w14:textId="77777777" w:rsidR="00AB3E59" w:rsidRPr="003F3B32" w:rsidRDefault="00AB3E59" w:rsidP="00AB3E59">
            <w:pPr>
              <w:pStyle w:val="TAC"/>
              <w:rPr>
                <w:lang w:eastAsia="zh-CN"/>
              </w:rPr>
            </w:pPr>
            <w:r w:rsidRPr="003F3B32">
              <w:t>3695</w:t>
            </w:r>
          </w:p>
        </w:tc>
        <w:tc>
          <w:tcPr>
            <w:tcW w:w="964" w:type="dxa"/>
            <w:tcBorders>
              <w:top w:val="single" w:sz="4" w:space="0" w:color="auto"/>
              <w:left w:val="single" w:sz="4" w:space="0" w:color="auto"/>
              <w:bottom w:val="single" w:sz="4" w:space="0" w:color="auto"/>
              <w:right w:val="single" w:sz="4" w:space="0" w:color="auto"/>
            </w:tcBorders>
          </w:tcPr>
          <w:p w14:paraId="481868DA" w14:textId="77777777" w:rsidR="00AB3E59" w:rsidRPr="003F3B32" w:rsidRDefault="00AB3E59" w:rsidP="00AB3E59">
            <w:pPr>
              <w:pStyle w:val="TAC"/>
              <w:rPr>
                <w:lang w:eastAsia="zh-CN"/>
              </w:rPr>
            </w:pPr>
            <w:r w:rsidRPr="003F3B32">
              <w:t>10</w:t>
            </w:r>
          </w:p>
        </w:tc>
        <w:tc>
          <w:tcPr>
            <w:tcW w:w="960" w:type="dxa"/>
            <w:tcBorders>
              <w:top w:val="single" w:sz="4" w:space="0" w:color="auto"/>
              <w:left w:val="single" w:sz="4" w:space="0" w:color="auto"/>
              <w:bottom w:val="single" w:sz="4" w:space="0" w:color="auto"/>
              <w:right w:val="single" w:sz="4" w:space="0" w:color="auto"/>
            </w:tcBorders>
          </w:tcPr>
          <w:p w14:paraId="6B7B4ED5" w14:textId="77777777" w:rsidR="00AB3E59" w:rsidRPr="003F3B32" w:rsidRDefault="00AB3E59" w:rsidP="00AB3E59">
            <w:pPr>
              <w:pStyle w:val="TAC"/>
              <w:rPr>
                <w:lang w:eastAsia="zh-CN"/>
              </w:rPr>
            </w:pPr>
            <w:r w:rsidRPr="003F3B32">
              <w:t>50</w:t>
            </w:r>
          </w:p>
        </w:tc>
        <w:tc>
          <w:tcPr>
            <w:tcW w:w="960" w:type="dxa"/>
            <w:tcBorders>
              <w:top w:val="single" w:sz="4" w:space="0" w:color="auto"/>
              <w:left w:val="single" w:sz="4" w:space="0" w:color="auto"/>
              <w:bottom w:val="single" w:sz="4" w:space="0" w:color="auto"/>
              <w:right w:val="single" w:sz="4" w:space="0" w:color="auto"/>
            </w:tcBorders>
          </w:tcPr>
          <w:p w14:paraId="748C20D6" w14:textId="77777777" w:rsidR="00AB3E59" w:rsidRPr="003F3B32" w:rsidRDefault="00AB3E59" w:rsidP="00AB3E59">
            <w:pPr>
              <w:pStyle w:val="TAC"/>
              <w:rPr>
                <w:lang w:eastAsia="zh-CN"/>
              </w:rPr>
            </w:pPr>
            <w:r w:rsidRPr="003F3B32">
              <w:t>3695</w:t>
            </w:r>
          </w:p>
        </w:tc>
        <w:tc>
          <w:tcPr>
            <w:tcW w:w="977" w:type="dxa"/>
            <w:tcBorders>
              <w:top w:val="single" w:sz="4" w:space="0" w:color="auto"/>
              <w:left w:val="single" w:sz="4" w:space="0" w:color="auto"/>
              <w:bottom w:val="single" w:sz="4" w:space="0" w:color="auto"/>
              <w:right w:val="single" w:sz="4" w:space="0" w:color="auto"/>
            </w:tcBorders>
          </w:tcPr>
          <w:p w14:paraId="3ED49B77" w14:textId="77777777" w:rsidR="00AB3E59" w:rsidRPr="003F3B32" w:rsidRDefault="00AB3E59" w:rsidP="00AB3E59">
            <w:pPr>
              <w:pStyle w:val="TAC"/>
              <w:rPr>
                <w:lang w:eastAsia="zh-CN"/>
              </w:rPr>
            </w:pPr>
            <w:r w:rsidRPr="003F3B32">
              <w:t>N/A</w:t>
            </w:r>
          </w:p>
        </w:tc>
        <w:tc>
          <w:tcPr>
            <w:tcW w:w="828" w:type="dxa"/>
            <w:tcBorders>
              <w:top w:val="single" w:sz="4" w:space="0" w:color="auto"/>
              <w:left w:val="single" w:sz="4" w:space="0" w:color="auto"/>
              <w:bottom w:val="single" w:sz="4" w:space="0" w:color="auto"/>
              <w:right w:val="single" w:sz="4" w:space="0" w:color="auto"/>
            </w:tcBorders>
          </w:tcPr>
          <w:p w14:paraId="7D5D0975" w14:textId="77777777" w:rsidR="00AB3E59" w:rsidRPr="003F3B32" w:rsidRDefault="00AB3E59" w:rsidP="00AB3E59">
            <w:pPr>
              <w:pStyle w:val="TAC"/>
              <w:rPr>
                <w:lang w:eastAsia="zh-CN"/>
              </w:rPr>
            </w:pPr>
            <w:r w:rsidRPr="003F3B32">
              <w:rPr>
                <w:rFonts w:eastAsia="游明朝"/>
              </w:rPr>
              <w:t>TDD</w:t>
            </w:r>
          </w:p>
        </w:tc>
        <w:tc>
          <w:tcPr>
            <w:tcW w:w="1057" w:type="dxa"/>
            <w:tcBorders>
              <w:top w:val="single" w:sz="4" w:space="0" w:color="auto"/>
              <w:left w:val="single" w:sz="4" w:space="0" w:color="auto"/>
              <w:bottom w:val="single" w:sz="4" w:space="0" w:color="auto"/>
              <w:right w:val="single" w:sz="4" w:space="0" w:color="auto"/>
            </w:tcBorders>
          </w:tcPr>
          <w:p w14:paraId="7540B68D" w14:textId="77777777" w:rsidR="00AB3E59" w:rsidRPr="003F3B32" w:rsidRDefault="00AB3E59" w:rsidP="00AB3E59">
            <w:pPr>
              <w:pStyle w:val="TAC"/>
              <w:rPr>
                <w:lang w:eastAsia="zh-CN"/>
              </w:rPr>
            </w:pPr>
            <w:r w:rsidRPr="003F3B32">
              <w:t>N/A</w:t>
            </w:r>
          </w:p>
        </w:tc>
      </w:tr>
      <w:tr w:rsidR="00AB3E59" w:rsidRPr="003F3B32" w14:paraId="2E0CEEB8" w14:textId="77777777" w:rsidTr="0029751D">
        <w:trPr>
          <w:trHeight w:val="112"/>
          <w:jc w:val="center"/>
        </w:trPr>
        <w:tc>
          <w:tcPr>
            <w:tcW w:w="2007" w:type="dxa"/>
            <w:vMerge w:val="restart"/>
            <w:tcBorders>
              <w:top w:val="single" w:sz="4" w:space="0" w:color="auto"/>
              <w:left w:val="single" w:sz="4" w:space="0" w:color="auto"/>
              <w:right w:val="single" w:sz="4" w:space="0" w:color="auto"/>
            </w:tcBorders>
            <w:vAlign w:val="center"/>
          </w:tcPr>
          <w:p w14:paraId="25A7A097" w14:textId="77777777" w:rsidR="00AB3E59" w:rsidRPr="003F3B32" w:rsidRDefault="00AB3E59" w:rsidP="00AB3E59">
            <w:pPr>
              <w:pStyle w:val="TAC"/>
            </w:pPr>
            <w:r w:rsidRPr="003F3B32">
              <w:t>CA_n66A-n71A</w:t>
            </w:r>
          </w:p>
          <w:p w14:paraId="2AC88D22" w14:textId="77777777" w:rsidR="00AB3E59" w:rsidRPr="003F3B32" w:rsidRDefault="00AB3E59" w:rsidP="00AB3E59">
            <w:pPr>
              <w:pStyle w:val="TAC"/>
              <w:rPr>
                <w:rFonts w:eastAsia="游明朝"/>
              </w:rPr>
            </w:pPr>
            <w:r w:rsidRPr="003F3B32">
              <w:rPr>
                <w:rFonts w:eastAsia="游明朝"/>
              </w:rPr>
              <w:t>CA_n66</w:t>
            </w:r>
            <w:r w:rsidRPr="003F3B32">
              <w:rPr>
                <w:lang w:eastAsia="zh-CN"/>
              </w:rPr>
              <w:t>(2</w:t>
            </w:r>
            <w:r w:rsidRPr="003F3B32">
              <w:rPr>
                <w:rFonts w:eastAsia="游明朝"/>
              </w:rPr>
              <w:t>A</w:t>
            </w:r>
            <w:r w:rsidRPr="003F3B32">
              <w:rPr>
                <w:lang w:eastAsia="zh-CN"/>
              </w:rPr>
              <w:t>)</w:t>
            </w:r>
            <w:r w:rsidRPr="003F3B32">
              <w:rPr>
                <w:rFonts w:eastAsia="游明朝"/>
              </w:rPr>
              <w:t>-n71A</w:t>
            </w:r>
          </w:p>
          <w:p w14:paraId="6ADB27BE" w14:textId="77777777" w:rsidR="00AB3E59" w:rsidRPr="003F3B32" w:rsidRDefault="00AB3E59" w:rsidP="00AB3E59">
            <w:pPr>
              <w:pStyle w:val="TAC"/>
              <w:rPr>
                <w:lang w:eastAsia="zh-CN"/>
              </w:rPr>
            </w:pPr>
            <w:r w:rsidRPr="003F3B32">
              <w:rPr>
                <w:lang w:eastAsia="zh-CN"/>
              </w:rPr>
              <w:t>CA_n66B-n71A</w:t>
            </w:r>
          </w:p>
        </w:tc>
        <w:tc>
          <w:tcPr>
            <w:tcW w:w="1146" w:type="dxa"/>
            <w:tcBorders>
              <w:top w:val="single" w:sz="4" w:space="0" w:color="auto"/>
              <w:left w:val="single" w:sz="4" w:space="0" w:color="auto"/>
              <w:bottom w:val="single" w:sz="4" w:space="0" w:color="auto"/>
              <w:right w:val="single" w:sz="4" w:space="0" w:color="auto"/>
            </w:tcBorders>
            <w:vAlign w:val="center"/>
          </w:tcPr>
          <w:p w14:paraId="74908E6B" w14:textId="77777777" w:rsidR="00AB3E59" w:rsidRPr="003F3B32" w:rsidRDefault="00AB3E59" w:rsidP="00AB3E59">
            <w:pPr>
              <w:pStyle w:val="TAC"/>
              <w:rPr>
                <w:lang w:eastAsia="zh-CN"/>
              </w:rPr>
            </w:pPr>
            <w:r w:rsidRPr="003F3B32">
              <w:t>n66</w:t>
            </w:r>
          </w:p>
        </w:tc>
        <w:tc>
          <w:tcPr>
            <w:tcW w:w="960" w:type="dxa"/>
            <w:tcBorders>
              <w:top w:val="single" w:sz="4" w:space="0" w:color="auto"/>
              <w:left w:val="single" w:sz="4" w:space="0" w:color="auto"/>
              <w:bottom w:val="single" w:sz="4" w:space="0" w:color="auto"/>
              <w:right w:val="single" w:sz="4" w:space="0" w:color="auto"/>
            </w:tcBorders>
            <w:vAlign w:val="center"/>
          </w:tcPr>
          <w:p w14:paraId="68B49C60" w14:textId="77777777" w:rsidR="00AB3E59" w:rsidRPr="003F3B32" w:rsidRDefault="00AB3E59" w:rsidP="00AB3E59">
            <w:pPr>
              <w:pStyle w:val="TAC"/>
              <w:rPr>
                <w:lang w:eastAsia="zh-CN"/>
              </w:rPr>
            </w:pPr>
            <w:r w:rsidRPr="003F3B32">
              <w:t>1750</w:t>
            </w:r>
          </w:p>
        </w:tc>
        <w:tc>
          <w:tcPr>
            <w:tcW w:w="964" w:type="dxa"/>
            <w:tcBorders>
              <w:top w:val="single" w:sz="4" w:space="0" w:color="auto"/>
              <w:left w:val="single" w:sz="4" w:space="0" w:color="auto"/>
              <w:bottom w:val="single" w:sz="4" w:space="0" w:color="auto"/>
              <w:right w:val="single" w:sz="4" w:space="0" w:color="auto"/>
            </w:tcBorders>
            <w:vAlign w:val="center"/>
          </w:tcPr>
          <w:p w14:paraId="73DFF24D" w14:textId="77777777" w:rsidR="00AB3E59" w:rsidRPr="003F3B32" w:rsidRDefault="00AB3E59" w:rsidP="00AB3E59">
            <w:pPr>
              <w:pStyle w:val="TAC"/>
              <w:rPr>
                <w:lang w:eastAsia="zh-CN"/>
              </w:rPr>
            </w:pPr>
            <w:r w:rsidRPr="003F3B32">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715F7599" w14:textId="77777777" w:rsidR="00AB3E59" w:rsidRPr="003F3B32" w:rsidRDefault="00AB3E59" w:rsidP="00AB3E59">
            <w:pPr>
              <w:pStyle w:val="TAC"/>
              <w:rPr>
                <w:lang w:eastAsia="zh-CN"/>
              </w:rPr>
            </w:pPr>
            <w:r w:rsidRPr="003F3B32">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62F51B6" w14:textId="77777777" w:rsidR="00AB3E59" w:rsidRPr="003F3B32" w:rsidRDefault="00AB3E59" w:rsidP="00AB3E59">
            <w:pPr>
              <w:pStyle w:val="TAC"/>
              <w:rPr>
                <w:lang w:eastAsia="zh-CN"/>
              </w:rPr>
            </w:pPr>
            <w:r w:rsidRPr="003F3B32">
              <w:t>2150</w:t>
            </w:r>
          </w:p>
        </w:tc>
        <w:tc>
          <w:tcPr>
            <w:tcW w:w="977" w:type="dxa"/>
            <w:tcBorders>
              <w:top w:val="single" w:sz="4" w:space="0" w:color="auto"/>
              <w:left w:val="single" w:sz="4" w:space="0" w:color="auto"/>
              <w:bottom w:val="single" w:sz="4" w:space="0" w:color="auto"/>
              <w:right w:val="single" w:sz="4" w:space="0" w:color="auto"/>
            </w:tcBorders>
            <w:vAlign w:val="center"/>
          </w:tcPr>
          <w:p w14:paraId="105E98F3" w14:textId="77777777" w:rsidR="00AB3E59" w:rsidRPr="003F3B32" w:rsidRDefault="00AB3E59" w:rsidP="00AB3E59">
            <w:pPr>
              <w:pStyle w:val="TAC"/>
              <w:rPr>
                <w:lang w:eastAsia="zh-CN"/>
              </w:rPr>
            </w:pPr>
            <w:r w:rsidRPr="003F3B32">
              <w:rPr>
                <w:lang w:eastAsia="zh-CN"/>
              </w:rPr>
              <w:t>5</w:t>
            </w:r>
          </w:p>
        </w:tc>
        <w:tc>
          <w:tcPr>
            <w:tcW w:w="828" w:type="dxa"/>
            <w:tcBorders>
              <w:top w:val="single" w:sz="4" w:space="0" w:color="auto"/>
              <w:left w:val="single" w:sz="4" w:space="0" w:color="auto"/>
              <w:bottom w:val="single" w:sz="4" w:space="0" w:color="auto"/>
              <w:right w:val="single" w:sz="4" w:space="0" w:color="auto"/>
            </w:tcBorders>
            <w:vAlign w:val="center"/>
          </w:tcPr>
          <w:p w14:paraId="181E5010" w14:textId="77777777" w:rsidR="00AB3E59" w:rsidRPr="003F3B32" w:rsidRDefault="00AB3E59" w:rsidP="00AB3E59">
            <w:pPr>
              <w:pStyle w:val="TAC"/>
              <w:rPr>
                <w:lang w:eastAsia="zh-CN"/>
              </w:rPr>
            </w:pPr>
            <w:r w:rsidRPr="003F3B32">
              <w:t>FDD</w:t>
            </w:r>
          </w:p>
        </w:tc>
        <w:tc>
          <w:tcPr>
            <w:tcW w:w="1057" w:type="dxa"/>
            <w:tcBorders>
              <w:top w:val="single" w:sz="4" w:space="0" w:color="auto"/>
              <w:left w:val="single" w:sz="4" w:space="0" w:color="auto"/>
              <w:bottom w:val="single" w:sz="4" w:space="0" w:color="auto"/>
              <w:right w:val="single" w:sz="4" w:space="0" w:color="auto"/>
            </w:tcBorders>
            <w:vAlign w:val="center"/>
          </w:tcPr>
          <w:p w14:paraId="5DF2289D" w14:textId="77777777" w:rsidR="00AB3E59" w:rsidRPr="003F3B32" w:rsidRDefault="00AB3E59" w:rsidP="00AB3E59">
            <w:pPr>
              <w:pStyle w:val="TAC"/>
              <w:rPr>
                <w:lang w:eastAsia="zh-CN"/>
              </w:rPr>
            </w:pPr>
            <w:r w:rsidRPr="003F3B32">
              <w:t>IMD4</w:t>
            </w:r>
          </w:p>
        </w:tc>
      </w:tr>
      <w:tr w:rsidR="00AB3E59" w:rsidRPr="003F3B32" w14:paraId="57A08D31" w14:textId="77777777" w:rsidTr="0029751D">
        <w:trPr>
          <w:trHeight w:val="112"/>
          <w:jc w:val="center"/>
        </w:trPr>
        <w:tc>
          <w:tcPr>
            <w:tcW w:w="2007" w:type="dxa"/>
            <w:vMerge/>
            <w:tcBorders>
              <w:left w:val="single" w:sz="4" w:space="0" w:color="auto"/>
              <w:bottom w:val="single" w:sz="4" w:space="0" w:color="auto"/>
              <w:right w:val="single" w:sz="4" w:space="0" w:color="auto"/>
            </w:tcBorders>
            <w:vAlign w:val="center"/>
          </w:tcPr>
          <w:p w14:paraId="412EE0F6" w14:textId="77777777" w:rsidR="00AB3E59" w:rsidRPr="003F3B32" w:rsidRDefault="00AB3E59" w:rsidP="00AB3E59">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E790839" w14:textId="77777777" w:rsidR="00AB3E59" w:rsidRPr="003F3B32" w:rsidRDefault="00AB3E59" w:rsidP="00AB3E59">
            <w:pPr>
              <w:pStyle w:val="TAC"/>
              <w:rPr>
                <w:lang w:eastAsia="zh-CN"/>
              </w:rPr>
            </w:pPr>
            <w:r w:rsidRPr="003F3B32">
              <w:t>n71</w:t>
            </w:r>
          </w:p>
        </w:tc>
        <w:tc>
          <w:tcPr>
            <w:tcW w:w="960" w:type="dxa"/>
            <w:tcBorders>
              <w:top w:val="single" w:sz="4" w:space="0" w:color="auto"/>
              <w:left w:val="single" w:sz="4" w:space="0" w:color="auto"/>
              <w:bottom w:val="single" w:sz="4" w:space="0" w:color="auto"/>
              <w:right w:val="single" w:sz="4" w:space="0" w:color="auto"/>
            </w:tcBorders>
            <w:vAlign w:val="center"/>
          </w:tcPr>
          <w:p w14:paraId="443D37CA" w14:textId="77777777" w:rsidR="00AB3E59" w:rsidRPr="003F3B32" w:rsidRDefault="00AB3E59" w:rsidP="00AB3E59">
            <w:pPr>
              <w:pStyle w:val="TAC"/>
              <w:rPr>
                <w:lang w:eastAsia="zh-CN"/>
              </w:rPr>
            </w:pPr>
            <w:r w:rsidRPr="003F3B32">
              <w:rPr>
                <w:lang w:eastAsia="zh-CN"/>
              </w:rPr>
              <w:t>675</w:t>
            </w:r>
          </w:p>
        </w:tc>
        <w:tc>
          <w:tcPr>
            <w:tcW w:w="964" w:type="dxa"/>
            <w:tcBorders>
              <w:top w:val="single" w:sz="4" w:space="0" w:color="auto"/>
              <w:left w:val="single" w:sz="4" w:space="0" w:color="auto"/>
              <w:bottom w:val="single" w:sz="4" w:space="0" w:color="auto"/>
              <w:right w:val="single" w:sz="4" w:space="0" w:color="auto"/>
            </w:tcBorders>
            <w:vAlign w:val="center"/>
          </w:tcPr>
          <w:p w14:paraId="7B922C5A" w14:textId="77777777" w:rsidR="00AB3E59" w:rsidRPr="003F3B32" w:rsidRDefault="00AB3E59" w:rsidP="00AB3E59">
            <w:pPr>
              <w:pStyle w:val="TAC"/>
              <w:rPr>
                <w:lang w:eastAsia="zh-CN"/>
              </w:rPr>
            </w:pPr>
            <w:r w:rsidRPr="003F3B32">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31BC6F15" w14:textId="77777777" w:rsidR="00AB3E59" w:rsidRPr="003F3B32" w:rsidRDefault="00AB3E59" w:rsidP="00AB3E59">
            <w:pPr>
              <w:pStyle w:val="TAC"/>
              <w:rPr>
                <w:lang w:eastAsia="zh-CN"/>
              </w:rPr>
            </w:pPr>
            <w:r w:rsidRPr="003F3B32">
              <w:t>25</w:t>
            </w:r>
          </w:p>
        </w:tc>
        <w:tc>
          <w:tcPr>
            <w:tcW w:w="960" w:type="dxa"/>
            <w:tcBorders>
              <w:top w:val="single" w:sz="4" w:space="0" w:color="auto"/>
              <w:left w:val="single" w:sz="4" w:space="0" w:color="auto"/>
              <w:bottom w:val="single" w:sz="4" w:space="0" w:color="auto"/>
              <w:right w:val="single" w:sz="4" w:space="0" w:color="auto"/>
            </w:tcBorders>
            <w:vAlign w:val="center"/>
          </w:tcPr>
          <w:p w14:paraId="24FE522C" w14:textId="77777777" w:rsidR="00AB3E59" w:rsidRPr="003F3B32" w:rsidRDefault="00AB3E59" w:rsidP="00AB3E59">
            <w:pPr>
              <w:pStyle w:val="TAC"/>
              <w:rPr>
                <w:lang w:eastAsia="zh-CN"/>
              </w:rPr>
            </w:pPr>
            <w:r w:rsidRPr="003F3B32">
              <w:rPr>
                <w:lang w:eastAsia="zh-CN"/>
              </w:rPr>
              <w:t>629</w:t>
            </w:r>
          </w:p>
        </w:tc>
        <w:tc>
          <w:tcPr>
            <w:tcW w:w="977" w:type="dxa"/>
            <w:tcBorders>
              <w:top w:val="single" w:sz="4" w:space="0" w:color="auto"/>
              <w:left w:val="single" w:sz="4" w:space="0" w:color="auto"/>
              <w:bottom w:val="single" w:sz="4" w:space="0" w:color="auto"/>
              <w:right w:val="single" w:sz="4" w:space="0" w:color="auto"/>
            </w:tcBorders>
            <w:vAlign w:val="center"/>
          </w:tcPr>
          <w:p w14:paraId="4BA317C8" w14:textId="77777777" w:rsidR="00AB3E59" w:rsidRPr="003F3B32" w:rsidRDefault="00AB3E59" w:rsidP="00AB3E59">
            <w:pPr>
              <w:pStyle w:val="TAC"/>
              <w:rPr>
                <w:lang w:eastAsia="zh-CN"/>
              </w:rPr>
            </w:pPr>
            <w:r w:rsidRPr="003F3B32">
              <w:t>N/A</w:t>
            </w:r>
          </w:p>
        </w:tc>
        <w:tc>
          <w:tcPr>
            <w:tcW w:w="828" w:type="dxa"/>
            <w:tcBorders>
              <w:top w:val="single" w:sz="4" w:space="0" w:color="auto"/>
              <w:left w:val="single" w:sz="4" w:space="0" w:color="auto"/>
              <w:bottom w:val="single" w:sz="4" w:space="0" w:color="auto"/>
              <w:right w:val="single" w:sz="4" w:space="0" w:color="auto"/>
            </w:tcBorders>
            <w:vAlign w:val="center"/>
          </w:tcPr>
          <w:p w14:paraId="4AD43D88" w14:textId="77777777" w:rsidR="00AB3E59" w:rsidRPr="003F3B32" w:rsidRDefault="00AB3E59" w:rsidP="00AB3E59">
            <w:pPr>
              <w:pStyle w:val="TAC"/>
              <w:rPr>
                <w:lang w:eastAsia="zh-CN"/>
              </w:rPr>
            </w:pPr>
            <w:r w:rsidRPr="003F3B32">
              <w:t>FDD</w:t>
            </w:r>
          </w:p>
        </w:tc>
        <w:tc>
          <w:tcPr>
            <w:tcW w:w="1057" w:type="dxa"/>
            <w:tcBorders>
              <w:top w:val="single" w:sz="4" w:space="0" w:color="auto"/>
              <w:left w:val="single" w:sz="4" w:space="0" w:color="auto"/>
              <w:bottom w:val="single" w:sz="4" w:space="0" w:color="auto"/>
              <w:right w:val="single" w:sz="4" w:space="0" w:color="auto"/>
            </w:tcBorders>
            <w:vAlign w:val="center"/>
          </w:tcPr>
          <w:p w14:paraId="4B495722" w14:textId="77777777" w:rsidR="00AB3E59" w:rsidRPr="003F3B32" w:rsidRDefault="00AB3E59" w:rsidP="00AB3E59">
            <w:pPr>
              <w:pStyle w:val="TAC"/>
              <w:rPr>
                <w:lang w:eastAsia="zh-CN"/>
              </w:rPr>
            </w:pPr>
            <w:r w:rsidRPr="003F3B32">
              <w:t>N/A</w:t>
            </w:r>
          </w:p>
        </w:tc>
      </w:tr>
      <w:tr w:rsidR="00AB3E59" w:rsidRPr="003F3B32" w14:paraId="0F9AB6F0" w14:textId="77777777" w:rsidTr="0029751D">
        <w:trPr>
          <w:trHeight w:val="112"/>
          <w:jc w:val="center"/>
        </w:trPr>
        <w:tc>
          <w:tcPr>
            <w:tcW w:w="2007" w:type="dxa"/>
            <w:vMerge w:val="restart"/>
            <w:tcBorders>
              <w:top w:val="single" w:sz="4" w:space="0" w:color="auto"/>
              <w:left w:val="single" w:sz="4" w:space="0" w:color="auto"/>
              <w:right w:val="single" w:sz="4" w:space="0" w:color="auto"/>
            </w:tcBorders>
          </w:tcPr>
          <w:p w14:paraId="45556279" w14:textId="77777777" w:rsidR="00AB3E59" w:rsidRPr="003F3B32" w:rsidRDefault="00AB3E59" w:rsidP="00AB3E59">
            <w:pPr>
              <w:pStyle w:val="TAC"/>
            </w:pPr>
            <w:r w:rsidRPr="003F3B32">
              <w:rPr>
                <w:lang w:eastAsia="zh-CN"/>
              </w:rPr>
              <w:t>CA</w:t>
            </w:r>
            <w:r w:rsidRPr="003F3B32">
              <w:t>_</w:t>
            </w:r>
            <w:r w:rsidRPr="003F3B32">
              <w:rPr>
                <w:lang w:eastAsia="zh-CN"/>
              </w:rPr>
              <w:t>n66A</w:t>
            </w:r>
            <w:r w:rsidRPr="003F3B32">
              <w:t>-</w:t>
            </w:r>
            <w:r w:rsidRPr="003F3B32">
              <w:rPr>
                <w:lang w:eastAsia="zh-CN"/>
              </w:rPr>
              <w:t>n77A</w:t>
            </w:r>
          </w:p>
        </w:tc>
        <w:tc>
          <w:tcPr>
            <w:tcW w:w="1146" w:type="dxa"/>
            <w:tcBorders>
              <w:top w:val="single" w:sz="4" w:space="0" w:color="auto"/>
              <w:left w:val="single" w:sz="4" w:space="0" w:color="auto"/>
              <w:bottom w:val="single" w:sz="4" w:space="0" w:color="auto"/>
              <w:right w:val="single" w:sz="4" w:space="0" w:color="auto"/>
            </w:tcBorders>
          </w:tcPr>
          <w:p w14:paraId="77AF9558" w14:textId="77777777" w:rsidR="00AB3E59" w:rsidRPr="003F3B32" w:rsidRDefault="00AB3E59" w:rsidP="00AB3E59">
            <w:pPr>
              <w:pStyle w:val="TAC"/>
            </w:pPr>
            <w:r w:rsidRPr="003F3B3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2601458F" w14:textId="77777777" w:rsidR="00AB3E59" w:rsidRPr="003F3B32" w:rsidRDefault="00AB3E59" w:rsidP="00AB3E59">
            <w:pPr>
              <w:pStyle w:val="TAC"/>
            </w:pPr>
            <w:r w:rsidRPr="003F3B32">
              <w:rPr>
                <w:lang w:eastAsia="zh-CN"/>
              </w:rPr>
              <w:t>1775</w:t>
            </w:r>
          </w:p>
        </w:tc>
        <w:tc>
          <w:tcPr>
            <w:tcW w:w="964" w:type="dxa"/>
            <w:tcBorders>
              <w:top w:val="single" w:sz="4" w:space="0" w:color="auto"/>
              <w:left w:val="single" w:sz="4" w:space="0" w:color="auto"/>
              <w:bottom w:val="single" w:sz="4" w:space="0" w:color="auto"/>
              <w:right w:val="single" w:sz="4" w:space="0" w:color="auto"/>
            </w:tcBorders>
          </w:tcPr>
          <w:p w14:paraId="19D64AB4" w14:textId="77777777" w:rsidR="00AB3E59" w:rsidRPr="003F3B32" w:rsidRDefault="00AB3E59" w:rsidP="00AB3E59">
            <w:pPr>
              <w:pStyle w:val="TAC"/>
              <w:rPr>
                <w:lang w:eastAsia="zh-CN"/>
              </w:rPr>
            </w:pPr>
            <w:r w:rsidRPr="003F3B3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CFCA75E" w14:textId="77777777" w:rsidR="00AB3E59" w:rsidRPr="003F3B32" w:rsidRDefault="00AB3E59" w:rsidP="00AB3E59">
            <w:pPr>
              <w:pStyle w:val="TAC"/>
              <w:rPr>
                <w:lang w:eastAsia="zh-CN"/>
              </w:rPr>
            </w:pPr>
            <w:r w:rsidRPr="003F3B3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3ADA209" w14:textId="77777777" w:rsidR="00AB3E59" w:rsidRPr="003F3B32" w:rsidRDefault="00AB3E59" w:rsidP="00AB3E59">
            <w:pPr>
              <w:pStyle w:val="TAC"/>
            </w:pPr>
            <w:r w:rsidRPr="003F3B32">
              <w:rPr>
                <w:lang w:eastAsia="zh-CN"/>
              </w:rPr>
              <w:t>2175</w:t>
            </w:r>
          </w:p>
        </w:tc>
        <w:tc>
          <w:tcPr>
            <w:tcW w:w="977" w:type="dxa"/>
            <w:tcBorders>
              <w:top w:val="single" w:sz="4" w:space="0" w:color="auto"/>
              <w:left w:val="single" w:sz="4" w:space="0" w:color="auto"/>
              <w:bottom w:val="single" w:sz="4" w:space="0" w:color="auto"/>
              <w:right w:val="single" w:sz="4" w:space="0" w:color="auto"/>
            </w:tcBorders>
          </w:tcPr>
          <w:p w14:paraId="072DE16E" w14:textId="77777777" w:rsidR="00AB3E59" w:rsidRPr="003F3B32" w:rsidRDefault="00AB3E59" w:rsidP="00AB3E59">
            <w:pPr>
              <w:pStyle w:val="TAC"/>
              <w:rPr>
                <w:lang w:eastAsia="zh-CN"/>
              </w:rPr>
            </w:pPr>
            <w:r w:rsidRPr="003F3B32">
              <w:rPr>
                <w:lang w:eastAsia="zh-CN"/>
              </w:rPr>
              <w:t>31</w:t>
            </w:r>
          </w:p>
        </w:tc>
        <w:tc>
          <w:tcPr>
            <w:tcW w:w="828" w:type="dxa"/>
            <w:tcBorders>
              <w:top w:val="single" w:sz="4" w:space="0" w:color="auto"/>
              <w:left w:val="single" w:sz="4" w:space="0" w:color="auto"/>
              <w:bottom w:val="single" w:sz="4" w:space="0" w:color="auto"/>
              <w:right w:val="single" w:sz="4" w:space="0" w:color="auto"/>
            </w:tcBorders>
          </w:tcPr>
          <w:p w14:paraId="062DE83F" w14:textId="77777777" w:rsidR="00AB3E59" w:rsidRPr="003F3B32" w:rsidRDefault="00AB3E59" w:rsidP="00AB3E59">
            <w:pPr>
              <w:pStyle w:val="TAC"/>
            </w:pPr>
            <w:r w:rsidRPr="003F3B3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A335D9A" w14:textId="77777777" w:rsidR="00AB3E59" w:rsidRPr="003F3B32" w:rsidRDefault="00AB3E59" w:rsidP="00AB3E59">
            <w:pPr>
              <w:pStyle w:val="TAC"/>
            </w:pPr>
            <w:r w:rsidRPr="003F3B32">
              <w:rPr>
                <w:lang w:eastAsia="zh-CN"/>
              </w:rPr>
              <w:t>IMD2</w:t>
            </w:r>
          </w:p>
        </w:tc>
      </w:tr>
      <w:tr w:rsidR="00AB3E59" w:rsidRPr="003F3B32" w14:paraId="1981409A" w14:textId="77777777" w:rsidTr="0029751D">
        <w:trPr>
          <w:trHeight w:val="112"/>
          <w:jc w:val="center"/>
        </w:trPr>
        <w:tc>
          <w:tcPr>
            <w:tcW w:w="2007" w:type="dxa"/>
            <w:vMerge/>
            <w:tcBorders>
              <w:left w:val="single" w:sz="4" w:space="0" w:color="auto"/>
              <w:right w:val="single" w:sz="4" w:space="0" w:color="auto"/>
            </w:tcBorders>
          </w:tcPr>
          <w:p w14:paraId="3D68CE6F" w14:textId="77777777" w:rsidR="00AB3E59" w:rsidRPr="003F3B32" w:rsidRDefault="00AB3E59" w:rsidP="00AB3E59">
            <w:pPr>
              <w:pStyle w:val="TAC"/>
            </w:pPr>
          </w:p>
        </w:tc>
        <w:tc>
          <w:tcPr>
            <w:tcW w:w="1146" w:type="dxa"/>
            <w:tcBorders>
              <w:top w:val="single" w:sz="4" w:space="0" w:color="auto"/>
              <w:left w:val="single" w:sz="4" w:space="0" w:color="auto"/>
              <w:bottom w:val="single" w:sz="4" w:space="0" w:color="auto"/>
              <w:right w:val="single" w:sz="4" w:space="0" w:color="auto"/>
            </w:tcBorders>
          </w:tcPr>
          <w:p w14:paraId="78C44978" w14:textId="77777777" w:rsidR="00AB3E59" w:rsidRPr="003F3B32" w:rsidRDefault="00AB3E59" w:rsidP="00AB3E59">
            <w:pPr>
              <w:pStyle w:val="TAC"/>
            </w:pPr>
            <w:r w:rsidRPr="003F3B3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1D4375EF" w14:textId="77777777" w:rsidR="00AB3E59" w:rsidRPr="003F3B32" w:rsidRDefault="00AB3E59" w:rsidP="00AB3E59">
            <w:pPr>
              <w:pStyle w:val="TAC"/>
            </w:pPr>
            <w:r w:rsidRPr="003F3B32">
              <w:rPr>
                <w:lang w:eastAsia="zh-CN"/>
              </w:rPr>
              <w:t>3950</w:t>
            </w:r>
          </w:p>
        </w:tc>
        <w:tc>
          <w:tcPr>
            <w:tcW w:w="964" w:type="dxa"/>
            <w:tcBorders>
              <w:top w:val="single" w:sz="4" w:space="0" w:color="auto"/>
              <w:left w:val="single" w:sz="4" w:space="0" w:color="auto"/>
              <w:bottom w:val="single" w:sz="4" w:space="0" w:color="auto"/>
              <w:right w:val="single" w:sz="4" w:space="0" w:color="auto"/>
            </w:tcBorders>
          </w:tcPr>
          <w:p w14:paraId="401016AF" w14:textId="77777777" w:rsidR="00AB3E59" w:rsidRPr="003F3B32" w:rsidRDefault="00AB3E59" w:rsidP="00AB3E59">
            <w:pPr>
              <w:pStyle w:val="TAC"/>
              <w:rPr>
                <w:lang w:eastAsia="zh-CN"/>
              </w:rPr>
            </w:pPr>
            <w:r w:rsidRPr="003F3B32">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44430EA4" w14:textId="77777777" w:rsidR="00AB3E59" w:rsidRPr="003F3B32" w:rsidRDefault="00AB3E59" w:rsidP="00AB3E59">
            <w:pPr>
              <w:pStyle w:val="TAC"/>
              <w:rPr>
                <w:lang w:eastAsia="zh-CN"/>
              </w:rPr>
            </w:pPr>
            <w:r w:rsidRPr="003F3B32">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B9585F7" w14:textId="77777777" w:rsidR="00AB3E59" w:rsidRPr="003F3B32" w:rsidRDefault="00AB3E59" w:rsidP="00AB3E59">
            <w:pPr>
              <w:pStyle w:val="TAC"/>
            </w:pPr>
            <w:r w:rsidRPr="003F3B32">
              <w:rPr>
                <w:lang w:eastAsia="zh-CN"/>
              </w:rPr>
              <w:t>3950</w:t>
            </w:r>
          </w:p>
        </w:tc>
        <w:tc>
          <w:tcPr>
            <w:tcW w:w="977" w:type="dxa"/>
            <w:tcBorders>
              <w:top w:val="single" w:sz="4" w:space="0" w:color="auto"/>
              <w:left w:val="single" w:sz="4" w:space="0" w:color="auto"/>
              <w:bottom w:val="single" w:sz="4" w:space="0" w:color="auto"/>
              <w:right w:val="single" w:sz="4" w:space="0" w:color="auto"/>
            </w:tcBorders>
          </w:tcPr>
          <w:p w14:paraId="12412D26" w14:textId="77777777" w:rsidR="00AB3E59" w:rsidRPr="003F3B32" w:rsidRDefault="00AB3E59" w:rsidP="00AB3E59">
            <w:pPr>
              <w:pStyle w:val="TAC"/>
              <w:rPr>
                <w:lang w:eastAsia="zh-CN"/>
              </w:rPr>
            </w:pPr>
            <w:r w:rsidRPr="003F3B3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96DCB2A" w14:textId="77777777" w:rsidR="00AB3E59" w:rsidRPr="003F3B32" w:rsidRDefault="00AB3E59" w:rsidP="00AB3E59">
            <w:pPr>
              <w:pStyle w:val="TAC"/>
            </w:pPr>
            <w:r w:rsidRPr="003F3B3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4180B96" w14:textId="77777777" w:rsidR="00AB3E59" w:rsidRPr="003F3B32" w:rsidRDefault="00AB3E59" w:rsidP="00AB3E59">
            <w:pPr>
              <w:pStyle w:val="TAC"/>
            </w:pPr>
            <w:r w:rsidRPr="003F3B32">
              <w:rPr>
                <w:lang w:eastAsia="zh-CN"/>
              </w:rPr>
              <w:t>N/A</w:t>
            </w:r>
          </w:p>
        </w:tc>
      </w:tr>
      <w:tr w:rsidR="00AB3E59" w:rsidRPr="003F3B32" w14:paraId="71D77690" w14:textId="77777777" w:rsidTr="0029751D">
        <w:trPr>
          <w:trHeight w:val="112"/>
          <w:jc w:val="center"/>
        </w:trPr>
        <w:tc>
          <w:tcPr>
            <w:tcW w:w="2007" w:type="dxa"/>
            <w:vMerge/>
            <w:tcBorders>
              <w:left w:val="single" w:sz="4" w:space="0" w:color="auto"/>
              <w:right w:val="single" w:sz="4" w:space="0" w:color="auto"/>
            </w:tcBorders>
          </w:tcPr>
          <w:p w14:paraId="0E9815E3" w14:textId="77777777" w:rsidR="00AB3E59" w:rsidRPr="003F3B32" w:rsidRDefault="00AB3E59" w:rsidP="00AB3E59">
            <w:pPr>
              <w:pStyle w:val="TAC"/>
            </w:pPr>
          </w:p>
        </w:tc>
        <w:tc>
          <w:tcPr>
            <w:tcW w:w="1146" w:type="dxa"/>
            <w:tcBorders>
              <w:top w:val="single" w:sz="4" w:space="0" w:color="auto"/>
              <w:left w:val="single" w:sz="4" w:space="0" w:color="auto"/>
              <w:bottom w:val="single" w:sz="4" w:space="0" w:color="auto"/>
              <w:right w:val="single" w:sz="4" w:space="0" w:color="auto"/>
            </w:tcBorders>
          </w:tcPr>
          <w:p w14:paraId="7B8C52F1" w14:textId="77777777" w:rsidR="00AB3E59" w:rsidRPr="003F3B32" w:rsidRDefault="00AB3E59" w:rsidP="00AB3E59">
            <w:pPr>
              <w:pStyle w:val="TAC"/>
            </w:pPr>
            <w:r w:rsidRPr="003F3B3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5156F191" w14:textId="77777777" w:rsidR="00AB3E59" w:rsidRPr="003F3B32" w:rsidRDefault="00AB3E59" w:rsidP="00AB3E59">
            <w:pPr>
              <w:pStyle w:val="TAC"/>
            </w:pPr>
            <w:r w:rsidRPr="003F3B32">
              <w:rPr>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0F7E37FF" w14:textId="77777777" w:rsidR="00AB3E59" w:rsidRPr="003F3B32" w:rsidRDefault="00AB3E59" w:rsidP="00AB3E59">
            <w:pPr>
              <w:pStyle w:val="TAC"/>
              <w:rPr>
                <w:lang w:eastAsia="zh-CN"/>
              </w:rPr>
            </w:pPr>
            <w:r w:rsidRPr="003F3B3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836EFD3" w14:textId="77777777" w:rsidR="00AB3E59" w:rsidRPr="003F3B32" w:rsidRDefault="00AB3E59" w:rsidP="00AB3E59">
            <w:pPr>
              <w:pStyle w:val="TAC"/>
              <w:rPr>
                <w:lang w:eastAsia="zh-CN"/>
              </w:rPr>
            </w:pPr>
            <w:r w:rsidRPr="003F3B3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E9B68B6" w14:textId="77777777" w:rsidR="00AB3E59" w:rsidRPr="003F3B32" w:rsidRDefault="00AB3E59" w:rsidP="00AB3E59">
            <w:pPr>
              <w:pStyle w:val="TAC"/>
            </w:pPr>
            <w:r w:rsidRPr="003F3B32">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5B0D0015" w14:textId="77777777" w:rsidR="00AB3E59" w:rsidRPr="003F3B32" w:rsidRDefault="00AB3E59" w:rsidP="00AB3E59">
            <w:pPr>
              <w:pStyle w:val="TAC"/>
              <w:rPr>
                <w:lang w:eastAsia="zh-CN"/>
              </w:rPr>
            </w:pPr>
            <w:r w:rsidRPr="003F3B32">
              <w:rPr>
                <w:lang w:eastAsia="zh-CN"/>
              </w:rPr>
              <w:t>5.0</w:t>
            </w:r>
          </w:p>
        </w:tc>
        <w:tc>
          <w:tcPr>
            <w:tcW w:w="828" w:type="dxa"/>
            <w:tcBorders>
              <w:top w:val="single" w:sz="4" w:space="0" w:color="auto"/>
              <w:left w:val="single" w:sz="4" w:space="0" w:color="auto"/>
              <w:bottom w:val="single" w:sz="4" w:space="0" w:color="auto"/>
              <w:right w:val="single" w:sz="4" w:space="0" w:color="auto"/>
            </w:tcBorders>
          </w:tcPr>
          <w:p w14:paraId="1CC90A1C" w14:textId="77777777" w:rsidR="00AB3E59" w:rsidRPr="003F3B32" w:rsidRDefault="00AB3E59" w:rsidP="00AB3E59">
            <w:pPr>
              <w:pStyle w:val="TAC"/>
            </w:pPr>
            <w:r w:rsidRPr="003F3B3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7959DE6" w14:textId="77777777" w:rsidR="00AB3E59" w:rsidRPr="003F3B32" w:rsidRDefault="00AB3E59" w:rsidP="00AB3E59">
            <w:pPr>
              <w:pStyle w:val="TAC"/>
            </w:pPr>
            <w:r w:rsidRPr="003F3B32">
              <w:rPr>
                <w:lang w:eastAsia="zh-CN"/>
              </w:rPr>
              <w:t>IMD5</w:t>
            </w:r>
          </w:p>
        </w:tc>
      </w:tr>
      <w:tr w:rsidR="00AB3E59" w:rsidRPr="003F3B32" w14:paraId="66F17017" w14:textId="77777777" w:rsidTr="0029751D">
        <w:trPr>
          <w:trHeight w:val="112"/>
          <w:jc w:val="center"/>
        </w:trPr>
        <w:tc>
          <w:tcPr>
            <w:tcW w:w="2007" w:type="dxa"/>
            <w:vMerge/>
            <w:tcBorders>
              <w:left w:val="single" w:sz="4" w:space="0" w:color="auto"/>
              <w:right w:val="single" w:sz="4" w:space="0" w:color="auto"/>
            </w:tcBorders>
          </w:tcPr>
          <w:p w14:paraId="71EC75BC" w14:textId="77777777" w:rsidR="00AB3E59" w:rsidRPr="003F3B32" w:rsidRDefault="00AB3E59" w:rsidP="00AB3E59">
            <w:pPr>
              <w:pStyle w:val="TAC"/>
            </w:pPr>
          </w:p>
        </w:tc>
        <w:tc>
          <w:tcPr>
            <w:tcW w:w="1146" w:type="dxa"/>
            <w:tcBorders>
              <w:top w:val="single" w:sz="4" w:space="0" w:color="auto"/>
              <w:left w:val="single" w:sz="4" w:space="0" w:color="auto"/>
              <w:bottom w:val="single" w:sz="4" w:space="0" w:color="auto"/>
              <w:right w:val="single" w:sz="4" w:space="0" w:color="auto"/>
            </w:tcBorders>
          </w:tcPr>
          <w:p w14:paraId="176D9E37" w14:textId="77777777" w:rsidR="00AB3E59" w:rsidRPr="003F3B32" w:rsidRDefault="00AB3E59" w:rsidP="00AB3E59">
            <w:pPr>
              <w:pStyle w:val="TAC"/>
            </w:pPr>
            <w:r w:rsidRPr="003F3B3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635B73A1" w14:textId="77777777" w:rsidR="00AB3E59" w:rsidRPr="003F3B32" w:rsidRDefault="00AB3E59" w:rsidP="00AB3E59">
            <w:pPr>
              <w:pStyle w:val="TAC"/>
            </w:pPr>
            <w:r w:rsidRPr="003F3B32">
              <w:rPr>
                <w:lang w:eastAsia="zh-CN"/>
              </w:rPr>
              <w:t>3720</w:t>
            </w:r>
          </w:p>
        </w:tc>
        <w:tc>
          <w:tcPr>
            <w:tcW w:w="964" w:type="dxa"/>
            <w:tcBorders>
              <w:top w:val="single" w:sz="4" w:space="0" w:color="auto"/>
              <w:left w:val="single" w:sz="4" w:space="0" w:color="auto"/>
              <w:bottom w:val="single" w:sz="4" w:space="0" w:color="auto"/>
              <w:right w:val="single" w:sz="4" w:space="0" w:color="auto"/>
            </w:tcBorders>
          </w:tcPr>
          <w:p w14:paraId="466FC48D" w14:textId="77777777" w:rsidR="00AB3E59" w:rsidRPr="003F3B32" w:rsidRDefault="00AB3E59" w:rsidP="00AB3E59">
            <w:pPr>
              <w:pStyle w:val="TAC"/>
              <w:rPr>
                <w:lang w:eastAsia="zh-CN"/>
              </w:rPr>
            </w:pPr>
            <w:r w:rsidRPr="003F3B32">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48D41FA0" w14:textId="77777777" w:rsidR="00AB3E59" w:rsidRPr="003F3B32" w:rsidRDefault="00AB3E59" w:rsidP="00AB3E59">
            <w:pPr>
              <w:pStyle w:val="TAC"/>
              <w:rPr>
                <w:lang w:eastAsia="zh-CN"/>
              </w:rPr>
            </w:pPr>
            <w:r w:rsidRPr="003F3B32">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CCE2521" w14:textId="77777777" w:rsidR="00AB3E59" w:rsidRPr="003F3B32" w:rsidRDefault="00AB3E59" w:rsidP="00AB3E59">
            <w:pPr>
              <w:pStyle w:val="TAC"/>
            </w:pPr>
            <w:r w:rsidRPr="003F3B32">
              <w:rPr>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5B731AF5" w14:textId="77777777" w:rsidR="00AB3E59" w:rsidRPr="003F3B32" w:rsidRDefault="00AB3E59" w:rsidP="00AB3E59">
            <w:pPr>
              <w:pStyle w:val="TAC"/>
              <w:rPr>
                <w:lang w:eastAsia="zh-CN"/>
              </w:rPr>
            </w:pPr>
            <w:r w:rsidRPr="003F3B3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9DE1D24" w14:textId="77777777" w:rsidR="00AB3E59" w:rsidRPr="003F3B32" w:rsidRDefault="00AB3E59" w:rsidP="00AB3E59">
            <w:pPr>
              <w:pStyle w:val="TAC"/>
            </w:pPr>
            <w:r w:rsidRPr="003F3B3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910DCC0" w14:textId="77777777" w:rsidR="00AB3E59" w:rsidRPr="003F3B32" w:rsidRDefault="00AB3E59" w:rsidP="00AB3E59">
            <w:pPr>
              <w:pStyle w:val="TAC"/>
            </w:pPr>
            <w:r w:rsidRPr="003F3B32">
              <w:t>N/A</w:t>
            </w:r>
          </w:p>
        </w:tc>
      </w:tr>
      <w:tr w:rsidR="00AB3E59" w:rsidRPr="003F3B32" w14:paraId="40BC4A94" w14:textId="77777777" w:rsidTr="0029751D">
        <w:trPr>
          <w:trHeight w:val="112"/>
          <w:jc w:val="center"/>
        </w:trPr>
        <w:tc>
          <w:tcPr>
            <w:tcW w:w="2007" w:type="dxa"/>
            <w:vMerge w:val="restart"/>
            <w:tcBorders>
              <w:top w:val="single" w:sz="4" w:space="0" w:color="auto"/>
              <w:left w:val="single" w:sz="4" w:space="0" w:color="auto"/>
              <w:right w:val="single" w:sz="4" w:space="0" w:color="auto"/>
            </w:tcBorders>
            <w:vAlign w:val="center"/>
          </w:tcPr>
          <w:p w14:paraId="576600FD" w14:textId="77777777" w:rsidR="00AB3E59" w:rsidRPr="003F3B32" w:rsidRDefault="00AB3E59" w:rsidP="00AB3E59">
            <w:pPr>
              <w:pStyle w:val="TAC"/>
              <w:rPr>
                <w:lang w:eastAsia="zh-CN"/>
              </w:rPr>
            </w:pPr>
            <w:r w:rsidRPr="003F3B32">
              <w:t>CA_n70A-n71A</w:t>
            </w:r>
          </w:p>
        </w:tc>
        <w:tc>
          <w:tcPr>
            <w:tcW w:w="1146" w:type="dxa"/>
            <w:tcBorders>
              <w:top w:val="single" w:sz="4" w:space="0" w:color="auto"/>
              <w:left w:val="single" w:sz="4" w:space="0" w:color="auto"/>
              <w:bottom w:val="single" w:sz="4" w:space="0" w:color="auto"/>
              <w:right w:val="single" w:sz="4" w:space="0" w:color="auto"/>
            </w:tcBorders>
            <w:vAlign w:val="center"/>
          </w:tcPr>
          <w:p w14:paraId="7F40D38E" w14:textId="77777777" w:rsidR="00AB3E59" w:rsidRPr="003F3B32" w:rsidRDefault="00AB3E59" w:rsidP="00AB3E59">
            <w:pPr>
              <w:pStyle w:val="TAC"/>
              <w:rPr>
                <w:lang w:eastAsia="zh-CN"/>
              </w:rPr>
            </w:pPr>
            <w:r w:rsidRPr="003F3B32">
              <w:t>n70</w:t>
            </w:r>
          </w:p>
        </w:tc>
        <w:tc>
          <w:tcPr>
            <w:tcW w:w="960" w:type="dxa"/>
            <w:tcBorders>
              <w:top w:val="single" w:sz="4" w:space="0" w:color="auto"/>
              <w:left w:val="single" w:sz="4" w:space="0" w:color="auto"/>
              <w:bottom w:val="single" w:sz="4" w:space="0" w:color="auto"/>
              <w:right w:val="single" w:sz="4" w:space="0" w:color="auto"/>
            </w:tcBorders>
            <w:vAlign w:val="center"/>
          </w:tcPr>
          <w:p w14:paraId="7500F322" w14:textId="77777777" w:rsidR="00AB3E59" w:rsidRPr="003F3B32" w:rsidRDefault="00AB3E59" w:rsidP="00AB3E59">
            <w:pPr>
              <w:pStyle w:val="TAC"/>
              <w:rPr>
                <w:lang w:eastAsia="zh-CN"/>
              </w:rPr>
            </w:pPr>
            <w:r w:rsidRPr="003F3B32">
              <w:t>1697.5</w:t>
            </w:r>
          </w:p>
        </w:tc>
        <w:tc>
          <w:tcPr>
            <w:tcW w:w="964" w:type="dxa"/>
            <w:tcBorders>
              <w:top w:val="single" w:sz="4" w:space="0" w:color="auto"/>
              <w:left w:val="single" w:sz="4" w:space="0" w:color="auto"/>
              <w:bottom w:val="single" w:sz="4" w:space="0" w:color="auto"/>
              <w:right w:val="single" w:sz="4" w:space="0" w:color="auto"/>
            </w:tcBorders>
            <w:vAlign w:val="center"/>
          </w:tcPr>
          <w:p w14:paraId="407C45A1" w14:textId="77777777" w:rsidR="00AB3E59" w:rsidRPr="003F3B32" w:rsidRDefault="00AB3E59" w:rsidP="00AB3E59">
            <w:pPr>
              <w:pStyle w:val="TAC"/>
              <w:rPr>
                <w:lang w:eastAsia="zh-CN"/>
              </w:rPr>
            </w:pPr>
            <w:r w:rsidRPr="003F3B32">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7A880914" w14:textId="77777777" w:rsidR="00AB3E59" w:rsidRPr="003F3B32" w:rsidRDefault="00AB3E59" w:rsidP="00AB3E59">
            <w:pPr>
              <w:pStyle w:val="TAC"/>
              <w:rPr>
                <w:lang w:eastAsia="zh-CN"/>
              </w:rPr>
            </w:pPr>
            <w:r w:rsidRPr="003F3B32">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FD12B11" w14:textId="77777777" w:rsidR="00AB3E59" w:rsidRPr="003F3B32" w:rsidRDefault="00AB3E59" w:rsidP="00AB3E59">
            <w:pPr>
              <w:pStyle w:val="TAC"/>
              <w:rPr>
                <w:lang w:eastAsia="zh-CN"/>
              </w:rPr>
            </w:pPr>
            <w:r w:rsidRPr="003F3B32">
              <w:t>1997.5</w:t>
            </w:r>
          </w:p>
        </w:tc>
        <w:tc>
          <w:tcPr>
            <w:tcW w:w="977" w:type="dxa"/>
            <w:tcBorders>
              <w:top w:val="single" w:sz="4" w:space="0" w:color="auto"/>
              <w:left w:val="single" w:sz="4" w:space="0" w:color="auto"/>
              <w:bottom w:val="single" w:sz="4" w:space="0" w:color="auto"/>
              <w:right w:val="single" w:sz="4" w:space="0" w:color="auto"/>
            </w:tcBorders>
            <w:vAlign w:val="center"/>
          </w:tcPr>
          <w:p w14:paraId="266E0D1C" w14:textId="77777777" w:rsidR="00AB3E59" w:rsidRPr="003F3B32" w:rsidRDefault="00AB3E59" w:rsidP="00AB3E59">
            <w:pPr>
              <w:pStyle w:val="TAC"/>
              <w:rPr>
                <w:lang w:eastAsia="zh-CN"/>
              </w:rPr>
            </w:pPr>
            <w:r w:rsidRPr="003F3B32">
              <w:rPr>
                <w:lang w:eastAsia="zh-CN"/>
              </w:rPr>
              <w:t>5</w:t>
            </w:r>
          </w:p>
        </w:tc>
        <w:tc>
          <w:tcPr>
            <w:tcW w:w="828" w:type="dxa"/>
            <w:tcBorders>
              <w:top w:val="single" w:sz="4" w:space="0" w:color="auto"/>
              <w:left w:val="single" w:sz="4" w:space="0" w:color="auto"/>
              <w:bottom w:val="single" w:sz="4" w:space="0" w:color="auto"/>
              <w:right w:val="single" w:sz="4" w:space="0" w:color="auto"/>
            </w:tcBorders>
            <w:vAlign w:val="center"/>
          </w:tcPr>
          <w:p w14:paraId="66F9AE28" w14:textId="77777777" w:rsidR="00AB3E59" w:rsidRPr="003F3B32" w:rsidRDefault="00AB3E59" w:rsidP="00AB3E59">
            <w:pPr>
              <w:pStyle w:val="TAC"/>
              <w:rPr>
                <w:lang w:eastAsia="zh-CN"/>
              </w:rPr>
            </w:pPr>
            <w:r w:rsidRPr="003F3B32">
              <w:t>FDD</w:t>
            </w:r>
          </w:p>
        </w:tc>
        <w:tc>
          <w:tcPr>
            <w:tcW w:w="1057" w:type="dxa"/>
            <w:tcBorders>
              <w:top w:val="single" w:sz="4" w:space="0" w:color="auto"/>
              <w:left w:val="single" w:sz="4" w:space="0" w:color="auto"/>
              <w:bottom w:val="single" w:sz="4" w:space="0" w:color="auto"/>
              <w:right w:val="single" w:sz="4" w:space="0" w:color="auto"/>
            </w:tcBorders>
            <w:vAlign w:val="center"/>
          </w:tcPr>
          <w:p w14:paraId="139B1D36" w14:textId="77777777" w:rsidR="00AB3E59" w:rsidRPr="003F3B32" w:rsidRDefault="00AB3E59" w:rsidP="00AB3E59">
            <w:pPr>
              <w:pStyle w:val="TAC"/>
              <w:rPr>
                <w:lang w:eastAsia="zh-CN"/>
              </w:rPr>
            </w:pPr>
            <w:r w:rsidRPr="003F3B32">
              <w:t>IMD4</w:t>
            </w:r>
          </w:p>
        </w:tc>
      </w:tr>
      <w:tr w:rsidR="00AB3E59" w:rsidRPr="003F3B32" w14:paraId="5819C90C" w14:textId="77777777" w:rsidTr="0029751D">
        <w:trPr>
          <w:trHeight w:val="112"/>
          <w:jc w:val="center"/>
        </w:trPr>
        <w:tc>
          <w:tcPr>
            <w:tcW w:w="2007" w:type="dxa"/>
            <w:vMerge/>
            <w:tcBorders>
              <w:left w:val="single" w:sz="4" w:space="0" w:color="auto"/>
              <w:bottom w:val="single" w:sz="4" w:space="0" w:color="auto"/>
              <w:right w:val="single" w:sz="4" w:space="0" w:color="auto"/>
            </w:tcBorders>
            <w:vAlign w:val="center"/>
          </w:tcPr>
          <w:p w14:paraId="1285DED1" w14:textId="77777777" w:rsidR="00AB3E59" w:rsidRPr="003F3B32" w:rsidRDefault="00AB3E59" w:rsidP="00AB3E59">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4C1C39B" w14:textId="77777777" w:rsidR="00AB3E59" w:rsidRPr="003F3B32" w:rsidRDefault="00AB3E59" w:rsidP="00AB3E59">
            <w:pPr>
              <w:pStyle w:val="TAC"/>
              <w:rPr>
                <w:lang w:eastAsia="zh-CN"/>
              </w:rPr>
            </w:pPr>
            <w:r w:rsidRPr="003F3B32">
              <w:t>n71</w:t>
            </w:r>
          </w:p>
        </w:tc>
        <w:tc>
          <w:tcPr>
            <w:tcW w:w="960" w:type="dxa"/>
            <w:tcBorders>
              <w:top w:val="single" w:sz="4" w:space="0" w:color="auto"/>
              <w:left w:val="single" w:sz="4" w:space="0" w:color="auto"/>
              <w:bottom w:val="single" w:sz="4" w:space="0" w:color="auto"/>
              <w:right w:val="single" w:sz="4" w:space="0" w:color="auto"/>
            </w:tcBorders>
            <w:vAlign w:val="center"/>
          </w:tcPr>
          <w:p w14:paraId="0879D652" w14:textId="77777777" w:rsidR="00AB3E59" w:rsidRPr="003F3B32" w:rsidRDefault="00AB3E59" w:rsidP="00AB3E59">
            <w:pPr>
              <w:pStyle w:val="TAC"/>
              <w:rPr>
                <w:lang w:eastAsia="zh-CN"/>
              </w:rPr>
            </w:pPr>
            <w:r w:rsidRPr="003F3B32">
              <w:rPr>
                <w:lang w:eastAsia="zh-CN"/>
              </w:rPr>
              <w:t>695.5</w:t>
            </w:r>
          </w:p>
        </w:tc>
        <w:tc>
          <w:tcPr>
            <w:tcW w:w="964" w:type="dxa"/>
            <w:tcBorders>
              <w:top w:val="single" w:sz="4" w:space="0" w:color="auto"/>
              <w:left w:val="single" w:sz="4" w:space="0" w:color="auto"/>
              <w:bottom w:val="single" w:sz="4" w:space="0" w:color="auto"/>
              <w:right w:val="single" w:sz="4" w:space="0" w:color="auto"/>
            </w:tcBorders>
            <w:vAlign w:val="center"/>
          </w:tcPr>
          <w:p w14:paraId="451FC66E" w14:textId="77777777" w:rsidR="00AB3E59" w:rsidRPr="003F3B32" w:rsidRDefault="00AB3E59" w:rsidP="00AB3E59">
            <w:pPr>
              <w:pStyle w:val="TAC"/>
              <w:rPr>
                <w:lang w:eastAsia="zh-CN"/>
              </w:rPr>
            </w:pPr>
            <w:r w:rsidRPr="003F3B32">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6F0C3E1A" w14:textId="77777777" w:rsidR="00AB3E59" w:rsidRPr="003F3B32" w:rsidRDefault="00AB3E59" w:rsidP="00AB3E59">
            <w:pPr>
              <w:pStyle w:val="TAC"/>
              <w:rPr>
                <w:lang w:eastAsia="zh-CN"/>
              </w:rPr>
            </w:pPr>
            <w:r w:rsidRPr="003F3B32">
              <w:t>25</w:t>
            </w:r>
          </w:p>
        </w:tc>
        <w:tc>
          <w:tcPr>
            <w:tcW w:w="960" w:type="dxa"/>
            <w:tcBorders>
              <w:top w:val="single" w:sz="4" w:space="0" w:color="auto"/>
              <w:left w:val="single" w:sz="4" w:space="0" w:color="auto"/>
              <w:bottom w:val="single" w:sz="4" w:space="0" w:color="auto"/>
              <w:right w:val="single" w:sz="4" w:space="0" w:color="auto"/>
            </w:tcBorders>
            <w:vAlign w:val="center"/>
          </w:tcPr>
          <w:p w14:paraId="43B76AF9" w14:textId="77777777" w:rsidR="00AB3E59" w:rsidRPr="003F3B32" w:rsidRDefault="00AB3E59" w:rsidP="00AB3E59">
            <w:pPr>
              <w:pStyle w:val="TAC"/>
              <w:rPr>
                <w:lang w:eastAsia="zh-CN"/>
              </w:rPr>
            </w:pPr>
            <w:r w:rsidRPr="003F3B32">
              <w:rPr>
                <w:lang w:eastAsia="zh-CN"/>
              </w:rPr>
              <w:t>649.5</w:t>
            </w:r>
          </w:p>
        </w:tc>
        <w:tc>
          <w:tcPr>
            <w:tcW w:w="977" w:type="dxa"/>
            <w:tcBorders>
              <w:top w:val="single" w:sz="4" w:space="0" w:color="auto"/>
              <w:left w:val="single" w:sz="4" w:space="0" w:color="auto"/>
              <w:bottom w:val="single" w:sz="4" w:space="0" w:color="auto"/>
              <w:right w:val="single" w:sz="4" w:space="0" w:color="auto"/>
            </w:tcBorders>
            <w:vAlign w:val="center"/>
          </w:tcPr>
          <w:p w14:paraId="6E8FB24A" w14:textId="77777777" w:rsidR="00AB3E59" w:rsidRPr="003F3B32" w:rsidRDefault="00AB3E59" w:rsidP="00AB3E59">
            <w:pPr>
              <w:pStyle w:val="TAC"/>
              <w:rPr>
                <w:lang w:eastAsia="zh-CN"/>
              </w:rPr>
            </w:pPr>
            <w:r w:rsidRPr="003F3B32">
              <w:t>N/A</w:t>
            </w:r>
          </w:p>
        </w:tc>
        <w:tc>
          <w:tcPr>
            <w:tcW w:w="828" w:type="dxa"/>
            <w:tcBorders>
              <w:top w:val="single" w:sz="4" w:space="0" w:color="auto"/>
              <w:left w:val="single" w:sz="4" w:space="0" w:color="auto"/>
              <w:bottom w:val="single" w:sz="4" w:space="0" w:color="auto"/>
              <w:right w:val="single" w:sz="4" w:space="0" w:color="auto"/>
            </w:tcBorders>
            <w:vAlign w:val="center"/>
          </w:tcPr>
          <w:p w14:paraId="19B7A6F0" w14:textId="77777777" w:rsidR="00AB3E59" w:rsidRPr="003F3B32" w:rsidRDefault="00AB3E59" w:rsidP="00AB3E59">
            <w:pPr>
              <w:pStyle w:val="TAC"/>
              <w:rPr>
                <w:lang w:eastAsia="zh-CN"/>
              </w:rPr>
            </w:pPr>
            <w:r w:rsidRPr="003F3B32">
              <w:t>FDD</w:t>
            </w:r>
          </w:p>
        </w:tc>
        <w:tc>
          <w:tcPr>
            <w:tcW w:w="1057" w:type="dxa"/>
            <w:tcBorders>
              <w:top w:val="single" w:sz="4" w:space="0" w:color="auto"/>
              <w:left w:val="single" w:sz="4" w:space="0" w:color="auto"/>
              <w:bottom w:val="single" w:sz="4" w:space="0" w:color="auto"/>
              <w:right w:val="single" w:sz="4" w:space="0" w:color="auto"/>
            </w:tcBorders>
            <w:vAlign w:val="center"/>
          </w:tcPr>
          <w:p w14:paraId="358C07F3" w14:textId="77777777" w:rsidR="00AB3E59" w:rsidRPr="003F3B32" w:rsidRDefault="00AB3E59" w:rsidP="00AB3E59">
            <w:pPr>
              <w:pStyle w:val="TAC"/>
              <w:rPr>
                <w:lang w:eastAsia="zh-CN"/>
              </w:rPr>
            </w:pPr>
            <w:r w:rsidRPr="003F3B32">
              <w:t>N/A</w:t>
            </w:r>
          </w:p>
        </w:tc>
      </w:tr>
      <w:tr w:rsidR="00AB3E59" w:rsidRPr="003F3B32" w14:paraId="03638EA6" w14:textId="77777777" w:rsidTr="0029751D">
        <w:trPr>
          <w:trHeight w:val="112"/>
          <w:jc w:val="center"/>
        </w:trPr>
        <w:tc>
          <w:tcPr>
            <w:tcW w:w="2007" w:type="dxa"/>
            <w:tcBorders>
              <w:left w:val="single" w:sz="4" w:space="0" w:color="auto"/>
              <w:bottom w:val="nil"/>
              <w:right w:val="single" w:sz="4" w:space="0" w:color="auto"/>
            </w:tcBorders>
          </w:tcPr>
          <w:p w14:paraId="7042AE0B" w14:textId="77777777" w:rsidR="00AB3E59" w:rsidRPr="003F3B32" w:rsidRDefault="00AB3E59" w:rsidP="00AB3E59">
            <w:pPr>
              <w:pStyle w:val="TAC"/>
              <w:rPr>
                <w:lang w:eastAsia="zh-CN"/>
              </w:rPr>
            </w:pPr>
            <w:r w:rsidRPr="003F3B32">
              <w:t>CA_n71-n77</w:t>
            </w:r>
            <w:r w:rsidRPr="003F3B32">
              <w:rPr>
                <w:vertAlign w:val="superscript"/>
              </w:rPr>
              <w:t>13</w:t>
            </w:r>
          </w:p>
        </w:tc>
        <w:tc>
          <w:tcPr>
            <w:tcW w:w="1146" w:type="dxa"/>
            <w:tcBorders>
              <w:top w:val="single" w:sz="4" w:space="0" w:color="auto"/>
              <w:left w:val="single" w:sz="4" w:space="0" w:color="auto"/>
              <w:bottom w:val="single" w:sz="4" w:space="0" w:color="auto"/>
              <w:right w:val="single" w:sz="4" w:space="0" w:color="auto"/>
            </w:tcBorders>
          </w:tcPr>
          <w:p w14:paraId="491BD049" w14:textId="77777777" w:rsidR="00AB3E59" w:rsidRPr="003F3B32" w:rsidRDefault="00AB3E59" w:rsidP="00AB3E59">
            <w:pPr>
              <w:pStyle w:val="TAC"/>
            </w:pPr>
            <w:r w:rsidRPr="003F3B32">
              <w:t>n71</w:t>
            </w:r>
          </w:p>
        </w:tc>
        <w:tc>
          <w:tcPr>
            <w:tcW w:w="960" w:type="dxa"/>
            <w:tcBorders>
              <w:top w:val="single" w:sz="4" w:space="0" w:color="auto"/>
              <w:left w:val="single" w:sz="4" w:space="0" w:color="auto"/>
              <w:bottom w:val="single" w:sz="4" w:space="0" w:color="auto"/>
              <w:right w:val="single" w:sz="4" w:space="0" w:color="auto"/>
            </w:tcBorders>
          </w:tcPr>
          <w:p w14:paraId="4B1256C3" w14:textId="77777777" w:rsidR="00AB3E59" w:rsidRPr="003F3B32" w:rsidRDefault="00AB3E59" w:rsidP="00AB3E59">
            <w:pPr>
              <w:pStyle w:val="TAC"/>
              <w:rPr>
                <w:lang w:eastAsia="zh-CN"/>
              </w:rPr>
            </w:pPr>
            <w:r w:rsidRPr="003F3B32">
              <w:t>671</w:t>
            </w:r>
          </w:p>
        </w:tc>
        <w:tc>
          <w:tcPr>
            <w:tcW w:w="964" w:type="dxa"/>
            <w:tcBorders>
              <w:top w:val="single" w:sz="4" w:space="0" w:color="auto"/>
              <w:left w:val="single" w:sz="4" w:space="0" w:color="auto"/>
              <w:bottom w:val="single" w:sz="4" w:space="0" w:color="auto"/>
              <w:right w:val="single" w:sz="4" w:space="0" w:color="auto"/>
            </w:tcBorders>
          </w:tcPr>
          <w:p w14:paraId="1997534E" w14:textId="77777777" w:rsidR="00AB3E59" w:rsidRPr="003F3B32" w:rsidRDefault="00AB3E59" w:rsidP="00AB3E59">
            <w:pPr>
              <w:pStyle w:val="TAC"/>
              <w:rPr>
                <w:lang w:eastAsia="zh-CN"/>
              </w:rPr>
            </w:pPr>
            <w:r w:rsidRPr="003F3B32">
              <w:t>5</w:t>
            </w:r>
          </w:p>
        </w:tc>
        <w:tc>
          <w:tcPr>
            <w:tcW w:w="960" w:type="dxa"/>
            <w:tcBorders>
              <w:top w:val="single" w:sz="4" w:space="0" w:color="auto"/>
              <w:left w:val="single" w:sz="4" w:space="0" w:color="auto"/>
              <w:bottom w:val="single" w:sz="4" w:space="0" w:color="auto"/>
              <w:right w:val="single" w:sz="4" w:space="0" w:color="auto"/>
            </w:tcBorders>
          </w:tcPr>
          <w:p w14:paraId="5D63905B" w14:textId="77777777" w:rsidR="00AB3E59" w:rsidRPr="003F3B32" w:rsidRDefault="00AB3E59" w:rsidP="00AB3E59">
            <w:pPr>
              <w:pStyle w:val="TAC"/>
            </w:pPr>
            <w:r w:rsidRPr="003F3B32">
              <w:t>25</w:t>
            </w:r>
          </w:p>
        </w:tc>
        <w:tc>
          <w:tcPr>
            <w:tcW w:w="960" w:type="dxa"/>
            <w:tcBorders>
              <w:top w:val="single" w:sz="4" w:space="0" w:color="auto"/>
              <w:left w:val="single" w:sz="4" w:space="0" w:color="auto"/>
              <w:bottom w:val="single" w:sz="4" w:space="0" w:color="auto"/>
              <w:right w:val="single" w:sz="4" w:space="0" w:color="auto"/>
            </w:tcBorders>
          </w:tcPr>
          <w:p w14:paraId="4FA5D5AA" w14:textId="77777777" w:rsidR="00AB3E59" w:rsidRPr="003F3B32" w:rsidRDefault="00AB3E59" w:rsidP="00AB3E59">
            <w:pPr>
              <w:pStyle w:val="TAC"/>
              <w:rPr>
                <w:lang w:eastAsia="zh-CN"/>
              </w:rPr>
            </w:pPr>
            <w:r w:rsidRPr="003F3B32">
              <w:t>625</w:t>
            </w:r>
          </w:p>
        </w:tc>
        <w:tc>
          <w:tcPr>
            <w:tcW w:w="977" w:type="dxa"/>
            <w:tcBorders>
              <w:top w:val="single" w:sz="4" w:space="0" w:color="auto"/>
              <w:left w:val="single" w:sz="4" w:space="0" w:color="auto"/>
              <w:bottom w:val="single" w:sz="4" w:space="0" w:color="auto"/>
              <w:right w:val="single" w:sz="4" w:space="0" w:color="auto"/>
            </w:tcBorders>
          </w:tcPr>
          <w:p w14:paraId="2802B619" w14:textId="77777777" w:rsidR="00AB3E59" w:rsidRPr="003F3B32" w:rsidRDefault="00AB3E59" w:rsidP="00AB3E59">
            <w:pPr>
              <w:pStyle w:val="TAC"/>
            </w:pPr>
            <w:r w:rsidRPr="003F3B32">
              <w:t>5.5</w:t>
            </w:r>
          </w:p>
        </w:tc>
        <w:tc>
          <w:tcPr>
            <w:tcW w:w="828" w:type="dxa"/>
            <w:tcBorders>
              <w:top w:val="single" w:sz="4" w:space="0" w:color="auto"/>
              <w:left w:val="single" w:sz="4" w:space="0" w:color="auto"/>
              <w:bottom w:val="single" w:sz="4" w:space="0" w:color="auto"/>
              <w:right w:val="single" w:sz="4" w:space="0" w:color="auto"/>
            </w:tcBorders>
          </w:tcPr>
          <w:p w14:paraId="0B10A0AC" w14:textId="77777777" w:rsidR="00AB3E59" w:rsidRPr="003F3B32" w:rsidRDefault="00AB3E59" w:rsidP="00AB3E59">
            <w:pPr>
              <w:pStyle w:val="TAC"/>
            </w:pPr>
            <w:r w:rsidRPr="003F3B32">
              <w:t>FDD</w:t>
            </w:r>
          </w:p>
        </w:tc>
        <w:tc>
          <w:tcPr>
            <w:tcW w:w="1057" w:type="dxa"/>
            <w:tcBorders>
              <w:top w:val="single" w:sz="4" w:space="0" w:color="auto"/>
              <w:left w:val="single" w:sz="4" w:space="0" w:color="auto"/>
              <w:bottom w:val="single" w:sz="4" w:space="0" w:color="auto"/>
              <w:right w:val="single" w:sz="4" w:space="0" w:color="auto"/>
            </w:tcBorders>
          </w:tcPr>
          <w:p w14:paraId="17F093D2" w14:textId="77777777" w:rsidR="00AB3E59" w:rsidRPr="003F3B32" w:rsidRDefault="00AB3E59" w:rsidP="00AB3E59">
            <w:pPr>
              <w:pStyle w:val="TAC"/>
            </w:pPr>
            <w:r w:rsidRPr="003F3B32">
              <w:t>IMD5</w:t>
            </w:r>
          </w:p>
        </w:tc>
      </w:tr>
      <w:tr w:rsidR="00AB3E59" w:rsidRPr="003F3B32" w14:paraId="19227565" w14:textId="77777777" w:rsidTr="0029751D">
        <w:trPr>
          <w:trHeight w:val="112"/>
          <w:jc w:val="center"/>
        </w:trPr>
        <w:tc>
          <w:tcPr>
            <w:tcW w:w="2007" w:type="dxa"/>
            <w:tcBorders>
              <w:top w:val="nil"/>
              <w:left w:val="single" w:sz="4" w:space="0" w:color="auto"/>
              <w:bottom w:val="single" w:sz="4" w:space="0" w:color="auto"/>
              <w:right w:val="single" w:sz="4" w:space="0" w:color="auto"/>
            </w:tcBorders>
          </w:tcPr>
          <w:p w14:paraId="1D6421FE" w14:textId="77777777" w:rsidR="00AB3E59" w:rsidRPr="003F3B32" w:rsidRDefault="00AB3E59" w:rsidP="00AB3E59">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578BCC8" w14:textId="77777777" w:rsidR="00AB3E59" w:rsidRPr="003F3B32" w:rsidRDefault="00AB3E59" w:rsidP="00AB3E59">
            <w:pPr>
              <w:pStyle w:val="TAC"/>
            </w:pPr>
            <w:r w:rsidRPr="003F3B32">
              <w:t>n77</w:t>
            </w:r>
          </w:p>
        </w:tc>
        <w:tc>
          <w:tcPr>
            <w:tcW w:w="960" w:type="dxa"/>
            <w:tcBorders>
              <w:top w:val="single" w:sz="4" w:space="0" w:color="auto"/>
              <w:left w:val="single" w:sz="4" w:space="0" w:color="auto"/>
              <w:bottom w:val="single" w:sz="4" w:space="0" w:color="auto"/>
              <w:right w:val="single" w:sz="4" w:space="0" w:color="auto"/>
            </w:tcBorders>
          </w:tcPr>
          <w:p w14:paraId="23EEFE47" w14:textId="77777777" w:rsidR="00AB3E59" w:rsidRPr="003F3B32" w:rsidRDefault="00AB3E59" w:rsidP="00AB3E59">
            <w:pPr>
              <w:pStyle w:val="TAC"/>
              <w:rPr>
                <w:lang w:eastAsia="zh-CN"/>
              </w:rPr>
            </w:pPr>
            <w:r w:rsidRPr="003F3B32">
              <w:t>3309</w:t>
            </w:r>
          </w:p>
        </w:tc>
        <w:tc>
          <w:tcPr>
            <w:tcW w:w="964" w:type="dxa"/>
            <w:tcBorders>
              <w:top w:val="single" w:sz="4" w:space="0" w:color="auto"/>
              <w:left w:val="single" w:sz="4" w:space="0" w:color="auto"/>
              <w:bottom w:val="single" w:sz="4" w:space="0" w:color="auto"/>
              <w:right w:val="single" w:sz="4" w:space="0" w:color="auto"/>
            </w:tcBorders>
          </w:tcPr>
          <w:p w14:paraId="229DB76C" w14:textId="77777777" w:rsidR="00AB3E59" w:rsidRPr="003F3B32" w:rsidRDefault="00AB3E59" w:rsidP="00AB3E59">
            <w:pPr>
              <w:pStyle w:val="TAC"/>
              <w:rPr>
                <w:lang w:eastAsia="zh-CN"/>
              </w:rPr>
            </w:pPr>
            <w:r w:rsidRPr="003F3B32">
              <w:t>10</w:t>
            </w:r>
          </w:p>
        </w:tc>
        <w:tc>
          <w:tcPr>
            <w:tcW w:w="960" w:type="dxa"/>
            <w:tcBorders>
              <w:top w:val="single" w:sz="4" w:space="0" w:color="auto"/>
              <w:left w:val="single" w:sz="4" w:space="0" w:color="auto"/>
              <w:bottom w:val="single" w:sz="4" w:space="0" w:color="auto"/>
              <w:right w:val="single" w:sz="4" w:space="0" w:color="auto"/>
            </w:tcBorders>
          </w:tcPr>
          <w:p w14:paraId="1792649B" w14:textId="77777777" w:rsidR="00AB3E59" w:rsidRPr="003F3B32" w:rsidRDefault="00AB3E59" w:rsidP="00AB3E59">
            <w:pPr>
              <w:pStyle w:val="TAC"/>
            </w:pPr>
            <w:r w:rsidRPr="003F3B32">
              <w:t>50</w:t>
            </w:r>
          </w:p>
        </w:tc>
        <w:tc>
          <w:tcPr>
            <w:tcW w:w="960" w:type="dxa"/>
            <w:tcBorders>
              <w:top w:val="single" w:sz="4" w:space="0" w:color="auto"/>
              <w:left w:val="single" w:sz="4" w:space="0" w:color="auto"/>
              <w:bottom w:val="single" w:sz="4" w:space="0" w:color="auto"/>
              <w:right w:val="single" w:sz="4" w:space="0" w:color="auto"/>
            </w:tcBorders>
          </w:tcPr>
          <w:p w14:paraId="662A54E4" w14:textId="77777777" w:rsidR="00AB3E59" w:rsidRPr="003F3B32" w:rsidRDefault="00AB3E59" w:rsidP="00AB3E59">
            <w:pPr>
              <w:pStyle w:val="TAC"/>
              <w:rPr>
                <w:lang w:eastAsia="zh-CN"/>
              </w:rPr>
            </w:pPr>
            <w:r w:rsidRPr="003F3B32">
              <w:t>3309</w:t>
            </w:r>
          </w:p>
        </w:tc>
        <w:tc>
          <w:tcPr>
            <w:tcW w:w="977" w:type="dxa"/>
            <w:tcBorders>
              <w:top w:val="single" w:sz="4" w:space="0" w:color="auto"/>
              <w:left w:val="single" w:sz="4" w:space="0" w:color="auto"/>
              <w:bottom w:val="single" w:sz="4" w:space="0" w:color="auto"/>
              <w:right w:val="single" w:sz="4" w:space="0" w:color="auto"/>
            </w:tcBorders>
          </w:tcPr>
          <w:p w14:paraId="01078CB8" w14:textId="77777777" w:rsidR="00AB3E59" w:rsidRPr="003F3B32" w:rsidRDefault="00AB3E59" w:rsidP="00AB3E59">
            <w:pPr>
              <w:pStyle w:val="TAC"/>
            </w:pPr>
            <w:r w:rsidRPr="003F3B32">
              <w:t>N/A</w:t>
            </w:r>
          </w:p>
        </w:tc>
        <w:tc>
          <w:tcPr>
            <w:tcW w:w="828" w:type="dxa"/>
            <w:tcBorders>
              <w:top w:val="single" w:sz="4" w:space="0" w:color="auto"/>
              <w:left w:val="single" w:sz="4" w:space="0" w:color="auto"/>
              <w:bottom w:val="single" w:sz="4" w:space="0" w:color="auto"/>
              <w:right w:val="single" w:sz="4" w:space="0" w:color="auto"/>
            </w:tcBorders>
          </w:tcPr>
          <w:p w14:paraId="19AE12D0" w14:textId="77777777" w:rsidR="00AB3E59" w:rsidRPr="003F3B32" w:rsidRDefault="00AB3E59" w:rsidP="00AB3E59">
            <w:pPr>
              <w:pStyle w:val="TAC"/>
            </w:pPr>
            <w:r w:rsidRPr="003F3B32">
              <w:t>TDD</w:t>
            </w:r>
          </w:p>
        </w:tc>
        <w:tc>
          <w:tcPr>
            <w:tcW w:w="1057" w:type="dxa"/>
            <w:tcBorders>
              <w:top w:val="single" w:sz="4" w:space="0" w:color="auto"/>
              <w:left w:val="single" w:sz="4" w:space="0" w:color="auto"/>
              <w:bottom w:val="single" w:sz="4" w:space="0" w:color="auto"/>
              <w:right w:val="single" w:sz="4" w:space="0" w:color="auto"/>
            </w:tcBorders>
          </w:tcPr>
          <w:p w14:paraId="4614703C" w14:textId="77777777" w:rsidR="00AB3E59" w:rsidRPr="003F3B32" w:rsidRDefault="00AB3E59" w:rsidP="00AB3E59">
            <w:pPr>
              <w:pStyle w:val="TAC"/>
            </w:pPr>
            <w:r w:rsidRPr="003F3B32">
              <w:t>N/A</w:t>
            </w:r>
          </w:p>
        </w:tc>
      </w:tr>
      <w:tr w:rsidR="00AB3E59" w:rsidRPr="003F3B32" w14:paraId="220BF1A7" w14:textId="77777777" w:rsidTr="0029751D">
        <w:trPr>
          <w:trHeight w:val="20"/>
          <w:jc w:val="center"/>
        </w:trPr>
        <w:tc>
          <w:tcPr>
            <w:tcW w:w="9859" w:type="dxa"/>
            <w:gridSpan w:val="9"/>
            <w:tcBorders>
              <w:top w:val="single" w:sz="4" w:space="0" w:color="auto"/>
              <w:left w:val="single" w:sz="4" w:space="0" w:color="auto"/>
              <w:bottom w:val="single" w:sz="4" w:space="0" w:color="auto"/>
              <w:right w:val="single" w:sz="4" w:space="0" w:color="auto"/>
            </w:tcBorders>
            <w:vAlign w:val="center"/>
            <w:hideMark/>
          </w:tcPr>
          <w:p w14:paraId="59FE5957" w14:textId="77777777" w:rsidR="00AB3E59" w:rsidRPr="003F3B32" w:rsidRDefault="00AB3E59" w:rsidP="00AB3E59">
            <w:pPr>
              <w:pStyle w:val="TAN"/>
              <w:rPr>
                <w:lang w:eastAsia="zh-CN"/>
              </w:rPr>
            </w:pPr>
            <w:r w:rsidRPr="003F3B32">
              <w:t>NOTE 1:</w:t>
            </w:r>
            <w:r w:rsidRPr="003F3B32">
              <w:tab/>
              <w:t xml:space="preserve">Both of the transmitters shall be set </w:t>
            </w:r>
            <w:proofErr w:type="gramStart"/>
            <w:r w:rsidRPr="003F3B32">
              <w:t>min(</w:t>
            </w:r>
            <w:proofErr w:type="gramEnd"/>
            <w:r w:rsidRPr="003F3B32">
              <w:t xml:space="preserve">+20 dBm, </w:t>
            </w:r>
            <w:proofErr w:type="spellStart"/>
            <w:r w:rsidRPr="003F3B32">
              <w:rPr>
                <w:lang w:eastAsia="zh-CN"/>
              </w:rPr>
              <w:t>P</w:t>
            </w:r>
            <w:r w:rsidRPr="003F3B32">
              <w:rPr>
                <w:vertAlign w:val="subscript"/>
                <w:lang w:eastAsia="zh-CN"/>
              </w:rPr>
              <w:t>CMAX_L,f,c</w:t>
            </w:r>
            <w:proofErr w:type="spellEnd"/>
            <w:r w:rsidRPr="003F3B32">
              <w:t>) as defined in subclause 6.2</w:t>
            </w:r>
            <w:r w:rsidRPr="003F3B32">
              <w:rPr>
                <w:lang w:eastAsia="zh-CN"/>
              </w:rPr>
              <w:t>A</w:t>
            </w:r>
            <w:r w:rsidRPr="003F3B32">
              <w:t>.</w:t>
            </w:r>
            <w:r w:rsidRPr="003F3B32">
              <w:rPr>
                <w:lang w:eastAsia="zh-CN"/>
              </w:rPr>
              <w:t>4</w:t>
            </w:r>
          </w:p>
          <w:p w14:paraId="0DB63A8C" w14:textId="77777777" w:rsidR="00AB3E59" w:rsidRPr="003F3B32" w:rsidRDefault="00AB3E59" w:rsidP="00AB3E59">
            <w:pPr>
              <w:pStyle w:val="TAN"/>
              <w:rPr>
                <w:lang w:eastAsia="zh-CN"/>
              </w:rPr>
            </w:pPr>
            <w:r w:rsidRPr="003F3B32">
              <w:t>NOTE 2:</w:t>
            </w:r>
            <w:r w:rsidRPr="003F3B32">
              <w:tab/>
              <w:t>RB</w:t>
            </w:r>
            <w:r w:rsidRPr="003F3B32">
              <w:rPr>
                <w:vertAlign w:val="subscript"/>
              </w:rPr>
              <w:t>START</w:t>
            </w:r>
            <w:r w:rsidRPr="003F3B32">
              <w:t xml:space="preserve"> = 0</w:t>
            </w:r>
            <w:r w:rsidRPr="003F3B32">
              <w:rPr>
                <w:lang w:eastAsia="zh-CN"/>
              </w:rPr>
              <w:t>, 15kHz SCS is assumed.</w:t>
            </w:r>
          </w:p>
          <w:p w14:paraId="22F0BB78" w14:textId="77777777" w:rsidR="00AB3E59" w:rsidRPr="003F3B32" w:rsidRDefault="00AB3E59" w:rsidP="00AB3E59">
            <w:pPr>
              <w:pStyle w:val="TAN"/>
            </w:pPr>
            <w:r w:rsidRPr="003F3B32">
              <w:t>NOTE 3:</w:t>
            </w:r>
            <w:r w:rsidRPr="003F3B32">
              <w:tab/>
              <w:t>No requirements apply when there is at least one individual RE within the intermodulation generated by the dual uplink is within the downlink transmission bandwidth of the FDD band. The reference sensitivity should only be verified when this is not the case (the requirements specified in clause 7.3</w:t>
            </w:r>
            <w:r w:rsidRPr="003F3B32">
              <w:rPr>
                <w:lang w:eastAsia="zh-CN"/>
              </w:rPr>
              <w:t xml:space="preserve"> </w:t>
            </w:r>
            <w:r w:rsidRPr="003F3B32">
              <w:t>apply).</w:t>
            </w:r>
          </w:p>
          <w:p w14:paraId="08549D53" w14:textId="77777777" w:rsidR="00AB3E59" w:rsidRPr="003F3B32" w:rsidRDefault="00AB3E59" w:rsidP="00AB3E59">
            <w:pPr>
              <w:pStyle w:val="TAN"/>
            </w:pPr>
            <w:r w:rsidRPr="003F3B32">
              <w:t>NOTE 4:</w:t>
            </w:r>
            <w:r w:rsidRPr="003F3B32">
              <w:tab/>
              <w:t>This band is subject to IMD5 also which MSD is not specified.</w:t>
            </w:r>
          </w:p>
          <w:p w14:paraId="31242B81" w14:textId="77777777" w:rsidR="00AB3E59" w:rsidRPr="003F3B32" w:rsidRDefault="00AB3E59" w:rsidP="00AB3E59">
            <w:pPr>
              <w:pStyle w:val="TAN"/>
            </w:pPr>
            <w:r w:rsidRPr="003F3B32">
              <w:t>NOTE 5:</w:t>
            </w:r>
            <w:r w:rsidRPr="003F3B32">
              <w:tab/>
              <w:t>Applicable only if operation with 4 antenna ports is supported in the band with carrier aggregation configured.</w:t>
            </w:r>
          </w:p>
          <w:p w14:paraId="53A5D019" w14:textId="77777777" w:rsidR="00AB3E59" w:rsidRPr="003F3B32" w:rsidRDefault="00AB3E59" w:rsidP="00AB3E59">
            <w:pPr>
              <w:pStyle w:val="TAN"/>
            </w:pPr>
            <w:bookmarkStart w:id="107" w:name="_Hlk99615835"/>
            <w:r w:rsidRPr="003F3B32">
              <w:t>NOTE 6:</w:t>
            </w:r>
            <w:r w:rsidRPr="003F3B32">
              <w:tab/>
              <w:t>TBD</w:t>
            </w:r>
          </w:p>
          <w:p w14:paraId="1B2D3FED" w14:textId="77777777" w:rsidR="00AB3E59" w:rsidRPr="003F3B32" w:rsidRDefault="00AB3E59" w:rsidP="00AB3E59">
            <w:pPr>
              <w:pStyle w:val="TAN"/>
            </w:pPr>
            <w:r w:rsidRPr="003F3B32">
              <w:t>NOTE 7:</w:t>
            </w:r>
            <w:r w:rsidRPr="003F3B32">
              <w:tab/>
              <w:t>TBD</w:t>
            </w:r>
          </w:p>
          <w:p w14:paraId="31FA2FB4" w14:textId="77777777" w:rsidR="00AB3E59" w:rsidRPr="003F3B32" w:rsidRDefault="00AB3E59" w:rsidP="00AB3E59">
            <w:pPr>
              <w:pStyle w:val="TAN"/>
            </w:pPr>
            <w:r w:rsidRPr="003F3B32">
              <w:t>NOTE 8:</w:t>
            </w:r>
            <w:r w:rsidRPr="003F3B32">
              <w:tab/>
              <w:t>TBD</w:t>
            </w:r>
          </w:p>
          <w:p w14:paraId="6604E69A" w14:textId="77777777" w:rsidR="00AB3E59" w:rsidRPr="003F3B32" w:rsidRDefault="00AB3E59" w:rsidP="00AB3E59">
            <w:pPr>
              <w:pStyle w:val="TAN"/>
            </w:pPr>
            <w:r w:rsidRPr="003F3B32">
              <w:t>NOTE 9:</w:t>
            </w:r>
            <w:r w:rsidRPr="003F3B32">
              <w:tab/>
              <w:t>TBD</w:t>
            </w:r>
          </w:p>
          <w:p w14:paraId="650F9675" w14:textId="77777777" w:rsidR="00AB3E59" w:rsidRPr="003F3B32" w:rsidRDefault="00AB3E59" w:rsidP="00AB3E59">
            <w:pPr>
              <w:pStyle w:val="TAN"/>
              <w:rPr>
                <w:lang w:eastAsia="zh-CN"/>
              </w:rPr>
            </w:pPr>
            <w:r w:rsidRPr="003F3B32">
              <w:rPr>
                <w:rFonts w:eastAsia="SimSun"/>
                <w:lang w:eastAsia="zh-CN"/>
              </w:rPr>
              <w:t>NOTE 10:</w:t>
            </w:r>
            <w:r w:rsidRPr="003F3B32">
              <w:rPr>
                <w:rFonts w:eastAsia="SimSun"/>
                <w:lang w:eastAsia="zh-CN"/>
              </w:rPr>
              <w:tab/>
            </w:r>
            <w:r w:rsidRPr="003F3B32">
              <w:t xml:space="preserve">There is no IMD4 product in band n24 downlink for n77 operating in 3450 – 3980 MHz and n24 uplink restricted to between 1627.5 – 1637.5 MHz and between 1646.5 – 1656.5 </w:t>
            </w:r>
            <w:proofErr w:type="spellStart"/>
            <w:r w:rsidRPr="003F3B32">
              <w:t>MHz.</w:t>
            </w:r>
            <w:bookmarkEnd w:id="107"/>
            <w:proofErr w:type="spellEnd"/>
          </w:p>
        </w:tc>
      </w:tr>
    </w:tbl>
    <w:p w14:paraId="3F4263C4" w14:textId="77777777" w:rsidR="0029751D" w:rsidRPr="003F3B32" w:rsidRDefault="0029751D" w:rsidP="0029751D"/>
    <w:p w14:paraId="70FA36B5" w14:textId="77777777" w:rsidR="0029751D" w:rsidRPr="003F3B32" w:rsidRDefault="0029751D" w:rsidP="0029751D">
      <w:pPr>
        <w:pStyle w:val="TH"/>
        <w:rPr>
          <w:lang w:eastAsia="zh-CN"/>
        </w:rPr>
      </w:pPr>
      <w:r w:rsidRPr="003F3B32">
        <w:rPr>
          <w:lang w:eastAsia="zh-CN"/>
        </w:rPr>
        <w:t xml:space="preserve">Table 7.3A.0.5-1a: 2DL/2UL </w:t>
      </w:r>
      <w:proofErr w:type="spellStart"/>
      <w:r w:rsidRPr="003F3B32">
        <w:rPr>
          <w:lang w:eastAsia="zh-CN"/>
        </w:rPr>
        <w:t>interband</w:t>
      </w:r>
      <w:proofErr w:type="spellEnd"/>
      <w:r w:rsidRPr="003F3B32">
        <w:rPr>
          <w:lang w:eastAsia="zh-CN"/>
        </w:rPr>
        <w:t xml:space="preserve"> Reference sensitivity QPSK P</w:t>
      </w:r>
      <w:r w:rsidRPr="003F3B32">
        <w:rPr>
          <w:vertAlign w:val="subscript"/>
          <w:lang w:eastAsia="zh-CN"/>
        </w:rPr>
        <w:t>REFSENS</w:t>
      </w:r>
      <w:r w:rsidRPr="003F3B32">
        <w:rPr>
          <w:lang w:eastAsia="zh-CN"/>
        </w:rPr>
        <w:t xml:space="preserve"> and uplink/downlink configurations for PC2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6"/>
        <w:gridCol w:w="1145"/>
        <w:gridCol w:w="959"/>
        <w:gridCol w:w="964"/>
        <w:gridCol w:w="960"/>
        <w:gridCol w:w="960"/>
        <w:gridCol w:w="977"/>
        <w:gridCol w:w="828"/>
        <w:gridCol w:w="1056"/>
      </w:tblGrid>
      <w:tr w:rsidR="0029751D" w:rsidRPr="003F3B32" w14:paraId="433485BB" w14:textId="77777777" w:rsidTr="0029751D">
        <w:trPr>
          <w:trHeight w:val="187"/>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4A11BC28" w14:textId="77777777" w:rsidR="0029751D" w:rsidRPr="003F3B32" w:rsidRDefault="0029751D" w:rsidP="0029751D">
            <w:pPr>
              <w:pStyle w:val="TAH"/>
            </w:pPr>
            <w:r w:rsidRPr="003F3B32">
              <w:t>Band / Channel bandwidth / N</w:t>
            </w:r>
            <w:r w:rsidRPr="003F3B32">
              <w:rPr>
                <w:vertAlign w:val="subscript"/>
              </w:rPr>
              <w:t>RB</w:t>
            </w:r>
            <w:r w:rsidRPr="003F3B32">
              <w:t xml:space="preserve"> / Duplex mode</w:t>
            </w:r>
          </w:p>
        </w:tc>
        <w:tc>
          <w:tcPr>
            <w:tcW w:w="1056" w:type="dxa"/>
            <w:tcBorders>
              <w:top w:val="single" w:sz="4" w:space="0" w:color="auto"/>
              <w:left w:val="single" w:sz="4" w:space="0" w:color="auto"/>
              <w:bottom w:val="nil"/>
              <w:right w:val="single" w:sz="4" w:space="0" w:color="auto"/>
            </w:tcBorders>
            <w:hideMark/>
          </w:tcPr>
          <w:p w14:paraId="256C34DB" w14:textId="77777777" w:rsidR="0029751D" w:rsidRPr="003F3B32" w:rsidRDefault="0029751D" w:rsidP="0029751D">
            <w:pPr>
              <w:pStyle w:val="TAH"/>
            </w:pPr>
            <w:r w:rsidRPr="003F3B32">
              <w:t>Source of IMD</w:t>
            </w:r>
          </w:p>
        </w:tc>
      </w:tr>
      <w:tr w:rsidR="0029751D" w:rsidRPr="003F3B32" w14:paraId="296DC813" w14:textId="77777777" w:rsidTr="0029751D">
        <w:trPr>
          <w:trHeight w:val="187"/>
          <w:jc w:val="center"/>
        </w:trPr>
        <w:tc>
          <w:tcPr>
            <w:tcW w:w="2006" w:type="dxa"/>
            <w:tcBorders>
              <w:top w:val="single" w:sz="4" w:space="0" w:color="auto"/>
              <w:left w:val="single" w:sz="4" w:space="0" w:color="auto"/>
              <w:bottom w:val="single" w:sz="4" w:space="0" w:color="auto"/>
              <w:right w:val="single" w:sz="4" w:space="0" w:color="auto"/>
            </w:tcBorders>
            <w:hideMark/>
          </w:tcPr>
          <w:p w14:paraId="50FB3E69" w14:textId="77777777" w:rsidR="0029751D" w:rsidRPr="003F3B32" w:rsidRDefault="0029751D" w:rsidP="0029751D">
            <w:pPr>
              <w:pStyle w:val="TAH"/>
            </w:pPr>
            <w:r w:rsidRPr="003F3B32">
              <w:rPr>
                <w:lang w:eastAsia="ja-JP"/>
              </w:rPr>
              <w:t>NR</w:t>
            </w:r>
            <w:r w:rsidRPr="003F3B32">
              <w:t xml:space="preserve"> </w:t>
            </w:r>
            <w:r w:rsidRPr="003F3B32">
              <w:rPr>
                <w:lang w:eastAsia="zh-CN"/>
              </w:rPr>
              <w:t>CA</w:t>
            </w:r>
          </w:p>
          <w:p w14:paraId="51961610" w14:textId="77777777" w:rsidR="0029751D" w:rsidRPr="003F3B32" w:rsidRDefault="0029751D" w:rsidP="0029751D">
            <w:pPr>
              <w:pStyle w:val="TAH"/>
            </w:pPr>
            <w:r w:rsidRPr="003F3B32">
              <w:t>Configuration</w:t>
            </w:r>
          </w:p>
        </w:tc>
        <w:tc>
          <w:tcPr>
            <w:tcW w:w="1145" w:type="dxa"/>
            <w:tcBorders>
              <w:top w:val="single" w:sz="4" w:space="0" w:color="auto"/>
              <w:left w:val="single" w:sz="4" w:space="0" w:color="auto"/>
              <w:bottom w:val="single" w:sz="4" w:space="0" w:color="auto"/>
              <w:right w:val="single" w:sz="4" w:space="0" w:color="auto"/>
            </w:tcBorders>
            <w:hideMark/>
          </w:tcPr>
          <w:p w14:paraId="05D94E70" w14:textId="77777777" w:rsidR="0029751D" w:rsidRPr="003F3B32" w:rsidRDefault="0029751D" w:rsidP="0029751D">
            <w:pPr>
              <w:pStyle w:val="TAH"/>
            </w:pPr>
            <w:r w:rsidRPr="003F3B32">
              <w:rPr>
                <w:lang w:eastAsia="ja-JP"/>
              </w:rPr>
              <w:t>NR</w:t>
            </w:r>
            <w:r w:rsidRPr="003F3B32">
              <w:t xml:space="preserve"> band</w:t>
            </w:r>
          </w:p>
        </w:tc>
        <w:tc>
          <w:tcPr>
            <w:tcW w:w="959" w:type="dxa"/>
            <w:tcBorders>
              <w:top w:val="single" w:sz="4" w:space="0" w:color="auto"/>
              <w:left w:val="single" w:sz="4" w:space="0" w:color="auto"/>
              <w:bottom w:val="single" w:sz="4" w:space="0" w:color="auto"/>
              <w:right w:val="single" w:sz="4" w:space="0" w:color="auto"/>
            </w:tcBorders>
            <w:hideMark/>
          </w:tcPr>
          <w:p w14:paraId="7CA2E45E" w14:textId="77777777" w:rsidR="0029751D" w:rsidRPr="003F3B32" w:rsidRDefault="0029751D" w:rsidP="0029751D">
            <w:pPr>
              <w:pStyle w:val="TAH"/>
            </w:pPr>
            <w:r w:rsidRPr="003F3B32">
              <w:t>UL F</w:t>
            </w:r>
            <w:r w:rsidRPr="003F3B32">
              <w:rPr>
                <w:vertAlign w:val="subscript"/>
              </w:rPr>
              <w:t>c</w:t>
            </w:r>
            <w:r w:rsidRPr="003F3B32">
              <w:t xml:space="preserve"> </w:t>
            </w:r>
            <w:r w:rsidRPr="003F3B32">
              <w:br/>
              <w:t>(MHz)</w:t>
            </w:r>
          </w:p>
        </w:tc>
        <w:tc>
          <w:tcPr>
            <w:tcW w:w="964" w:type="dxa"/>
            <w:tcBorders>
              <w:top w:val="single" w:sz="4" w:space="0" w:color="auto"/>
              <w:left w:val="single" w:sz="4" w:space="0" w:color="auto"/>
              <w:bottom w:val="single" w:sz="4" w:space="0" w:color="auto"/>
              <w:right w:val="single" w:sz="4" w:space="0" w:color="auto"/>
            </w:tcBorders>
            <w:hideMark/>
          </w:tcPr>
          <w:p w14:paraId="101FE782" w14:textId="77777777" w:rsidR="0029751D" w:rsidRPr="003F3B32" w:rsidRDefault="0029751D" w:rsidP="0029751D">
            <w:pPr>
              <w:pStyle w:val="TAH"/>
            </w:pPr>
            <w:r w:rsidRPr="003F3B32">
              <w:t xml:space="preserve">UL/DL BW </w:t>
            </w:r>
            <w:r w:rsidRPr="003F3B32">
              <w:br/>
              <w:t>(MHz)</w:t>
            </w:r>
          </w:p>
        </w:tc>
        <w:tc>
          <w:tcPr>
            <w:tcW w:w="960" w:type="dxa"/>
            <w:tcBorders>
              <w:top w:val="single" w:sz="4" w:space="0" w:color="auto"/>
              <w:left w:val="single" w:sz="4" w:space="0" w:color="auto"/>
              <w:bottom w:val="single" w:sz="4" w:space="0" w:color="auto"/>
              <w:right w:val="single" w:sz="4" w:space="0" w:color="auto"/>
            </w:tcBorders>
            <w:hideMark/>
          </w:tcPr>
          <w:p w14:paraId="3301155C" w14:textId="77777777" w:rsidR="0029751D" w:rsidRPr="003F3B32" w:rsidRDefault="0029751D" w:rsidP="0029751D">
            <w:pPr>
              <w:pStyle w:val="TAH"/>
            </w:pPr>
            <w:r w:rsidRPr="003F3B32">
              <w:t xml:space="preserve">UL </w:t>
            </w:r>
            <w:r w:rsidRPr="003F3B32">
              <w:br/>
              <w:t>C</w:t>
            </w:r>
            <w:r w:rsidRPr="003F3B32">
              <w:rPr>
                <w:vertAlign w:val="subscript"/>
              </w:rPr>
              <w:t>LRB</w:t>
            </w:r>
          </w:p>
        </w:tc>
        <w:tc>
          <w:tcPr>
            <w:tcW w:w="960" w:type="dxa"/>
            <w:tcBorders>
              <w:top w:val="single" w:sz="4" w:space="0" w:color="auto"/>
              <w:left w:val="single" w:sz="4" w:space="0" w:color="auto"/>
              <w:bottom w:val="single" w:sz="4" w:space="0" w:color="auto"/>
              <w:right w:val="single" w:sz="4" w:space="0" w:color="auto"/>
            </w:tcBorders>
            <w:hideMark/>
          </w:tcPr>
          <w:p w14:paraId="4B9D2790" w14:textId="77777777" w:rsidR="0029751D" w:rsidRPr="003F3B32" w:rsidRDefault="0029751D" w:rsidP="0029751D">
            <w:pPr>
              <w:pStyle w:val="TAH"/>
            </w:pPr>
            <w:r w:rsidRPr="003F3B32">
              <w:t>DL F</w:t>
            </w:r>
            <w:r w:rsidRPr="003F3B32">
              <w:rPr>
                <w:vertAlign w:val="subscript"/>
              </w:rPr>
              <w:t>c</w:t>
            </w:r>
            <w:r w:rsidRPr="003F3B32">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6703A18B" w14:textId="77777777" w:rsidR="0029751D" w:rsidRPr="003F3B32" w:rsidRDefault="0029751D" w:rsidP="0029751D">
            <w:pPr>
              <w:pStyle w:val="TAH"/>
            </w:pPr>
            <w:r w:rsidRPr="003F3B32">
              <w:t xml:space="preserve">MSD </w:t>
            </w:r>
            <w:r w:rsidRPr="003F3B32">
              <w:br/>
              <w:t>(dB)</w:t>
            </w:r>
          </w:p>
        </w:tc>
        <w:tc>
          <w:tcPr>
            <w:tcW w:w="828" w:type="dxa"/>
            <w:tcBorders>
              <w:top w:val="single" w:sz="4" w:space="0" w:color="auto"/>
              <w:left w:val="single" w:sz="4" w:space="0" w:color="auto"/>
              <w:bottom w:val="single" w:sz="4" w:space="0" w:color="auto"/>
              <w:right w:val="single" w:sz="4" w:space="0" w:color="auto"/>
            </w:tcBorders>
            <w:hideMark/>
          </w:tcPr>
          <w:p w14:paraId="1159305C" w14:textId="77777777" w:rsidR="0029751D" w:rsidRPr="003F3B32" w:rsidRDefault="0029751D" w:rsidP="0029751D">
            <w:pPr>
              <w:pStyle w:val="TAH"/>
            </w:pPr>
            <w:r w:rsidRPr="003F3B32">
              <w:t>Duplex mode</w:t>
            </w:r>
          </w:p>
        </w:tc>
        <w:tc>
          <w:tcPr>
            <w:tcW w:w="1056" w:type="dxa"/>
            <w:tcBorders>
              <w:top w:val="nil"/>
              <w:left w:val="single" w:sz="4" w:space="0" w:color="auto"/>
              <w:bottom w:val="single" w:sz="4" w:space="0" w:color="auto"/>
              <w:right w:val="single" w:sz="4" w:space="0" w:color="auto"/>
            </w:tcBorders>
          </w:tcPr>
          <w:p w14:paraId="25A0EB40" w14:textId="77777777" w:rsidR="0029751D" w:rsidRPr="003F3B32" w:rsidRDefault="0029751D" w:rsidP="0029751D">
            <w:pPr>
              <w:pStyle w:val="TAH"/>
            </w:pPr>
          </w:p>
        </w:tc>
      </w:tr>
      <w:tr w:rsidR="0029751D" w:rsidRPr="003F3B32" w14:paraId="37CB095A" w14:textId="77777777" w:rsidTr="0029751D">
        <w:trPr>
          <w:trHeight w:val="187"/>
          <w:jc w:val="center"/>
        </w:trPr>
        <w:tc>
          <w:tcPr>
            <w:tcW w:w="2006" w:type="dxa"/>
            <w:tcBorders>
              <w:top w:val="single" w:sz="4" w:space="0" w:color="auto"/>
              <w:left w:val="single" w:sz="4" w:space="0" w:color="auto"/>
              <w:bottom w:val="nil"/>
              <w:right w:val="single" w:sz="4" w:space="0" w:color="auto"/>
            </w:tcBorders>
            <w:hideMark/>
          </w:tcPr>
          <w:p w14:paraId="73A141DD" w14:textId="77777777" w:rsidR="0029751D" w:rsidRPr="003F3B32" w:rsidRDefault="0029751D" w:rsidP="0029751D">
            <w:pPr>
              <w:pStyle w:val="TAC"/>
              <w:rPr>
                <w:lang w:eastAsia="zh-CN"/>
              </w:rPr>
            </w:pPr>
            <w:r w:rsidRPr="003F3B32">
              <w:rPr>
                <w:lang w:eastAsia="zh-CN"/>
              </w:rPr>
              <w:t>CA_n1-n78</w:t>
            </w:r>
          </w:p>
        </w:tc>
        <w:tc>
          <w:tcPr>
            <w:tcW w:w="1145" w:type="dxa"/>
            <w:tcBorders>
              <w:top w:val="single" w:sz="4" w:space="0" w:color="auto"/>
              <w:left w:val="single" w:sz="4" w:space="0" w:color="auto"/>
              <w:bottom w:val="single" w:sz="4" w:space="0" w:color="auto"/>
              <w:right w:val="single" w:sz="4" w:space="0" w:color="auto"/>
            </w:tcBorders>
            <w:hideMark/>
          </w:tcPr>
          <w:p w14:paraId="0C68A7A3" w14:textId="77777777" w:rsidR="0029751D" w:rsidRPr="003F3B32" w:rsidRDefault="0029751D" w:rsidP="0029751D">
            <w:pPr>
              <w:pStyle w:val="TAC"/>
              <w:rPr>
                <w:lang w:eastAsia="zh-CN"/>
              </w:rPr>
            </w:pPr>
            <w:r w:rsidRPr="003F3B32">
              <w:rPr>
                <w:lang w:eastAsia="zh-CN"/>
              </w:rPr>
              <w:t>n1</w:t>
            </w:r>
          </w:p>
        </w:tc>
        <w:tc>
          <w:tcPr>
            <w:tcW w:w="959" w:type="dxa"/>
            <w:tcBorders>
              <w:top w:val="single" w:sz="4" w:space="0" w:color="auto"/>
              <w:left w:val="single" w:sz="4" w:space="0" w:color="auto"/>
              <w:bottom w:val="single" w:sz="4" w:space="0" w:color="auto"/>
              <w:right w:val="single" w:sz="4" w:space="0" w:color="auto"/>
            </w:tcBorders>
            <w:hideMark/>
          </w:tcPr>
          <w:p w14:paraId="25F3BE81" w14:textId="77777777" w:rsidR="0029751D" w:rsidRPr="003F3B32" w:rsidRDefault="0029751D" w:rsidP="0029751D">
            <w:pPr>
              <w:pStyle w:val="TAC"/>
              <w:rPr>
                <w:lang w:eastAsia="zh-CN"/>
              </w:rPr>
            </w:pPr>
            <w:r w:rsidRPr="003F3B32">
              <w:rPr>
                <w:lang w:eastAsia="zh-CN"/>
              </w:rPr>
              <w:t>1950</w:t>
            </w:r>
          </w:p>
        </w:tc>
        <w:tc>
          <w:tcPr>
            <w:tcW w:w="964" w:type="dxa"/>
            <w:tcBorders>
              <w:top w:val="single" w:sz="4" w:space="0" w:color="auto"/>
              <w:left w:val="single" w:sz="4" w:space="0" w:color="auto"/>
              <w:bottom w:val="single" w:sz="4" w:space="0" w:color="auto"/>
              <w:right w:val="single" w:sz="4" w:space="0" w:color="auto"/>
            </w:tcBorders>
            <w:hideMark/>
          </w:tcPr>
          <w:p w14:paraId="12E02DBD" w14:textId="77777777" w:rsidR="0029751D" w:rsidRPr="003F3B32" w:rsidRDefault="0029751D" w:rsidP="0029751D">
            <w:pPr>
              <w:pStyle w:val="TAC"/>
              <w:rPr>
                <w:lang w:eastAsia="zh-CN"/>
              </w:rPr>
            </w:pPr>
            <w:r w:rsidRPr="003F3B32">
              <w:rPr>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3D475B17" w14:textId="77777777" w:rsidR="0029751D" w:rsidRPr="003F3B32" w:rsidRDefault="0029751D" w:rsidP="0029751D">
            <w:pPr>
              <w:pStyle w:val="TAC"/>
              <w:rPr>
                <w:lang w:eastAsia="zh-CN"/>
              </w:rPr>
            </w:pPr>
            <w:r w:rsidRPr="003F3B32">
              <w:rPr>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757E5A5E" w14:textId="77777777" w:rsidR="0029751D" w:rsidRPr="003F3B32" w:rsidRDefault="0029751D" w:rsidP="0029751D">
            <w:pPr>
              <w:pStyle w:val="TAC"/>
              <w:rPr>
                <w:lang w:eastAsia="zh-CN"/>
              </w:rPr>
            </w:pPr>
            <w:r w:rsidRPr="003F3B32">
              <w:rPr>
                <w:lang w:eastAsia="zh-CN"/>
              </w:rPr>
              <w:t>2140</w:t>
            </w:r>
          </w:p>
        </w:tc>
        <w:tc>
          <w:tcPr>
            <w:tcW w:w="977" w:type="dxa"/>
            <w:tcBorders>
              <w:top w:val="single" w:sz="4" w:space="0" w:color="auto"/>
              <w:left w:val="single" w:sz="4" w:space="0" w:color="auto"/>
              <w:bottom w:val="single" w:sz="4" w:space="0" w:color="auto"/>
              <w:right w:val="single" w:sz="4" w:space="0" w:color="auto"/>
            </w:tcBorders>
            <w:hideMark/>
          </w:tcPr>
          <w:p w14:paraId="0B5DC043" w14:textId="77777777" w:rsidR="0029751D" w:rsidRPr="003F3B32" w:rsidRDefault="0029751D" w:rsidP="0029751D">
            <w:pPr>
              <w:pStyle w:val="TAC"/>
              <w:rPr>
                <w:lang w:eastAsia="zh-CN"/>
              </w:rPr>
            </w:pPr>
            <w:r w:rsidRPr="003F3B32">
              <w:rPr>
                <w:lang w:eastAsia="zh-CN"/>
              </w:rPr>
              <w:t>17.8</w:t>
            </w:r>
          </w:p>
        </w:tc>
        <w:tc>
          <w:tcPr>
            <w:tcW w:w="828" w:type="dxa"/>
            <w:tcBorders>
              <w:top w:val="single" w:sz="4" w:space="0" w:color="auto"/>
              <w:left w:val="single" w:sz="4" w:space="0" w:color="auto"/>
              <w:bottom w:val="single" w:sz="4" w:space="0" w:color="auto"/>
              <w:right w:val="single" w:sz="4" w:space="0" w:color="auto"/>
            </w:tcBorders>
            <w:hideMark/>
          </w:tcPr>
          <w:p w14:paraId="26A58469" w14:textId="77777777" w:rsidR="0029751D" w:rsidRPr="003F3B32" w:rsidRDefault="0029751D" w:rsidP="0029751D">
            <w:pPr>
              <w:pStyle w:val="TAC"/>
              <w:rPr>
                <w:lang w:eastAsia="zh-CN"/>
              </w:rPr>
            </w:pPr>
            <w:r w:rsidRPr="003F3B32">
              <w:rPr>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36D58138" w14:textId="77777777" w:rsidR="0029751D" w:rsidRPr="003F3B32" w:rsidRDefault="0029751D" w:rsidP="0029751D">
            <w:pPr>
              <w:pStyle w:val="TAC"/>
            </w:pPr>
            <w:r w:rsidRPr="003F3B32">
              <w:rPr>
                <w:lang w:eastAsia="zh-CN"/>
              </w:rPr>
              <w:t>IMD4</w:t>
            </w:r>
          </w:p>
        </w:tc>
      </w:tr>
      <w:tr w:rsidR="0029751D" w:rsidRPr="003F3B32" w14:paraId="6ECCBE11" w14:textId="77777777" w:rsidTr="0029751D">
        <w:trPr>
          <w:trHeight w:val="187"/>
          <w:jc w:val="center"/>
        </w:trPr>
        <w:tc>
          <w:tcPr>
            <w:tcW w:w="2006" w:type="dxa"/>
            <w:tcBorders>
              <w:top w:val="nil"/>
              <w:left w:val="single" w:sz="4" w:space="0" w:color="auto"/>
              <w:bottom w:val="single" w:sz="4" w:space="0" w:color="auto"/>
              <w:right w:val="single" w:sz="4" w:space="0" w:color="auto"/>
            </w:tcBorders>
          </w:tcPr>
          <w:p w14:paraId="03328A88" w14:textId="77777777" w:rsidR="0029751D" w:rsidRPr="003F3B32" w:rsidRDefault="0029751D" w:rsidP="002975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4F925CC" w14:textId="77777777" w:rsidR="0029751D" w:rsidRPr="003F3B32" w:rsidRDefault="0029751D" w:rsidP="0029751D">
            <w:pPr>
              <w:pStyle w:val="TAC"/>
              <w:rPr>
                <w:lang w:eastAsia="zh-CN"/>
              </w:rPr>
            </w:pPr>
            <w:r w:rsidRPr="003F3B32">
              <w:rPr>
                <w:lang w:eastAsia="zh-CN"/>
              </w:rPr>
              <w:t>n78</w:t>
            </w:r>
          </w:p>
        </w:tc>
        <w:tc>
          <w:tcPr>
            <w:tcW w:w="959" w:type="dxa"/>
            <w:tcBorders>
              <w:top w:val="single" w:sz="4" w:space="0" w:color="auto"/>
              <w:left w:val="single" w:sz="4" w:space="0" w:color="auto"/>
              <w:bottom w:val="single" w:sz="4" w:space="0" w:color="auto"/>
              <w:right w:val="single" w:sz="4" w:space="0" w:color="auto"/>
            </w:tcBorders>
            <w:hideMark/>
          </w:tcPr>
          <w:p w14:paraId="252BEB44" w14:textId="77777777" w:rsidR="0029751D" w:rsidRPr="003F3B32" w:rsidRDefault="0029751D" w:rsidP="0029751D">
            <w:pPr>
              <w:pStyle w:val="TAC"/>
              <w:rPr>
                <w:lang w:eastAsia="zh-CN"/>
              </w:rPr>
            </w:pPr>
            <w:r w:rsidRPr="003F3B32">
              <w:rPr>
                <w:lang w:eastAsia="zh-CN"/>
              </w:rPr>
              <w:t>3710</w:t>
            </w:r>
          </w:p>
        </w:tc>
        <w:tc>
          <w:tcPr>
            <w:tcW w:w="964" w:type="dxa"/>
            <w:tcBorders>
              <w:top w:val="single" w:sz="4" w:space="0" w:color="auto"/>
              <w:left w:val="single" w:sz="4" w:space="0" w:color="auto"/>
              <w:bottom w:val="single" w:sz="4" w:space="0" w:color="auto"/>
              <w:right w:val="single" w:sz="4" w:space="0" w:color="auto"/>
            </w:tcBorders>
            <w:hideMark/>
          </w:tcPr>
          <w:p w14:paraId="20ED4641" w14:textId="77777777" w:rsidR="0029751D" w:rsidRPr="003F3B32" w:rsidRDefault="0029751D" w:rsidP="0029751D">
            <w:pPr>
              <w:pStyle w:val="TAC"/>
              <w:rPr>
                <w:lang w:eastAsia="zh-CN"/>
              </w:rPr>
            </w:pPr>
            <w:r w:rsidRPr="003F3B32">
              <w:rPr>
                <w:lang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49ACE815" w14:textId="77777777" w:rsidR="0029751D" w:rsidRPr="003F3B32" w:rsidRDefault="0029751D" w:rsidP="0029751D">
            <w:pPr>
              <w:pStyle w:val="TAC"/>
              <w:rPr>
                <w:lang w:eastAsia="zh-CN"/>
              </w:rPr>
            </w:pPr>
            <w:r w:rsidRPr="003F3B32">
              <w:rPr>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09503783" w14:textId="77777777" w:rsidR="0029751D" w:rsidRPr="003F3B32" w:rsidRDefault="0029751D" w:rsidP="0029751D">
            <w:pPr>
              <w:pStyle w:val="TAC"/>
              <w:rPr>
                <w:lang w:eastAsia="zh-CN"/>
              </w:rPr>
            </w:pPr>
            <w:r w:rsidRPr="003F3B32">
              <w:rPr>
                <w:lang w:eastAsia="zh-CN"/>
              </w:rPr>
              <w:t>3710</w:t>
            </w:r>
          </w:p>
        </w:tc>
        <w:tc>
          <w:tcPr>
            <w:tcW w:w="977" w:type="dxa"/>
            <w:tcBorders>
              <w:top w:val="single" w:sz="4" w:space="0" w:color="auto"/>
              <w:left w:val="single" w:sz="4" w:space="0" w:color="auto"/>
              <w:bottom w:val="single" w:sz="4" w:space="0" w:color="auto"/>
              <w:right w:val="single" w:sz="4" w:space="0" w:color="auto"/>
            </w:tcBorders>
            <w:hideMark/>
          </w:tcPr>
          <w:p w14:paraId="656E53CF" w14:textId="77777777" w:rsidR="0029751D" w:rsidRPr="003F3B32" w:rsidRDefault="0029751D" w:rsidP="0029751D">
            <w:pPr>
              <w:pStyle w:val="TAC"/>
              <w:rPr>
                <w:lang w:eastAsia="zh-CN"/>
              </w:rPr>
            </w:pPr>
            <w:r w:rsidRPr="003F3B32">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4922761" w14:textId="77777777" w:rsidR="0029751D" w:rsidRPr="003F3B32" w:rsidRDefault="0029751D" w:rsidP="0029751D">
            <w:pPr>
              <w:pStyle w:val="TAC"/>
              <w:rPr>
                <w:lang w:eastAsia="zh-CN"/>
              </w:rPr>
            </w:pPr>
            <w:r w:rsidRPr="003F3B32">
              <w:rPr>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05FDA5C2" w14:textId="77777777" w:rsidR="0029751D" w:rsidRPr="003F3B32" w:rsidRDefault="0029751D" w:rsidP="0029751D">
            <w:pPr>
              <w:pStyle w:val="TAC"/>
            </w:pPr>
            <w:r w:rsidRPr="003F3B32">
              <w:rPr>
                <w:lang w:eastAsia="ja-JP"/>
              </w:rPr>
              <w:t>N/A</w:t>
            </w:r>
          </w:p>
        </w:tc>
      </w:tr>
      <w:tr w:rsidR="0029751D" w:rsidRPr="003F3B32" w14:paraId="584DA6CB" w14:textId="77777777" w:rsidTr="0029751D">
        <w:trPr>
          <w:trHeight w:val="187"/>
          <w:jc w:val="center"/>
        </w:trPr>
        <w:tc>
          <w:tcPr>
            <w:tcW w:w="2006" w:type="dxa"/>
            <w:tcBorders>
              <w:top w:val="single" w:sz="4" w:space="0" w:color="auto"/>
              <w:left w:val="single" w:sz="4" w:space="0" w:color="auto"/>
              <w:bottom w:val="nil"/>
              <w:right w:val="single" w:sz="4" w:space="0" w:color="auto"/>
            </w:tcBorders>
          </w:tcPr>
          <w:p w14:paraId="3FA49407" w14:textId="77777777" w:rsidR="0029751D" w:rsidRPr="003F3B32" w:rsidRDefault="0029751D" w:rsidP="0029751D">
            <w:pPr>
              <w:pStyle w:val="TAC"/>
              <w:rPr>
                <w:lang w:eastAsia="zh-CN"/>
              </w:rPr>
            </w:pPr>
            <w:r>
              <w:rPr>
                <w:rFonts w:cs="Arial"/>
                <w:szCs w:val="18"/>
                <w:lang w:val="en-US" w:eastAsia="zh-CN"/>
              </w:rPr>
              <w:t>CA</w:t>
            </w:r>
            <w:r>
              <w:rPr>
                <w:rFonts w:cs="Arial"/>
                <w:szCs w:val="18"/>
              </w:rPr>
              <w:t>_</w:t>
            </w:r>
            <w:r>
              <w:rPr>
                <w:rFonts w:cs="Arial"/>
                <w:szCs w:val="18"/>
                <w:lang w:val="en-US" w:eastAsia="zh-CN"/>
              </w:rPr>
              <w:t>n3</w:t>
            </w:r>
            <w:r>
              <w:rPr>
                <w:rFonts w:cs="Arial"/>
                <w:szCs w:val="18"/>
              </w:rPr>
              <w:t>-</w:t>
            </w:r>
            <w:r>
              <w:rPr>
                <w:rFonts w:cs="Arial"/>
                <w:szCs w:val="18"/>
                <w:lang w:eastAsia="zh-CN"/>
              </w:rPr>
              <w:t>n</w:t>
            </w:r>
            <w:r>
              <w:rPr>
                <w:rFonts w:cs="Arial"/>
                <w:szCs w:val="18"/>
                <w:lang w:val="en-US" w:eastAsia="zh-CN"/>
              </w:rPr>
              <w:t>78</w:t>
            </w:r>
          </w:p>
        </w:tc>
        <w:tc>
          <w:tcPr>
            <w:tcW w:w="1145" w:type="dxa"/>
            <w:tcBorders>
              <w:top w:val="single" w:sz="4" w:space="0" w:color="auto"/>
              <w:left w:val="single" w:sz="4" w:space="0" w:color="auto"/>
              <w:bottom w:val="single" w:sz="4" w:space="0" w:color="auto"/>
              <w:right w:val="single" w:sz="4" w:space="0" w:color="auto"/>
            </w:tcBorders>
          </w:tcPr>
          <w:p w14:paraId="27CFA224" w14:textId="77777777" w:rsidR="0029751D" w:rsidRPr="003F3B32" w:rsidRDefault="0029751D" w:rsidP="0029751D">
            <w:pPr>
              <w:pStyle w:val="TAC"/>
              <w:rPr>
                <w:lang w:eastAsia="zh-CN"/>
              </w:rPr>
            </w:pPr>
            <w:r>
              <w:rPr>
                <w:rFonts w:cs="Arial"/>
                <w:szCs w:val="18"/>
                <w:lang w:val="en-US"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638C117F" w14:textId="77777777" w:rsidR="0029751D" w:rsidRPr="003F3B32" w:rsidRDefault="0029751D" w:rsidP="0029751D">
            <w:pPr>
              <w:pStyle w:val="TAC"/>
              <w:rPr>
                <w:lang w:eastAsia="zh-CN"/>
              </w:rPr>
            </w:pPr>
            <w:r>
              <w:t>1740</w:t>
            </w:r>
          </w:p>
        </w:tc>
        <w:tc>
          <w:tcPr>
            <w:tcW w:w="964" w:type="dxa"/>
            <w:tcBorders>
              <w:top w:val="single" w:sz="4" w:space="0" w:color="auto"/>
              <w:left w:val="single" w:sz="4" w:space="0" w:color="auto"/>
              <w:bottom w:val="single" w:sz="4" w:space="0" w:color="auto"/>
              <w:right w:val="single" w:sz="4" w:space="0" w:color="auto"/>
            </w:tcBorders>
            <w:vAlign w:val="center"/>
          </w:tcPr>
          <w:p w14:paraId="0F882DD9" w14:textId="77777777" w:rsidR="0029751D" w:rsidRPr="003F3B32" w:rsidRDefault="0029751D" w:rsidP="0029751D">
            <w:pPr>
              <w:pStyle w:val="TAC"/>
              <w:rPr>
                <w:lang w:eastAsia="zh-CN"/>
              </w:rPr>
            </w:pPr>
            <w:r>
              <w:t>5</w:t>
            </w:r>
          </w:p>
        </w:tc>
        <w:tc>
          <w:tcPr>
            <w:tcW w:w="960" w:type="dxa"/>
            <w:tcBorders>
              <w:top w:val="single" w:sz="4" w:space="0" w:color="auto"/>
              <w:left w:val="single" w:sz="4" w:space="0" w:color="auto"/>
              <w:bottom w:val="single" w:sz="4" w:space="0" w:color="auto"/>
              <w:right w:val="single" w:sz="4" w:space="0" w:color="auto"/>
            </w:tcBorders>
            <w:vAlign w:val="center"/>
          </w:tcPr>
          <w:p w14:paraId="7653A935" w14:textId="77777777" w:rsidR="0029751D" w:rsidRPr="003F3B32" w:rsidRDefault="0029751D" w:rsidP="0029751D">
            <w:pPr>
              <w:pStyle w:val="TAC"/>
              <w:rPr>
                <w:lang w:eastAsia="zh-CN"/>
              </w:rPr>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028F4C1F" w14:textId="77777777" w:rsidR="0029751D" w:rsidRPr="003F3B32" w:rsidRDefault="0029751D" w:rsidP="0029751D">
            <w:pPr>
              <w:pStyle w:val="TAC"/>
              <w:rPr>
                <w:lang w:eastAsia="zh-CN"/>
              </w:rPr>
            </w:pPr>
            <w:r>
              <w:t>1835</w:t>
            </w:r>
          </w:p>
        </w:tc>
        <w:tc>
          <w:tcPr>
            <w:tcW w:w="977" w:type="dxa"/>
            <w:tcBorders>
              <w:top w:val="single" w:sz="4" w:space="0" w:color="auto"/>
              <w:left w:val="single" w:sz="4" w:space="0" w:color="auto"/>
              <w:bottom w:val="single" w:sz="4" w:space="0" w:color="auto"/>
              <w:right w:val="single" w:sz="4" w:space="0" w:color="auto"/>
            </w:tcBorders>
            <w:vAlign w:val="center"/>
          </w:tcPr>
          <w:p w14:paraId="4E67EA19" w14:textId="77777777" w:rsidR="0029751D" w:rsidRPr="003F3B32" w:rsidRDefault="0029751D" w:rsidP="0029751D">
            <w:pPr>
              <w:pStyle w:val="TAC"/>
              <w:rPr>
                <w:lang w:eastAsia="ja-JP"/>
              </w:rPr>
            </w:pPr>
            <w:r>
              <w:rPr>
                <w:lang w:val="en-US"/>
              </w:rPr>
              <w:t>31.9</w:t>
            </w:r>
          </w:p>
        </w:tc>
        <w:tc>
          <w:tcPr>
            <w:tcW w:w="828" w:type="dxa"/>
            <w:tcBorders>
              <w:top w:val="single" w:sz="4" w:space="0" w:color="auto"/>
              <w:left w:val="single" w:sz="4" w:space="0" w:color="auto"/>
              <w:bottom w:val="single" w:sz="4" w:space="0" w:color="auto"/>
              <w:right w:val="single" w:sz="4" w:space="0" w:color="auto"/>
            </w:tcBorders>
          </w:tcPr>
          <w:p w14:paraId="038C9AB4" w14:textId="77777777" w:rsidR="0029751D" w:rsidRPr="003F3B32" w:rsidRDefault="0029751D" w:rsidP="0029751D">
            <w:pPr>
              <w:pStyle w:val="TAC"/>
              <w:rPr>
                <w:lang w:eastAsia="zh-CN"/>
              </w:rPr>
            </w:pPr>
            <w:r>
              <w:rPr>
                <w:rFonts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441798CC" w14:textId="77777777" w:rsidR="0029751D" w:rsidRPr="003F3B32" w:rsidRDefault="0029751D" w:rsidP="0029751D">
            <w:pPr>
              <w:pStyle w:val="TAC"/>
              <w:rPr>
                <w:lang w:eastAsia="ja-JP"/>
              </w:rPr>
            </w:pPr>
            <w:r>
              <w:t>IMD2</w:t>
            </w:r>
          </w:p>
        </w:tc>
      </w:tr>
      <w:tr w:rsidR="0029751D" w:rsidRPr="003F3B32" w14:paraId="5A9CE57B" w14:textId="77777777" w:rsidTr="0029751D">
        <w:trPr>
          <w:trHeight w:val="187"/>
          <w:jc w:val="center"/>
        </w:trPr>
        <w:tc>
          <w:tcPr>
            <w:tcW w:w="2006" w:type="dxa"/>
            <w:tcBorders>
              <w:top w:val="nil"/>
              <w:left w:val="single" w:sz="4" w:space="0" w:color="auto"/>
              <w:bottom w:val="nil"/>
              <w:right w:val="single" w:sz="4" w:space="0" w:color="auto"/>
            </w:tcBorders>
          </w:tcPr>
          <w:p w14:paraId="3604AE09" w14:textId="77777777" w:rsidR="0029751D" w:rsidRPr="003F3B32" w:rsidRDefault="0029751D" w:rsidP="002975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C956582" w14:textId="77777777" w:rsidR="0029751D" w:rsidRPr="003F3B32" w:rsidRDefault="0029751D" w:rsidP="0029751D">
            <w:pPr>
              <w:pStyle w:val="TAC"/>
              <w:rPr>
                <w:lang w:eastAsia="zh-CN"/>
              </w:rPr>
            </w:pPr>
            <w:r>
              <w:rPr>
                <w:rFonts w:cs="Arial"/>
                <w:szCs w:val="18"/>
                <w:lang w:val="en-US" w:eastAsia="zh-CN"/>
              </w:rPr>
              <w:t>n78</w:t>
            </w:r>
          </w:p>
        </w:tc>
        <w:tc>
          <w:tcPr>
            <w:tcW w:w="959" w:type="dxa"/>
            <w:tcBorders>
              <w:top w:val="single" w:sz="4" w:space="0" w:color="auto"/>
              <w:left w:val="single" w:sz="4" w:space="0" w:color="auto"/>
              <w:bottom w:val="single" w:sz="4" w:space="0" w:color="auto"/>
              <w:right w:val="single" w:sz="4" w:space="0" w:color="auto"/>
            </w:tcBorders>
            <w:vAlign w:val="center"/>
          </w:tcPr>
          <w:p w14:paraId="3A642F0D" w14:textId="77777777" w:rsidR="0029751D" w:rsidRPr="003F3B32" w:rsidRDefault="0029751D" w:rsidP="0029751D">
            <w:pPr>
              <w:pStyle w:val="TAC"/>
              <w:rPr>
                <w:lang w:eastAsia="zh-CN"/>
              </w:rPr>
            </w:pPr>
            <w:r>
              <w:rPr>
                <w:lang w:val="en-US"/>
              </w:rPr>
              <w:t>3575</w:t>
            </w:r>
          </w:p>
        </w:tc>
        <w:tc>
          <w:tcPr>
            <w:tcW w:w="964" w:type="dxa"/>
            <w:tcBorders>
              <w:top w:val="single" w:sz="4" w:space="0" w:color="auto"/>
              <w:left w:val="single" w:sz="4" w:space="0" w:color="auto"/>
              <w:bottom w:val="single" w:sz="4" w:space="0" w:color="auto"/>
              <w:right w:val="single" w:sz="4" w:space="0" w:color="auto"/>
            </w:tcBorders>
            <w:vAlign w:val="center"/>
          </w:tcPr>
          <w:p w14:paraId="306DE542" w14:textId="77777777" w:rsidR="0029751D" w:rsidRPr="003F3B32" w:rsidRDefault="0029751D" w:rsidP="0029751D">
            <w:pPr>
              <w:pStyle w:val="TAC"/>
              <w:rPr>
                <w:lang w:eastAsia="zh-CN"/>
              </w:rPr>
            </w:pPr>
            <w:r>
              <w:t>10</w:t>
            </w:r>
          </w:p>
        </w:tc>
        <w:tc>
          <w:tcPr>
            <w:tcW w:w="960" w:type="dxa"/>
            <w:tcBorders>
              <w:top w:val="single" w:sz="4" w:space="0" w:color="auto"/>
              <w:left w:val="single" w:sz="4" w:space="0" w:color="auto"/>
              <w:bottom w:val="single" w:sz="4" w:space="0" w:color="auto"/>
              <w:right w:val="single" w:sz="4" w:space="0" w:color="auto"/>
            </w:tcBorders>
            <w:vAlign w:val="center"/>
          </w:tcPr>
          <w:p w14:paraId="0300DF29" w14:textId="77777777" w:rsidR="0029751D" w:rsidRPr="003F3B32" w:rsidRDefault="0029751D" w:rsidP="0029751D">
            <w:pPr>
              <w:pStyle w:val="TAC"/>
              <w:rPr>
                <w:lang w:eastAsia="zh-CN"/>
              </w:rPr>
            </w:pPr>
            <w:r>
              <w:rPr>
                <w:lang w:val="en-US"/>
              </w:rPr>
              <w:t>50</w:t>
            </w:r>
          </w:p>
        </w:tc>
        <w:tc>
          <w:tcPr>
            <w:tcW w:w="960" w:type="dxa"/>
            <w:tcBorders>
              <w:top w:val="single" w:sz="4" w:space="0" w:color="auto"/>
              <w:left w:val="single" w:sz="4" w:space="0" w:color="auto"/>
              <w:bottom w:val="single" w:sz="4" w:space="0" w:color="auto"/>
              <w:right w:val="single" w:sz="4" w:space="0" w:color="auto"/>
            </w:tcBorders>
            <w:vAlign w:val="center"/>
          </w:tcPr>
          <w:p w14:paraId="537DD4A0" w14:textId="77777777" w:rsidR="0029751D" w:rsidRPr="003F3B32" w:rsidRDefault="0029751D" w:rsidP="0029751D">
            <w:pPr>
              <w:pStyle w:val="TAC"/>
              <w:rPr>
                <w:lang w:eastAsia="zh-CN"/>
              </w:rPr>
            </w:pPr>
            <w:r>
              <w:rPr>
                <w:lang w:val="en-US"/>
              </w:rPr>
              <w:t>3575</w:t>
            </w:r>
          </w:p>
        </w:tc>
        <w:tc>
          <w:tcPr>
            <w:tcW w:w="977" w:type="dxa"/>
            <w:tcBorders>
              <w:top w:val="single" w:sz="4" w:space="0" w:color="auto"/>
              <w:left w:val="single" w:sz="4" w:space="0" w:color="auto"/>
              <w:bottom w:val="single" w:sz="4" w:space="0" w:color="auto"/>
              <w:right w:val="single" w:sz="4" w:space="0" w:color="auto"/>
            </w:tcBorders>
            <w:vAlign w:val="center"/>
          </w:tcPr>
          <w:p w14:paraId="1D52E8D4" w14:textId="77777777" w:rsidR="0029751D" w:rsidRPr="003F3B32" w:rsidRDefault="0029751D" w:rsidP="0029751D">
            <w:pPr>
              <w:pStyle w:val="TAC"/>
              <w:rPr>
                <w:lang w:eastAsia="ja-JP"/>
              </w:rPr>
            </w:pPr>
            <w:r>
              <w:rPr>
                <w:lang w:val="en-US"/>
              </w:rPr>
              <w:t>N/A</w:t>
            </w:r>
          </w:p>
        </w:tc>
        <w:tc>
          <w:tcPr>
            <w:tcW w:w="828" w:type="dxa"/>
            <w:tcBorders>
              <w:top w:val="single" w:sz="4" w:space="0" w:color="auto"/>
              <w:left w:val="single" w:sz="4" w:space="0" w:color="auto"/>
              <w:bottom w:val="single" w:sz="4" w:space="0" w:color="auto"/>
              <w:right w:val="single" w:sz="4" w:space="0" w:color="auto"/>
            </w:tcBorders>
          </w:tcPr>
          <w:p w14:paraId="10BACA4F" w14:textId="77777777" w:rsidR="0029751D" w:rsidRPr="003F3B32" w:rsidRDefault="0029751D" w:rsidP="0029751D">
            <w:pPr>
              <w:pStyle w:val="TAC"/>
              <w:rPr>
                <w:lang w:eastAsia="zh-CN"/>
              </w:rPr>
            </w:pPr>
            <w:r>
              <w:rPr>
                <w:rFonts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68F00280" w14:textId="77777777" w:rsidR="0029751D" w:rsidRPr="003F3B32" w:rsidRDefault="0029751D" w:rsidP="0029751D">
            <w:pPr>
              <w:pStyle w:val="TAC"/>
              <w:rPr>
                <w:lang w:eastAsia="ja-JP"/>
              </w:rPr>
            </w:pPr>
            <w:r>
              <w:rPr>
                <w:lang w:val="en-US"/>
              </w:rPr>
              <w:t>N/A</w:t>
            </w:r>
          </w:p>
        </w:tc>
      </w:tr>
      <w:tr w:rsidR="0029751D" w:rsidRPr="003F3B32" w14:paraId="3436658E" w14:textId="77777777" w:rsidTr="0029751D">
        <w:trPr>
          <w:trHeight w:val="187"/>
          <w:jc w:val="center"/>
        </w:trPr>
        <w:tc>
          <w:tcPr>
            <w:tcW w:w="2006" w:type="dxa"/>
            <w:tcBorders>
              <w:top w:val="nil"/>
              <w:left w:val="single" w:sz="4" w:space="0" w:color="auto"/>
              <w:bottom w:val="nil"/>
              <w:right w:val="single" w:sz="4" w:space="0" w:color="auto"/>
            </w:tcBorders>
          </w:tcPr>
          <w:p w14:paraId="501C789F" w14:textId="77777777" w:rsidR="0029751D" w:rsidRPr="003F3B32" w:rsidRDefault="0029751D" w:rsidP="002975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F4C5CE7" w14:textId="77777777" w:rsidR="0029751D" w:rsidRPr="003F3B32" w:rsidRDefault="0029751D" w:rsidP="0029751D">
            <w:pPr>
              <w:pStyle w:val="TAC"/>
              <w:rPr>
                <w:lang w:eastAsia="zh-CN"/>
              </w:rPr>
            </w:pPr>
            <w:r>
              <w:rPr>
                <w:rFonts w:cs="Arial"/>
                <w:szCs w:val="18"/>
                <w:lang w:val="en-US"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5F94EE65" w14:textId="77777777" w:rsidR="0029751D" w:rsidRPr="003F3B32" w:rsidRDefault="0029751D" w:rsidP="0029751D">
            <w:pPr>
              <w:pStyle w:val="TAC"/>
              <w:rPr>
                <w:lang w:eastAsia="zh-CN"/>
              </w:rPr>
            </w:pPr>
            <w:r>
              <w:t>1765</w:t>
            </w:r>
          </w:p>
        </w:tc>
        <w:tc>
          <w:tcPr>
            <w:tcW w:w="964" w:type="dxa"/>
            <w:tcBorders>
              <w:top w:val="single" w:sz="4" w:space="0" w:color="auto"/>
              <w:left w:val="single" w:sz="4" w:space="0" w:color="auto"/>
              <w:bottom w:val="single" w:sz="4" w:space="0" w:color="auto"/>
              <w:right w:val="single" w:sz="4" w:space="0" w:color="auto"/>
            </w:tcBorders>
            <w:vAlign w:val="center"/>
          </w:tcPr>
          <w:p w14:paraId="6F8A88DB" w14:textId="77777777" w:rsidR="0029751D" w:rsidRPr="003F3B32" w:rsidRDefault="0029751D" w:rsidP="0029751D">
            <w:pPr>
              <w:pStyle w:val="TAC"/>
              <w:rPr>
                <w:lang w:eastAsia="zh-CN"/>
              </w:rPr>
            </w:pPr>
            <w:r>
              <w:t>5</w:t>
            </w:r>
          </w:p>
        </w:tc>
        <w:tc>
          <w:tcPr>
            <w:tcW w:w="960" w:type="dxa"/>
            <w:tcBorders>
              <w:top w:val="single" w:sz="4" w:space="0" w:color="auto"/>
              <w:left w:val="single" w:sz="4" w:space="0" w:color="auto"/>
              <w:bottom w:val="single" w:sz="4" w:space="0" w:color="auto"/>
              <w:right w:val="single" w:sz="4" w:space="0" w:color="auto"/>
            </w:tcBorders>
            <w:vAlign w:val="center"/>
          </w:tcPr>
          <w:p w14:paraId="30B1368A" w14:textId="77777777" w:rsidR="0029751D" w:rsidRPr="003F3B32" w:rsidRDefault="0029751D" w:rsidP="0029751D">
            <w:pPr>
              <w:pStyle w:val="TAC"/>
              <w:rPr>
                <w:lang w:eastAsia="zh-CN"/>
              </w:rPr>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19862513" w14:textId="77777777" w:rsidR="0029751D" w:rsidRPr="003F3B32" w:rsidRDefault="0029751D" w:rsidP="0029751D">
            <w:pPr>
              <w:pStyle w:val="TAC"/>
              <w:rPr>
                <w:lang w:eastAsia="zh-CN"/>
              </w:rPr>
            </w:pPr>
            <w:r>
              <w:t>1860</w:t>
            </w:r>
          </w:p>
        </w:tc>
        <w:tc>
          <w:tcPr>
            <w:tcW w:w="977" w:type="dxa"/>
            <w:tcBorders>
              <w:top w:val="single" w:sz="4" w:space="0" w:color="auto"/>
              <w:left w:val="single" w:sz="4" w:space="0" w:color="auto"/>
              <w:bottom w:val="single" w:sz="4" w:space="0" w:color="auto"/>
              <w:right w:val="single" w:sz="4" w:space="0" w:color="auto"/>
            </w:tcBorders>
            <w:vAlign w:val="center"/>
          </w:tcPr>
          <w:p w14:paraId="4A4914AE" w14:textId="77777777" w:rsidR="0029751D" w:rsidRPr="003F3B32" w:rsidRDefault="0029751D" w:rsidP="0029751D">
            <w:pPr>
              <w:pStyle w:val="TAC"/>
              <w:rPr>
                <w:lang w:eastAsia="ja-JP"/>
              </w:rPr>
            </w:pPr>
            <w:r>
              <w:rPr>
                <w:lang w:val="en-US"/>
              </w:rPr>
              <w:t>18.5</w:t>
            </w:r>
          </w:p>
        </w:tc>
        <w:tc>
          <w:tcPr>
            <w:tcW w:w="828" w:type="dxa"/>
            <w:tcBorders>
              <w:top w:val="single" w:sz="4" w:space="0" w:color="auto"/>
              <w:left w:val="single" w:sz="4" w:space="0" w:color="auto"/>
              <w:bottom w:val="single" w:sz="4" w:space="0" w:color="auto"/>
              <w:right w:val="single" w:sz="4" w:space="0" w:color="auto"/>
            </w:tcBorders>
          </w:tcPr>
          <w:p w14:paraId="70AB3BB0" w14:textId="77777777" w:rsidR="0029751D" w:rsidRPr="003F3B32" w:rsidRDefault="0029751D" w:rsidP="0029751D">
            <w:pPr>
              <w:pStyle w:val="TAC"/>
              <w:rPr>
                <w:lang w:eastAsia="zh-CN"/>
              </w:rPr>
            </w:pPr>
            <w:r>
              <w:rPr>
                <w:rFonts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741DBF07" w14:textId="77777777" w:rsidR="0029751D" w:rsidRPr="003F3B32" w:rsidRDefault="0029751D" w:rsidP="0029751D">
            <w:pPr>
              <w:pStyle w:val="TAC"/>
              <w:rPr>
                <w:lang w:eastAsia="ja-JP"/>
              </w:rPr>
            </w:pPr>
            <w:r>
              <w:t>IMD4</w:t>
            </w:r>
          </w:p>
        </w:tc>
      </w:tr>
      <w:tr w:rsidR="0029751D" w:rsidRPr="003F3B32" w14:paraId="2605FF32" w14:textId="77777777" w:rsidTr="0029751D">
        <w:trPr>
          <w:trHeight w:val="187"/>
          <w:jc w:val="center"/>
        </w:trPr>
        <w:tc>
          <w:tcPr>
            <w:tcW w:w="2006" w:type="dxa"/>
            <w:tcBorders>
              <w:top w:val="nil"/>
              <w:left w:val="single" w:sz="4" w:space="0" w:color="auto"/>
              <w:bottom w:val="nil"/>
              <w:right w:val="single" w:sz="4" w:space="0" w:color="auto"/>
            </w:tcBorders>
          </w:tcPr>
          <w:p w14:paraId="25E2D5B9" w14:textId="77777777" w:rsidR="0029751D" w:rsidRPr="003F3B32" w:rsidRDefault="0029751D" w:rsidP="002975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A2DEB95" w14:textId="77777777" w:rsidR="0029751D" w:rsidRPr="003F3B32" w:rsidRDefault="0029751D" w:rsidP="0029751D">
            <w:pPr>
              <w:pStyle w:val="TAC"/>
              <w:rPr>
                <w:lang w:eastAsia="zh-CN"/>
              </w:rPr>
            </w:pPr>
            <w:r>
              <w:rPr>
                <w:rFonts w:cs="Arial"/>
                <w:szCs w:val="18"/>
                <w:lang w:val="en-US" w:eastAsia="zh-CN"/>
              </w:rPr>
              <w:t>n78</w:t>
            </w:r>
          </w:p>
        </w:tc>
        <w:tc>
          <w:tcPr>
            <w:tcW w:w="959" w:type="dxa"/>
            <w:tcBorders>
              <w:top w:val="single" w:sz="4" w:space="0" w:color="auto"/>
              <w:left w:val="single" w:sz="4" w:space="0" w:color="auto"/>
              <w:bottom w:val="single" w:sz="4" w:space="0" w:color="auto"/>
              <w:right w:val="single" w:sz="4" w:space="0" w:color="auto"/>
            </w:tcBorders>
            <w:vAlign w:val="center"/>
          </w:tcPr>
          <w:p w14:paraId="1EB370A6" w14:textId="77777777" w:rsidR="0029751D" w:rsidRPr="003F3B32" w:rsidRDefault="0029751D" w:rsidP="0029751D">
            <w:pPr>
              <w:pStyle w:val="TAC"/>
              <w:rPr>
                <w:lang w:eastAsia="zh-CN"/>
              </w:rPr>
            </w:pPr>
            <w:r>
              <w:rPr>
                <w:lang w:val="en-US"/>
              </w:rPr>
              <w:t>3435</w:t>
            </w:r>
          </w:p>
        </w:tc>
        <w:tc>
          <w:tcPr>
            <w:tcW w:w="964" w:type="dxa"/>
            <w:tcBorders>
              <w:top w:val="single" w:sz="4" w:space="0" w:color="auto"/>
              <w:left w:val="single" w:sz="4" w:space="0" w:color="auto"/>
              <w:bottom w:val="single" w:sz="4" w:space="0" w:color="auto"/>
              <w:right w:val="single" w:sz="4" w:space="0" w:color="auto"/>
            </w:tcBorders>
            <w:vAlign w:val="center"/>
          </w:tcPr>
          <w:p w14:paraId="64F548A6" w14:textId="77777777" w:rsidR="0029751D" w:rsidRPr="003F3B32" w:rsidRDefault="0029751D" w:rsidP="0029751D">
            <w:pPr>
              <w:pStyle w:val="TAC"/>
              <w:rPr>
                <w:lang w:eastAsia="zh-CN"/>
              </w:rPr>
            </w:pPr>
            <w:r>
              <w:t>10</w:t>
            </w:r>
          </w:p>
        </w:tc>
        <w:tc>
          <w:tcPr>
            <w:tcW w:w="960" w:type="dxa"/>
            <w:tcBorders>
              <w:top w:val="single" w:sz="4" w:space="0" w:color="auto"/>
              <w:left w:val="single" w:sz="4" w:space="0" w:color="auto"/>
              <w:bottom w:val="single" w:sz="4" w:space="0" w:color="auto"/>
              <w:right w:val="single" w:sz="4" w:space="0" w:color="auto"/>
            </w:tcBorders>
            <w:vAlign w:val="center"/>
          </w:tcPr>
          <w:p w14:paraId="30F0F8EC" w14:textId="77777777" w:rsidR="0029751D" w:rsidRPr="003F3B32" w:rsidRDefault="0029751D" w:rsidP="0029751D">
            <w:pPr>
              <w:pStyle w:val="TAC"/>
              <w:rPr>
                <w:lang w:eastAsia="zh-CN"/>
              </w:rPr>
            </w:pPr>
            <w:r>
              <w:rPr>
                <w:lang w:val="en-US"/>
              </w:rPr>
              <w:t>50</w:t>
            </w:r>
          </w:p>
        </w:tc>
        <w:tc>
          <w:tcPr>
            <w:tcW w:w="960" w:type="dxa"/>
            <w:tcBorders>
              <w:top w:val="single" w:sz="4" w:space="0" w:color="auto"/>
              <w:left w:val="single" w:sz="4" w:space="0" w:color="auto"/>
              <w:bottom w:val="single" w:sz="4" w:space="0" w:color="auto"/>
              <w:right w:val="single" w:sz="4" w:space="0" w:color="auto"/>
            </w:tcBorders>
            <w:vAlign w:val="center"/>
          </w:tcPr>
          <w:p w14:paraId="278A4FCD" w14:textId="77777777" w:rsidR="0029751D" w:rsidRPr="003F3B32" w:rsidRDefault="0029751D" w:rsidP="0029751D">
            <w:pPr>
              <w:pStyle w:val="TAC"/>
              <w:rPr>
                <w:lang w:eastAsia="zh-CN"/>
              </w:rPr>
            </w:pPr>
            <w:r>
              <w:rPr>
                <w:lang w:val="en-US"/>
              </w:rPr>
              <w:t>3435</w:t>
            </w:r>
          </w:p>
        </w:tc>
        <w:tc>
          <w:tcPr>
            <w:tcW w:w="977" w:type="dxa"/>
            <w:tcBorders>
              <w:top w:val="single" w:sz="4" w:space="0" w:color="auto"/>
              <w:left w:val="single" w:sz="4" w:space="0" w:color="auto"/>
              <w:bottom w:val="single" w:sz="4" w:space="0" w:color="auto"/>
              <w:right w:val="single" w:sz="4" w:space="0" w:color="auto"/>
            </w:tcBorders>
            <w:vAlign w:val="center"/>
          </w:tcPr>
          <w:p w14:paraId="00242BB1" w14:textId="77777777" w:rsidR="0029751D" w:rsidRPr="003F3B32" w:rsidRDefault="0029751D" w:rsidP="0029751D">
            <w:pPr>
              <w:pStyle w:val="TAC"/>
              <w:rPr>
                <w:lang w:eastAsia="ja-JP"/>
              </w:rPr>
            </w:pPr>
            <w:r>
              <w:rPr>
                <w:lang w:val="en-US"/>
              </w:rPr>
              <w:t>N/A</w:t>
            </w:r>
          </w:p>
        </w:tc>
        <w:tc>
          <w:tcPr>
            <w:tcW w:w="828" w:type="dxa"/>
            <w:tcBorders>
              <w:top w:val="single" w:sz="4" w:space="0" w:color="auto"/>
              <w:left w:val="single" w:sz="4" w:space="0" w:color="auto"/>
              <w:bottom w:val="single" w:sz="4" w:space="0" w:color="auto"/>
              <w:right w:val="single" w:sz="4" w:space="0" w:color="auto"/>
            </w:tcBorders>
          </w:tcPr>
          <w:p w14:paraId="06ACCBF8" w14:textId="77777777" w:rsidR="0029751D" w:rsidRPr="003F3B32" w:rsidRDefault="0029751D" w:rsidP="0029751D">
            <w:pPr>
              <w:pStyle w:val="TAC"/>
              <w:rPr>
                <w:lang w:eastAsia="zh-CN"/>
              </w:rPr>
            </w:pPr>
            <w:r>
              <w:rPr>
                <w:rFonts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2E199215" w14:textId="77777777" w:rsidR="0029751D" w:rsidRPr="003F3B32" w:rsidRDefault="0029751D" w:rsidP="0029751D">
            <w:pPr>
              <w:pStyle w:val="TAC"/>
              <w:rPr>
                <w:lang w:eastAsia="ja-JP"/>
              </w:rPr>
            </w:pPr>
            <w:r>
              <w:rPr>
                <w:lang w:val="en-US"/>
              </w:rPr>
              <w:t>N/A</w:t>
            </w:r>
          </w:p>
        </w:tc>
      </w:tr>
      <w:tr w:rsidR="0029751D" w:rsidRPr="003F3B32" w14:paraId="2794EF28" w14:textId="77777777" w:rsidTr="0029751D">
        <w:trPr>
          <w:trHeight w:val="187"/>
          <w:jc w:val="center"/>
        </w:trPr>
        <w:tc>
          <w:tcPr>
            <w:tcW w:w="9855" w:type="dxa"/>
            <w:gridSpan w:val="9"/>
            <w:tcBorders>
              <w:top w:val="single" w:sz="4" w:space="0" w:color="auto"/>
              <w:left w:val="single" w:sz="4" w:space="0" w:color="auto"/>
              <w:bottom w:val="single" w:sz="4" w:space="0" w:color="auto"/>
              <w:right w:val="single" w:sz="4" w:space="0" w:color="auto"/>
            </w:tcBorders>
            <w:vAlign w:val="center"/>
            <w:hideMark/>
          </w:tcPr>
          <w:p w14:paraId="4F1BE802" w14:textId="77777777" w:rsidR="0029751D" w:rsidRPr="003F3B32" w:rsidRDefault="0029751D" w:rsidP="0029751D">
            <w:pPr>
              <w:pStyle w:val="TAN"/>
              <w:rPr>
                <w:lang w:eastAsia="zh-CN"/>
              </w:rPr>
            </w:pPr>
            <w:r w:rsidRPr="003F3B32">
              <w:t>NOTE 1:</w:t>
            </w:r>
            <w:r w:rsidRPr="003F3B32">
              <w:tab/>
              <w:t xml:space="preserve">Both of the transmitters shall be set </w:t>
            </w:r>
            <w:proofErr w:type="gramStart"/>
            <w:r w:rsidRPr="003F3B32">
              <w:t>min(</w:t>
            </w:r>
            <w:proofErr w:type="gramEnd"/>
            <w:r w:rsidRPr="003F3B32">
              <w:t xml:space="preserve">+23 dBm, </w:t>
            </w:r>
            <w:proofErr w:type="spellStart"/>
            <w:r w:rsidRPr="003F3B32">
              <w:rPr>
                <w:lang w:eastAsia="zh-CN"/>
              </w:rPr>
              <w:t>P</w:t>
            </w:r>
            <w:r w:rsidRPr="003F3B32">
              <w:rPr>
                <w:vertAlign w:val="subscript"/>
                <w:lang w:eastAsia="zh-CN"/>
              </w:rPr>
              <w:t>CMAX_L,f,c</w:t>
            </w:r>
            <w:proofErr w:type="spellEnd"/>
            <w:r w:rsidRPr="003F3B32">
              <w:t>) as defined in clause 6.2</w:t>
            </w:r>
            <w:r w:rsidRPr="003F3B32">
              <w:rPr>
                <w:lang w:eastAsia="zh-CN"/>
              </w:rPr>
              <w:t>A</w:t>
            </w:r>
            <w:r w:rsidRPr="003F3B32">
              <w:t>.</w:t>
            </w:r>
            <w:r w:rsidRPr="003F3B32">
              <w:rPr>
                <w:lang w:eastAsia="zh-CN"/>
              </w:rPr>
              <w:t>4</w:t>
            </w:r>
          </w:p>
          <w:p w14:paraId="7CA077D1" w14:textId="77777777" w:rsidR="0029751D" w:rsidRPr="003F3B32" w:rsidRDefault="0029751D" w:rsidP="0029751D">
            <w:pPr>
              <w:pStyle w:val="TAN"/>
              <w:rPr>
                <w:lang w:eastAsia="zh-CN"/>
              </w:rPr>
            </w:pPr>
            <w:r w:rsidRPr="003F3B32">
              <w:t>NOTE 2:</w:t>
            </w:r>
            <w:r w:rsidRPr="003F3B32">
              <w:tab/>
              <w:t>RB</w:t>
            </w:r>
            <w:r w:rsidRPr="003F3B32">
              <w:rPr>
                <w:vertAlign w:val="subscript"/>
              </w:rPr>
              <w:t>START</w:t>
            </w:r>
            <w:r w:rsidRPr="003F3B32">
              <w:t xml:space="preserve"> = 0</w:t>
            </w:r>
            <w:r w:rsidRPr="003F3B32">
              <w:rPr>
                <w:lang w:eastAsia="zh-CN"/>
              </w:rPr>
              <w:t>, 15 kHz SCS is assumed.</w:t>
            </w:r>
          </w:p>
          <w:p w14:paraId="3321826A" w14:textId="77777777" w:rsidR="0029751D" w:rsidRPr="003F3B32" w:rsidRDefault="0029751D" w:rsidP="0029751D">
            <w:pPr>
              <w:pStyle w:val="TAN"/>
            </w:pPr>
            <w:r w:rsidRPr="003F3B32">
              <w:t>NOTE 3:</w:t>
            </w:r>
            <w:r w:rsidRPr="003F3B32">
              <w:tab/>
            </w:r>
            <w:r w:rsidRPr="003F3B32">
              <w:rPr>
                <w:lang w:eastAsia="ja-JP"/>
              </w:rPr>
              <w:t>N</w:t>
            </w:r>
            <w:r w:rsidRPr="003F3B32">
              <w:t xml:space="preserve">o requirements apply when there is at least one individual RE within the </w:t>
            </w:r>
            <w:r w:rsidRPr="003F3B32">
              <w:rPr>
                <w:lang w:eastAsia="ja-JP"/>
              </w:rPr>
              <w:t>intermodulation generated by the dual uplink</w:t>
            </w:r>
            <w:r w:rsidRPr="003F3B32">
              <w:t xml:space="preserve"> is within the </w:t>
            </w:r>
            <w:r w:rsidRPr="003F3B32">
              <w:rPr>
                <w:lang w:eastAsia="ja-JP"/>
              </w:rPr>
              <w:t xml:space="preserve">downlink </w:t>
            </w:r>
            <w:r w:rsidRPr="003F3B32">
              <w:t xml:space="preserve">transmission bandwidth of the </w:t>
            </w:r>
            <w:r w:rsidRPr="003F3B32">
              <w:rPr>
                <w:lang w:eastAsia="ja-JP"/>
              </w:rPr>
              <w:t>FDD</w:t>
            </w:r>
            <w:r w:rsidRPr="003F3B32">
              <w:t xml:space="preserve"> band. The reference sensitivity </w:t>
            </w:r>
            <w:r w:rsidRPr="003F3B32">
              <w:rPr>
                <w:lang w:eastAsia="ja-JP"/>
              </w:rPr>
              <w:t xml:space="preserve">should </w:t>
            </w:r>
            <w:r w:rsidRPr="003F3B32">
              <w:t xml:space="preserve">only </w:t>
            </w:r>
            <w:r w:rsidRPr="003F3B32">
              <w:rPr>
                <w:lang w:eastAsia="ja-JP"/>
              </w:rPr>
              <w:t xml:space="preserve">be </w:t>
            </w:r>
            <w:r w:rsidRPr="003F3B32">
              <w:t>verified when this is not the case (the requirements specified in clause 7.3</w:t>
            </w:r>
            <w:r w:rsidRPr="003F3B32">
              <w:rPr>
                <w:lang w:eastAsia="zh-CN"/>
              </w:rPr>
              <w:t xml:space="preserve"> </w:t>
            </w:r>
            <w:r w:rsidRPr="003F3B32">
              <w:t>apply).</w:t>
            </w:r>
          </w:p>
        </w:tc>
      </w:tr>
    </w:tbl>
    <w:p w14:paraId="17A7926C" w14:textId="77777777" w:rsidR="0029751D" w:rsidRPr="003F3B32" w:rsidRDefault="0029751D" w:rsidP="0029751D"/>
    <w:p w14:paraId="12A8F841" w14:textId="77777777" w:rsidR="0029751D" w:rsidRPr="003F3B32" w:rsidRDefault="0029751D" w:rsidP="0029751D">
      <w:pPr>
        <w:pStyle w:val="TH"/>
        <w:rPr>
          <w:lang w:eastAsia="zh-CN"/>
        </w:rPr>
      </w:pPr>
      <w:r w:rsidRPr="003F3B32">
        <w:rPr>
          <w:lang w:eastAsia="zh-CN"/>
        </w:rPr>
        <w:lastRenderedPageBreak/>
        <w:t xml:space="preserve">Table 7.3A.0.5-2: 3DL/2UL </w:t>
      </w:r>
      <w:proofErr w:type="spellStart"/>
      <w:r w:rsidRPr="003F3B32">
        <w:rPr>
          <w:lang w:eastAsia="zh-CN"/>
        </w:rPr>
        <w:t>interband</w:t>
      </w:r>
      <w:proofErr w:type="spellEnd"/>
      <w:r w:rsidRPr="003F3B32">
        <w:rPr>
          <w:lang w:eastAsia="zh-CN"/>
        </w:rPr>
        <w:t xml:space="preserve"> Reference sensitivity QPSK P</w:t>
      </w:r>
      <w:r w:rsidRPr="003F3B32">
        <w:rPr>
          <w:vertAlign w:val="subscript"/>
          <w:lang w:eastAsia="zh-CN"/>
        </w:rPr>
        <w:t>REFSENS</w:t>
      </w:r>
      <w:r w:rsidRPr="003F3B32">
        <w:rPr>
          <w:lang w:eastAsia="zh-CN"/>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29751D" w:rsidRPr="003F3B32" w14:paraId="4A524A75" w14:textId="77777777" w:rsidTr="0029751D">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77487FDF" w14:textId="77777777" w:rsidR="0029751D" w:rsidRPr="003F3B32" w:rsidRDefault="0029751D" w:rsidP="0029751D">
            <w:pPr>
              <w:pStyle w:val="TAH"/>
            </w:pPr>
            <w:r w:rsidRPr="003F3B32">
              <w:t>Band / Channel bandwidth / N</w:t>
            </w:r>
            <w:r w:rsidRPr="003F3B32">
              <w:rPr>
                <w:vertAlign w:val="subscript"/>
              </w:rPr>
              <w:t>RB</w:t>
            </w:r>
            <w:r w:rsidRPr="003F3B32">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335E78EF" w14:textId="77777777" w:rsidR="0029751D" w:rsidRPr="003F3B32" w:rsidRDefault="0029751D" w:rsidP="0029751D">
            <w:pPr>
              <w:pStyle w:val="TAH"/>
            </w:pPr>
            <w:r w:rsidRPr="003F3B32">
              <w:t>Source of IMD</w:t>
            </w:r>
          </w:p>
        </w:tc>
      </w:tr>
      <w:tr w:rsidR="0029751D" w:rsidRPr="003F3B32" w14:paraId="78C07967" w14:textId="77777777" w:rsidTr="0029751D">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51FF37FB" w14:textId="77777777" w:rsidR="0029751D" w:rsidRPr="003F3B32" w:rsidRDefault="0029751D" w:rsidP="0029751D">
            <w:pPr>
              <w:pStyle w:val="TAH"/>
            </w:pPr>
            <w:r w:rsidRPr="003F3B32">
              <w:t xml:space="preserve">NR </w:t>
            </w:r>
            <w:r w:rsidRPr="003F3B32">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47136AFB" w14:textId="77777777" w:rsidR="0029751D" w:rsidRPr="003F3B32" w:rsidRDefault="0029751D" w:rsidP="0029751D">
            <w:pPr>
              <w:pStyle w:val="TAH"/>
            </w:pPr>
            <w:r w:rsidRPr="003F3B32">
              <w:t>NR band</w:t>
            </w:r>
          </w:p>
        </w:tc>
        <w:tc>
          <w:tcPr>
            <w:tcW w:w="960" w:type="dxa"/>
            <w:tcBorders>
              <w:top w:val="single" w:sz="4" w:space="0" w:color="auto"/>
              <w:left w:val="single" w:sz="4" w:space="0" w:color="auto"/>
              <w:bottom w:val="single" w:sz="4" w:space="0" w:color="auto"/>
              <w:right w:val="single" w:sz="4" w:space="0" w:color="auto"/>
            </w:tcBorders>
          </w:tcPr>
          <w:p w14:paraId="4EFBEE02" w14:textId="77777777" w:rsidR="0029751D" w:rsidRPr="003F3B32" w:rsidRDefault="0029751D" w:rsidP="0029751D">
            <w:pPr>
              <w:pStyle w:val="TAH"/>
            </w:pPr>
            <w:r w:rsidRPr="003F3B32">
              <w:t>UL F</w:t>
            </w:r>
            <w:r w:rsidRPr="003F3B32">
              <w:rPr>
                <w:vertAlign w:val="subscript"/>
              </w:rPr>
              <w:t>c</w:t>
            </w:r>
            <w:r w:rsidRPr="003F3B32">
              <w:t xml:space="preserve"> </w:t>
            </w:r>
            <w:r w:rsidRPr="003F3B32">
              <w:br/>
              <w:t>(MHz)</w:t>
            </w:r>
          </w:p>
        </w:tc>
        <w:tc>
          <w:tcPr>
            <w:tcW w:w="964" w:type="dxa"/>
            <w:tcBorders>
              <w:top w:val="single" w:sz="4" w:space="0" w:color="auto"/>
              <w:left w:val="single" w:sz="4" w:space="0" w:color="auto"/>
              <w:bottom w:val="single" w:sz="4" w:space="0" w:color="auto"/>
              <w:right w:val="single" w:sz="4" w:space="0" w:color="auto"/>
            </w:tcBorders>
          </w:tcPr>
          <w:p w14:paraId="31E69FDD" w14:textId="77777777" w:rsidR="0029751D" w:rsidRPr="003F3B32" w:rsidRDefault="0029751D" w:rsidP="0029751D">
            <w:pPr>
              <w:pStyle w:val="TAH"/>
            </w:pPr>
            <w:r w:rsidRPr="003F3B32">
              <w:t xml:space="preserve">UL/DL BW </w:t>
            </w:r>
            <w:r w:rsidRPr="003F3B32">
              <w:br/>
              <w:t>(MHz)</w:t>
            </w:r>
          </w:p>
        </w:tc>
        <w:tc>
          <w:tcPr>
            <w:tcW w:w="960" w:type="dxa"/>
            <w:tcBorders>
              <w:top w:val="single" w:sz="4" w:space="0" w:color="auto"/>
              <w:left w:val="single" w:sz="4" w:space="0" w:color="auto"/>
              <w:bottom w:val="single" w:sz="4" w:space="0" w:color="auto"/>
              <w:right w:val="single" w:sz="4" w:space="0" w:color="auto"/>
            </w:tcBorders>
          </w:tcPr>
          <w:p w14:paraId="778FB2A7" w14:textId="77777777" w:rsidR="0029751D" w:rsidRPr="003F3B32" w:rsidRDefault="0029751D" w:rsidP="0029751D">
            <w:pPr>
              <w:pStyle w:val="TAH"/>
            </w:pPr>
            <w:r w:rsidRPr="003F3B32">
              <w:t xml:space="preserve">UL </w:t>
            </w:r>
            <w:r w:rsidRPr="003F3B32">
              <w:br/>
              <w:t>C</w:t>
            </w:r>
            <w:r w:rsidRPr="003F3B32">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5EC5BAE9" w14:textId="77777777" w:rsidR="0029751D" w:rsidRPr="003F3B32" w:rsidRDefault="0029751D" w:rsidP="0029751D">
            <w:pPr>
              <w:pStyle w:val="TAH"/>
            </w:pPr>
            <w:r w:rsidRPr="003F3B32">
              <w:t>DL F</w:t>
            </w:r>
            <w:r w:rsidRPr="003F3B32">
              <w:rPr>
                <w:vertAlign w:val="subscript"/>
              </w:rPr>
              <w:t>c</w:t>
            </w:r>
            <w:r w:rsidRPr="003F3B32">
              <w:t xml:space="preserve"> (MHz)</w:t>
            </w:r>
          </w:p>
        </w:tc>
        <w:tc>
          <w:tcPr>
            <w:tcW w:w="977" w:type="dxa"/>
            <w:tcBorders>
              <w:top w:val="single" w:sz="4" w:space="0" w:color="auto"/>
              <w:left w:val="single" w:sz="4" w:space="0" w:color="auto"/>
              <w:bottom w:val="single" w:sz="4" w:space="0" w:color="auto"/>
              <w:right w:val="single" w:sz="4" w:space="0" w:color="auto"/>
            </w:tcBorders>
          </w:tcPr>
          <w:p w14:paraId="62A05B6D" w14:textId="77777777" w:rsidR="0029751D" w:rsidRPr="003F3B32" w:rsidRDefault="0029751D" w:rsidP="0029751D">
            <w:pPr>
              <w:pStyle w:val="TAH"/>
            </w:pPr>
            <w:r w:rsidRPr="003F3B32">
              <w:t xml:space="preserve">MSD </w:t>
            </w:r>
            <w:r w:rsidRPr="003F3B32">
              <w:br/>
              <w:t>(dB)</w:t>
            </w:r>
          </w:p>
        </w:tc>
        <w:tc>
          <w:tcPr>
            <w:tcW w:w="828" w:type="dxa"/>
            <w:tcBorders>
              <w:top w:val="single" w:sz="4" w:space="0" w:color="auto"/>
              <w:left w:val="single" w:sz="4" w:space="0" w:color="auto"/>
              <w:bottom w:val="single" w:sz="4" w:space="0" w:color="auto"/>
              <w:right w:val="single" w:sz="4" w:space="0" w:color="auto"/>
            </w:tcBorders>
          </w:tcPr>
          <w:p w14:paraId="3CE05C2F" w14:textId="77777777" w:rsidR="0029751D" w:rsidRPr="003F3B32" w:rsidRDefault="0029751D" w:rsidP="0029751D">
            <w:pPr>
              <w:pStyle w:val="TAH"/>
            </w:pPr>
            <w:r w:rsidRPr="003F3B32">
              <w:t>Duplex mode</w:t>
            </w:r>
          </w:p>
        </w:tc>
        <w:tc>
          <w:tcPr>
            <w:tcW w:w="1057" w:type="dxa"/>
            <w:tcBorders>
              <w:top w:val="nil"/>
              <w:left w:val="single" w:sz="4" w:space="0" w:color="auto"/>
              <w:bottom w:val="single" w:sz="4" w:space="0" w:color="auto"/>
              <w:right w:val="single" w:sz="4" w:space="0" w:color="auto"/>
            </w:tcBorders>
            <w:shd w:val="clear" w:color="auto" w:fill="auto"/>
          </w:tcPr>
          <w:p w14:paraId="063D4D05" w14:textId="77777777" w:rsidR="0029751D" w:rsidRPr="003F3B32" w:rsidRDefault="0029751D" w:rsidP="0029751D">
            <w:pPr>
              <w:pStyle w:val="TAH"/>
            </w:pPr>
          </w:p>
        </w:tc>
      </w:tr>
      <w:tr w:rsidR="0029751D" w:rsidRPr="003F3B32" w14:paraId="5859A478" w14:textId="77777777" w:rsidTr="0029751D">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AFE544A" w14:textId="77777777" w:rsidR="0029751D" w:rsidRPr="003F3B32" w:rsidRDefault="0029751D" w:rsidP="0029751D">
            <w:pPr>
              <w:pStyle w:val="TAC"/>
              <w:rPr>
                <w:lang w:eastAsia="zh-CN"/>
              </w:rPr>
            </w:pPr>
            <w:r w:rsidRPr="003F3B32">
              <w:rPr>
                <w:lang w:eastAsia="zh-CN"/>
              </w:rPr>
              <w:t>CA_n1-n3-n28</w:t>
            </w:r>
          </w:p>
        </w:tc>
        <w:tc>
          <w:tcPr>
            <w:tcW w:w="1146" w:type="dxa"/>
            <w:tcBorders>
              <w:top w:val="single" w:sz="4" w:space="0" w:color="auto"/>
              <w:left w:val="single" w:sz="4" w:space="0" w:color="auto"/>
              <w:right w:val="single" w:sz="4" w:space="0" w:color="auto"/>
            </w:tcBorders>
            <w:vAlign w:val="center"/>
          </w:tcPr>
          <w:p w14:paraId="59F455B3" w14:textId="77777777" w:rsidR="0029751D" w:rsidRPr="003F3B32" w:rsidRDefault="0029751D" w:rsidP="0029751D">
            <w:pPr>
              <w:pStyle w:val="TAC"/>
              <w:rPr>
                <w:lang w:eastAsia="zh-CN"/>
              </w:rPr>
            </w:pPr>
            <w:r w:rsidRPr="003F3B32">
              <w:t>n1</w:t>
            </w:r>
          </w:p>
        </w:tc>
        <w:tc>
          <w:tcPr>
            <w:tcW w:w="960" w:type="dxa"/>
            <w:tcBorders>
              <w:top w:val="single" w:sz="4" w:space="0" w:color="auto"/>
              <w:left w:val="single" w:sz="4" w:space="0" w:color="auto"/>
              <w:right w:val="single" w:sz="4" w:space="0" w:color="auto"/>
            </w:tcBorders>
          </w:tcPr>
          <w:p w14:paraId="0D88A46C" w14:textId="77777777" w:rsidR="0029751D" w:rsidRPr="003F3B32" w:rsidRDefault="0029751D" w:rsidP="0029751D">
            <w:pPr>
              <w:pStyle w:val="TAC"/>
              <w:rPr>
                <w:lang w:eastAsia="zh-CN"/>
              </w:rPr>
            </w:pPr>
            <w:r w:rsidRPr="003F3B32">
              <w:t>1975</w:t>
            </w:r>
          </w:p>
        </w:tc>
        <w:tc>
          <w:tcPr>
            <w:tcW w:w="964" w:type="dxa"/>
            <w:tcBorders>
              <w:top w:val="single" w:sz="4" w:space="0" w:color="auto"/>
              <w:left w:val="single" w:sz="4" w:space="0" w:color="auto"/>
              <w:right w:val="single" w:sz="4" w:space="0" w:color="auto"/>
            </w:tcBorders>
          </w:tcPr>
          <w:p w14:paraId="4E188865" w14:textId="77777777" w:rsidR="0029751D" w:rsidRPr="003F3B32" w:rsidRDefault="0029751D" w:rsidP="0029751D">
            <w:pPr>
              <w:pStyle w:val="TAC"/>
              <w:rPr>
                <w:lang w:eastAsia="zh-CN"/>
              </w:rPr>
            </w:pPr>
            <w:r w:rsidRPr="003F3B32">
              <w:t>5</w:t>
            </w:r>
          </w:p>
        </w:tc>
        <w:tc>
          <w:tcPr>
            <w:tcW w:w="960" w:type="dxa"/>
            <w:tcBorders>
              <w:top w:val="single" w:sz="4" w:space="0" w:color="auto"/>
              <w:left w:val="single" w:sz="4" w:space="0" w:color="auto"/>
              <w:right w:val="single" w:sz="4" w:space="0" w:color="auto"/>
            </w:tcBorders>
          </w:tcPr>
          <w:p w14:paraId="1E355745" w14:textId="77777777" w:rsidR="0029751D" w:rsidRPr="003F3B32" w:rsidRDefault="0029751D" w:rsidP="0029751D">
            <w:pPr>
              <w:pStyle w:val="TAC"/>
              <w:rPr>
                <w:lang w:eastAsia="zh-CN"/>
              </w:rPr>
            </w:pPr>
            <w:r w:rsidRPr="003F3B32">
              <w:t>25</w:t>
            </w:r>
          </w:p>
        </w:tc>
        <w:tc>
          <w:tcPr>
            <w:tcW w:w="960" w:type="dxa"/>
            <w:tcBorders>
              <w:top w:val="single" w:sz="4" w:space="0" w:color="auto"/>
              <w:left w:val="single" w:sz="4" w:space="0" w:color="auto"/>
              <w:right w:val="single" w:sz="4" w:space="0" w:color="auto"/>
            </w:tcBorders>
          </w:tcPr>
          <w:p w14:paraId="7F61BDF7" w14:textId="77777777" w:rsidR="0029751D" w:rsidRPr="003F3B32" w:rsidRDefault="0029751D" w:rsidP="0029751D">
            <w:pPr>
              <w:pStyle w:val="TAC"/>
              <w:rPr>
                <w:lang w:eastAsia="zh-CN"/>
              </w:rPr>
            </w:pPr>
            <w:r w:rsidRPr="003F3B32">
              <w:t>2165</w:t>
            </w:r>
          </w:p>
        </w:tc>
        <w:tc>
          <w:tcPr>
            <w:tcW w:w="977" w:type="dxa"/>
            <w:tcBorders>
              <w:top w:val="single" w:sz="4" w:space="0" w:color="auto"/>
              <w:left w:val="single" w:sz="4" w:space="0" w:color="auto"/>
              <w:bottom w:val="single" w:sz="4" w:space="0" w:color="auto"/>
              <w:right w:val="single" w:sz="4" w:space="0" w:color="auto"/>
            </w:tcBorders>
          </w:tcPr>
          <w:p w14:paraId="63C1AD01" w14:textId="77777777" w:rsidR="0029751D" w:rsidRPr="003F3B32" w:rsidRDefault="0029751D" w:rsidP="0029751D">
            <w:pPr>
              <w:pStyle w:val="TAC"/>
              <w:rPr>
                <w:lang w:eastAsia="zh-CN"/>
              </w:rPr>
            </w:pPr>
            <w:r w:rsidRPr="003F3B32">
              <w:t>N/A</w:t>
            </w:r>
          </w:p>
        </w:tc>
        <w:tc>
          <w:tcPr>
            <w:tcW w:w="828" w:type="dxa"/>
            <w:tcBorders>
              <w:top w:val="single" w:sz="4" w:space="0" w:color="auto"/>
              <w:left w:val="single" w:sz="4" w:space="0" w:color="auto"/>
              <w:right w:val="single" w:sz="4" w:space="0" w:color="auto"/>
            </w:tcBorders>
            <w:vAlign w:val="center"/>
          </w:tcPr>
          <w:p w14:paraId="1816FE5F" w14:textId="77777777" w:rsidR="0029751D" w:rsidRPr="003F3B32" w:rsidRDefault="0029751D" w:rsidP="0029751D">
            <w:pPr>
              <w:pStyle w:val="TAC"/>
              <w:rPr>
                <w:lang w:eastAsia="zh-CN"/>
              </w:rPr>
            </w:pPr>
            <w:r w:rsidRPr="003F3B32">
              <w:rPr>
                <w:lang w:eastAsia="zh-CN"/>
              </w:rPr>
              <w:t>FDD</w:t>
            </w:r>
          </w:p>
        </w:tc>
        <w:tc>
          <w:tcPr>
            <w:tcW w:w="1057" w:type="dxa"/>
            <w:tcBorders>
              <w:top w:val="single" w:sz="4" w:space="0" w:color="auto"/>
              <w:left w:val="single" w:sz="4" w:space="0" w:color="auto"/>
              <w:right w:val="single" w:sz="4" w:space="0" w:color="auto"/>
            </w:tcBorders>
          </w:tcPr>
          <w:p w14:paraId="4529316B" w14:textId="77777777" w:rsidR="0029751D" w:rsidRPr="003F3B32" w:rsidRDefault="0029751D" w:rsidP="0029751D">
            <w:pPr>
              <w:pStyle w:val="TAC"/>
              <w:rPr>
                <w:lang w:eastAsia="zh-CN"/>
              </w:rPr>
            </w:pPr>
            <w:r w:rsidRPr="003F3B32">
              <w:t>N/A</w:t>
            </w:r>
          </w:p>
        </w:tc>
      </w:tr>
      <w:tr w:rsidR="0029751D" w:rsidRPr="003F3B32" w14:paraId="46272723" w14:textId="77777777" w:rsidTr="0029751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2077E31" w14:textId="77777777" w:rsidR="0029751D" w:rsidRPr="003F3B32" w:rsidRDefault="0029751D" w:rsidP="0029751D">
            <w:pPr>
              <w:pStyle w:val="TAC"/>
              <w:rPr>
                <w:lang w:eastAsia="zh-CN"/>
              </w:rPr>
            </w:pPr>
          </w:p>
        </w:tc>
        <w:tc>
          <w:tcPr>
            <w:tcW w:w="1146" w:type="dxa"/>
            <w:tcBorders>
              <w:top w:val="single" w:sz="4" w:space="0" w:color="auto"/>
              <w:left w:val="single" w:sz="4" w:space="0" w:color="auto"/>
              <w:right w:val="single" w:sz="4" w:space="0" w:color="auto"/>
            </w:tcBorders>
            <w:vAlign w:val="center"/>
          </w:tcPr>
          <w:p w14:paraId="7480D52B" w14:textId="77777777" w:rsidR="0029751D" w:rsidRPr="003F3B32" w:rsidRDefault="0029751D" w:rsidP="0029751D">
            <w:pPr>
              <w:pStyle w:val="TAC"/>
              <w:rPr>
                <w:lang w:eastAsia="zh-CN"/>
              </w:rPr>
            </w:pPr>
            <w:r w:rsidRPr="003F3B32">
              <w:rPr>
                <w:lang w:eastAsia="zh-CN"/>
              </w:rPr>
              <w:t>n28</w:t>
            </w:r>
          </w:p>
        </w:tc>
        <w:tc>
          <w:tcPr>
            <w:tcW w:w="960" w:type="dxa"/>
            <w:tcBorders>
              <w:top w:val="single" w:sz="4" w:space="0" w:color="auto"/>
              <w:left w:val="single" w:sz="4" w:space="0" w:color="auto"/>
              <w:right w:val="single" w:sz="4" w:space="0" w:color="auto"/>
            </w:tcBorders>
          </w:tcPr>
          <w:p w14:paraId="0D7EDBBF" w14:textId="77777777" w:rsidR="0029751D" w:rsidRPr="003F3B32" w:rsidRDefault="0029751D" w:rsidP="0029751D">
            <w:pPr>
              <w:pStyle w:val="TAC"/>
              <w:rPr>
                <w:lang w:eastAsia="zh-CN"/>
              </w:rPr>
            </w:pPr>
            <w:r w:rsidRPr="003F3B32">
              <w:t>710.5</w:t>
            </w:r>
          </w:p>
        </w:tc>
        <w:tc>
          <w:tcPr>
            <w:tcW w:w="964" w:type="dxa"/>
            <w:tcBorders>
              <w:top w:val="single" w:sz="4" w:space="0" w:color="auto"/>
              <w:left w:val="single" w:sz="4" w:space="0" w:color="auto"/>
              <w:right w:val="single" w:sz="4" w:space="0" w:color="auto"/>
            </w:tcBorders>
          </w:tcPr>
          <w:p w14:paraId="56C0E203" w14:textId="77777777" w:rsidR="0029751D" w:rsidRPr="003F3B32" w:rsidRDefault="0029751D" w:rsidP="0029751D">
            <w:pPr>
              <w:pStyle w:val="TAC"/>
              <w:rPr>
                <w:lang w:eastAsia="zh-CN"/>
              </w:rPr>
            </w:pPr>
            <w:r w:rsidRPr="003F3B32">
              <w:t>5</w:t>
            </w:r>
          </w:p>
        </w:tc>
        <w:tc>
          <w:tcPr>
            <w:tcW w:w="960" w:type="dxa"/>
            <w:tcBorders>
              <w:top w:val="single" w:sz="4" w:space="0" w:color="auto"/>
              <w:left w:val="single" w:sz="4" w:space="0" w:color="auto"/>
              <w:right w:val="single" w:sz="4" w:space="0" w:color="auto"/>
            </w:tcBorders>
          </w:tcPr>
          <w:p w14:paraId="40AB6CB3" w14:textId="77777777" w:rsidR="0029751D" w:rsidRPr="003F3B32" w:rsidRDefault="0029751D" w:rsidP="0029751D">
            <w:pPr>
              <w:pStyle w:val="TAC"/>
              <w:rPr>
                <w:lang w:eastAsia="zh-CN"/>
              </w:rPr>
            </w:pPr>
            <w:r w:rsidRPr="003F3B32">
              <w:t>25</w:t>
            </w:r>
          </w:p>
        </w:tc>
        <w:tc>
          <w:tcPr>
            <w:tcW w:w="960" w:type="dxa"/>
            <w:tcBorders>
              <w:top w:val="single" w:sz="4" w:space="0" w:color="auto"/>
              <w:left w:val="single" w:sz="4" w:space="0" w:color="auto"/>
              <w:right w:val="single" w:sz="4" w:space="0" w:color="auto"/>
            </w:tcBorders>
          </w:tcPr>
          <w:p w14:paraId="0B75E02E" w14:textId="77777777" w:rsidR="0029751D" w:rsidRPr="003F3B32" w:rsidRDefault="0029751D" w:rsidP="0029751D">
            <w:pPr>
              <w:pStyle w:val="TAC"/>
              <w:rPr>
                <w:lang w:eastAsia="zh-CN"/>
              </w:rPr>
            </w:pPr>
            <w:r w:rsidRPr="003F3B32">
              <w:t>765.5</w:t>
            </w:r>
          </w:p>
        </w:tc>
        <w:tc>
          <w:tcPr>
            <w:tcW w:w="977" w:type="dxa"/>
            <w:tcBorders>
              <w:top w:val="single" w:sz="4" w:space="0" w:color="auto"/>
              <w:left w:val="single" w:sz="4" w:space="0" w:color="auto"/>
              <w:bottom w:val="single" w:sz="4" w:space="0" w:color="auto"/>
              <w:right w:val="single" w:sz="4" w:space="0" w:color="auto"/>
            </w:tcBorders>
          </w:tcPr>
          <w:p w14:paraId="4425ED52" w14:textId="77777777" w:rsidR="0029751D" w:rsidRPr="003F3B32" w:rsidRDefault="0029751D" w:rsidP="0029751D">
            <w:pPr>
              <w:pStyle w:val="TAC"/>
              <w:rPr>
                <w:lang w:eastAsia="zh-CN"/>
              </w:rPr>
            </w:pPr>
            <w:r w:rsidRPr="003F3B32">
              <w:t>N/A</w:t>
            </w:r>
          </w:p>
        </w:tc>
        <w:tc>
          <w:tcPr>
            <w:tcW w:w="828" w:type="dxa"/>
            <w:tcBorders>
              <w:top w:val="single" w:sz="4" w:space="0" w:color="auto"/>
              <w:left w:val="single" w:sz="4" w:space="0" w:color="auto"/>
              <w:right w:val="single" w:sz="4" w:space="0" w:color="auto"/>
            </w:tcBorders>
            <w:vAlign w:val="center"/>
          </w:tcPr>
          <w:p w14:paraId="7E0E4DDC" w14:textId="77777777" w:rsidR="0029751D" w:rsidRPr="003F3B32" w:rsidRDefault="0029751D" w:rsidP="0029751D">
            <w:pPr>
              <w:pStyle w:val="TAC"/>
              <w:rPr>
                <w:lang w:eastAsia="zh-CN"/>
              </w:rPr>
            </w:pPr>
            <w:r w:rsidRPr="003F3B32">
              <w:rPr>
                <w:lang w:eastAsia="zh-CN"/>
              </w:rPr>
              <w:t>FDD</w:t>
            </w:r>
          </w:p>
        </w:tc>
        <w:tc>
          <w:tcPr>
            <w:tcW w:w="1057" w:type="dxa"/>
            <w:tcBorders>
              <w:top w:val="single" w:sz="4" w:space="0" w:color="auto"/>
              <w:left w:val="single" w:sz="4" w:space="0" w:color="auto"/>
              <w:right w:val="single" w:sz="4" w:space="0" w:color="auto"/>
            </w:tcBorders>
          </w:tcPr>
          <w:p w14:paraId="05CDE06B" w14:textId="77777777" w:rsidR="0029751D" w:rsidRPr="003F3B32" w:rsidRDefault="0029751D" w:rsidP="0029751D">
            <w:pPr>
              <w:pStyle w:val="TAC"/>
              <w:rPr>
                <w:lang w:eastAsia="zh-CN"/>
              </w:rPr>
            </w:pPr>
            <w:r w:rsidRPr="003F3B32">
              <w:t>N/A</w:t>
            </w:r>
          </w:p>
        </w:tc>
      </w:tr>
      <w:tr w:rsidR="0029751D" w:rsidRPr="003F3B32" w14:paraId="509225F6" w14:textId="77777777" w:rsidTr="0029751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7154161" w14:textId="77777777" w:rsidR="0029751D" w:rsidRPr="003F3B32" w:rsidRDefault="0029751D" w:rsidP="0029751D">
            <w:pPr>
              <w:pStyle w:val="TAC"/>
              <w:rPr>
                <w:lang w:eastAsia="zh-CN"/>
              </w:rPr>
            </w:pPr>
          </w:p>
        </w:tc>
        <w:tc>
          <w:tcPr>
            <w:tcW w:w="1146" w:type="dxa"/>
            <w:tcBorders>
              <w:top w:val="single" w:sz="4" w:space="0" w:color="auto"/>
              <w:left w:val="single" w:sz="4" w:space="0" w:color="auto"/>
              <w:right w:val="single" w:sz="4" w:space="0" w:color="auto"/>
            </w:tcBorders>
            <w:vAlign w:val="center"/>
          </w:tcPr>
          <w:p w14:paraId="357A1402" w14:textId="77777777" w:rsidR="0029751D" w:rsidRPr="003F3B32" w:rsidRDefault="0029751D" w:rsidP="0029751D">
            <w:pPr>
              <w:pStyle w:val="TAC"/>
              <w:rPr>
                <w:lang w:eastAsia="zh-CN"/>
              </w:rPr>
            </w:pPr>
            <w:r w:rsidRPr="003F3B32">
              <w:t>n3</w:t>
            </w:r>
          </w:p>
        </w:tc>
        <w:tc>
          <w:tcPr>
            <w:tcW w:w="960" w:type="dxa"/>
            <w:tcBorders>
              <w:top w:val="single" w:sz="4" w:space="0" w:color="auto"/>
              <w:left w:val="single" w:sz="4" w:space="0" w:color="auto"/>
              <w:right w:val="single" w:sz="4" w:space="0" w:color="auto"/>
            </w:tcBorders>
          </w:tcPr>
          <w:p w14:paraId="275E6E8A" w14:textId="77777777" w:rsidR="0029751D" w:rsidRPr="003F3B32" w:rsidRDefault="0029751D" w:rsidP="0029751D">
            <w:pPr>
              <w:pStyle w:val="TAC"/>
              <w:rPr>
                <w:lang w:eastAsia="zh-CN"/>
              </w:rPr>
            </w:pPr>
            <w:r w:rsidRPr="003F3B32">
              <w:t>1723.5</w:t>
            </w:r>
          </w:p>
        </w:tc>
        <w:tc>
          <w:tcPr>
            <w:tcW w:w="964" w:type="dxa"/>
            <w:tcBorders>
              <w:top w:val="single" w:sz="4" w:space="0" w:color="auto"/>
              <w:left w:val="single" w:sz="4" w:space="0" w:color="auto"/>
              <w:right w:val="single" w:sz="4" w:space="0" w:color="auto"/>
            </w:tcBorders>
          </w:tcPr>
          <w:p w14:paraId="6CC3677E" w14:textId="77777777" w:rsidR="0029751D" w:rsidRPr="003F3B32" w:rsidRDefault="0029751D" w:rsidP="0029751D">
            <w:pPr>
              <w:pStyle w:val="TAC"/>
              <w:rPr>
                <w:lang w:eastAsia="zh-CN"/>
              </w:rPr>
            </w:pPr>
            <w:r w:rsidRPr="003F3B32">
              <w:t>5</w:t>
            </w:r>
          </w:p>
        </w:tc>
        <w:tc>
          <w:tcPr>
            <w:tcW w:w="960" w:type="dxa"/>
            <w:tcBorders>
              <w:top w:val="single" w:sz="4" w:space="0" w:color="auto"/>
              <w:left w:val="single" w:sz="4" w:space="0" w:color="auto"/>
              <w:right w:val="single" w:sz="4" w:space="0" w:color="auto"/>
            </w:tcBorders>
          </w:tcPr>
          <w:p w14:paraId="1F6631EE" w14:textId="77777777" w:rsidR="0029751D" w:rsidRPr="003F3B32" w:rsidRDefault="0029751D" w:rsidP="0029751D">
            <w:pPr>
              <w:pStyle w:val="TAC"/>
              <w:rPr>
                <w:lang w:eastAsia="zh-CN"/>
              </w:rPr>
            </w:pPr>
            <w:r w:rsidRPr="003F3B32">
              <w:t>25</w:t>
            </w:r>
          </w:p>
        </w:tc>
        <w:tc>
          <w:tcPr>
            <w:tcW w:w="960" w:type="dxa"/>
            <w:tcBorders>
              <w:top w:val="single" w:sz="4" w:space="0" w:color="auto"/>
              <w:left w:val="single" w:sz="4" w:space="0" w:color="auto"/>
              <w:right w:val="single" w:sz="4" w:space="0" w:color="auto"/>
            </w:tcBorders>
          </w:tcPr>
          <w:p w14:paraId="2E963354" w14:textId="77777777" w:rsidR="0029751D" w:rsidRPr="003F3B32" w:rsidRDefault="0029751D" w:rsidP="0029751D">
            <w:pPr>
              <w:pStyle w:val="TAC"/>
              <w:rPr>
                <w:lang w:eastAsia="zh-CN"/>
              </w:rPr>
            </w:pPr>
            <w:r w:rsidRPr="003F3B32">
              <w:t>1818.5</w:t>
            </w:r>
          </w:p>
        </w:tc>
        <w:tc>
          <w:tcPr>
            <w:tcW w:w="977" w:type="dxa"/>
            <w:tcBorders>
              <w:top w:val="single" w:sz="4" w:space="0" w:color="auto"/>
              <w:left w:val="single" w:sz="4" w:space="0" w:color="auto"/>
              <w:bottom w:val="single" w:sz="4" w:space="0" w:color="auto"/>
              <w:right w:val="single" w:sz="4" w:space="0" w:color="auto"/>
            </w:tcBorders>
          </w:tcPr>
          <w:p w14:paraId="533BFC60" w14:textId="77777777" w:rsidR="0029751D" w:rsidRPr="003F3B32" w:rsidRDefault="0029751D" w:rsidP="0029751D">
            <w:pPr>
              <w:pStyle w:val="TAC"/>
              <w:rPr>
                <w:lang w:eastAsia="zh-CN"/>
              </w:rPr>
            </w:pPr>
            <w:r w:rsidRPr="003F3B32">
              <w:t>4.0</w:t>
            </w:r>
          </w:p>
        </w:tc>
        <w:tc>
          <w:tcPr>
            <w:tcW w:w="828" w:type="dxa"/>
            <w:tcBorders>
              <w:top w:val="single" w:sz="4" w:space="0" w:color="auto"/>
              <w:left w:val="single" w:sz="4" w:space="0" w:color="auto"/>
              <w:right w:val="single" w:sz="4" w:space="0" w:color="auto"/>
            </w:tcBorders>
            <w:vAlign w:val="center"/>
          </w:tcPr>
          <w:p w14:paraId="3F4DC711" w14:textId="77777777" w:rsidR="0029751D" w:rsidRPr="003F3B32" w:rsidRDefault="0029751D" w:rsidP="0029751D">
            <w:pPr>
              <w:pStyle w:val="TAC"/>
              <w:rPr>
                <w:lang w:eastAsia="zh-CN"/>
              </w:rPr>
            </w:pPr>
            <w:r w:rsidRPr="003F3B32">
              <w:rPr>
                <w:lang w:eastAsia="zh-CN"/>
              </w:rPr>
              <w:t>FDD</w:t>
            </w:r>
          </w:p>
        </w:tc>
        <w:tc>
          <w:tcPr>
            <w:tcW w:w="1057" w:type="dxa"/>
            <w:tcBorders>
              <w:top w:val="single" w:sz="4" w:space="0" w:color="auto"/>
              <w:left w:val="single" w:sz="4" w:space="0" w:color="auto"/>
              <w:right w:val="single" w:sz="4" w:space="0" w:color="auto"/>
            </w:tcBorders>
          </w:tcPr>
          <w:p w14:paraId="25DAA900" w14:textId="77777777" w:rsidR="0029751D" w:rsidRPr="003F3B32" w:rsidRDefault="0029751D" w:rsidP="0029751D">
            <w:pPr>
              <w:pStyle w:val="TAC"/>
              <w:rPr>
                <w:lang w:eastAsia="zh-CN"/>
              </w:rPr>
            </w:pPr>
            <w:r w:rsidRPr="003F3B32">
              <w:t>IMD5</w:t>
            </w:r>
          </w:p>
        </w:tc>
      </w:tr>
      <w:tr w:rsidR="0029751D" w:rsidRPr="003F3B32" w14:paraId="6455B7FB" w14:textId="77777777" w:rsidTr="0029751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1C73AB7" w14:textId="77777777" w:rsidR="0029751D" w:rsidRPr="003F3B32" w:rsidRDefault="0029751D" w:rsidP="0029751D">
            <w:pPr>
              <w:pStyle w:val="TAC"/>
              <w:rPr>
                <w:lang w:eastAsia="zh-CN"/>
              </w:rPr>
            </w:pPr>
          </w:p>
        </w:tc>
        <w:tc>
          <w:tcPr>
            <w:tcW w:w="1146" w:type="dxa"/>
            <w:tcBorders>
              <w:top w:val="single" w:sz="4" w:space="0" w:color="auto"/>
              <w:left w:val="single" w:sz="4" w:space="0" w:color="auto"/>
              <w:right w:val="single" w:sz="4" w:space="0" w:color="auto"/>
            </w:tcBorders>
            <w:vAlign w:val="center"/>
          </w:tcPr>
          <w:p w14:paraId="23244AFC" w14:textId="77777777" w:rsidR="0029751D" w:rsidRPr="003F3B32" w:rsidRDefault="0029751D" w:rsidP="0029751D">
            <w:pPr>
              <w:pStyle w:val="TAC"/>
              <w:rPr>
                <w:lang w:eastAsia="zh-CN"/>
              </w:rPr>
            </w:pPr>
            <w:r w:rsidRPr="003F3B32">
              <w:t>n3</w:t>
            </w:r>
          </w:p>
        </w:tc>
        <w:tc>
          <w:tcPr>
            <w:tcW w:w="960" w:type="dxa"/>
            <w:tcBorders>
              <w:top w:val="single" w:sz="4" w:space="0" w:color="auto"/>
              <w:left w:val="single" w:sz="4" w:space="0" w:color="auto"/>
              <w:right w:val="single" w:sz="4" w:space="0" w:color="auto"/>
            </w:tcBorders>
            <w:vAlign w:val="center"/>
          </w:tcPr>
          <w:p w14:paraId="425D6A7B" w14:textId="77777777" w:rsidR="0029751D" w:rsidRPr="003F3B32" w:rsidRDefault="0029751D" w:rsidP="0029751D">
            <w:pPr>
              <w:pStyle w:val="TAC"/>
              <w:rPr>
                <w:lang w:eastAsia="zh-CN"/>
              </w:rPr>
            </w:pPr>
            <w:r w:rsidRPr="003F3B32">
              <w:t>1780</w:t>
            </w:r>
          </w:p>
        </w:tc>
        <w:tc>
          <w:tcPr>
            <w:tcW w:w="964" w:type="dxa"/>
            <w:tcBorders>
              <w:top w:val="single" w:sz="4" w:space="0" w:color="auto"/>
              <w:left w:val="single" w:sz="4" w:space="0" w:color="auto"/>
              <w:right w:val="single" w:sz="4" w:space="0" w:color="auto"/>
            </w:tcBorders>
            <w:vAlign w:val="center"/>
          </w:tcPr>
          <w:p w14:paraId="14CACEB9" w14:textId="77777777" w:rsidR="0029751D" w:rsidRPr="003F3B32" w:rsidRDefault="0029751D" w:rsidP="0029751D">
            <w:pPr>
              <w:pStyle w:val="TAC"/>
              <w:rPr>
                <w:lang w:eastAsia="zh-CN"/>
              </w:rPr>
            </w:pPr>
            <w:r w:rsidRPr="003F3B32">
              <w:t>5</w:t>
            </w:r>
          </w:p>
        </w:tc>
        <w:tc>
          <w:tcPr>
            <w:tcW w:w="960" w:type="dxa"/>
            <w:tcBorders>
              <w:top w:val="single" w:sz="4" w:space="0" w:color="auto"/>
              <w:left w:val="single" w:sz="4" w:space="0" w:color="auto"/>
              <w:right w:val="single" w:sz="4" w:space="0" w:color="auto"/>
            </w:tcBorders>
            <w:vAlign w:val="center"/>
          </w:tcPr>
          <w:p w14:paraId="4369411C" w14:textId="77777777" w:rsidR="0029751D" w:rsidRPr="003F3B32" w:rsidRDefault="0029751D" w:rsidP="0029751D">
            <w:pPr>
              <w:pStyle w:val="TAC"/>
              <w:rPr>
                <w:lang w:eastAsia="zh-CN"/>
              </w:rPr>
            </w:pPr>
            <w:r w:rsidRPr="003F3B32">
              <w:t>25</w:t>
            </w:r>
          </w:p>
        </w:tc>
        <w:tc>
          <w:tcPr>
            <w:tcW w:w="960" w:type="dxa"/>
            <w:tcBorders>
              <w:top w:val="single" w:sz="4" w:space="0" w:color="auto"/>
              <w:left w:val="single" w:sz="4" w:space="0" w:color="auto"/>
              <w:right w:val="single" w:sz="4" w:space="0" w:color="auto"/>
            </w:tcBorders>
            <w:vAlign w:val="center"/>
          </w:tcPr>
          <w:p w14:paraId="37F3A7F6" w14:textId="77777777" w:rsidR="0029751D" w:rsidRPr="003F3B32" w:rsidRDefault="0029751D" w:rsidP="0029751D">
            <w:pPr>
              <w:pStyle w:val="TAC"/>
              <w:rPr>
                <w:lang w:eastAsia="zh-CN"/>
              </w:rPr>
            </w:pPr>
            <w:r w:rsidRPr="003F3B32">
              <w:t>1875</w:t>
            </w:r>
          </w:p>
        </w:tc>
        <w:tc>
          <w:tcPr>
            <w:tcW w:w="977" w:type="dxa"/>
            <w:tcBorders>
              <w:top w:val="single" w:sz="4" w:space="0" w:color="auto"/>
              <w:left w:val="single" w:sz="4" w:space="0" w:color="auto"/>
              <w:bottom w:val="single" w:sz="4" w:space="0" w:color="auto"/>
              <w:right w:val="single" w:sz="4" w:space="0" w:color="auto"/>
            </w:tcBorders>
            <w:vAlign w:val="center"/>
          </w:tcPr>
          <w:p w14:paraId="197F6B93" w14:textId="77777777" w:rsidR="0029751D" w:rsidRPr="003F3B32" w:rsidRDefault="0029751D" w:rsidP="0029751D">
            <w:pPr>
              <w:pStyle w:val="TAC"/>
              <w:rPr>
                <w:lang w:eastAsia="zh-CN"/>
              </w:rPr>
            </w:pPr>
            <w:r w:rsidRPr="003F3B32">
              <w:t>N/A</w:t>
            </w:r>
          </w:p>
        </w:tc>
        <w:tc>
          <w:tcPr>
            <w:tcW w:w="828" w:type="dxa"/>
            <w:tcBorders>
              <w:top w:val="single" w:sz="4" w:space="0" w:color="auto"/>
              <w:left w:val="single" w:sz="4" w:space="0" w:color="auto"/>
              <w:right w:val="single" w:sz="4" w:space="0" w:color="auto"/>
            </w:tcBorders>
            <w:vAlign w:val="center"/>
          </w:tcPr>
          <w:p w14:paraId="484EACC3" w14:textId="77777777" w:rsidR="0029751D" w:rsidRPr="003F3B32" w:rsidRDefault="0029751D" w:rsidP="0029751D">
            <w:pPr>
              <w:pStyle w:val="TAC"/>
              <w:rPr>
                <w:lang w:eastAsia="zh-CN"/>
              </w:rPr>
            </w:pPr>
            <w:r w:rsidRPr="003F3B32">
              <w:rPr>
                <w:lang w:eastAsia="zh-CN"/>
              </w:rPr>
              <w:t>FDD</w:t>
            </w:r>
          </w:p>
        </w:tc>
        <w:tc>
          <w:tcPr>
            <w:tcW w:w="1057" w:type="dxa"/>
            <w:tcBorders>
              <w:top w:val="single" w:sz="4" w:space="0" w:color="auto"/>
              <w:left w:val="single" w:sz="4" w:space="0" w:color="auto"/>
              <w:right w:val="single" w:sz="4" w:space="0" w:color="auto"/>
            </w:tcBorders>
          </w:tcPr>
          <w:p w14:paraId="0D467DD3" w14:textId="77777777" w:rsidR="0029751D" w:rsidRPr="003F3B32" w:rsidRDefault="0029751D" w:rsidP="0029751D">
            <w:pPr>
              <w:pStyle w:val="TAC"/>
              <w:rPr>
                <w:lang w:eastAsia="zh-CN"/>
              </w:rPr>
            </w:pPr>
            <w:r w:rsidRPr="003F3B32">
              <w:t>N/A</w:t>
            </w:r>
          </w:p>
        </w:tc>
      </w:tr>
      <w:tr w:rsidR="0029751D" w:rsidRPr="003F3B32" w14:paraId="0525980D" w14:textId="77777777" w:rsidTr="0029751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77FF817" w14:textId="77777777" w:rsidR="0029751D" w:rsidRPr="003F3B32" w:rsidRDefault="0029751D" w:rsidP="0029751D">
            <w:pPr>
              <w:pStyle w:val="TAC"/>
              <w:rPr>
                <w:lang w:eastAsia="zh-CN"/>
              </w:rPr>
            </w:pPr>
          </w:p>
        </w:tc>
        <w:tc>
          <w:tcPr>
            <w:tcW w:w="1146" w:type="dxa"/>
            <w:tcBorders>
              <w:top w:val="single" w:sz="4" w:space="0" w:color="auto"/>
              <w:left w:val="single" w:sz="4" w:space="0" w:color="auto"/>
              <w:right w:val="single" w:sz="4" w:space="0" w:color="auto"/>
            </w:tcBorders>
            <w:vAlign w:val="center"/>
          </w:tcPr>
          <w:p w14:paraId="135D7761" w14:textId="77777777" w:rsidR="0029751D" w:rsidRPr="003F3B32" w:rsidRDefault="0029751D" w:rsidP="0029751D">
            <w:pPr>
              <w:pStyle w:val="TAC"/>
              <w:rPr>
                <w:lang w:eastAsia="zh-CN"/>
              </w:rPr>
            </w:pPr>
            <w:r w:rsidRPr="003F3B32">
              <w:rPr>
                <w:lang w:eastAsia="zh-CN"/>
              </w:rPr>
              <w:t>n28</w:t>
            </w:r>
          </w:p>
        </w:tc>
        <w:tc>
          <w:tcPr>
            <w:tcW w:w="960" w:type="dxa"/>
            <w:tcBorders>
              <w:top w:val="single" w:sz="4" w:space="0" w:color="auto"/>
              <w:left w:val="single" w:sz="4" w:space="0" w:color="auto"/>
              <w:right w:val="single" w:sz="4" w:space="0" w:color="auto"/>
            </w:tcBorders>
            <w:vAlign w:val="center"/>
          </w:tcPr>
          <w:p w14:paraId="03B982BC" w14:textId="77777777" w:rsidR="0029751D" w:rsidRPr="003F3B32" w:rsidRDefault="0029751D" w:rsidP="0029751D">
            <w:pPr>
              <w:pStyle w:val="TAC"/>
              <w:rPr>
                <w:lang w:eastAsia="zh-CN"/>
              </w:rPr>
            </w:pPr>
            <w:r w:rsidRPr="003F3B32">
              <w:t>710.5</w:t>
            </w:r>
          </w:p>
        </w:tc>
        <w:tc>
          <w:tcPr>
            <w:tcW w:w="964" w:type="dxa"/>
            <w:tcBorders>
              <w:top w:val="single" w:sz="4" w:space="0" w:color="auto"/>
              <w:left w:val="single" w:sz="4" w:space="0" w:color="auto"/>
              <w:right w:val="single" w:sz="4" w:space="0" w:color="auto"/>
            </w:tcBorders>
            <w:vAlign w:val="center"/>
          </w:tcPr>
          <w:p w14:paraId="7ED90623" w14:textId="77777777" w:rsidR="0029751D" w:rsidRPr="003F3B32" w:rsidRDefault="0029751D" w:rsidP="0029751D">
            <w:pPr>
              <w:pStyle w:val="TAC"/>
              <w:rPr>
                <w:lang w:eastAsia="zh-CN"/>
              </w:rPr>
            </w:pPr>
            <w:r w:rsidRPr="003F3B32">
              <w:t>5</w:t>
            </w:r>
          </w:p>
        </w:tc>
        <w:tc>
          <w:tcPr>
            <w:tcW w:w="960" w:type="dxa"/>
            <w:tcBorders>
              <w:top w:val="single" w:sz="4" w:space="0" w:color="auto"/>
              <w:left w:val="single" w:sz="4" w:space="0" w:color="auto"/>
              <w:right w:val="single" w:sz="4" w:space="0" w:color="auto"/>
            </w:tcBorders>
            <w:vAlign w:val="center"/>
          </w:tcPr>
          <w:p w14:paraId="66CD747C" w14:textId="77777777" w:rsidR="0029751D" w:rsidRPr="003F3B32" w:rsidRDefault="0029751D" w:rsidP="0029751D">
            <w:pPr>
              <w:pStyle w:val="TAC"/>
              <w:rPr>
                <w:lang w:eastAsia="zh-CN"/>
              </w:rPr>
            </w:pPr>
            <w:r w:rsidRPr="003F3B32">
              <w:t>25</w:t>
            </w:r>
          </w:p>
        </w:tc>
        <w:tc>
          <w:tcPr>
            <w:tcW w:w="960" w:type="dxa"/>
            <w:tcBorders>
              <w:top w:val="single" w:sz="4" w:space="0" w:color="auto"/>
              <w:left w:val="single" w:sz="4" w:space="0" w:color="auto"/>
              <w:right w:val="single" w:sz="4" w:space="0" w:color="auto"/>
            </w:tcBorders>
            <w:vAlign w:val="center"/>
          </w:tcPr>
          <w:p w14:paraId="72FA97FA" w14:textId="77777777" w:rsidR="0029751D" w:rsidRPr="003F3B32" w:rsidRDefault="0029751D" w:rsidP="0029751D">
            <w:pPr>
              <w:pStyle w:val="TAC"/>
              <w:rPr>
                <w:lang w:eastAsia="zh-CN"/>
              </w:rPr>
            </w:pPr>
            <w:r w:rsidRPr="003F3B32">
              <w:t>765.5</w:t>
            </w:r>
          </w:p>
        </w:tc>
        <w:tc>
          <w:tcPr>
            <w:tcW w:w="977" w:type="dxa"/>
            <w:tcBorders>
              <w:top w:val="single" w:sz="4" w:space="0" w:color="auto"/>
              <w:left w:val="single" w:sz="4" w:space="0" w:color="auto"/>
              <w:bottom w:val="single" w:sz="4" w:space="0" w:color="auto"/>
              <w:right w:val="single" w:sz="4" w:space="0" w:color="auto"/>
            </w:tcBorders>
            <w:vAlign w:val="center"/>
          </w:tcPr>
          <w:p w14:paraId="12A55758" w14:textId="77777777" w:rsidR="0029751D" w:rsidRPr="003F3B32" w:rsidRDefault="0029751D" w:rsidP="0029751D">
            <w:pPr>
              <w:pStyle w:val="TAC"/>
              <w:rPr>
                <w:lang w:eastAsia="zh-CN"/>
              </w:rPr>
            </w:pPr>
            <w:r w:rsidRPr="003F3B32">
              <w:t>N/A</w:t>
            </w:r>
          </w:p>
        </w:tc>
        <w:tc>
          <w:tcPr>
            <w:tcW w:w="828" w:type="dxa"/>
            <w:tcBorders>
              <w:top w:val="single" w:sz="4" w:space="0" w:color="auto"/>
              <w:left w:val="single" w:sz="4" w:space="0" w:color="auto"/>
              <w:right w:val="single" w:sz="4" w:space="0" w:color="auto"/>
            </w:tcBorders>
            <w:vAlign w:val="center"/>
          </w:tcPr>
          <w:p w14:paraId="6C1498D1" w14:textId="77777777" w:rsidR="0029751D" w:rsidRPr="003F3B32" w:rsidRDefault="0029751D" w:rsidP="0029751D">
            <w:pPr>
              <w:pStyle w:val="TAC"/>
              <w:rPr>
                <w:lang w:eastAsia="zh-CN"/>
              </w:rPr>
            </w:pPr>
            <w:r w:rsidRPr="003F3B32">
              <w:rPr>
                <w:lang w:eastAsia="zh-CN"/>
              </w:rPr>
              <w:t>FDD</w:t>
            </w:r>
          </w:p>
        </w:tc>
        <w:tc>
          <w:tcPr>
            <w:tcW w:w="1057" w:type="dxa"/>
            <w:tcBorders>
              <w:top w:val="single" w:sz="4" w:space="0" w:color="auto"/>
              <w:left w:val="single" w:sz="4" w:space="0" w:color="auto"/>
              <w:right w:val="single" w:sz="4" w:space="0" w:color="auto"/>
            </w:tcBorders>
          </w:tcPr>
          <w:p w14:paraId="6D377F90" w14:textId="77777777" w:rsidR="0029751D" w:rsidRPr="003F3B32" w:rsidRDefault="0029751D" w:rsidP="0029751D">
            <w:pPr>
              <w:pStyle w:val="TAC"/>
              <w:rPr>
                <w:lang w:eastAsia="zh-CN"/>
              </w:rPr>
            </w:pPr>
            <w:r w:rsidRPr="003F3B32">
              <w:t>N/A</w:t>
            </w:r>
          </w:p>
        </w:tc>
      </w:tr>
      <w:tr w:rsidR="0029751D" w:rsidRPr="003F3B32" w14:paraId="6C4BA1DF" w14:textId="77777777" w:rsidTr="0029751D">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E46CB05" w14:textId="77777777" w:rsidR="0029751D" w:rsidRPr="003F3B32" w:rsidRDefault="0029751D" w:rsidP="0029751D">
            <w:pPr>
              <w:pStyle w:val="TAC"/>
              <w:rPr>
                <w:lang w:eastAsia="zh-CN"/>
              </w:rPr>
            </w:pPr>
          </w:p>
        </w:tc>
        <w:tc>
          <w:tcPr>
            <w:tcW w:w="1146" w:type="dxa"/>
            <w:tcBorders>
              <w:top w:val="single" w:sz="4" w:space="0" w:color="auto"/>
              <w:left w:val="single" w:sz="4" w:space="0" w:color="auto"/>
              <w:right w:val="single" w:sz="4" w:space="0" w:color="auto"/>
            </w:tcBorders>
            <w:vAlign w:val="center"/>
          </w:tcPr>
          <w:p w14:paraId="4CE73D4E" w14:textId="77777777" w:rsidR="0029751D" w:rsidRPr="003F3B32" w:rsidRDefault="0029751D" w:rsidP="0029751D">
            <w:pPr>
              <w:pStyle w:val="TAC"/>
              <w:rPr>
                <w:lang w:eastAsia="zh-CN"/>
              </w:rPr>
            </w:pPr>
            <w:r w:rsidRPr="003F3B32">
              <w:t>n1</w:t>
            </w:r>
          </w:p>
        </w:tc>
        <w:tc>
          <w:tcPr>
            <w:tcW w:w="960" w:type="dxa"/>
            <w:tcBorders>
              <w:top w:val="single" w:sz="4" w:space="0" w:color="auto"/>
              <w:left w:val="single" w:sz="4" w:space="0" w:color="auto"/>
              <w:right w:val="single" w:sz="4" w:space="0" w:color="auto"/>
            </w:tcBorders>
            <w:vAlign w:val="center"/>
          </w:tcPr>
          <w:p w14:paraId="5E27C5E8" w14:textId="77777777" w:rsidR="0029751D" w:rsidRPr="003F3B32" w:rsidRDefault="0029751D" w:rsidP="0029751D">
            <w:pPr>
              <w:pStyle w:val="TAC"/>
              <w:rPr>
                <w:lang w:eastAsia="zh-CN"/>
              </w:rPr>
            </w:pPr>
            <w:r w:rsidRPr="003F3B32">
              <w:t>1949</w:t>
            </w:r>
          </w:p>
        </w:tc>
        <w:tc>
          <w:tcPr>
            <w:tcW w:w="964" w:type="dxa"/>
            <w:tcBorders>
              <w:top w:val="single" w:sz="4" w:space="0" w:color="auto"/>
              <w:left w:val="single" w:sz="4" w:space="0" w:color="auto"/>
              <w:right w:val="single" w:sz="4" w:space="0" w:color="auto"/>
            </w:tcBorders>
            <w:vAlign w:val="center"/>
          </w:tcPr>
          <w:p w14:paraId="36E036B0" w14:textId="77777777" w:rsidR="0029751D" w:rsidRPr="003F3B32" w:rsidRDefault="0029751D" w:rsidP="0029751D">
            <w:pPr>
              <w:pStyle w:val="TAC"/>
              <w:rPr>
                <w:lang w:eastAsia="zh-CN"/>
              </w:rPr>
            </w:pPr>
            <w:r w:rsidRPr="003F3B32">
              <w:t>5</w:t>
            </w:r>
          </w:p>
        </w:tc>
        <w:tc>
          <w:tcPr>
            <w:tcW w:w="960" w:type="dxa"/>
            <w:tcBorders>
              <w:top w:val="single" w:sz="4" w:space="0" w:color="auto"/>
              <w:left w:val="single" w:sz="4" w:space="0" w:color="auto"/>
              <w:right w:val="single" w:sz="4" w:space="0" w:color="auto"/>
            </w:tcBorders>
            <w:vAlign w:val="center"/>
          </w:tcPr>
          <w:p w14:paraId="529EDCDF" w14:textId="77777777" w:rsidR="0029751D" w:rsidRPr="003F3B32" w:rsidRDefault="0029751D" w:rsidP="0029751D">
            <w:pPr>
              <w:pStyle w:val="TAC"/>
              <w:rPr>
                <w:lang w:eastAsia="zh-CN"/>
              </w:rPr>
            </w:pPr>
            <w:r w:rsidRPr="003F3B32">
              <w:t>25</w:t>
            </w:r>
          </w:p>
        </w:tc>
        <w:tc>
          <w:tcPr>
            <w:tcW w:w="960" w:type="dxa"/>
            <w:tcBorders>
              <w:top w:val="single" w:sz="4" w:space="0" w:color="auto"/>
              <w:left w:val="single" w:sz="4" w:space="0" w:color="auto"/>
              <w:right w:val="single" w:sz="4" w:space="0" w:color="auto"/>
            </w:tcBorders>
            <w:vAlign w:val="center"/>
          </w:tcPr>
          <w:p w14:paraId="338C362C" w14:textId="77777777" w:rsidR="0029751D" w:rsidRPr="003F3B32" w:rsidRDefault="0029751D" w:rsidP="0029751D">
            <w:pPr>
              <w:pStyle w:val="TAC"/>
              <w:rPr>
                <w:lang w:eastAsia="zh-CN"/>
              </w:rPr>
            </w:pPr>
            <w:r w:rsidRPr="003F3B32">
              <w:t>2139</w:t>
            </w:r>
          </w:p>
        </w:tc>
        <w:tc>
          <w:tcPr>
            <w:tcW w:w="977" w:type="dxa"/>
            <w:tcBorders>
              <w:top w:val="single" w:sz="4" w:space="0" w:color="auto"/>
              <w:left w:val="single" w:sz="4" w:space="0" w:color="auto"/>
              <w:bottom w:val="single" w:sz="4" w:space="0" w:color="auto"/>
              <w:right w:val="single" w:sz="4" w:space="0" w:color="auto"/>
            </w:tcBorders>
            <w:vAlign w:val="center"/>
          </w:tcPr>
          <w:p w14:paraId="250703B0" w14:textId="77777777" w:rsidR="0029751D" w:rsidRPr="003F3B32" w:rsidRDefault="0029751D" w:rsidP="0029751D">
            <w:pPr>
              <w:pStyle w:val="TAC"/>
              <w:rPr>
                <w:lang w:eastAsia="zh-CN"/>
              </w:rPr>
            </w:pPr>
            <w:r w:rsidRPr="003F3B32">
              <w:t>11.0</w:t>
            </w:r>
          </w:p>
        </w:tc>
        <w:tc>
          <w:tcPr>
            <w:tcW w:w="828" w:type="dxa"/>
            <w:tcBorders>
              <w:top w:val="single" w:sz="4" w:space="0" w:color="auto"/>
              <w:left w:val="single" w:sz="4" w:space="0" w:color="auto"/>
              <w:right w:val="single" w:sz="4" w:space="0" w:color="auto"/>
            </w:tcBorders>
            <w:vAlign w:val="center"/>
          </w:tcPr>
          <w:p w14:paraId="19253847" w14:textId="77777777" w:rsidR="0029751D" w:rsidRPr="003F3B32" w:rsidRDefault="0029751D" w:rsidP="0029751D">
            <w:pPr>
              <w:pStyle w:val="TAC"/>
              <w:rPr>
                <w:lang w:eastAsia="zh-CN"/>
              </w:rPr>
            </w:pPr>
            <w:r w:rsidRPr="003F3B32">
              <w:rPr>
                <w:lang w:eastAsia="zh-CN"/>
              </w:rPr>
              <w:t>FDD</w:t>
            </w:r>
          </w:p>
        </w:tc>
        <w:tc>
          <w:tcPr>
            <w:tcW w:w="1057" w:type="dxa"/>
            <w:tcBorders>
              <w:top w:val="single" w:sz="4" w:space="0" w:color="auto"/>
              <w:left w:val="single" w:sz="4" w:space="0" w:color="auto"/>
              <w:right w:val="single" w:sz="4" w:space="0" w:color="auto"/>
            </w:tcBorders>
          </w:tcPr>
          <w:p w14:paraId="43ECBE41" w14:textId="77777777" w:rsidR="0029751D" w:rsidRPr="003F3B32" w:rsidRDefault="0029751D" w:rsidP="0029751D">
            <w:pPr>
              <w:pStyle w:val="TAC"/>
              <w:rPr>
                <w:lang w:eastAsia="zh-CN"/>
              </w:rPr>
            </w:pPr>
            <w:r w:rsidRPr="003F3B32">
              <w:t>IMD4</w:t>
            </w:r>
          </w:p>
        </w:tc>
      </w:tr>
      <w:tr w:rsidR="0029751D" w:rsidRPr="003F3B32" w14:paraId="6094A77B" w14:textId="77777777" w:rsidTr="0029751D">
        <w:trPr>
          <w:trHeight w:val="187"/>
          <w:jc w:val="center"/>
        </w:trPr>
        <w:tc>
          <w:tcPr>
            <w:tcW w:w="2007" w:type="dxa"/>
            <w:tcBorders>
              <w:left w:val="single" w:sz="4" w:space="0" w:color="auto"/>
              <w:bottom w:val="nil"/>
              <w:right w:val="single" w:sz="4" w:space="0" w:color="auto"/>
            </w:tcBorders>
            <w:shd w:val="clear" w:color="auto" w:fill="auto"/>
          </w:tcPr>
          <w:p w14:paraId="2C8DD52F" w14:textId="77777777" w:rsidR="0029751D" w:rsidRPr="003F3B32" w:rsidRDefault="0029751D" w:rsidP="0029751D">
            <w:pPr>
              <w:pStyle w:val="TAC"/>
              <w:rPr>
                <w:lang w:eastAsia="zh-CN"/>
              </w:rPr>
            </w:pPr>
            <w:r w:rsidRPr="003F3B32">
              <w:rPr>
                <w:lang w:eastAsia="zh-CN"/>
              </w:rPr>
              <w:t>CA</w:t>
            </w:r>
            <w:r w:rsidRPr="003F3B32">
              <w:t>_</w:t>
            </w:r>
            <w:r w:rsidRPr="003F3B32">
              <w:rPr>
                <w:lang w:eastAsia="zh-CN"/>
              </w:rPr>
              <w:t>n</w:t>
            </w:r>
            <w:r w:rsidRPr="003F3B32">
              <w:t>1</w:t>
            </w:r>
            <w:r w:rsidRPr="003F3B32">
              <w:rPr>
                <w:lang w:eastAsia="zh-CN"/>
              </w:rPr>
              <w:t>-</w:t>
            </w:r>
            <w:r w:rsidRPr="003F3B32">
              <w:t>n3-n78</w:t>
            </w:r>
          </w:p>
        </w:tc>
        <w:tc>
          <w:tcPr>
            <w:tcW w:w="1146" w:type="dxa"/>
            <w:tcBorders>
              <w:top w:val="single" w:sz="4" w:space="0" w:color="auto"/>
              <w:left w:val="single" w:sz="4" w:space="0" w:color="auto"/>
              <w:right w:val="single" w:sz="4" w:space="0" w:color="auto"/>
            </w:tcBorders>
          </w:tcPr>
          <w:p w14:paraId="58383893" w14:textId="77777777" w:rsidR="0029751D" w:rsidRPr="003F3B32" w:rsidRDefault="0029751D" w:rsidP="0029751D">
            <w:pPr>
              <w:pStyle w:val="TAC"/>
              <w:rPr>
                <w:lang w:eastAsia="zh-CN"/>
              </w:rPr>
            </w:pPr>
            <w:r w:rsidRPr="003F3B32">
              <w:rPr>
                <w:lang w:eastAsia="zh-CN"/>
              </w:rPr>
              <w:t>n</w:t>
            </w:r>
            <w:r w:rsidRPr="003F3B32">
              <w:t>1</w:t>
            </w:r>
          </w:p>
        </w:tc>
        <w:tc>
          <w:tcPr>
            <w:tcW w:w="960" w:type="dxa"/>
            <w:tcBorders>
              <w:top w:val="single" w:sz="4" w:space="0" w:color="auto"/>
              <w:left w:val="single" w:sz="4" w:space="0" w:color="auto"/>
              <w:right w:val="single" w:sz="4" w:space="0" w:color="auto"/>
            </w:tcBorders>
          </w:tcPr>
          <w:p w14:paraId="7FDF4AB2" w14:textId="77777777" w:rsidR="0029751D" w:rsidRPr="003F3B32" w:rsidRDefault="0029751D" w:rsidP="0029751D">
            <w:pPr>
              <w:pStyle w:val="TAC"/>
              <w:rPr>
                <w:lang w:eastAsia="zh-CN"/>
              </w:rPr>
            </w:pPr>
            <w:r w:rsidRPr="003F3B32">
              <w:t>1950</w:t>
            </w:r>
          </w:p>
        </w:tc>
        <w:tc>
          <w:tcPr>
            <w:tcW w:w="964" w:type="dxa"/>
            <w:tcBorders>
              <w:top w:val="single" w:sz="4" w:space="0" w:color="auto"/>
              <w:left w:val="single" w:sz="4" w:space="0" w:color="auto"/>
              <w:right w:val="single" w:sz="4" w:space="0" w:color="auto"/>
            </w:tcBorders>
          </w:tcPr>
          <w:p w14:paraId="34419310" w14:textId="77777777" w:rsidR="0029751D" w:rsidRPr="003F3B32" w:rsidRDefault="0029751D" w:rsidP="0029751D">
            <w:pPr>
              <w:pStyle w:val="TAC"/>
              <w:rPr>
                <w:lang w:eastAsia="zh-CN"/>
              </w:rPr>
            </w:pPr>
            <w:r w:rsidRPr="003F3B32">
              <w:t>5</w:t>
            </w:r>
          </w:p>
        </w:tc>
        <w:tc>
          <w:tcPr>
            <w:tcW w:w="960" w:type="dxa"/>
            <w:tcBorders>
              <w:top w:val="single" w:sz="4" w:space="0" w:color="auto"/>
              <w:left w:val="single" w:sz="4" w:space="0" w:color="auto"/>
              <w:right w:val="single" w:sz="4" w:space="0" w:color="auto"/>
            </w:tcBorders>
          </w:tcPr>
          <w:p w14:paraId="52B3A527" w14:textId="77777777" w:rsidR="0029751D" w:rsidRPr="003F3B32" w:rsidRDefault="0029751D" w:rsidP="0029751D">
            <w:pPr>
              <w:pStyle w:val="TAC"/>
              <w:rPr>
                <w:lang w:eastAsia="zh-CN"/>
              </w:rPr>
            </w:pPr>
            <w:r w:rsidRPr="003F3B32">
              <w:t>25</w:t>
            </w:r>
          </w:p>
        </w:tc>
        <w:tc>
          <w:tcPr>
            <w:tcW w:w="960" w:type="dxa"/>
            <w:tcBorders>
              <w:top w:val="single" w:sz="4" w:space="0" w:color="auto"/>
              <w:left w:val="single" w:sz="4" w:space="0" w:color="auto"/>
              <w:right w:val="single" w:sz="4" w:space="0" w:color="auto"/>
            </w:tcBorders>
          </w:tcPr>
          <w:p w14:paraId="50D3A8ED" w14:textId="77777777" w:rsidR="0029751D" w:rsidRPr="003F3B32" w:rsidRDefault="0029751D" w:rsidP="0029751D">
            <w:pPr>
              <w:pStyle w:val="TAC"/>
              <w:rPr>
                <w:lang w:eastAsia="zh-CN"/>
              </w:rPr>
            </w:pPr>
            <w:r w:rsidRPr="003F3B32">
              <w:t>2140</w:t>
            </w:r>
          </w:p>
        </w:tc>
        <w:tc>
          <w:tcPr>
            <w:tcW w:w="977" w:type="dxa"/>
            <w:tcBorders>
              <w:top w:val="single" w:sz="4" w:space="0" w:color="auto"/>
              <w:left w:val="single" w:sz="4" w:space="0" w:color="auto"/>
              <w:bottom w:val="single" w:sz="4" w:space="0" w:color="auto"/>
              <w:right w:val="single" w:sz="4" w:space="0" w:color="auto"/>
            </w:tcBorders>
          </w:tcPr>
          <w:p w14:paraId="63046B2E" w14:textId="77777777" w:rsidR="0029751D" w:rsidRPr="003F3B32" w:rsidRDefault="0029751D" w:rsidP="0029751D">
            <w:pPr>
              <w:pStyle w:val="TAC"/>
              <w:rPr>
                <w:lang w:eastAsia="zh-CN"/>
              </w:rPr>
            </w:pPr>
            <w:r w:rsidRPr="003F3B32">
              <w:t>N/A</w:t>
            </w:r>
          </w:p>
        </w:tc>
        <w:tc>
          <w:tcPr>
            <w:tcW w:w="828" w:type="dxa"/>
            <w:tcBorders>
              <w:top w:val="single" w:sz="4" w:space="0" w:color="auto"/>
              <w:left w:val="single" w:sz="4" w:space="0" w:color="auto"/>
              <w:bottom w:val="nil"/>
              <w:right w:val="single" w:sz="4" w:space="0" w:color="auto"/>
            </w:tcBorders>
            <w:shd w:val="clear" w:color="auto" w:fill="auto"/>
          </w:tcPr>
          <w:p w14:paraId="3B90B0CF" w14:textId="77777777" w:rsidR="0029751D" w:rsidRPr="003F3B32" w:rsidRDefault="0029751D" w:rsidP="0029751D">
            <w:pPr>
              <w:pStyle w:val="TAC"/>
              <w:rPr>
                <w:lang w:eastAsia="zh-CN"/>
              </w:rPr>
            </w:pPr>
            <w:r w:rsidRPr="003F3B32">
              <w:t>FDD</w:t>
            </w:r>
          </w:p>
        </w:tc>
        <w:tc>
          <w:tcPr>
            <w:tcW w:w="1057" w:type="dxa"/>
            <w:tcBorders>
              <w:top w:val="single" w:sz="4" w:space="0" w:color="auto"/>
              <w:left w:val="single" w:sz="4" w:space="0" w:color="auto"/>
              <w:right w:val="single" w:sz="4" w:space="0" w:color="auto"/>
            </w:tcBorders>
          </w:tcPr>
          <w:p w14:paraId="38DBBAA9" w14:textId="77777777" w:rsidR="0029751D" w:rsidRPr="003F3B32" w:rsidRDefault="0029751D" w:rsidP="0029751D">
            <w:pPr>
              <w:pStyle w:val="TAC"/>
              <w:rPr>
                <w:lang w:eastAsia="zh-CN"/>
              </w:rPr>
            </w:pPr>
            <w:r w:rsidRPr="003F3B32">
              <w:t>N/A</w:t>
            </w:r>
          </w:p>
        </w:tc>
      </w:tr>
      <w:tr w:rsidR="0029751D" w:rsidRPr="003F3B32" w14:paraId="103C373E" w14:textId="77777777" w:rsidTr="0029751D">
        <w:trPr>
          <w:trHeight w:val="187"/>
          <w:jc w:val="center"/>
        </w:trPr>
        <w:tc>
          <w:tcPr>
            <w:tcW w:w="2007" w:type="dxa"/>
            <w:tcBorders>
              <w:top w:val="nil"/>
              <w:left w:val="single" w:sz="4" w:space="0" w:color="auto"/>
              <w:bottom w:val="nil"/>
              <w:right w:val="single" w:sz="4" w:space="0" w:color="auto"/>
            </w:tcBorders>
            <w:shd w:val="clear" w:color="auto" w:fill="auto"/>
          </w:tcPr>
          <w:p w14:paraId="41E9FB77" w14:textId="77777777" w:rsidR="0029751D" w:rsidRPr="003F3B32" w:rsidRDefault="0029751D" w:rsidP="0029751D">
            <w:pPr>
              <w:pStyle w:val="TAC"/>
              <w:rPr>
                <w:lang w:eastAsia="zh-CN"/>
              </w:rPr>
            </w:pPr>
          </w:p>
        </w:tc>
        <w:tc>
          <w:tcPr>
            <w:tcW w:w="1146" w:type="dxa"/>
            <w:tcBorders>
              <w:top w:val="single" w:sz="4" w:space="0" w:color="auto"/>
              <w:left w:val="single" w:sz="4" w:space="0" w:color="auto"/>
              <w:right w:val="single" w:sz="4" w:space="0" w:color="auto"/>
            </w:tcBorders>
          </w:tcPr>
          <w:p w14:paraId="4860DFA5" w14:textId="77777777" w:rsidR="0029751D" w:rsidRPr="003F3B32" w:rsidRDefault="0029751D" w:rsidP="0029751D">
            <w:pPr>
              <w:pStyle w:val="TAC"/>
              <w:rPr>
                <w:lang w:eastAsia="zh-CN"/>
              </w:rPr>
            </w:pPr>
            <w:r w:rsidRPr="003F3B32">
              <w:t>n3</w:t>
            </w:r>
          </w:p>
        </w:tc>
        <w:tc>
          <w:tcPr>
            <w:tcW w:w="960" w:type="dxa"/>
            <w:tcBorders>
              <w:top w:val="single" w:sz="4" w:space="0" w:color="auto"/>
              <w:left w:val="single" w:sz="4" w:space="0" w:color="auto"/>
              <w:right w:val="single" w:sz="4" w:space="0" w:color="auto"/>
            </w:tcBorders>
          </w:tcPr>
          <w:p w14:paraId="4770877F" w14:textId="77777777" w:rsidR="0029751D" w:rsidRPr="003F3B32" w:rsidRDefault="0029751D" w:rsidP="0029751D">
            <w:pPr>
              <w:pStyle w:val="TAC"/>
              <w:rPr>
                <w:lang w:eastAsia="zh-CN"/>
              </w:rPr>
            </w:pPr>
            <w:r w:rsidRPr="003F3B32">
              <w:t>1750</w:t>
            </w:r>
          </w:p>
        </w:tc>
        <w:tc>
          <w:tcPr>
            <w:tcW w:w="964" w:type="dxa"/>
            <w:tcBorders>
              <w:top w:val="single" w:sz="4" w:space="0" w:color="auto"/>
              <w:left w:val="single" w:sz="4" w:space="0" w:color="auto"/>
              <w:right w:val="single" w:sz="4" w:space="0" w:color="auto"/>
            </w:tcBorders>
          </w:tcPr>
          <w:p w14:paraId="430AE2B6" w14:textId="77777777" w:rsidR="0029751D" w:rsidRPr="003F3B32" w:rsidRDefault="0029751D" w:rsidP="0029751D">
            <w:pPr>
              <w:pStyle w:val="TAC"/>
              <w:rPr>
                <w:lang w:eastAsia="zh-CN"/>
              </w:rPr>
            </w:pPr>
            <w:r w:rsidRPr="003F3B32">
              <w:t>5</w:t>
            </w:r>
          </w:p>
        </w:tc>
        <w:tc>
          <w:tcPr>
            <w:tcW w:w="960" w:type="dxa"/>
            <w:tcBorders>
              <w:top w:val="single" w:sz="4" w:space="0" w:color="auto"/>
              <w:left w:val="single" w:sz="4" w:space="0" w:color="auto"/>
              <w:right w:val="single" w:sz="4" w:space="0" w:color="auto"/>
            </w:tcBorders>
          </w:tcPr>
          <w:p w14:paraId="13A83636" w14:textId="77777777" w:rsidR="0029751D" w:rsidRPr="003F3B32" w:rsidRDefault="0029751D" w:rsidP="0029751D">
            <w:pPr>
              <w:pStyle w:val="TAC"/>
              <w:rPr>
                <w:lang w:eastAsia="zh-CN"/>
              </w:rPr>
            </w:pPr>
            <w:r w:rsidRPr="003F3B32">
              <w:t>25</w:t>
            </w:r>
          </w:p>
        </w:tc>
        <w:tc>
          <w:tcPr>
            <w:tcW w:w="960" w:type="dxa"/>
            <w:tcBorders>
              <w:top w:val="single" w:sz="4" w:space="0" w:color="auto"/>
              <w:left w:val="single" w:sz="4" w:space="0" w:color="auto"/>
              <w:right w:val="single" w:sz="4" w:space="0" w:color="auto"/>
            </w:tcBorders>
          </w:tcPr>
          <w:p w14:paraId="37348425" w14:textId="77777777" w:rsidR="0029751D" w:rsidRPr="003F3B32" w:rsidRDefault="0029751D" w:rsidP="0029751D">
            <w:pPr>
              <w:pStyle w:val="TAC"/>
              <w:rPr>
                <w:lang w:eastAsia="zh-CN"/>
              </w:rPr>
            </w:pPr>
            <w:r w:rsidRPr="003F3B32">
              <w:t>1845</w:t>
            </w:r>
          </w:p>
        </w:tc>
        <w:tc>
          <w:tcPr>
            <w:tcW w:w="977" w:type="dxa"/>
            <w:tcBorders>
              <w:top w:val="single" w:sz="4" w:space="0" w:color="auto"/>
              <w:left w:val="single" w:sz="4" w:space="0" w:color="auto"/>
              <w:bottom w:val="single" w:sz="4" w:space="0" w:color="auto"/>
              <w:right w:val="single" w:sz="4" w:space="0" w:color="auto"/>
            </w:tcBorders>
          </w:tcPr>
          <w:p w14:paraId="74BE40B3" w14:textId="77777777" w:rsidR="0029751D" w:rsidRPr="003F3B32" w:rsidRDefault="0029751D" w:rsidP="0029751D">
            <w:pPr>
              <w:pStyle w:val="TAC"/>
              <w:rPr>
                <w:lang w:eastAsia="zh-CN"/>
              </w:rPr>
            </w:pPr>
            <w:r w:rsidRPr="003F3B32">
              <w:t>N/A</w:t>
            </w:r>
          </w:p>
        </w:tc>
        <w:tc>
          <w:tcPr>
            <w:tcW w:w="828" w:type="dxa"/>
            <w:tcBorders>
              <w:top w:val="nil"/>
              <w:left w:val="single" w:sz="4" w:space="0" w:color="auto"/>
              <w:right w:val="single" w:sz="4" w:space="0" w:color="auto"/>
            </w:tcBorders>
            <w:shd w:val="clear" w:color="auto" w:fill="auto"/>
          </w:tcPr>
          <w:p w14:paraId="41C51B3F" w14:textId="77777777" w:rsidR="0029751D" w:rsidRPr="003F3B32" w:rsidRDefault="0029751D" w:rsidP="0029751D">
            <w:pPr>
              <w:pStyle w:val="TAC"/>
              <w:rPr>
                <w:lang w:eastAsia="zh-CN"/>
              </w:rPr>
            </w:pPr>
          </w:p>
        </w:tc>
        <w:tc>
          <w:tcPr>
            <w:tcW w:w="1057" w:type="dxa"/>
            <w:tcBorders>
              <w:top w:val="single" w:sz="4" w:space="0" w:color="auto"/>
              <w:left w:val="single" w:sz="4" w:space="0" w:color="auto"/>
              <w:right w:val="single" w:sz="4" w:space="0" w:color="auto"/>
            </w:tcBorders>
          </w:tcPr>
          <w:p w14:paraId="41B3226B" w14:textId="77777777" w:rsidR="0029751D" w:rsidRPr="003F3B32" w:rsidRDefault="0029751D" w:rsidP="0029751D">
            <w:pPr>
              <w:pStyle w:val="TAC"/>
              <w:rPr>
                <w:lang w:eastAsia="zh-CN"/>
              </w:rPr>
            </w:pPr>
            <w:r w:rsidRPr="003F3B32">
              <w:t>N/A</w:t>
            </w:r>
          </w:p>
        </w:tc>
      </w:tr>
      <w:tr w:rsidR="0029751D" w:rsidRPr="003F3B32" w14:paraId="29C5A265" w14:textId="77777777" w:rsidTr="0029751D">
        <w:trPr>
          <w:trHeight w:val="187"/>
          <w:jc w:val="center"/>
        </w:trPr>
        <w:tc>
          <w:tcPr>
            <w:tcW w:w="2007" w:type="dxa"/>
            <w:tcBorders>
              <w:top w:val="nil"/>
              <w:left w:val="single" w:sz="4" w:space="0" w:color="auto"/>
              <w:bottom w:val="nil"/>
              <w:right w:val="single" w:sz="4" w:space="0" w:color="auto"/>
            </w:tcBorders>
            <w:shd w:val="clear" w:color="auto" w:fill="auto"/>
          </w:tcPr>
          <w:p w14:paraId="71200D3A" w14:textId="77777777" w:rsidR="0029751D" w:rsidRPr="003F3B32" w:rsidRDefault="0029751D" w:rsidP="0029751D">
            <w:pPr>
              <w:pStyle w:val="TAC"/>
              <w:rPr>
                <w:lang w:eastAsia="zh-CN"/>
              </w:rPr>
            </w:pPr>
          </w:p>
        </w:tc>
        <w:tc>
          <w:tcPr>
            <w:tcW w:w="1146" w:type="dxa"/>
            <w:tcBorders>
              <w:top w:val="single" w:sz="4" w:space="0" w:color="auto"/>
              <w:left w:val="single" w:sz="4" w:space="0" w:color="auto"/>
              <w:right w:val="single" w:sz="4" w:space="0" w:color="auto"/>
            </w:tcBorders>
          </w:tcPr>
          <w:p w14:paraId="75A863C0" w14:textId="77777777" w:rsidR="0029751D" w:rsidRPr="003F3B32" w:rsidRDefault="0029751D" w:rsidP="0029751D">
            <w:pPr>
              <w:pStyle w:val="TAC"/>
              <w:rPr>
                <w:lang w:eastAsia="zh-CN"/>
              </w:rPr>
            </w:pPr>
            <w:r w:rsidRPr="003F3B32">
              <w:t>n78</w:t>
            </w:r>
          </w:p>
        </w:tc>
        <w:tc>
          <w:tcPr>
            <w:tcW w:w="960" w:type="dxa"/>
            <w:tcBorders>
              <w:top w:val="single" w:sz="4" w:space="0" w:color="auto"/>
              <w:left w:val="single" w:sz="4" w:space="0" w:color="auto"/>
              <w:right w:val="single" w:sz="4" w:space="0" w:color="auto"/>
            </w:tcBorders>
          </w:tcPr>
          <w:p w14:paraId="5807BC5A" w14:textId="77777777" w:rsidR="0029751D" w:rsidRPr="003F3B32" w:rsidRDefault="0029751D" w:rsidP="0029751D">
            <w:pPr>
              <w:pStyle w:val="TAC"/>
              <w:rPr>
                <w:lang w:eastAsia="zh-CN"/>
              </w:rPr>
            </w:pPr>
            <w:r w:rsidRPr="003F3B32">
              <w:t>3700</w:t>
            </w:r>
          </w:p>
        </w:tc>
        <w:tc>
          <w:tcPr>
            <w:tcW w:w="964" w:type="dxa"/>
            <w:tcBorders>
              <w:top w:val="single" w:sz="4" w:space="0" w:color="auto"/>
              <w:left w:val="single" w:sz="4" w:space="0" w:color="auto"/>
              <w:right w:val="single" w:sz="4" w:space="0" w:color="auto"/>
            </w:tcBorders>
          </w:tcPr>
          <w:p w14:paraId="3BD1AF6C" w14:textId="77777777" w:rsidR="0029751D" w:rsidRPr="003F3B32" w:rsidRDefault="0029751D" w:rsidP="0029751D">
            <w:pPr>
              <w:pStyle w:val="TAC"/>
              <w:rPr>
                <w:lang w:eastAsia="zh-CN"/>
              </w:rPr>
            </w:pPr>
            <w:r w:rsidRPr="003F3B32">
              <w:t>10</w:t>
            </w:r>
          </w:p>
        </w:tc>
        <w:tc>
          <w:tcPr>
            <w:tcW w:w="960" w:type="dxa"/>
            <w:tcBorders>
              <w:top w:val="single" w:sz="4" w:space="0" w:color="auto"/>
              <w:left w:val="single" w:sz="4" w:space="0" w:color="auto"/>
              <w:right w:val="single" w:sz="4" w:space="0" w:color="auto"/>
            </w:tcBorders>
          </w:tcPr>
          <w:p w14:paraId="76439D32" w14:textId="77777777" w:rsidR="0029751D" w:rsidRPr="003F3B32" w:rsidRDefault="0029751D" w:rsidP="0029751D">
            <w:pPr>
              <w:pStyle w:val="TAC"/>
              <w:rPr>
                <w:lang w:eastAsia="zh-CN"/>
              </w:rPr>
            </w:pPr>
            <w:r w:rsidRPr="003F3B32">
              <w:t>52</w:t>
            </w:r>
          </w:p>
        </w:tc>
        <w:tc>
          <w:tcPr>
            <w:tcW w:w="960" w:type="dxa"/>
            <w:tcBorders>
              <w:top w:val="single" w:sz="4" w:space="0" w:color="auto"/>
              <w:left w:val="single" w:sz="4" w:space="0" w:color="auto"/>
              <w:right w:val="single" w:sz="4" w:space="0" w:color="auto"/>
            </w:tcBorders>
          </w:tcPr>
          <w:p w14:paraId="1AF274A3" w14:textId="77777777" w:rsidR="0029751D" w:rsidRPr="003F3B32" w:rsidRDefault="0029751D" w:rsidP="0029751D">
            <w:pPr>
              <w:pStyle w:val="TAC"/>
              <w:rPr>
                <w:lang w:eastAsia="zh-CN"/>
              </w:rPr>
            </w:pPr>
            <w:r w:rsidRPr="003F3B32">
              <w:t>3700</w:t>
            </w:r>
          </w:p>
        </w:tc>
        <w:tc>
          <w:tcPr>
            <w:tcW w:w="977" w:type="dxa"/>
            <w:tcBorders>
              <w:top w:val="single" w:sz="4" w:space="0" w:color="auto"/>
              <w:left w:val="single" w:sz="4" w:space="0" w:color="auto"/>
              <w:bottom w:val="single" w:sz="4" w:space="0" w:color="auto"/>
              <w:right w:val="single" w:sz="4" w:space="0" w:color="auto"/>
            </w:tcBorders>
          </w:tcPr>
          <w:p w14:paraId="6271533A" w14:textId="77777777" w:rsidR="0029751D" w:rsidRPr="003F3B32" w:rsidRDefault="0029751D" w:rsidP="0029751D">
            <w:pPr>
              <w:pStyle w:val="TAC"/>
              <w:rPr>
                <w:lang w:eastAsia="zh-CN"/>
              </w:rPr>
            </w:pPr>
            <w:r w:rsidRPr="003F3B32">
              <w:t>28.4</w:t>
            </w:r>
          </w:p>
        </w:tc>
        <w:tc>
          <w:tcPr>
            <w:tcW w:w="828" w:type="dxa"/>
            <w:tcBorders>
              <w:top w:val="single" w:sz="4" w:space="0" w:color="auto"/>
              <w:left w:val="single" w:sz="4" w:space="0" w:color="auto"/>
              <w:bottom w:val="single" w:sz="4" w:space="0" w:color="auto"/>
              <w:right w:val="single" w:sz="4" w:space="0" w:color="auto"/>
            </w:tcBorders>
          </w:tcPr>
          <w:p w14:paraId="3092B2E2" w14:textId="77777777" w:rsidR="0029751D" w:rsidRPr="003F3B32" w:rsidRDefault="0029751D" w:rsidP="0029751D">
            <w:pPr>
              <w:pStyle w:val="TAC"/>
              <w:rPr>
                <w:lang w:eastAsia="zh-CN"/>
              </w:rPr>
            </w:pPr>
            <w:r w:rsidRPr="003F3B32">
              <w:t>TDD</w:t>
            </w:r>
          </w:p>
        </w:tc>
        <w:tc>
          <w:tcPr>
            <w:tcW w:w="1057" w:type="dxa"/>
            <w:tcBorders>
              <w:top w:val="single" w:sz="4" w:space="0" w:color="auto"/>
              <w:left w:val="single" w:sz="4" w:space="0" w:color="auto"/>
              <w:right w:val="single" w:sz="4" w:space="0" w:color="auto"/>
            </w:tcBorders>
          </w:tcPr>
          <w:p w14:paraId="06E567A4" w14:textId="77777777" w:rsidR="0029751D" w:rsidRPr="003F3B32" w:rsidRDefault="0029751D" w:rsidP="0029751D">
            <w:pPr>
              <w:pStyle w:val="TAC"/>
              <w:rPr>
                <w:lang w:eastAsia="zh-CN"/>
              </w:rPr>
            </w:pPr>
            <w:r w:rsidRPr="003F3B32">
              <w:t>IMD2</w:t>
            </w:r>
          </w:p>
        </w:tc>
      </w:tr>
      <w:tr w:rsidR="0029751D" w:rsidRPr="003F3B32" w14:paraId="66C1C9A9" w14:textId="77777777" w:rsidTr="0029751D">
        <w:trPr>
          <w:trHeight w:val="187"/>
          <w:jc w:val="center"/>
        </w:trPr>
        <w:tc>
          <w:tcPr>
            <w:tcW w:w="2007" w:type="dxa"/>
            <w:tcBorders>
              <w:top w:val="nil"/>
              <w:left w:val="single" w:sz="4" w:space="0" w:color="auto"/>
              <w:bottom w:val="nil"/>
              <w:right w:val="single" w:sz="4" w:space="0" w:color="auto"/>
            </w:tcBorders>
            <w:shd w:val="clear" w:color="auto" w:fill="auto"/>
          </w:tcPr>
          <w:p w14:paraId="1DF3CFCA" w14:textId="77777777" w:rsidR="0029751D" w:rsidRPr="003F3B32" w:rsidRDefault="0029751D" w:rsidP="0029751D">
            <w:pPr>
              <w:pStyle w:val="TAC"/>
              <w:rPr>
                <w:lang w:eastAsia="zh-CN"/>
              </w:rPr>
            </w:pPr>
          </w:p>
        </w:tc>
        <w:tc>
          <w:tcPr>
            <w:tcW w:w="1146" w:type="dxa"/>
            <w:tcBorders>
              <w:top w:val="single" w:sz="4" w:space="0" w:color="auto"/>
              <w:left w:val="single" w:sz="4" w:space="0" w:color="auto"/>
              <w:right w:val="single" w:sz="4" w:space="0" w:color="auto"/>
            </w:tcBorders>
          </w:tcPr>
          <w:p w14:paraId="2D773CB8" w14:textId="77777777" w:rsidR="0029751D" w:rsidRPr="003F3B32" w:rsidRDefault="0029751D" w:rsidP="0029751D">
            <w:pPr>
              <w:pStyle w:val="TAC"/>
              <w:rPr>
                <w:lang w:eastAsia="zh-CN"/>
              </w:rPr>
            </w:pPr>
            <w:r w:rsidRPr="003F3B32">
              <w:rPr>
                <w:lang w:eastAsia="zh-CN"/>
              </w:rPr>
              <w:t>n</w:t>
            </w:r>
            <w:r w:rsidRPr="003F3B32">
              <w:t>1</w:t>
            </w:r>
          </w:p>
        </w:tc>
        <w:tc>
          <w:tcPr>
            <w:tcW w:w="960" w:type="dxa"/>
            <w:tcBorders>
              <w:top w:val="single" w:sz="4" w:space="0" w:color="auto"/>
              <w:left w:val="single" w:sz="4" w:space="0" w:color="auto"/>
              <w:right w:val="single" w:sz="4" w:space="0" w:color="auto"/>
            </w:tcBorders>
          </w:tcPr>
          <w:p w14:paraId="52612B7F" w14:textId="77777777" w:rsidR="0029751D" w:rsidRPr="003F3B32" w:rsidRDefault="0029751D" w:rsidP="0029751D">
            <w:pPr>
              <w:pStyle w:val="TAC"/>
              <w:rPr>
                <w:lang w:eastAsia="zh-CN"/>
              </w:rPr>
            </w:pPr>
            <w:r w:rsidRPr="003F3B32">
              <w:t>1950</w:t>
            </w:r>
          </w:p>
        </w:tc>
        <w:tc>
          <w:tcPr>
            <w:tcW w:w="964" w:type="dxa"/>
            <w:tcBorders>
              <w:top w:val="single" w:sz="4" w:space="0" w:color="auto"/>
              <w:left w:val="single" w:sz="4" w:space="0" w:color="auto"/>
              <w:right w:val="single" w:sz="4" w:space="0" w:color="auto"/>
            </w:tcBorders>
          </w:tcPr>
          <w:p w14:paraId="74CE7A01" w14:textId="77777777" w:rsidR="0029751D" w:rsidRPr="003F3B32" w:rsidRDefault="0029751D" w:rsidP="0029751D">
            <w:pPr>
              <w:pStyle w:val="TAC"/>
              <w:rPr>
                <w:lang w:eastAsia="zh-CN"/>
              </w:rPr>
            </w:pPr>
            <w:r w:rsidRPr="003F3B32">
              <w:t>5</w:t>
            </w:r>
          </w:p>
        </w:tc>
        <w:tc>
          <w:tcPr>
            <w:tcW w:w="960" w:type="dxa"/>
            <w:tcBorders>
              <w:top w:val="single" w:sz="4" w:space="0" w:color="auto"/>
              <w:left w:val="single" w:sz="4" w:space="0" w:color="auto"/>
              <w:right w:val="single" w:sz="4" w:space="0" w:color="auto"/>
            </w:tcBorders>
          </w:tcPr>
          <w:p w14:paraId="302B7485" w14:textId="77777777" w:rsidR="0029751D" w:rsidRPr="003F3B32" w:rsidRDefault="0029751D" w:rsidP="0029751D">
            <w:pPr>
              <w:pStyle w:val="TAC"/>
              <w:rPr>
                <w:lang w:eastAsia="zh-CN"/>
              </w:rPr>
            </w:pPr>
            <w:r w:rsidRPr="003F3B32">
              <w:t>25</w:t>
            </w:r>
          </w:p>
        </w:tc>
        <w:tc>
          <w:tcPr>
            <w:tcW w:w="960" w:type="dxa"/>
            <w:tcBorders>
              <w:top w:val="single" w:sz="4" w:space="0" w:color="auto"/>
              <w:left w:val="single" w:sz="4" w:space="0" w:color="auto"/>
              <w:right w:val="single" w:sz="4" w:space="0" w:color="auto"/>
            </w:tcBorders>
          </w:tcPr>
          <w:p w14:paraId="0E21EB69" w14:textId="77777777" w:rsidR="0029751D" w:rsidRPr="003F3B32" w:rsidRDefault="0029751D" w:rsidP="0029751D">
            <w:pPr>
              <w:pStyle w:val="TAC"/>
              <w:rPr>
                <w:lang w:eastAsia="zh-CN"/>
              </w:rPr>
            </w:pPr>
            <w:r w:rsidRPr="003F3B32">
              <w:t>2140</w:t>
            </w:r>
          </w:p>
        </w:tc>
        <w:tc>
          <w:tcPr>
            <w:tcW w:w="977" w:type="dxa"/>
            <w:tcBorders>
              <w:top w:val="single" w:sz="4" w:space="0" w:color="auto"/>
              <w:left w:val="single" w:sz="4" w:space="0" w:color="auto"/>
              <w:bottom w:val="single" w:sz="4" w:space="0" w:color="auto"/>
              <w:right w:val="single" w:sz="4" w:space="0" w:color="auto"/>
            </w:tcBorders>
          </w:tcPr>
          <w:p w14:paraId="4650CD7F" w14:textId="77777777" w:rsidR="0029751D" w:rsidRPr="003F3B32" w:rsidRDefault="0029751D" w:rsidP="0029751D">
            <w:pPr>
              <w:pStyle w:val="TAC"/>
              <w:rPr>
                <w:lang w:eastAsia="zh-CN"/>
              </w:rPr>
            </w:pPr>
            <w:r w:rsidRPr="003F3B32">
              <w:t>N/A</w:t>
            </w:r>
          </w:p>
        </w:tc>
        <w:tc>
          <w:tcPr>
            <w:tcW w:w="828" w:type="dxa"/>
            <w:tcBorders>
              <w:top w:val="single" w:sz="4" w:space="0" w:color="auto"/>
              <w:left w:val="single" w:sz="4" w:space="0" w:color="auto"/>
              <w:bottom w:val="nil"/>
              <w:right w:val="single" w:sz="4" w:space="0" w:color="auto"/>
            </w:tcBorders>
            <w:shd w:val="clear" w:color="auto" w:fill="auto"/>
          </w:tcPr>
          <w:p w14:paraId="24E85D60" w14:textId="77777777" w:rsidR="0029751D" w:rsidRPr="003F3B32" w:rsidRDefault="0029751D" w:rsidP="0029751D">
            <w:pPr>
              <w:pStyle w:val="TAC"/>
              <w:rPr>
                <w:lang w:eastAsia="zh-CN"/>
              </w:rPr>
            </w:pPr>
            <w:r w:rsidRPr="003F3B32">
              <w:t>FDD</w:t>
            </w:r>
          </w:p>
        </w:tc>
        <w:tc>
          <w:tcPr>
            <w:tcW w:w="1057" w:type="dxa"/>
            <w:tcBorders>
              <w:top w:val="single" w:sz="4" w:space="0" w:color="auto"/>
              <w:left w:val="single" w:sz="4" w:space="0" w:color="auto"/>
              <w:right w:val="single" w:sz="4" w:space="0" w:color="auto"/>
            </w:tcBorders>
          </w:tcPr>
          <w:p w14:paraId="0152F65C" w14:textId="77777777" w:rsidR="0029751D" w:rsidRPr="003F3B32" w:rsidRDefault="0029751D" w:rsidP="0029751D">
            <w:pPr>
              <w:pStyle w:val="TAC"/>
              <w:rPr>
                <w:lang w:eastAsia="zh-CN"/>
              </w:rPr>
            </w:pPr>
            <w:r w:rsidRPr="003F3B32">
              <w:t>N/A</w:t>
            </w:r>
          </w:p>
        </w:tc>
      </w:tr>
      <w:tr w:rsidR="0029751D" w:rsidRPr="003F3B32" w14:paraId="3EE1C4D4" w14:textId="77777777" w:rsidTr="0029751D">
        <w:trPr>
          <w:trHeight w:val="187"/>
          <w:jc w:val="center"/>
        </w:trPr>
        <w:tc>
          <w:tcPr>
            <w:tcW w:w="2007" w:type="dxa"/>
            <w:tcBorders>
              <w:top w:val="nil"/>
              <w:left w:val="single" w:sz="4" w:space="0" w:color="auto"/>
              <w:bottom w:val="nil"/>
              <w:right w:val="single" w:sz="4" w:space="0" w:color="auto"/>
            </w:tcBorders>
            <w:shd w:val="clear" w:color="auto" w:fill="auto"/>
          </w:tcPr>
          <w:p w14:paraId="336258F9" w14:textId="77777777" w:rsidR="0029751D" w:rsidRPr="003F3B32" w:rsidRDefault="0029751D" w:rsidP="0029751D">
            <w:pPr>
              <w:pStyle w:val="TAC"/>
              <w:rPr>
                <w:lang w:eastAsia="zh-CN"/>
              </w:rPr>
            </w:pPr>
          </w:p>
        </w:tc>
        <w:tc>
          <w:tcPr>
            <w:tcW w:w="1146" w:type="dxa"/>
            <w:tcBorders>
              <w:top w:val="single" w:sz="4" w:space="0" w:color="auto"/>
              <w:left w:val="single" w:sz="4" w:space="0" w:color="auto"/>
              <w:right w:val="single" w:sz="4" w:space="0" w:color="auto"/>
            </w:tcBorders>
          </w:tcPr>
          <w:p w14:paraId="5EFC2212" w14:textId="77777777" w:rsidR="0029751D" w:rsidRPr="003F3B32" w:rsidRDefault="0029751D" w:rsidP="0029751D">
            <w:pPr>
              <w:pStyle w:val="TAC"/>
              <w:rPr>
                <w:lang w:eastAsia="zh-CN"/>
              </w:rPr>
            </w:pPr>
            <w:r w:rsidRPr="003F3B32">
              <w:t>n3</w:t>
            </w:r>
          </w:p>
        </w:tc>
        <w:tc>
          <w:tcPr>
            <w:tcW w:w="960" w:type="dxa"/>
            <w:tcBorders>
              <w:top w:val="single" w:sz="4" w:space="0" w:color="auto"/>
              <w:left w:val="single" w:sz="4" w:space="0" w:color="auto"/>
              <w:right w:val="single" w:sz="4" w:space="0" w:color="auto"/>
            </w:tcBorders>
          </w:tcPr>
          <w:p w14:paraId="09B3EFAC" w14:textId="77777777" w:rsidR="0029751D" w:rsidRPr="003F3B32" w:rsidRDefault="0029751D" w:rsidP="0029751D">
            <w:pPr>
              <w:pStyle w:val="TAC"/>
              <w:rPr>
                <w:lang w:eastAsia="zh-CN"/>
              </w:rPr>
            </w:pPr>
            <w:r w:rsidRPr="003F3B32">
              <w:t>1770</w:t>
            </w:r>
          </w:p>
        </w:tc>
        <w:tc>
          <w:tcPr>
            <w:tcW w:w="964" w:type="dxa"/>
            <w:tcBorders>
              <w:top w:val="single" w:sz="4" w:space="0" w:color="auto"/>
              <w:left w:val="single" w:sz="4" w:space="0" w:color="auto"/>
              <w:right w:val="single" w:sz="4" w:space="0" w:color="auto"/>
            </w:tcBorders>
          </w:tcPr>
          <w:p w14:paraId="56FE58DF" w14:textId="77777777" w:rsidR="0029751D" w:rsidRPr="003F3B32" w:rsidRDefault="0029751D" w:rsidP="0029751D">
            <w:pPr>
              <w:pStyle w:val="TAC"/>
              <w:rPr>
                <w:lang w:eastAsia="zh-CN"/>
              </w:rPr>
            </w:pPr>
            <w:r w:rsidRPr="003F3B32">
              <w:t>5</w:t>
            </w:r>
          </w:p>
        </w:tc>
        <w:tc>
          <w:tcPr>
            <w:tcW w:w="960" w:type="dxa"/>
            <w:tcBorders>
              <w:top w:val="single" w:sz="4" w:space="0" w:color="auto"/>
              <w:left w:val="single" w:sz="4" w:space="0" w:color="auto"/>
              <w:right w:val="single" w:sz="4" w:space="0" w:color="auto"/>
            </w:tcBorders>
          </w:tcPr>
          <w:p w14:paraId="76A45679" w14:textId="77777777" w:rsidR="0029751D" w:rsidRPr="003F3B32" w:rsidRDefault="0029751D" w:rsidP="0029751D">
            <w:pPr>
              <w:pStyle w:val="TAC"/>
              <w:rPr>
                <w:lang w:eastAsia="zh-CN"/>
              </w:rPr>
            </w:pPr>
            <w:r w:rsidRPr="003F3B32">
              <w:t>25</w:t>
            </w:r>
          </w:p>
        </w:tc>
        <w:tc>
          <w:tcPr>
            <w:tcW w:w="960" w:type="dxa"/>
            <w:tcBorders>
              <w:top w:val="single" w:sz="4" w:space="0" w:color="auto"/>
              <w:left w:val="single" w:sz="4" w:space="0" w:color="auto"/>
              <w:right w:val="single" w:sz="4" w:space="0" w:color="auto"/>
            </w:tcBorders>
          </w:tcPr>
          <w:p w14:paraId="19965CA4" w14:textId="77777777" w:rsidR="0029751D" w:rsidRPr="003F3B32" w:rsidRDefault="0029751D" w:rsidP="0029751D">
            <w:pPr>
              <w:pStyle w:val="TAC"/>
              <w:rPr>
                <w:lang w:eastAsia="zh-CN"/>
              </w:rPr>
            </w:pPr>
            <w:r w:rsidRPr="003F3B32">
              <w:t>1865</w:t>
            </w:r>
          </w:p>
        </w:tc>
        <w:tc>
          <w:tcPr>
            <w:tcW w:w="977" w:type="dxa"/>
            <w:tcBorders>
              <w:top w:val="single" w:sz="4" w:space="0" w:color="auto"/>
              <w:left w:val="single" w:sz="4" w:space="0" w:color="auto"/>
              <w:bottom w:val="single" w:sz="4" w:space="0" w:color="auto"/>
              <w:right w:val="single" w:sz="4" w:space="0" w:color="auto"/>
            </w:tcBorders>
          </w:tcPr>
          <w:p w14:paraId="386CBCA5" w14:textId="77777777" w:rsidR="0029751D" w:rsidRPr="003F3B32" w:rsidRDefault="0029751D" w:rsidP="0029751D">
            <w:pPr>
              <w:pStyle w:val="TAC"/>
              <w:rPr>
                <w:lang w:eastAsia="zh-CN"/>
              </w:rPr>
            </w:pPr>
            <w:r w:rsidRPr="003F3B32">
              <w:t>N/A</w:t>
            </w:r>
          </w:p>
        </w:tc>
        <w:tc>
          <w:tcPr>
            <w:tcW w:w="828" w:type="dxa"/>
            <w:tcBorders>
              <w:top w:val="nil"/>
              <w:left w:val="single" w:sz="4" w:space="0" w:color="auto"/>
              <w:right w:val="single" w:sz="4" w:space="0" w:color="auto"/>
            </w:tcBorders>
            <w:shd w:val="clear" w:color="auto" w:fill="auto"/>
          </w:tcPr>
          <w:p w14:paraId="3E8DE134" w14:textId="77777777" w:rsidR="0029751D" w:rsidRPr="003F3B32" w:rsidRDefault="0029751D" w:rsidP="0029751D">
            <w:pPr>
              <w:pStyle w:val="TAC"/>
              <w:rPr>
                <w:lang w:eastAsia="zh-CN"/>
              </w:rPr>
            </w:pPr>
          </w:p>
        </w:tc>
        <w:tc>
          <w:tcPr>
            <w:tcW w:w="1057" w:type="dxa"/>
            <w:tcBorders>
              <w:top w:val="single" w:sz="4" w:space="0" w:color="auto"/>
              <w:left w:val="single" w:sz="4" w:space="0" w:color="auto"/>
              <w:right w:val="single" w:sz="4" w:space="0" w:color="auto"/>
            </w:tcBorders>
          </w:tcPr>
          <w:p w14:paraId="64056ADE" w14:textId="77777777" w:rsidR="0029751D" w:rsidRPr="003F3B32" w:rsidRDefault="0029751D" w:rsidP="0029751D">
            <w:pPr>
              <w:pStyle w:val="TAC"/>
              <w:rPr>
                <w:lang w:eastAsia="zh-CN"/>
              </w:rPr>
            </w:pPr>
            <w:r w:rsidRPr="003F3B32">
              <w:t>N/A</w:t>
            </w:r>
          </w:p>
        </w:tc>
      </w:tr>
      <w:tr w:rsidR="0029751D" w:rsidRPr="003F3B32" w14:paraId="5223BEEE" w14:textId="77777777" w:rsidTr="0029751D">
        <w:trPr>
          <w:trHeight w:val="187"/>
          <w:jc w:val="center"/>
        </w:trPr>
        <w:tc>
          <w:tcPr>
            <w:tcW w:w="2007" w:type="dxa"/>
            <w:tcBorders>
              <w:top w:val="nil"/>
              <w:left w:val="single" w:sz="4" w:space="0" w:color="auto"/>
              <w:bottom w:val="nil"/>
              <w:right w:val="single" w:sz="4" w:space="0" w:color="auto"/>
            </w:tcBorders>
            <w:shd w:val="clear" w:color="auto" w:fill="auto"/>
          </w:tcPr>
          <w:p w14:paraId="7648CE5B" w14:textId="77777777" w:rsidR="0029751D" w:rsidRPr="003F3B32" w:rsidRDefault="0029751D" w:rsidP="0029751D">
            <w:pPr>
              <w:pStyle w:val="TAC"/>
              <w:rPr>
                <w:lang w:eastAsia="zh-CN"/>
              </w:rPr>
            </w:pPr>
          </w:p>
        </w:tc>
        <w:tc>
          <w:tcPr>
            <w:tcW w:w="1146" w:type="dxa"/>
            <w:tcBorders>
              <w:top w:val="single" w:sz="4" w:space="0" w:color="auto"/>
              <w:left w:val="single" w:sz="4" w:space="0" w:color="auto"/>
              <w:right w:val="single" w:sz="4" w:space="0" w:color="auto"/>
            </w:tcBorders>
          </w:tcPr>
          <w:p w14:paraId="622174FD" w14:textId="77777777" w:rsidR="0029751D" w:rsidRPr="003F3B32" w:rsidRDefault="0029751D" w:rsidP="0029751D">
            <w:pPr>
              <w:pStyle w:val="TAC"/>
              <w:rPr>
                <w:lang w:eastAsia="zh-CN"/>
              </w:rPr>
            </w:pPr>
            <w:r w:rsidRPr="003F3B32">
              <w:t>n78</w:t>
            </w:r>
          </w:p>
        </w:tc>
        <w:tc>
          <w:tcPr>
            <w:tcW w:w="960" w:type="dxa"/>
            <w:tcBorders>
              <w:top w:val="single" w:sz="4" w:space="0" w:color="auto"/>
              <w:left w:val="single" w:sz="4" w:space="0" w:color="auto"/>
              <w:right w:val="single" w:sz="4" w:space="0" w:color="auto"/>
            </w:tcBorders>
          </w:tcPr>
          <w:p w14:paraId="3891F889" w14:textId="77777777" w:rsidR="0029751D" w:rsidRPr="003F3B32" w:rsidRDefault="0029751D" w:rsidP="0029751D">
            <w:pPr>
              <w:pStyle w:val="TAC"/>
              <w:rPr>
                <w:lang w:eastAsia="zh-CN"/>
              </w:rPr>
            </w:pPr>
            <w:r w:rsidRPr="003F3B32">
              <w:t>3360</w:t>
            </w:r>
          </w:p>
        </w:tc>
        <w:tc>
          <w:tcPr>
            <w:tcW w:w="964" w:type="dxa"/>
            <w:tcBorders>
              <w:top w:val="single" w:sz="4" w:space="0" w:color="auto"/>
              <w:left w:val="single" w:sz="4" w:space="0" w:color="auto"/>
              <w:right w:val="single" w:sz="4" w:space="0" w:color="auto"/>
            </w:tcBorders>
          </w:tcPr>
          <w:p w14:paraId="52F86574" w14:textId="77777777" w:rsidR="0029751D" w:rsidRPr="003F3B32" w:rsidRDefault="0029751D" w:rsidP="0029751D">
            <w:pPr>
              <w:pStyle w:val="TAC"/>
              <w:rPr>
                <w:lang w:eastAsia="zh-CN"/>
              </w:rPr>
            </w:pPr>
            <w:r w:rsidRPr="003F3B32">
              <w:t>10</w:t>
            </w:r>
          </w:p>
        </w:tc>
        <w:tc>
          <w:tcPr>
            <w:tcW w:w="960" w:type="dxa"/>
            <w:tcBorders>
              <w:top w:val="single" w:sz="4" w:space="0" w:color="auto"/>
              <w:left w:val="single" w:sz="4" w:space="0" w:color="auto"/>
              <w:right w:val="single" w:sz="4" w:space="0" w:color="auto"/>
            </w:tcBorders>
          </w:tcPr>
          <w:p w14:paraId="1E58EA22" w14:textId="77777777" w:rsidR="0029751D" w:rsidRPr="003F3B32" w:rsidRDefault="0029751D" w:rsidP="0029751D">
            <w:pPr>
              <w:pStyle w:val="TAC"/>
              <w:rPr>
                <w:lang w:eastAsia="zh-CN"/>
              </w:rPr>
            </w:pPr>
            <w:r w:rsidRPr="003F3B32">
              <w:t>52</w:t>
            </w:r>
          </w:p>
        </w:tc>
        <w:tc>
          <w:tcPr>
            <w:tcW w:w="960" w:type="dxa"/>
            <w:tcBorders>
              <w:top w:val="single" w:sz="4" w:space="0" w:color="auto"/>
              <w:left w:val="single" w:sz="4" w:space="0" w:color="auto"/>
              <w:right w:val="single" w:sz="4" w:space="0" w:color="auto"/>
            </w:tcBorders>
          </w:tcPr>
          <w:p w14:paraId="541AEFC5" w14:textId="77777777" w:rsidR="0029751D" w:rsidRPr="003F3B32" w:rsidRDefault="0029751D" w:rsidP="0029751D">
            <w:pPr>
              <w:pStyle w:val="TAC"/>
              <w:rPr>
                <w:lang w:eastAsia="zh-CN"/>
              </w:rPr>
            </w:pPr>
            <w:r w:rsidRPr="003F3B32">
              <w:t>3360</w:t>
            </w:r>
          </w:p>
        </w:tc>
        <w:tc>
          <w:tcPr>
            <w:tcW w:w="977" w:type="dxa"/>
            <w:tcBorders>
              <w:top w:val="single" w:sz="4" w:space="0" w:color="auto"/>
              <w:left w:val="single" w:sz="4" w:space="0" w:color="auto"/>
              <w:bottom w:val="single" w:sz="4" w:space="0" w:color="auto"/>
              <w:right w:val="single" w:sz="4" w:space="0" w:color="auto"/>
            </w:tcBorders>
          </w:tcPr>
          <w:p w14:paraId="286D351B" w14:textId="77777777" w:rsidR="0029751D" w:rsidRPr="003F3B32" w:rsidRDefault="0029751D" w:rsidP="0029751D">
            <w:pPr>
              <w:pStyle w:val="TAC"/>
              <w:rPr>
                <w:lang w:eastAsia="zh-CN"/>
              </w:rPr>
            </w:pPr>
            <w:r w:rsidRPr="003F3B32">
              <w:t>11.2</w:t>
            </w:r>
          </w:p>
        </w:tc>
        <w:tc>
          <w:tcPr>
            <w:tcW w:w="828" w:type="dxa"/>
            <w:tcBorders>
              <w:top w:val="single" w:sz="4" w:space="0" w:color="auto"/>
              <w:left w:val="single" w:sz="4" w:space="0" w:color="auto"/>
              <w:bottom w:val="single" w:sz="4" w:space="0" w:color="auto"/>
              <w:right w:val="single" w:sz="4" w:space="0" w:color="auto"/>
            </w:tcBorders>
          </w:tcPr>
          <w:p w14:paraId="009B0CCD" w14:textId="77777777" w:rsidR="0029751D" w:rsidRPr="003F3B32" w:rsidRDefault="0029751D" w:rsidP="0029751D">
            <w:pPr>
              <w:pStyle w:val="TAC"/>
              <w:rPr>
                <w:lang w:eastAsia="zh-CN"/>
              </w:rPr>
            </w:pPr>
            <w:r w:rsidRPr="003F3B32">
              <w:t>TDD</w:t>
            </w:r>
          </w:p>
        </w:tc>
        <w:tc>
          <w:tcPr>
            <w:tcW w:w="1057" w:type="dxa"/>
            <w:tcBorders>
              <w:top w:val="single" w:sz="4" w:space="0" w:color="auto"/>
              <w:left w:val="single" w:sz="4" w:space="0" w:color="auto"/>
              <w:right w:val="single" w:sz="4" w:space="0" w:color="auto"/>
            </w:tcBorders>
          </w:tcPr>
          <w:p w14:paraId="5746CC98" w14:textId="77777777" w:rsidR="0029751D" w:rsidRPr="003F3B32" w:rsidRDefault="0029751D" w:rsidP="0029751D">
            <w:pPr>
              <w:pStyle w:val="TAC"/>
              <w:rPr>
                <w:lang w:eastAsia="zh-CN"/>
              </w:rPr>
            </w:pPr>
            <w:r w:rsidRPr="003F3B32">
              <w:t>IMD4</w:t>
            </w:r>
          </w:p>
        </w:tc>
      </w:tr>
      <w:tr w:rsidR="0029751D" w:rsidRPr="003F3B32" w14:paraId="395C08D3" w14:textId="77777777" w:rsidTr="0029751D">
        <w:trPr>
          <w:trHeight w:val="187"/>
          <w:jc w:val="center"/>
        </w:trPr>
        <w:tc>
          <w:tcPr>
            <w:tcW w:w="2007" w:type="dxa"/>
            <w:tcBorders>
              <w:top w:val="nil"/>
              <w:left w:val="single" w:sz="4" w:space="0" w:color="auto"/>
              <w:bottom w:val="nil"/>
              <w:right w:val="single" w:sz="4" w:space="0" w:color="auto"/>
            </w:tcBorders>
            <w:shd w:val="clear" w:color="auto" w:fill="auto"/>
          </w:tcPr>
          <w:p w14:paraId="4060A25A" w14:textId="77777777" w:rsidR="0029751D" w:rsidRPr="003F3B32" w:rsidRDefault="0029751D" w:rsidP="0029751D">
            <w:pPr>
              <w:pStyle w:val="TAC"/>
              <w:rPr>
                <w:lang w:eastAsia="zh-CN"/>
              </w:rPr>
            </w:pPr>
          </w:p>
        </w:tc>
        <w:tc>
          <w:tcPr>
            <w:tcW w:w="1146" w:type="dxa"/>
            <w:tcBorders>
              <w:top w:val="single" w:sz="4" w:space="0" w:color="auto"/>
              <w:left w:val="single" w:sz="4" w:space="0" w:color="auto"/>
              <w:right w:val="single" w:sz="4" w:space="0" w:color="auto"/>
            </w:tcBorders>
          </w:tcPr>
          <w:p w14:paraId="56413421" w14:textId="77777777" w:rsidR="0029751D" w:rsidRPr="003F3B32" w:rsidRDefault="0029751D" w:rsidP="0029751D">
            <w:pPr>
              <w:pStyle w:val="TAC"/>
              <w:rPr>
                <w:lang w:eastAsia="zh-CN"/>
              </w:rPr>
            </w:pPr>
            <w:r w:rsidRPr="003F3B32">
              <w:rPr>
                <w:lang w:eastAsia="zh-CN"/>
              </w:rPr>
              <w:t>n</w:t>
            </w:r>
            <w:r w:rsidRPr="003F3B32">
              <w:t>1</w:t>
            </w:r>
          </w:p>
        </w:tc>
        <w:tc>
          <w:tcPr>
            <w:tcW w:w="960" w:type="dxa"/>
            <w:tcBorders>
              <w:top w:val="single" w:sz="4" w:space="0" w:color="auto"/>
              <w:left w:val="single" w:sz="4" w:space="0" w:color="auto"/>
              <w:right w:val="single" w:sz="4" w:space="0" w:color="auto"/>
            </w:tcBorders>
          </w:tcPr>
          <w:p w14:paraId="1E79C33C" w14:textId="77777777" w:rsidR="0029751D" w:rsidRPr="003F3B32" w:rsidRDefault="0029751D" w:rsidP="0029751D">
            <w:pPr>
              <w:pStyle w:val="TAC"/>
              <w:rPr>
                <w:lang w:eastAsia="zh-CN"/>
              </w:rPr>
            </w:pPr>
            <w:r w:rsidRPr="003F3B32">
              <w:t>1950</w:t>
            </w:r>
          </w:p>
        </w:tc>
        <w:tc>
          <w:tcPr>
            <w:tcW w:w="964" w:type="dxa"/>
            <w:tcBorders>
              <w:top w:val="single" w:sz="4" w:space="0" w:color="auto"/>
              <w:left w:val="single" w:sz="4" w:space="0" w:color="auto"/>
              <w:right w:val="single" w:sz="4" w:space="0" w:color="auto"/>
            </w:tcBorders>
          </w:tcPr>
          <w:p w14:paraId="4043A831" w14:textId="77777777" w:rsidR="0029751D" w:rsidRPr="003F3B32" w:rsidRDefault="0029751D" w:rsidP="0029751D">
            <w:pPr>
              <w:pStyle w:val="TAC"/>
              <w:rPr>
                <w:lang w:eastAsia="zh-CN"/>
              </w:rPr>
            </w:pPr>
            <w:r w:rsidRPr="003F3B32">
              <w:t>5</w:t>
            </w:r>
          </w:p>
        </w:tc>
        <w:tc>
          <w:tcPr>
            <w:tcW w:w="960" w:type="dxa"/>
            <w:tcBorders>
              <w:top w:val="single" w:sz="4" w:space="0" w:color="auto"/>
              <w:left w:val="single" w:sz="4" w:space="0" w:color="auto"/>
              <w:right w:val="single" w:sz="4" w:space="0" w:color="auto"/>
            </w:tcBorders>
          </w:tcPr>
          <w:p w14:paraId="7E984001" w14:textId="77777777" w:rsidR="0029751D" w:rsidRPr="003F3B32" w:rsidRDefault="0029751D" w:rsidP="0029751D">
            <w:pPr>
              <w:pStyle w:val="TAC"/>
              <w:rPr>
                <w:lang w:eastAsia="zh-CN"/>
              </w:rPr>
            </w:pPr>
            <w:r w:rsidRPr="003F3B32">
              <w:t>25</w:t>
            </w:r>
          </w:p>
        </w:tc>
        <w:tc>
          <w:tcPr>
            <w:tcW w:w="960" w:type="dxa"/>
            <w:tcBorders>
              <w:top w:val="single" w:sz="4" w:space="0" w:color="auto"/>
              <w:left w:val="single" w:sz="4" w:space="0" w:color="auto"/>
              <w:right w:val="single" w:sz="4" w:space="0" w:color="auto"/>
            </w:tcBorders>
          </w:tcPr>
          <w:p w14:paraId="31DC6F42" w14:textId="77777777" w:rsidR="0029751D" w:rsidRPr="003F3B32" w:rsidRDefault="0029751D" w:rsidP="0029751D">
            <w:pPr>
              <w:pStyle w:val="TAC"/>
              <w:rPr>
                <w:lang w:eastAsia="zh-CN"/>
              </w:rPr>
            </w:pPr>
            <w:r w:rsidRPr="003F3B32">
              <w:t>2140</w:t>
            </w:r>
          </w:p>
        </w:tc>
        <w:tc>
          <w:tcPr>
            <w:tcW w:w="977" w:type="dxa"/>
            <w:tcBorders>
              <w:top w:val="single" w:sz="4" w:space="0" w:color="auto"/>
              <w:left w:val="single" w:sz="4" w:space="0" w:color="auto"/>
              <w:bottom w:val="single" w:sz="4" w:space="0" w:color="auto"/>
              <w:right w:val="single" w:sz="4" w:space="0" w:color="auto"/>
            </w:tcBorders>
          </w:tcPr>
          <w:p w14:paraId="70A50B6B" w14:textId="77777777" w:rsidR="0029751D" w:rsidRPr="003F3B32" w:rsidRDefault="0029751D" w:rsidP="0029751D">
            <w:pPr>
              <w:pStyle w:val="TAC"/>
              <w:rPr>
                <w:lang w:eastAsia="zh-CN"/>
              </w:rPr>
            </w:pPr>
            <w:r w:rsidRPr="003F3B32">
              <w:t>N/A</w:t>
            </w:r>
          </w:p>
        </w:tc>
        <w:tc>
          <w:tcPr>
            <w:tcW w:w="828" w:type="dxa"/>
            <w:tcBorders>
              <w:top w:val="single" w:sz="4" w:space="0" w:color="auto"/>
              <w:left w:val="single" w:sz="4" w:space="0" w:color="auto"/>
              <w:bottom w:val="nil"/>
              <w:right w:val="single" w:sz="4" w:space="0" w:color="auto"/>
            </w:tcBorders>
            <w:shd w:val="clear" w:color="auto" w:fill="auto"/>
          </w:tcPr>
          <w:p w14:paraId="06B3FCEA" w14:textId="77777777" w:rsidR="0029751D" w:rsidRPr="003F3B32" w:rsidRDefault="0029751D" w:rsidP="0029751D">
            <w:pPr>
              <w:pStyle w:val="TAC"/>
              <w:rPr>
                <w:lang w:eastAsia="zh-CN"/>
              </w:rPr>
            </w:pPr>
            <w:r w:rsidRPr="003F3B32">
              <w:t>FDD</w:t>
            </w:r>
          </w:p>
        </w:tc>
        <w:tc>
          <w:tcPr>
            <w:tcW w:w="1057" w:type="dxa"/>
            <w:tcBorders>
              <w:top w:val="single" w:sz="4" w:space="0" w:color="auto"/>
              <w:left w:val="single" w:sz="4" w:space="0" w:color="auto"/>
              <w:right w:val="single" w:sz="4" w:space="0" w:color="auto"/>
            </w:tcBorders>
          </w:tcPr>
          <w:p w14:paraId="41FA45FE" w14:textId="77777777" w:rsidR="0029751D" w:rsidRPr="003F3B32" w:rsidRDefault="0029751D" w:rsidP="0029751D">
            <w:pPr>
              <w:pStyle w:val="TAC"/>
              <w:rPr>
                <w:lang w:eastAsia="zh-CN"/>
              </w:rPr>
            </w:pPr>
            <w:r w:rsidRPr="003F3B32">
              <w:t>N/A</w:t>
            </w:r>
          </w:p>
        </w:tc>
      </w:tr>
      <w:tr w:rsidR="0029751D" w:rsidRPr="003F3B32" w14:paraId="02C72851" w14:textId="77777777" w:rsidTr="0029751D">
        <w:trPr>
          <w:trHeight w:val="187"/>
          <w:jc w:val="center"/>
        </w:trPr>
        <w:tc>
          <w:tcPr>
            <w:tcW w:w="2007" w:type="dxa"/>
            <w:tcBorders>
              <w:top w:val="nil"/>
              <w:left w:val="single" w:sz="4" w:space="0" w:color="auto"/>
              <w:bottom w:val="nil"/>
              <w:right w:val="single" w:sz="4" w:space="0" w:color="auto"/>
            </w:tcBorders>
            <w:shd w:val="clear" w:color="auto" w:fill="auto"/>
          </w:tcPr>
          <w:p w14:paraId="1ACB618B" w14:textId="77777777" w:rsidR="0029751D" w:rsidRPr="003F3B32" w:rsidRDefault="0029751D" w:rsidP="0029751D">
            <w:pPr>
              <w:pStyle w:val="TAC"/>
              <w:rPr>
                <w:lang w:eastAsia="zh-CN"/>
              </w:rPr>
            </w:pPr>
          </w:p>
        </w:tc>
        <w:tc>
          <w:tcPr>
            <w:tcW w:w="1146" w:type="dxa"/>
            <w:tcBorders>
              <w:top w:val="single" w:sz="4" w:space="0" w:color="auto"/>
              <w:left w:val="single" w:sz="4" w:space="0" w:color="auto"/>
              <w:right w:val="single" w:sz="4" w:space="0" w:color="auto"/>
            </w:tcBorders>
          </w:tcPr>
          <w:p w14:paraId="0769D1A3" w14:textId="77777777" w:rsidR="0029751D" w:rsidRPr="003F3B32" w:rsidRDefault="0029751D" w:rsidP="0029751D">
            <w:pPr>
              <w:pStyle w:val="TAC"/>
              <w:rPr>
                <w:lang w:eastAsia="zh-CN"/>
              </w:rPr>
            </w:pPr>
            <w:r w:rsidRPr="003F3B32">
              <w:t>n3</w:t>
            </w:r>
          </w:p>
        </w:tc>
        <w:tc>
          <w:tcPr>
            <w:tcW w:w="960" w:type="dxa"/>
            <w:tcBorders>
              <w:top w:val="single" w:sz="4" w:space="0" w:color="auto"/>
              <w:left w:val="single" w:sz="4" w:space="0" w:color="auto"/>
              <w:right w:val="single" w:sz="4" w:space="0" w:color="auto"/>
            </w:tcBorders>
          </w:tcPr>
          <w:p w14:paraId="019C2047" w14:textId="77777777" w:rsidR="0029751D" w:rsidRPr="003F3B32" w:rsidRDefault="0029751D" w:rsidP="0029751D">
            <w:pPr>
              <w:pStyle w:val="TAC"/>
              <w:rPr>
                <w:lang w:eastAsia="zh-CN"/>
              </w:rPr>
            </w:pPr>
            <w:r w:rsidRPr="003F3B32">
              <w:t>1735</w:t>
            </w:r>
          </w:p>
        </w:tc>
        <w:tc>
          <w:tcPr>
            <w:tcW w:w="964" w:type="dxa"/>
            <w:tcBorders>
              <w:top w:val="single" w:sz="4" w:space="0" w:color="auto"/>
              <w:left w:val="single" w:sz="4" w:space="0" w:color="auto"/>
              <w:right w:val="single" w:sz="4" w:space="0" w:color="auto"/>
            </w:tcBorders>
          </w:tcPr>
          <w:p w14:paraId="5D8EF0E6" w14:textId="77777777" w:rsidR="0029751D" w:rsidRPr="003F3B32" w:rsidRDefault="0029751D" w:rsidP="0029751D">
            <w:pPr>
              <w:pStyle w:val="TAC"/>
              <w:rPr>
                <w:lang w:eastAsia="zh-CN"/>
              </w:rPr>
            </w:pPr>
            <w:r w:rsidRPr="003F3B32">
              <w:t>5</w:t>
            </w:r>
          </w:p>
        </w:tc>
        <w:tc>
          <w:tcPr>
            <w:tcW w:w="960" w:type="dxa"/>
            <w:tcBorders>
              <w:top w:val="single" w:sz="4" w:space="0" w:color="auto"/>
              <w:left w:val="single" w:sz="4" w:space="0" w:color="auto"/>
              <w:right w:val="single" w:sz="4" w:space="0" w:color="auto"/>
            </w:tcBorders>
          </w:tcPr>
          <w:p w14:paraId="4FBC8EBB" w14:textId="77777777" w:rsidR="0029751D" w:rsidRPr="003F3B32" w:rsidRDefault="0029751D" w:rsidP="0029751D">
            <w:pPr>
              <w:pStyle w:val="TAC"/>
              <w:rPr>
                <w:lang w:eastAsia="zh-CN"/>
              </w:rPr>
            </w:pPr>
            <w:r w:rsidRPr="003F3B32">
              <w:t>25</w:t>
            </w:r>
          </w:p>
        </w:tc>
        <w:tc>
          <w:tcPr>
            <w:tcW w:w="960" w:type="dxa"/>
            <w:tcBorders>
              <w:top w:val="single" w:sz="4" w:space="0" w:color="auto"/>
              <w:left w:val="single" w:sz="4" w:space="0" w:color="auto"/>
              <w:right w:val="single" w:sz="4" w:space="0" w:color="auto"/>
            </w:tcBorders>
          </w:tcPr>
          <w:p w14:paraId="0FBC85CF" w14:textId="77777777" w:rsidR="0029751D" w:rsidRPr="003F3B32" w:rsidRDefault="0029751D" w:rsidP="0029751D">
            <w:pPr>
              <w:pStyle w:val="TAC"/>
              <w:rPr>
                <w:lang w:eastAsia="zh-CN"/>
              </w:rPr>
            </w:pPr>
            <w:r w:rsidRPr="003F3B32">
              <w:t>1830</w:t>
            </w:r>
          </w:p>
        </w:tc>
        <w:tc>
          <w:tcPr>
            <w:tcW w:w="977" w:type="dxa"/>
            <w:tcBorders>
              <w:top w:val="single" w:sz="4" w:space="0" w:color="auto"/>
              <w:left w:val="single" w:sz="4" w:space="0" w:color="auto"/>
              <w:bottom w:val="single" w:sz="4" w:space="0" w:color="auto"/>
              <w:right w:val="single" w:sz="4" w:space="0" w:color="auto"/>
            </w:tcBorders>
          </w:tcPr>
          <w:p w14:paraId="4E6622ED" w14:textId="77777777" w:rsidR="0029751D" w:rsidRPr="003F3B32" w:rsidRDefault="0029751D" w:rsidP="0029751D">
            <w:pPr>
              <w:pStyle w:val="TAC"/>
              <w:rPr>
                <w:lang w:eastAsia="zh-CN"/>
              </w:rPr>
            </w:pPr>
            <w:r w:rsidRPr="003F3B32">
              <w:t>27.9</w:t>
            </w:r>
          </w:p>
        </w:tc>
        <w:tc>
          <w:tcPr>
            <w:tcW w:w="828" w:type="dxa"/>
            <w:tcBorders>
              <w:top w:val="nil"/>
              <w:left w:val="single" w:sz="4" w:space="0" w:color="auto"/>
              <w:right w:val="single" w:sz="4" w:space="0" w:color="auto"/>
            </w:tcBorders>
            <w:shd w:val="clear" w:color="auto" w:fill="auto"/>
          </w:tcPr>
          <w:p w14:paraId="3F56B7F0" w14:textId="77777777" w:rsidR="0029751D" w:rsidRPr="003F3B32" w:rsidRDefault="0029751D" w:rsidP="0029751D">
            <w:pPr>
              <w:pStyle w:val="TAC"/>
              <w:rPr>
                <w:lang w:eastAsia="zh-CN"/>
              </w:rPr>
            </w:pPr>
          </w:p>
        </w:tc>
        <w:tc>
          <w:tcPr>
            <w:tcW w:w="1057" w:type="dxa"/>
            <w:tcBorders>
              <w:top w:val="single" w:sz="4" w:space="0" w:color="auto"/>
              <w:left w:val="single" w:sz="4" w:space="0" w:color="auto"/>
              <w:right w:val="single" w:sz="4" w:space="0" w:color="auto"/>
            </w:tcBorders>
          </w:tcPr>
          <w:p w14:paraId="7CDB43DB" w14:textId="77777777" w:rsidR="0029751D" w:rsidRPr="003F3B32" w:rsidRDefault="0029751D" w:rsidP="0029751D">
            <w:pPr>
              <w:pStyle w:val="TAC"/>
              <w:rPr>
                <w:lang w:eastAsia="zh-CN"/>
              </w:rPr>
            </w:pPr>
            <w:r w:rsidRPr="003F3B32">
              <w:t>IMD2</w:t>
            </w:r>
          </w:p>
        </w:tc>
      </w:tr>
      <w:tr w:rsidR="0029751D" w:rsidRPr="003F3B32" w14:paraId="648C81D9" w14:textId="77777777" w:rsidTr="0029751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D62535D" w14:textId="77777777" w:rsidR="0029751D" w:rsidRPr="003F3B32" w:rsidRDefault="0029751D" w:rsidP="0029751D">
            <w:pPr>
              <w:pStyle w:val="TAC"/>
              <w:rPr>
                <w:lang w:eastAsia="zh-CN"/>
              </w:rPr>
            </w:pPr>
          </w:p>
        </w:tc>
        <w:tc>
          <w:tcPr>
            <w:tcW w:w="1146" w:type="dxa"/>
            <w:tcBorders>
              <w:top w:val="single" w:sz="4" w:space="0" w:color="auto"/>
              <w:left w:val="single" w:sz="4" w:space="0" w:color="auto"/>
              <w:right w:val="single" w:sz="4" w:space="0" w:color="auto"/>
            </w:tcBorders>
          </w:tcPr>
          <w:p w14:paraId="3024E982" w14:textId="77777777" w:rsidR="0029751D" w:rsidRPr="003F3B32" w:rsidRDefault="0029751D" w:rsidP="0029751D">
            <w:pPr>
              <w:pStyle w:val="TAC"/>
              <w:rPr>
                <w:lang w:eastAsia="zh-CN"/>
              </w:rPr>
            </w:pPr>
            <w:r w:rsidRPr="003F3B32">
              <w:t>n78</w:t>
            </w:r>
          </w:p>
        </w:tc>
        <w:tc>
          <w:tcPr>
            <w:tcW w:w="960" w:type="dxa"/>
            <w:tcBorders>
              <w:top w:val="single" w:sz="4" w:space="0" w:color="auto"/>
              <w:left w:val="single" w:sz="4" w:space="0" w:color="auto"/>
              <w:right w:val="single" w:sz="4" w:space="0" w:color="auto"/>
            </w:tcBorders>
          </w:tcPr>
          <w:p w14:paraId="131EFF17" w14:textId="77777777" w:rsidR="0029751D" w:rsidRPr="003F3B32" w:rsidRDefault="0029751D" w:rsidP="0029751D">
            <w:pPr>
              <w:pStyle w:val="TAC"/>
              <w:rPr>
                <w:lang w:eastAsia="zh-CN"/>
              </w:rPr>
            </w:pPr>
            <w:r w:rsidRPr="003F3B32">
              <w:t>3780</w:t>
            </w:r>
          </w:p>
        </w:tc>
        <w:tc>
          <w:tcPr>
            <w:tcW w:w="964" w:type="dxa"/>
            <w:tcBorders>
              <w:top w:val="single" w:sz="4" w:space="0" w:color="auto"/>
              <w:left w:val="single" w:sz="4" w:space="0" w:color="auto"/>
              <w:right w:val="single" w:sz="4" w:space="0" w:color="auto"/>
            </w:tcBorders>
          </w:tcPr>
          <w:p w14:paraId="272CC72F" w14:textId="77777777" w:rsidR="0029751D" w:rsidRPr="003F3B32" w:rsidRDefault="0029751D" w:rsidP="0029751D">
            <w:pPr>
              <w:pStyle w:val="TAC"/>
              <w:rPr>
                <w:lang w:eastAsia="zh-CN"/>
              </w:rPr>
            </w:pPr>
            <w:r w:rsidRPr="003F3B32">
              <w:t>10</w:t>
            </w:r>
          </w:p>
        </w:tc>
        <w:tc>
          <w:tcPr>
            <w:tcW w:w="960" w:type="dxa"/>
            <w:tcBorders>
              <w:top w:val="single" w:sz="4" w:space="0" w:color="auto"/>
              <w:left w:val="single" w:sz="4" w:space="0" w:color="auto"/>
              <w:right w:val="single" w:sz="4" w:space="0" w:color="auto"/>
            </w:tcBorders>
          </w:tcPr>
          <w:p w14:paraId="7BE227E5" w14:textId="77777777" w:rsidR="0029751D" w:rsidRPr="003F3B32" w:rsidRDefault="0029751D" w:rsidP="0029751D">
            <w:pPr>
              <w:pStyle w:val="TAC"/>
              <w:rPr>
                <w:lang w:eastAsia="zh-CN"/>
              </w:rPr>
            </w:pPr>
            <w:r w:rsidRPr="003F3B32">
              <w:t>52</w:t>
            </w:r>
          </w:p>
        </w:tc>
        <w:tc>
          <w:tcPr>
            <w:tcW w:w="960" w:type="dxa"/>
            <w:tcBorders>
              <w:top w:val="single" w:sz="4" w:space="0" w:color="auto"/>
              <w:left w:val="single" w:sz="4" w:space="0" w:color="auto"/>
              <w:right w:val="single" w:sz="4" w:space="0" w:color="auto"/>
            </w:tcBorders>
          </w:tcPr>
          <w:p w14:paraId="2E216385" w14:textId="77777777" w:rsidR="0029751D" w:rsidRPr="003F3B32" w:rsidRDefault="0029751D" w:rsidP="0029751D">
            <w:pPr>
              <w:pStyle w:val="TAC"/>
              <w:rPr>
                <w:lang w:eastAsia="zh-CN"/>
              </w:rPr>
            </w:pPr>
            <w:r w:rsidRPr="003F3B32">
              <w:t>3780</w:t>
            </w:r>
          </w:p>
        </w:tc>
        <w:tc>
          <w:tcPr>
            <w:tcW w:w="977" w:type="dxa"/>
            <w:tcBorders>
              <w:top w:val="single" w:sz="4" w:space="0" w:color="auto"/>
              <w:left w:val="single" w:sz="4" w:space="0" w:color="auto"/>
              <w:bottom w:val="single" w:sz="4" w:space="0" w:color="auto"/>
              <w:right w:val="single" w:sz="4" w:space="0" w:color="auto"/>
            </w:tcBorders>
          </w:tcPr>
          <w:p w14:paraId="51F3AB60" w14:textId="77777777" w:rsidR="0029751D" w:rsidRPr="003F3B32" w:rsidRDefault="0029751D" w:rsidP="0029751D">
            <w:pPr>
              <w:pStyle w:val="TAC"/>
              <w:rPr>
                <w:lang w:eastAsia="zh-CN"/>
              </w:rPr>
            </w:pPr>
            <w:r w:rsidRPr="003F3B32">
              <w:t>N/A</w:t>
            </w:r>
          </w:p>
        </w:tc>
        <w:tc>
          <w:tcPr>
            <w:tcW w:w="828" w:type="dxa"/>
            <w:tcBorders>
              <w:top w:val="single" w:sz="4" w:space="0" w:color="auto"/>
              <w:left w:val="single" w:sz="4" w:space="0" w:color="auto"/>
              <w:right w:val="single" w:sz="4" w:space="0" w:color="auto"/>
            </w:tcBorders>
          </w:tcPr>
          <w:p w14:paraId="0C025559" w14:textId="77777777" w:rsidR="0029751D" w:rsidRPr="003F3B32" w:rsidRDefault="0029751D" w:rsidP="0029751D">
            <w:pPr>
              <w:pStyle w:val="TAC"/>
              <w:rPr>
                <w:lang w:eastAsia="zh-CN"/>
              </w:rPr>
            </w:pPr>
            <w:r w:rsidRPr="003F3B32">
              <w:t>TDD</w:t>
            </w:r>
          </w:p>
        </w:tc>
        <w:tc>
          <w:tcPr>
            <w:tcW w:w="1057" w:type="dxa"/>
            <w:tcBorders>
              <w:top w:val="single" w:sz="4" w:space="0" w:color="auto"/>
              <w:left w:val="single" w:sz="4" w:space="0" w:color="auto"/>
              <w:right w:val="single" w:sz="4" w:space="0" w:color="auto"/>
            </w:tcBorders>
          </w:tcPr>
          <w:p w14:paraId="5090F825" w14:textId="77777777" w:rsidR="0029751D" w:rsidRPr="003F3B32" w:rsidRDefault="0029751D" w:rsidP="0029751D">
            <w:pPr>
              <w:pStyle w:val="TAC"/>
              <w:rPr>
                <w:lang w:eastAsia="zh-CN"/>
              </w:rPr>
            </w:pPr>
            <w:r w:rsidRPr="003F3B32">
              <w:t>N/A</w:t>
            </w:r>
          </w:p>
        </w:tc>
      </w:tr>
    </w:tbl>
    <w:p w14:paraId="7D5E5CF0" w14:textId="77777777" w:rsidR="0029751D" w:rsidRPr="003F3B32" w:rsidRDefault="0029751D" w:rsidP="0029751D"/>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29751D" w:rsidRPr="003F3B32" w14:paraId="5EC79FBA" w14:textId="77777777" w:rsidTr="0029751D">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28204DBD" w14:textId="77777777" w:rsidR="0029751D" w:rsidRPr="003F3B32" w:rsidRDefault="0029751D" w:rsidP="0029751D">
            <w:pPr>
              <w:pStyle w:val="TAH"/>
            </w:pPr>
            <w:r w:rsidRPr="003F3B32">
              <w:lastRenderedPageBreak/>
              <w:t>Band / Channel bandwidth / N</w:t>
            </w:r>
            <w:r w:rsidRPr="003F3B32">
              <w:rPr>
                <w:vertAlign w:val="subscript"/>
              </w:rPr>
              <w:t>RB</w:t>
            </w:r>
            <w:r w:rsidRPr="003F3B32">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7A530A86" w14:textId="77777777" w:rsidR="0029751D" w:rsidRPr="003F3B32" w:rsidRDefault="0029751D" w:rsidP="0029751D">
            <w:pPr>
              <w:pStyle w:val="TAH"/>
            </w:pPr>
            <w:r w:rsidRPr="003F3B32">
              <w:t>Source of IMD</w:t>
            </w:r>
          </w:p>
        </w:tc>
      </w:tr>
      <w:tr w:rsidR="0029751D" w:rsidRPr="003F3B32" w14:paraId="2D8E00A6" w14:textId="77777777" w:rsidTr="0029751D">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2B4795E3" w14:textId="77777777" w:rsidR="0029751D" w:rsidRPr="003F3B32" w:rsidRDefault="0029751D" w:rsidP="0029751D">
            <w:pPr>
              <w:pStyle w:val="TAH"/>
            </w:pPr>
            <w:r w:rsidRPr="003F3B32">
              <w:t xml:space="preserve">NR </w:t>
            </w:r>
            <w:r w:rsidRPr="003F3B32">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744DEDD8" w14:textId="77777777" w:rsidR="0029751D" w:rsidRPr="003F3B32" w:rsidRDefault="0029751D" w:rsidP="0029751D">
            <w:pPr>
              <w:pStyle w:val="TAH"/>
            </w:pPr>
            <w:r w:rsidRPr="003F3B32">
              <w:t>NR band</w:t>
            </w:r>
          </w:p>
        </w:tc>
        <w:tc>
          <w:tcPr>
            <w:tcW w:w="960" w:type="dxa"/>
            <w:tcBorders>
              <w:top w:val="single" w:sz="4" w:space="0" w:color="auto"/>
              <w:left w:val="single" w:sz="4" w:space="0" w:color="auto"/>
              <w:bottom w:val="single" w:sz="4" w:space="0" w:color="auto"/>
              <w:right w:val="single" w:sz="4" w:space="0" w:color="auto"/>
            </w:tcBorders>
          </w:tcPr>
          <w:p w14:paraId="6CAA6323" w14:textId="77777777" w:rsidR="0029751D" w:rsidRPr="003F3B32" w:rsidRDefault="0029751D" w:rsidP="0029751D">
            <w:pPr>
              <w:pStyle w:val="TAH"/>
            </w:pPr>
            <w:r w:rsidRPr="003F3B32">
              <w:t>UL F</w:t>
            </w:r>
            <w:r w:rsidRPr="003F3B32">
              <w:rPr>
                <w:vertAlign w:val="subscript"/>
              </w:rPr>
              <w:t>c</w:t>
            </w:r>
            <w:r w:rsidRPr="003F3B32">
              <w:t xml:space="preserve"> </w:t>
            </w:r>
            <w:r w:rsidRPr="003F3B32">
              <w:br/>
              <w:t>(MHz)</w:t>
            </w:r>
          </w:p>
        </w:tc>
        <w:tc>
          <w:tcPr>
            <w:tcW w:w="964" w:type="dxa"/>
            <w:tcBorders>
              <w:top w:val="single" w:sz="4" w:space="0" w:color="auto"/>
              <w:left w:val="single" w:sz="4" w:space="0" w:color="auto"/>
              <w:bottom w:val="single" w:sz="4" w:space="0" w:color="auto"/>
              <w:right w:val="single" w:sz="4" w:space="0" w:color="auto"/>
            </w:tcBorders>
          </w:tcPr>
          <w:p w14:paraId="5FAA36AA" w14:textId="77777777" w:rsidR="0029751D" w:rsidRPr="003F3B32" w:rsidRDefault="0029751D" w:rsidP="0029751D">
            <w:pPr>
              <w:pStyle w:val="TAH"/>
            </w:pPr>
            <w:r w:rsidRPr="003F3B32">
              <w:t xml:space="preserve">UL/DL BW </w:t>
            </w:r>
            <w:r w:rsidRPr="003F3B32">
              <w:br/>
              <w:t>(MHz)</w:t>
            </w:r>
          </w:p>
        </w:tc>
        <w:tc>
          <w:tcPr>
            <w:tcW w:w="960" w:type="dxa"/>
            <w:tcBorders>
              <w:top w:val="single" w:sz="4" w:space="0" w:color="auto"/>
              <w:left w:val="single" w:sz="4" w:space="0" w:color="auto"/>
              <w:bottom w:val="single" w:sz="4" w:space="0" w:color="auto"/>
              <w:right w:val="single" w:sz="4" w:space="0" w:color="auto"/>
            </w:tcBorders>
          </w:tcPr>
          <w:p w14:paraId="200008D4" w14:textId="77777777" w:rsidR="0029751D" w:rsidRPr="003F3B32" w:rsidRDefault="0029751D" w:rsidP="0029751D">
            <w:pPr>
              <w:pStyle w:val="TAH"/>
            </w:pPr>
            <w:r w:rsidRPr="003F3B32">
              <w:t xml:space="preserve">UL </w:t>
            </w:r>
            <w:r w:rsidRPr="003F3B32">
              <w:br/>
              <w:t>C</w:t>
            </w:r>
            <w:r w:rsidRPr="003F3B32">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3C5F642A" w14:textId="77777777" w:rsidR="0029751D" w:rsidRPr="003F3B32" w:rsidRDefault="0029751D" w:rsidP="0029751D">
            <w:pPr>
              <w:pStyle w:val="TAH"/>
            </w:pPr>
            <w:r w:rsidRPr="003F3B32">
              <w:t>DL F</w:t>
            </w:r>
            <w:r w:rsidRPr="003F3B32">
              <w:rPr>
                <w:vertAlign w:val="subscript"/>
              </w:rPr>
              <w:t>c</w:t>
            </w:r>
            <w:r w:rsidRPr="003F3B32">
              <w:t xml:space="preserve"> (MHz)</w:t>
            </w:r>
          </w:p>
        </w:tc>
        <w:tc>
          <w:tcPr>
            <w:tcW w:w="977" w:type="dxa"/>
            <w:tcBorders>
              <w:top w:val="single" w:sz="4" w:space="0" w:color="auto"/>
              <w:left w:val="single" w:sz="4" w:space="0" w:color="auto"/>
              <w:bottom w:val="single" w:sz="4" w:space="0" w:color="auto"/>
              <w:right w:val="single" w:sz="4" w:space="0" w:color="auto"/>
            </w:tcBorders>
          </w:tcPr>
          <w:p w14:paraId="32926D1C" w14:textId="77777777" w:rsidR="0029751D" w:rsidRPr="003F3B32" w:rsidRDefault="0029751D" w:rsidP="0029751D">
            <w:pPr>
              <w:pStyle w:val="TAH"/>
            </w:pPr>
            <w:r w:rsidRPr="003F3B32">
              <w:t xml:space="preserve">MSD </w:t>
            </w:r>
            <w:r w:rsidRPr="003F3B32">
              <w:br/>
              <w:t>(dB)</w:t>
            </w:r>
          </w:p>
        </w:tc>
        <w:tc>
          <w:tcPr>
            <w:tcW w:w="828" w:type="dxa"/>
            <w:tcBorders>
              <w:top w:val="single" w:sz="4" w:space="0" w:color="auto"/>
              <w:left w:val="single" w:sz="4" w:space="0" w:color="auto"/>
              <w:bottom w:val="single" w:sz="4" w:space="0" w:color="auto"/>
              <w:right w:val="single" w:sz="4" w:space="0" w:color="auto"/>
            </w:tcBorders>
          </w:tcPr>
          <w:p w14:paraId="36709A72" w14:textId="77777777" w:rsidR="0029751D" w:rsidRPr="003F3B32" w:rsidRDefault="0029751D" w:rsidP="0029751D">
            <w:pPr>
              <w:pStyle w:val="TAH"/>
            </w:pPr>
            <w:r w:rsidRPr="003F3B32">
              <w:t>Duplex mode</w:t>
            </w:r>
          </w:p>
        </w:tc>
        <w:tc>
          <w:tcPr>
            <w:tcW w:w="1057" w:type="dxa"/>
            <w:tcBorders>
              <w:top w:val="nil"/>
              <w:left w:val="single" w:sz="4" w:space="0" w:color="auto"/>
              <w:bottom w:val="single" w:sz="4" w:space="0" w:color="auto"/>
              <w:right w:val="single" w:sz="4" w:space="0" w:color="auto"/>
            </w:tcBorders>
            <w:shd w:val="clear" w:color="auto" w:fill="auto"/>
          </w:tcPr>
          <w:p w14:paraId="18E1E800" w14:textId="77777777" w:rsidR="0029751D" w:rsidRPr="003F3B32" w:rsidRDefault="0029751D" w:rsidP="0029751D">
            <w:pPr>
              <w:pStyle w:val="TAH"/>
            </w:pPr>
          </w:p>
        </w:tc>
      </w:tr>
      <w:tr w:rsidR="0029751D" w:rsidRPr="003F3B32" w14:paraId="68DB3B4C" w14:textId="77777777" w:rsidTr="0029751D">
        <w:trPr>
          <w:trHeight w:val="187"/>
          <w:jc w:val="center"/>
        </w:trPr>
        <w:tc>
          <w:tcPr>
            <w:tcW w:w="2007" w:type="dxa"/>
            <w:tcBorders>
              <w:top w:val="nil"/>
              <w:left w:val="single" w:sz="4" w:space="0" w:color="auto"/>
              <w:bottom w:val="nil"/>
              <w:right w:val="single" w:sz="4" w:space="0" w:color="auto"/>
            </w:tcBorders>
            <w:shd w:val="clear" w:color="auto" w:fill="auto"/>
          </w:tcPr>
          <w:p w14:paraId="3BBBA012" w14:textId="77777777" w:rsidR="0029751D" w:rsidRPr="003F3B32" w:rsidRDefault="0029751D" w:rsidP="0029751D">
            <w:pPr>
              <w:pStyle w:val="TAC"/>
              <w:rPr>
                <w:lang w:eastAsia="zh-CN"/>
              </w:rPr>
            </w:pPr>
            <w:r w:rsidRPr="003F3B32">
              <w:t>CA_n1-n78-n79</w:t>
            </w:r>
          </w:p>
        </w:tc>
        <w:tc>
          <w:tcPr>
            <w:tcW w:w="1146" w:type="dxa"/>
            <w:tcBorders>
              <w:top w:val="single" w:sz="4" w:space="0" w:color="auto"/>
              <w:left w:val="single" w:sz="4" w:space="0" w:color="auto"/>
              <w:right w:val="single" w:sz="4" w:space="0" w:color="auto"/>
            </w:tcBorders>
          </w:tcPr>
          <w:p w14:paraId="27F89C1F" w14:textId="77777777" w:rsidR="0029751D" w:rsidRPr="003F3B32" w:rsidRDefault="0029751D" w:rsidP="0029751D">
            <w:pPr>
              <w:pStyle w:val="TAC"/>
              <w:rPr>
                <w:rFonts w:cs="Arial"/>
              </w:rPr>
            </w:pPr>
            <w:r w:rsidRPr="003F3B32">
              <w:rPr>
                <w:rFonts w:eastAsia="游明朝"/>
              </w:rPr>
              <w:t>n1</w:t>
            </w:r>
          </w:p>
        </w:tc>
        <w:tc>
          <w:tcPr>
            <w:tcW w:w="960" w:type="dxa"/>
            <w:tcBorders>
              <w:top w:val="single" w:sz="4" w:space="0" w:color="auto"/>
              <w:left w:val="single" w:sz="4" w:space="0" w:color="auto"/>
              <w:right w:val="single" w:sz="4" w:space="0" w:color="auto"/>
            </w:tcBorders>
          </w:tcPr>
          <w:p w14:paraId="078A12FA" w14:textId="77777777" w:rsidR="0029751D" w:rsidRPr="003F3B32" w:rsidRDefault="0029751D" w:rsidP="0029751D">
            <w:pPr>
              <w:pStyle w:val="TAC"/>
              <w:rPr>
                <w:rFonts w:cs="Arial"/>
              </w:rPr>
            </w:pPr>
            <w:r w:rsidRPr="003F3B32">
              <w:t>1950</w:t>
            </w:r>
          </w:p>
        </w:tc>
        <w:tc>
          <w:tcPr>
            <w:tcW w:w="964" w:type="dxa"/>
            <w:tcBorders>
              <w:top w:val="single" w:sz="4" w:space="0" w:color="auto"/>
              <w:left w:val="single" w:sz="4" w:space="0" w:color="auto"/>
              <w:right w:val="single" w:sz="4" w:space="0" w:color="auto"/>
            </w:tcBorders>
          </w:tcPr>
          <w:p w14:paraId="5706BFC2" w14:textId="77777777" w:rsidR="0029751D" w:rsidRPr="003F3B32" w:rsidRDefault="0029751D" w:rsidP="0029751D">
            <w:pPr>
              <w:pStyle w:val="TAC"/>
              <w:rPr>
                <w:rFonts w:cs="Arial"/>
              </w:rPr>
            </w:pPr>
            <w:r w:rsidRPr="003F3B32">
              <w:t>5</w:t>
            </w:r>
          </w:p>
        </w:tc>
        <w:tc>
          <w:tcPr>
            <w:tcW w:w="960" w:type="dxa"/>
            <w:tcBorders>
              <w:top w:val="single" w:sz="4" w:space="0" w:color="auto"/>
              <w:left w:val="single" w:sz="4" w:space="0" w:color="auto"/>
              <w:right w:val="single" w:sz="4" w:space="0" w:color="auto"/>
            </w:tcBorders>
          </w:tcPr>
          <w:p w14:paraId="38F7657F" w14:textId="77777777" w:rsidR="0029751D" w:rsidRPr="003F3B32" w:rsidRDefault="0029751D" w:rsidP="0029751D">
            <w:pPr>
              <w:pStyle w:val="TAC"/>
              <w:rPr>
                <w:rFonts w:cs="Arial"/>
              </w:rPr>
            </w:pPr>
            <w:r w:rsidRPr="003F3B32">
              <w:t>25</w:t>
            </w:r>
          </w:p>
        </w:tc>
        <w:tc>
          <w:tcPr>
            <w:tcW w:w="960" w:type="dxa"/>
            <w:tcBorders>
              <w:top w:val="single" w:sz="4" w:space="0" w:color="auto"/>
              <w:left w:val="single" w:sz="4" w:space="0" w:color="auto"/>
              <w:right w:val="single" w:sz="4" w:space="0" w:color="auto"/>
            </w:tcBorders>
          </w:tcPr>
          <w:p w14:paraId="05FD81D2" w14:textId="77777777" w:rsidR="0029751D" w:rsidRPr="003F3B32" w:rsidRDefault="0029751D" w:rsidP="0029751D">
            <w:pPr>
              <w:pStyle w:val="TAC"/>
              <w:rPr>
                <w:rFonts w:cs="Arial"/>
              </w:rPr>
            </w:pPr>
            <w:r w:rsidRPr="003F3B32">
              <w:t>2140</w:t>
            </w:r>
          </w:p>
        </w:tc>
        <w:tc>
          <w:tcPr>
            <w:tcW w:w="977" w:type="dxa"/>
            <w:tcBorders>
              <w:top w:val="single" w:sz="4" w:space="0" w:color="auto"/>
              <w:left w:val="single" w:sz="4" w:space="0" w:color="auto"/>
              <w:bottom w:val="single" w:sz="4" w:space="0" w:color="auto"/>
              <w:right w:val="single" w:sz="4" w:space="0" w:color="auto"/>
            </w:tcBorders>
          </w:tcPr>
          <w:p w14:paraId="696A101B" w14:textId="77777777" w:rsidR="0029751D" w:rsidRPr="003F3B32" w:rsidRDefault="0029751D" w:rsidP="0029751D">
            <w:pPr>
              <w:pStyle w:val="TAC"/>
              <w:rPr>
                <w:rFonts w:cs="Arial"/>
              </w:rPr>
            </w:pPr>
            <w:r w:rsidRPr="003F3B32">
              <w:rPr>
                <w:rFonts w:eastAsia="Malgun Gothic"/>
              </w:rPr>
              <w:t>N/A</w:t>
            </w:r>
          </w:p>
        </w:tc>
        <w:tc>
          <w:tcPr>
            <w:tcW w:w="828" w:type="dxa"/>
            <w:tcBorders>
              <w:top w:val="single" w:sz="4" w:space="0" w:color="auto"/>
              <w:left w:val="single" w:sz="4" w:space="0" w:color="auto"/>
              <w:right w:val="single" w:sz="4" w:space="0" w:color="auto"/>
            </w:tcBorders>
          </w:tcPr>
          <w:p w14:paraId="24F8CC34" w14:textId="77777777" w:rsidR="0029751D" w:rsidRPr="003F3B32" w:rsidRDefault="0029751D" w:rsidP="0029751D">
            <w:pPr>
              <w:pStyle w:val="TAC"/>
              <w:rPr>
                <w:lang w:eastAsia="zh-CN"/>
              </w:rPr>
            </w:pPr>
            <w:r w:rsidRPr="003F3B32">
              <w:rPr>
                <w:lang w:eastAsia="zh-CN"/>
              </w:rPr>
              <w:t>FDD</w:t>
            </w:r>
          </w:p>
        </w:tc>
        <w:tc>
          <w:tcPr>
            <w:tcW w:w="1057" w:type="dxa"/>
            <w:tcBorders>
              <w:top w:val="single" w:sz="4" w:space="0" w:color="auto"/>
              <w:left w:val="single" w:sz="4" w:space="0" w:color="auto"/>
              <w:right w:val="single" w:sz="4" w:space="0" w:color="auto"/>
            </w:tcBorders>
          </w:tcPr>
          <w:p w14:paraId="77BEAC0C" w14:textId="77777777" w:rsidR="0029751D" w:rsidRPr="003F3B32" w:rsidRDefault="0029751D" w:rsidP="0029751D">
            <w:pPr>
              <w:pStyle w:val="TAC"/>
              <w:rPr>
                <w:rFonts w:cs="Arial"/>
              </w:rPr>
            </w:pPr>
            <w:r w:rsidRPr="003F3B32">
              <w:rPr>
                <w:rFonts w:eastAsia="Malgun Gothic"/>
              </w:rPr>
              <w:t>N/A</w:t>
            </w:r>
          </w:p>
        </w:tc>
      </w:tr>
      <w:tr w:rsidR="0029751D" w:rsidRPr="003F3B32" w14:paraId="257236A8" w14:textId="77777777" w:rsidTr="0029751D">
        <w:trPr>
          <w:trHeight w:val="187"/>
          <w:jc w:val="center"/>
        </w:trPr>
        <w:tc>
          <w:tcPr>
            <w:tcW w:w="2007" w:type="dxa"/>
            <w:tcBorders>
              <w:top w:val="nil"/>
              <w:left w:val="single" w:sz="4" w:space="0" w:color="auto"/>
              <w:bottom w:val="nil"/>
              <w:right w:val="single" w:sz="4" w:space="0" w:color="auto"/>
            </w:tcBorders>
            <w:shd w:val="clear" w:color="auto" w:fill="auto"/>
          </w:tcPr>
          <w:p w14:paraId="3D7EC506" w14:textId="77777777" w:rsidR="0029751D" w:rsidRPr="003F3B32" w:rsidRDefault="0029751D" w:rsidP="0029751D">
            <w:pPr>
              <w:pStyle w:val="TAC"/>
              <w:rPr>
                <w:lang w:eastAsia="zh-CN"/>
              </w:rPr>
            </w:pPr>
          </w:p>
        </w:tc>
        <w:tc>
          <w:tcPr>
            <w:tcW w:w="1146" w:type="dxa"/>
            <w:tcBorders>
              <w:top w:val="single" w:sz="4" w:space="0" w:color="auto"/>
              <w:left w:val="single" w:sz="4" w:space="0" w:color="auto"/>
              <w:right w:val="single" w:sz="4" w:space="0" w:color="auto"/>
            </w:tcBorders>
          </w:tcPr>
          <w:p w14:paraId="43595F08" w14:textId="77777777" w:rsidR="0029751D" w:rsidRPr="003F3B32" w:rsidRDefault="0029751D" w:rsidP="0029751D">
            <w:pPr>
              <w:pStyle w:val="TAC"/>
              <w:rPr>
                <w:rFonts w:cs="Arial"/>
              </w:rPr>
            </w:pPr>
            <w:r w:rsidRPr="003F3B32">
              <w:rPr>
                <w:rFonts w:eastAsia="游明朝"/>
              </w:rPr>
              <w:t>n78</w:t>
            </w:r>
          </w:p>
        </w:tc>
        <w:tc>
          <w:tcPr>
            <w:tcW w:w="960" w:type="dxa"/>
            <w:tcBorders>
              <w:top w:val="single" w:sz="4" w:space="0" w:color="auto"/>
              <w:left w:val="single" w:sz="4" w:space="0" w:color="auto"/>
              <w:right w:val="single" w:sz="4" w:space="0" w:color="auto"/>
            </w:tcBorders>
          </w:tcPr>
          <w:p w14:paraId="569F864E" w14:textId="77777777" w:rsidR="0029751D" w:rsidRPr="003F3B32" w:rsidRDefault="0029751D" w:rsidP="0029751D">
            <w:pPr>
              <w:pStyle w:val="TAC"/>
              <w:rPr>
                <w:rFonts w:cs="Arial"/>
              </w:rPr>
            </w:pPr>
            <w:r w:rsidRPr="003F3B32">
              <w:t>3410</w:t>
            </w:r>
          </w:p>
        </w:tc>
        <w:tc>
          <w:tcPr>
            <w:tcW w:w="964" w:type="dxa"/>
            <w:tcBorders>
              <w:top w:val="single" w:sz="4" w:space="0" w:color="auto"/>
              <w:left w:val="single" w:sz="4" w:space="0" w:color="auto"/>
              <w:right w:val="single" w:sz="4" w:space="0" w:color="auto"/>
            </w:tcBorders>
          </w:tcPr>
          <w:p w14:paraId="40F0345B" w14:textId="77777777" w:rsidR="0029751D" w:rsidRPr="003F3B32" w:rsidRDefault="0029751D" w:rsidP="0029751D">
            <w:pPr>
              <w:pStyle w:val="TAC"/>
              <w:rPr>
                <w:rFonts w:cs="Arial"/>
              </w:rPr>
            </w:pPr>
            <w:r w:rsidRPr="003F3B32">
              <w:t>10</w:t>
            </w:r>
          </w:p>
        </w:tc>
        <w:tc>
          <w:tcPr>
            <w:tcW w:w="960" w:type="dxa"/>
            <w:tcBorders>
              <w:top w:val="single" w:sz="4" w:space="0" w:color="auto"/>
              <w:left w:val="single" w:sz="4" w:space="0" w:color="auto"/>
              <w:right w:val="single" w:sz="4" w:space="0" w:color="auto"/>
            </w:tcBorders>
          </w:tcPr>
          <w:p w14:paraId="5A154E9D" w14:textId="77777777" w:rsidR="0029751D" w:rsidRPr="003F3B32" w:rsidRDefault="0029751D" w:rsidP="0029751D">
            <w:pPr>
              <w:pStyle w:val="TAC"/>
              <w:rPr>
                <w:rFonts w:cs="Arial"/>
              </w:rPr>
            </w:pPr>
            <w:r w:rsidRPr="003F3B32">
              <w:t>50</w:t>
            </w:r>
          </w:p>
        </w:tc>
        <w:tc>
          <w:tcPr>
            <w:tcW w:w="960" w:type="dxa"/>
            <w:tcBorders>
              <w:top w:val="single" w:sz="4" w:space="0" w:color="auto"/>
              <w:left w:val="single" w:sz="4" w:space="0" w:color="auto"/>
              <w:right w:val="single" w:sz="4" w:space="0" w:color="auto"/>
            </w:tcBorders>
          </w:tcPr>
          <w:p w14:paraId="7E75C8C7" w14:textId="77777777" w:rsidR="0029751D" w:rsidRPr="003F3B32" w:rsidRDefault="0029751D" w:rsidP="0029751D">
            <w:pPr>
              <w:pStyle w:val="TAC"/>
              <w:rPr>
                <w:rFonts w:cs="Arial"/>
              </w:rPr>
            </w:pPr>
            <w:r w:rsidRPr="003F3B32">
              <w:t>3410</w:t>
            </w:r>
          </w:p>
        </w:tc>
        <w:tc>
          <w:tcPr>
            <w:tcW w:w="977" w:type="dxa"/>
            <w:tcBorders>
              <w:top w:val="single" w:sz="4" w:space="0" w:color="auto"/>
              <w:left w:val="single" w:sz="4" w:space="0" w:color="auto"/>
              <w:bottom w:val="single" w:sz="4" w:space="0" w:color="auto"/>
              <w:right w:val="single" w:sz="4" w:space="0" w:color="auto"/>
            </w:tcBorders>
          </w:tcPr>
          <w:p w14:paraId="07A48224" w14:textId="77777777" w:rsidR="0029751D" w:rsidRPr="003F3B32" w:rsidRDefault="0029751D" w:rsidP="0029751D">
            <w:pPr>
              <w:pStyle w:val="TAC"/>
              <w:rPr>
                <w:rFonts w:cs="Arial"/>
              </w:rPr>
            </w:pPr>
            <w:r w:rsidRPr="003F3B32">
              <w:rPr>
                <w:rFonts w:eastAsia="Malgun Gothic"/>
              </w:rPr>
              <w:t>N/A</w:t>
            </w:r>
          </w:p>
        </w:tc>
        <w:tc>
          <w:tcPr>
            <w:tcW w:w="828" w:type="dxa"/>
            <w:tcBorders>
              <w:top w:val="single" w:sz="4" w:space="0" w:color="auto"/>
              <w:left w:val="single" w:sz="4" w:space="0" w:color="auto"/>
              <w:right w:val="single" w:sz="4" w:space="0" w:color="auto"/>
            </w:tcBorders>
          </w:tcPr>
          <w:p w14:paraId="4D215EB1" w14:textId="77777777" w:rsidR="0029751D" w:rsidRPr="003F3B32" w:rsidRDefault="0029751D" w:rsidP="0029751D">
            <w:pPr>
              <w:pStyle w:val="TAC"/>
              <w:rPr>
                <w:lang w:eastAsia="zh-CN"/>
              </w:rPr>
            </w:pPr>
            <w:r w:rsidRPr="003F3B32">
              <w:rPr>
                <w:lang w:eastAsia="zh-CN"/>
              </w:rPr>
              <w:t>TDD</w:t>
            </w:r>
          </w:p>
        </w:tc>
        <w:tc>
          <w:tcPr>
            <w:tcW w:w="1057" w:type="dxa"/>
            <w:tcBorders>
              <w:top w:val="single" w:sz="4" w:space="0" w:color="auto"/>
              <w:left w:val="single" w:sz="4" w:space="0" w:color="auto"/>
              <w:right w:val="single" w:sz="4" w:space="0" w:color="auto"/>
            </w:tcBorders>
          </w:tcPr>
          <w:p w14:paraId="143A8E4F" w14:textId="77777777" w:rsidR="0029751D" w:rsidRPr="003F3B32" w:rsidRDefault="0029751D" w:rsidP="0029751D">
            <w:pPr>
              <w:pStyle w:val="TAC"/>
              <w:rPr>
                <w:rFonts w:cs="Arial"/>
              </w:rPr>
            </w:pPr>
            <w:r w:rsidRPr="003F3B32">
              <w:rPr>
                <w:rFonts w:eastAsia="Malgun Gothic"/>
              </w:rPr>
              <w:t>N/A</w:t>
            </w:r>
          </w:p>
        </w:tc>
      </w:tr>
      <w:tr w:rsidR="0029751D" w:rsidRPr="003F3B32" w14:paraId="462DD26A" w14:textId="77777777" w:rsidTr="0029751D">
        <w:trPr>
          <w:trHeight w:val="187"/>
          <w:jc w:val="center"/>
        </w:trPr>
        <w:tc>
          <w:tcPr>
            <w:tcW w:w="2007" w:type="dxa"/>
            <w:tcBorders>
              <w:top w:val="nil"/>
              <w:left w:val="single" w:sz="4" w:space="0" w:color="auto"/>
              <w:bottom w:val="nil"/>
              <w:right w:val="single" w:sz="4" w:space="0" w:color="auto"/>
            </w:tcBorders>
            <w:shd w:val="clear" w:color="auto" w:fill="auto"/>
          </w:tcPr>
          <w:p w14:paraId="29A78939" w14:textId="77777777" w:rsidR="0029751D" w:rsidRPr="003F3B32" w:rsidRDefault="0029751D" w:rsidP="0029751D">
            <w:pPr>
              <w:pStyle w:val="TAC"/>
              <w:rPr>
                <w:lang w:eastAsia="zh-CN"/>
              </w:rPr>
            </w:pPr>
          </w:p>
        </w:tc>
        <w:tc>
          <w:tcPr>
            <w:tcW w:w="1146" w:type="dxa"/>
            <w:tcBorders>
              <w:top w:val="single" w:sz="4" w:space="0" w:color="auto"/>
              <w:left w:val="single" w:sz="4" w:space="0" w:color="auto"/>
              <w:right w:val="single" w:sz="4" w:space="0" w:color="auto"/>
            </w:tcBorders>
          </w:tcPr>
          <w:p w14:paraId="1B482068" w14:textId="77777777" w:rsidR="0029751D" w:rsidRPr="003F3B32" w:rsidRDefault="0029751D" w:rsidP="0029751D">
            <w:pPr>
              <w:pStyle w:val="TAC"/>
              <w:rPr>
                <w:rFonts w:cs="Arial"/>
              </w:rPr>
            </w:pPr>
            <w:r w:rsidRPr="003F3B32">
              <w:rPr>
                <w:rFonts w:eastAsia="游明朝"/>
              </w:rPr>
              <w:t>n79</w:t>
            </w:r>
          </w:p>
        </w:tc>
        <w:tc>
          <w:tcPr>
            <w:tcW w:w="960" w:type="dxa"/>
            <w:tcBorders>
              <w:top w:val="single" w:sz="4" w:space="0" w:color="auto"/>
              <w:left w:val="single" w:sz="4" w:space="0" w:color="auto"/>
              <w:right w:val="single" w:sz="4" w:space="0" w:color="auto"/>
            </w:tcBorders>
          </w:tcPr>
          <w:p w14:paraId="3910014F" w14:textId="77777777" w:rsidR="0029751D" w:rsidRPr="003F3B32" w:rsidRDefault="0029751D" w:rsidP="0029751D">
            <w:pPr>
              <w:pStyle w:val="TAC"/>
              <w:rPr>
                <w:rFonts w:cs="Arial"/>
              </w:rPr>
            </w:pPr>
            <w:r w:rsidRPr="003F3B32">
              <w:t>4870</w:t>
            </w:r>
          </w:p>
        </w:tc>
        <w:tc>
          <w:tcPr>
            <w:tcW w:w="964" w:type="dxa"/>
            <w:tcBorders>
              <w:top w:val="single" w:sz="4" w:space="0" w:color="auto"/>
              <w:left w:val="single" w:sz="4" w:space="0" w:color="auto"/>
              <w:right w:val="single" w:sz="4" w:space="0" w:color="auto"/>
            </w:tcBorders>
          </w:tcPr>
          <w:p w14:paraId="360F1123" w14:textId="77777777" w:rsidR="0029751D" w:rsidRPr="003F3B32" w:rsidRDefault="0029751D" w:rsidP="0029751D">
            <w:pPr>
              <w:pStyle w:val="TAC"/>
              <w:rPr>
                <w:rFonts w:cs="Arial"/>
              </w:rPr>
            </w:pPr>
            <w:r w:rsidRPr="003F3B32">
              <w:t>40</w:t>
            </w:r>
          </w:p>
        </w:tc>
        <w:tc>
          <w:tcPr>
            <w:tcW w:w="960" w:type="dxa"/>
            <w:tcBorders>
              <w:top w:val="single" w:sz="4" w:space="0" w:color="auto"/>
              <w:left w:val="single" w:sz="4" w:space="0" w:color="auto"/>
              <w:right w:val="single" w:sz="4" w:space="0" w:color="auto"/>
            </w:tcBorders>
          </w:tcPr>
          <w:p w14:paraId="7B113298" w14:textId="77777777" w:rsidR="0029751D" w:rsidRPr="003F3B32" w:rsidRDefault="0029751D" w:rsidP="0029751D">
            <w:pPr>
              <w:pStyle w:val="TAC"/>
              <w:rPr>
                <w:rFonts w:cs="Arial"/>
              </w:rPr>
            </w:pPr>
            <w:r w:rsidRPr="003F3B32">
              <w:t>216</w:t>
            </w:r>
          </w:p>
        </w:tc>
        <w:tc>
          <w:tcPr>
            <w:tcW w:w="960" w:type="dxa"/>
            <w:tcBorders>
              <w:top w:val="single" w:sz="4" w:space="0" w:color="auto"/>
              <w:left w:val="single" w:sz="4" w:space="0" w:color="auto"/>
              <w:right w:val="single" w:sz="4" w:space="0" w:color="auto"/>
            </w:tcBorders>
          </w:tcPr>
          <w:p w14:paraId="5DCEEAFA" w14:textId="77777777" w:rsidR="0029751D" w:rsidRPr="003F3B32" w:rsidRDefault="0029751D" w:rsidP="0029751D">
            <w:pPr>
              <w:pStyle w:val="TAC"/>
              <w:rPr>
                <w:rFonts w:cs="Arial"/>
              </w:rPr>
            </w:pPr>
            <w:r w:rsidRPr="003F3B32">
              <w:t>4870</w:t>
            </w:r>
          </w:p>
        </w:tc>
        <w:tc>
          <w:tcPr>
            <w:tcW w:w="977" w:type="dxa"/>
            <w:tcBorders>
              <w:top w:val="single" w:sz="4" w:space="0" w:color="auto"/>
              <w:left w:val="single" w:sz="4" w:space="0" w:color="auto"/>
              <w:bottom w:val="single" w:sz="4" w:space="0" w:color="auto"/>
              <w:right w:val="single" w:sz="4" w:space="0" w:color="auto"/>
            </w:tcBorders>
          </w:tcPr>
          <w:p w14:paraId="6619591A" w14:textId="77777777" w:rsidR="0029751D" w:rsidRPr="003F3B32" w:rsidRDefault="0029751D" w:rsidP="0029751D">
            <w:pPr>
              <w:pStyle w:val="TAC"/>
              <w:rPr>
                <w:rFonts w:cs="Arial"/>
              </w:rPr>
            </w:pPr>
            <w:r w:rsidRPr="003F3B32">
              <w:rPr>
                <w:rFonts w:eastAsia="Malgun Gothic"/>
              </w:rPr>
              <w:t>15.9</w:t>
            </w:r>
          </w:p>
        </w:tc>
        <w:tc>
          <w:tcPr>
            <w:tcW w:w="828" w:type="dxa"/>
            <w:tcBorders>
              <w:top w:val="single" w:sz="4" w:space="0" w:color="auto"/>
              <w:left w:val="single" w:sz="4" w:space="0" w:color="auto"/>
              <w:right w:val="single" w:sz="4" w:space="0" w:color="auto"/>
            </w:tcBorders>
          </w:tcPr>
          <w:p w14:paraId="757C23F1" w14:textId="77777777" w:rsidR="0029751D" w:rsidRPr="003F3B32" w:rsidRDefault="0029751D" w:rsidP="0029751D">
            <w:pPr>
              <w:pStyle w:val="TAC"/>
              <w:rPr>
                <w:lang w:eastAsia="zh-CN"/>
              </w:rPr>
            </w:pPr>
            <w:r w:rsidRPr="003F3B32">
              <w:rPr>
                <w:lang w:eastAsia="zh-CN"/>
              </w:rPr>
              <w:t>TDD</w:t>
            </w:r>
          </w:p>
        </w:tc>
        <w:tc>
          <w:tcPr>
            <w:tcW w:w="1057" w:type="dxa"/>
            <w:tcBorders>
              <w:top w:val="single" w:sz="4" w:space="0" w:color="auto"/>
              <w:left w:val="single" w:sz="4" w:space="0" w:color="auto"/>
              <w:right w:val="single" w:sz="4" w:space="0" w:color="auto"/>
            </w:tcBorders>
          </w:tcPr>
          <w:p w14:paraId="367BCB2A" w14:textId="77777777" w:rsidR="0029751D" w:rsidRPr="003F3B32" w:rsidRDefault="0029751D" w:rsidP="0029751D">
            <w:pPr>
              <w:pStyle w:val="TAC"/>
              <w:rPr>
                <w:rFonts w:cs="Arial"/>
              </w:rPr>
            </w:pPr>
            <w:r w:rsidRPr="003F3B32">
              <w:rPr>
                <w:rFonts w:eastAsia="Malgun Gothic"/>
              </w:rPr>
              <w:t>IMD</w:t>
            </w:r>
            <w:r w:rsidRPr="003F3B32">
              <w:t>3</w:t>
            </w:r>
            <w:r w:rsidRPr="003F3B32">
              <w:rPr>
                <w:rFonts w:eastAsia="游明朝"/>
                <w:vertAlign w:val="superscript"/>
              </w:rPr>
              <w:t>1,3</w:t>
            </w:r>
          </w:p>
        </w:tc>
      </w:tr>
      <w:tr w:rsidR="0029751D" w:rsidRPr="003F3B32" w14:paraId="5F7B86A4" w14:textId="77777777" w:rsidTr="0029751D">
        <w:trPr>
          <w:trHeight w:val="187"/>
          <w:jc w:val="center"/>
        </w:trPr>
        <w:tc>
          <w:tcPr>
            <w:tcW w:w="2007" w:type="dxa"/>
            <w:tcBorders>
              <w:top w:val="nil"/>
              <w:left w:val="single" w:sz="4" w:space="0" w:color="auto"/>
              <w:bottom w:val="nil"/>
              <w:right w:val="single" w:sz="4" w:space="0" w:color="auto"/>
            </w:tcBorders>
            <w:shd w:val="clear" w:color="auto" w:fill="auto"/>
          </w:tcPr>
          <w:p w14:paraId="66EE0346" w14:textId="77777777" w:rsidR="0029751D" w:rsidRPr="003F3B32" w:rsidRDefault="0029751D" w:rsidP="0029751D">
            <w:pPr>
              <w:pStyle w:val="TAC"/>
              <w:rPr>
                <w:lang w:eastAsia="zh-CN"/>
              </w:rPr>
            </w:pPr>
          </w:p>
        </w:tc>
        <w:tc>
          <w:tcPr>
            <w:tcW w:w="1146" w:type="dxa"/>
            <w:tcBorders>
              <w:top w:val="single" w:sz="4" w:space="0" w:color="auto"/>
              <w:left w:val="single" w:sz="4" w:space="0" w:color="auto"/>
              <w:right w:val="single" w:sz="4" w:space="0" w:color="auto"/>
            </w:tcBorders>
          </w:tcPr>
          <w:p w14:paraId="54007B4E" w14:textId="77777777" w:rsidR="0029751D" w:rsidRPr="003F3B32" w:rsidRDefault="0029751D" w:rsidP="0029751D">
            <w:pPr>
              <w:pStyle w:val="TAC"/>
              <w:rPr>
                <w:rFonts w:cs="Arial"/>
              </w:rPr>
            </w:pPr>
            <w:r w:rsidRPr="003F3B32">
              <w:rPr>
                <w:rFonts w:eastAsia="游明朝"/>
              </w:rPr>
              <w:t>n1</w:t>
            </w:r>
          </w:p>
        </w:tc>
        <w:tc>
          <w:tcPr>
            <w:tcW w:w="960" w:type="dxa"/>
            <w:tcBorders>
              <w:top w:val="single" w:sz="4" w:space="0" w:color="auto"/>
              <w:left w:val="single" w:sz="4" w:space="0" w:color="auto"/>
              <w:right w:val="single" w:sz="4" w:space="0" w:color="auto"/>
            </w:tcBorders>
          </w:tcPr>
          <w:p w14:paraId="3187483D" w14:textId="77777777" w:rsidR="0029751D" w:rsidRPr="003F3B32" w:rsidRDefault="0029751D" w:rsidP="0029751D">
            <w:pPr>
              <w:pStyle w:val="TAC"/>
              <w:rPr>
                <w:rFonts w:cs="Arial"/>
              </w:rPr>
            </w:pPr>
            <w:r w:rsidRPr="003F3B32">
              <w:t>1950</w:t>
            </w:r>
          </w:p>
        </w:tc>
        <w:tc>
          <w:tcPr>
            <w:tcW w:w="964" w:type="dxa"/>
            <w:tcBorders>
              <w:top w:val="single" w:sz="4" w:space="0" w:color="auto"/>
              <w:left w:val="single" w:sz="4" w:space="0" w:color="auto"/>
              <w:right w:val="single" w:sz="4" w:space="0" w:color="auto"/>
            </w:tcBorders>
          </w:tcPr>
          <w:p w14:paraId="2DEB0B07" w14:textId="77777777" w:rsidR="0029751D" w:rsidRPr="003F3B32" w:rsidRDefault="0029751D" w:rsidP="0029751D">
            <w:pPr>
              <w:pStyle w:val="TAC"/>
              <w:rPr>
                <w:rFonts w:cs="Arial"/>
              </w:rPr>
            </w:pPr>
            <w:r w:rsidRPr="003F3B32">
              <w:t>5</w:t>
            </w:r>
          </w:p>
        </w:tc>
        <w:tc>
          <w:tcPr>
            <w:tcW w:w="960" w:type="dxa"/>
            <w:tcBorders>
              <w:top w:val="single" w:sz="4" w:space="0" w:color="auto"/>
              <w:left w:val="single" w:sz="4" w:space="0" w:color="auto"/>
              <w:right w:val="single" w:sz="4" w:space="0" w:color="auto"/>
            </w:tcBorders>
          </w:tcPr>
          <w:p w14:paraId="2D12CE3B" w14:textId="77777777" w:rsidR="0029751D" w:rsidRPr="003F3B32" w:rsidRDefault="0029751D" w:rsidP="0029751D">
            <w:pPr>
              <w:pStyle w:val="TAC"/>
              <w:rPr>
                <w:rFonts w:cs="Arial"/>
              </w:rPr>
            </w:pPr>
            <w:r w:rsidRPr="003F3B32">
              <w:t>25</w:t>
            </w:r>
          </w:p>
        </w:tc>
        <w:tc>
          <w:tcPr>
            <w:tcW w:w="960" w:type="dxa"/>
            <w:tcBorders>
              <w:top w:val="single" w:sz="4" w:space="0" w:color="auto"/>
              <w:left w:val="single" w:sz="4" w:space="0" w:color="auto"/>
              <w:right w:val="single" w:sz="4" w:space="0" w:color="auto"/>
            </w:tcBorders>
          </w:tcPr>
          <w:p w14:paraId="457E7A3C" w14:textId="77777777" w:rsidR="0029751D" w:rsidRPr="003F3B32" w:rsidRDefault="0029751D" w:rsidP="0029751D">
            <w:pPr>
              <w:pStyle w:val="TAC"/>
              <w:rPr>
                <w:rFonts w:cs="Arial"/>
              </w:rPr>
            </w:pPr>
            <w:r w:rsidRPr="003F3B32">
              <w:t>2140</w:t>
            </w:r>
          </w:p>
        </w:tc>
        <w:tc>
          <w:tcPr>
            <w:tcW w:w="977" w:type="dxa"/>
            <w:tcBorders>
              <w:top w:val="single" w:sz="4" w:space="0" w:color="auto"/>
              <w:left w:val="single" w:sz="4" w:space="0" w:color="auto"/>
              <w:bottom w:val="single" w:sz="4" w:space="0" w:color="auto"/>
              <w:right w:val="single" w:sz="4" w:space="0" w:color="auto"/>
            </w:tcBorders>
          </w:tcPr>
          <w:p w14:paraId="2024309B" w14:textId="77777777" w:rsidR="0029751D" w:rsidRPr="003F3B32" w:rsidRDefault="0029751D" w:rsidP="0029751D">
            <w:pPr>
              <w:pStyle w:val="TAC"/>
              <w:rPr>
                <w:rFonts w:cs="Arial"/>
              </w:rPr>
            </w:pPr>
            <w:r w:rsidRPr="003F3B32">
              <w:rPr>
                <w:rFonts w:eastAsia="Malgun Gothic"/>
              </w:rPr>
              <w:t>N/A</w:t>
            </w:r>
          </w:p>
        </w:tc>
        <w:tc>
          <w:tcPr>
            <w:tcW w:w="828" w:type="dxa"/>
            <w:tcBorders>
              <w:top w:val="single" w:sz="4" w:space="0" w:color="auto"/>
              <w:left w:val="single" w:sz="4" w:space="0" w:color="auto"/>
              <w:right w:val="single" w:sz="4" w:space="0" w:color="auto"/>
            </w:tcBorders>
          </w:tcPr>
          <w:p w14:paraId="276977DC" w14:textId="77777777" w:rsidR="0029751D" w:rsidRPr="003F3B32" w:rsidRDefault="0029751D" w:rsidP="0029751D">
            <w:pPr>
              <w:pStyle w:val="TAC"/>
              <w:rPr>
                <w:lang w:eastAsia="zh-CN"/>
              </w:rPr>
            </w:pPr>
            <w:r w:rsidRPr="003F3B32">
              <w:rPr>
                <w:lang w:eastAsia="zh-CN"/>
              </w:rPr>
              <w:t>FDD</w:t>
            </w:r>
          </w:p>
        </w:tc>
        <w:tc>
          <w:tcPr>
            <w:tcW w:w="1057" w:type="dxa"/>
            <w:tcBorders>
              <w:top w:val="single" w:sz="4" w:space="0" w:color="auto"/>
              <w:left w:val="single" w:sz="4" w:space="0" w:color="auto"/>
              <w:right w:val="single" w:sz="4" w:space="0" w:color="auto"/>
            </w:tcBorders>
          </w:tcPr>
          <w:p w14:paraId="14280CB0" w14:textId="77777777" w:rsidR="0029751D" w:rsidRPr="003F3B32" w:rsidRDefault="0029751D" w:rsidP="0029751D">
            <w:pPr>
              <w:pStyle w:val="TAC"/>
              <w:rPr>
                <w:rFonts w:cs="Arial"/>
              </w:rPr>
            </w:pPr>
            <w:r w:rsidRPr="003F3B32">
              <w:rPr>
                <w:rFonts w:eastAsia="Malgun Gothic"/>
              </w:rPr>
              <w:t>N/A</w:t>
            </w:r>
          </w:p>
        </w:tc>
      </w:tr>
      <w:tr w:rsidR="0029751D" w:rsidRPr="003F3B32" w14:paraId="5E89A61F" w14:textId="77777777" w:rsidTr="0029751D">
        <w:trPr>
          <w:trHeight w:val="187"/>
          <w:jc w:val="center"/>
        </w:trPr>
        <w:tc>
          <w:tcPr>
            <w:tcW w:w="2007" w:type="dxa"/>
            <w:tcBorders>
              <w:top w:val="nil"/>
              <w:left w:val="single" w:sz="4" w:space="0" w:color="auto"/>
              <w:bottom w:val="nil"/>
              <w:right w:val="single" w:sz="4" w:space="0" w:color="auto"/>
            </w:tcBorders>
            <w:shd w:val="clear" w:color="auto" w:fill="auto"/>
          </w:tcPr>
          <w:p w14:paraId="20E91F17" w14:textId="77777777" w:rsidR="0029751D" w:rsidRPr="003F3B32" w:rsidRDefault="0029751D" w:rsidP="0029751D">
            <w:pPr>
              <w:pStyle w:val="TAC"/>
              <w:rPr>
                <w:lang w:eastAsia="zh-CN"/>
              </w:rPr>
            </w:pPr>
          </w:p>
        </w:tc>
        <w:tc>
          <w:tcPr>
            <w:tcW w:w="1146" w:type="dxa"/>
            <w:tcBorders>
              <w:top w:val="single" w:sz="4" w:space="0" w:color="auto"/>
              <w:left w:val="single" w:sz="4" w:space="0" w:color="auto"/>
              <w:right w:val="single" w:sz="4" w:space="0" w:color="auto"/>
            </w:tcBorders>
          </w:tcPr>
          <w:p w14:paraId="2A5A8335" w14:textId="77777777" w:rsidR="0029751D" w:rsidRPr="003F3B32" w:rsidRDefault="0029751D" w:rsidP="0029751D">
            <w:pPr>
              <w:pStyle w:val="TAC"/>
              <w:rPr>
                <w:rFonts w:cs="Arial"/>
              </w:rPr>
            </w:pPr>
            <w:r w:rsidRPr="003F3B32">
              <w:rPr>
                <w:rFonts w:eastAsia="游明朝"/>
              </w:rPr>
              <w:t>n78</w:t>
            </w:r>
          </w:p>
        </w:tc>
        <w:tc>
          <w:tcPr>
            <w:tcW w:w="960" w:type="dxa"/>
            <w:tcBorders>
              <w:top w:val="single" w:sz="4" w:space="0" w:color="auto"/>
              <w:left w:val="single" w:sz="4" w:space="0" w:color="auto"/>
              <w:right w:val="single" w:sz="4" w:space="0" w:color="auto"/>
            </w:tcBorders>
          </w:tcPr>
          <w:p w14:paraId="6D685787" w14:textId="77777777" w:rsidR="0029751D" w:rsidRPr="003F3B32" w:rsidRDefault="0029751D" w:rsidP="0029751D">
            <w:pPr>
              <w:pStyle w:val="TAC"/>
              <w:rPr>
                <w:rFonts w:cs="Arial"/>
              </w:rPr>
            </w:pPr>
            <w:r w:rsidRPr="003F3B32">
              <w:t>3490</w:t>
            </w:r>
          </w:p>
        </w:tc>
        <w:tc>
          <w:tcPr>
            <w:tcW w:w="964" w:type="dxa"/>
            <w:tcBorders>
              <w:top w:val="single" w:sz="4" w:space="0" w:color="auto"/>
              <w:left w:val="single" w:sz="4" w:space="0" w:color="auto"/>
              <w:right w:val="single" w:sz="4" w:space="0" w:color="auto"/>
            </w:tcBorders>
          </w:tcPr>
          <w:p w14:paraId="56F2B6A0" w14:textId="77777777" w:rsidR="0029751D" w:rsidRPr="003F3B32" w:rsidRDefault="0029751D" w:rsidP="0029751D">
            <w:pPr>
              <w:pStyle w:val="TAC"/>
              <w:rPr>
                <w:rFonts w:cs="Arial"/>
              </w:rPr>
            </w:pPr>
            <w:r w:rsidRPr="003F3B32">
              <w:t>10</w:t>
            </w:r>
          </w:p>
        </w:tc>
        <w:tc>
          <w:tcPr>
            <w:tcW w:w="960" w:type="dxa"/>
            <w:tcBorders>
              <w:top w:val="single" w:sz="4" w:space="0" w:color="auto"/>
              <w:left w:val="single" w:sz="4" w:space="0" w:color="auto"/>
              <w:right w:val="single" w:sz="4" w:space="0" w:color="auto"/>
            </w:tcBorders>
          </w:tcPr>
          <w:p w14:paraId="3854F736" w14:textId="77777777" w:rsidR="0029751D" w:rsidRPr="003F3B32" w:rsidRDefault="0029751D" w:rsidP="0029751D">
            <w:pPr>
              <w:pStyle w:val="TAC"/>
              <w:rPr>
                <w:rFonts w:cs="Arial"/>
              </w:rPr>
            </w:pPr>
            <w:r w:rsidRPr="003F3B32">
              <w:t>50</w:t>
            </w:r>
          </w:p>
        </w:tc>
        <w:tc>
          <w:tcPr>
            <w:tcW w:w="960" w:type="dxa"/>
            <w:tcBorders>
              <w:top w:val="single" w:sz="4" w:space="0" w:color="auto"/>
              <w:left w:val="single" w:sz="4" w:space="0" w:color="auto"/>
              <w:right w:val="single" w:sz="4" w:space="0" w:color="auto"/>
            </w:tcBorders>
          </w:tcPr>
          <w:p w14:paraId="2E9C995A" w14:textId="77777777" w:rsidR="0029751D" w:rsidRPr="003F3B32" w:rsidRDefault="0029751D" w:rsidP="0029751D">
            <w:pPr>
              <w:pStyle w:val="TAC"/>
              <w:rPr>
                <w:rFonts w:cs="Arial"/>
              </w:rPr>
            </w:pPr>
            <w:r w:rsidRPr="003F3B32">
              <w:t>3490</w:t>
            </w:r>
          </w:p>
        </w:tc>
        <w:tc>
          <w:tcPr>
            <w:tcW w:w="977" w:type="dxa"/>
            <w:tcBorders>
              <w:top w:val="single" w:sz="4" w:space="0" w:color="auto"/>
              <w:left w:val="single" w:sz="4" w:space="0" w:color="auto"/>
              <w:bottom w:val="single" w:sz="4" w:space="0" w:color="auto"/>
              <w:right w:val="single" w:sz="4" w:space="0" w:color="auto"/>
            </w:tcBorders>
          </w:tcPr>
          <w:p w14:paraId="48B3D727" w14:textId="77777777" w:rsidR="0029751D" w:rsidRPr="003F3B32" w:rsidRDefault="0029751D" w:rsidP="0029751D">
            <w:pPr>
              <w:pStyle w:val="TAC"/>
              <w:rPr>
                <w:rFonts w:cs="Arial"/>
              </w:rPr>
            </w:pPr>
            <w:r w:rsidRPr="003F3B32">
              <w:rPr>
                <w:rFonts w:eastAsia="Malgun Gothic"/>
              </w:rPr>
              <w:t>4.6</w:t>
            </w:r>
          </w:p>
        </w:tc>
        <w:tc>
          <w:tcPr>
            <w:tcW w:w="828" w:type="dxa"/>
            <w:tcBorders>
              <w:top w:val="single" w:sz="4" w:space="0" w:color="auto"/>
              <w:left w:val="single" w:sz="4" w:space="0" w:color="auto"/>
              <w:right w:val="single" w:sz="4" w:space="0" w:color="auto"/>
            </w:tcBorders>
          </w:tcPr>
          <w:p w14:paraId="3651DB9E" w14:textId="77777777" w:rsidR="0029751D" w:rsidRPr="003F3B32" w:rsidRDefault="0029751D" w:rsidP="0029751D">
            <w:pPr>
              <w:pStyle w:val="TAC"/>
              <w:rPr>
                <w:lang w:eastAsia="zh-CN"/>
              </w:rPr>
            </w:pPr>
            <w:r w:rsidRPr="003F3B32">
              <w:rPr>
                <w:lang w:eastAsia="zh-CN"/>
              </w:rPr>
              <w:t>TDD</w:t>
            </w:r>
          </w:p>
        </w:tc>
        <w:tc>
          <w:tcPr>
            <w:tcW w:w="1057" w:type="dxa"/>
            <w:tcBorders>
              <w:top w:val="single" w:sz="4" w:space="0" w:color="auto"/>
              <w:left w:val="single" w:sz="4" w:space="0" w:color="auto"/>
              <w:right w:val="single" w:sz="4" w:space="0" w:color="auto"/>
            </w:tcBorders>
          </w:tcPr>
          <w:p w14:paraId="7D631E2D" w14:textId="77777777" w:rsidR="0029751D" w:rsidRPr="003F3B32" w:rsidRDefault="0029751D" w:rsidP="0029751D">
            <w:pPr>
              <w:pStyle w:val="TAC"/>
              <w:rPr>
                <w:rFonts w:cs="Arial"/>
              </w:rPr>
            </w:pPr>
            <w:r w:rsidRPr="003F3B32">
              <w:rPr>
                <w:rFonts w:eastAsia="Malgun Gothic"/>
              </w:rPr>
              <w:t>IMD5</w:t>
            </w:r>
            <w:r w:rsidRPr="003F3B32">
              <w:rPr>
                <w:rFonts w:eastAsia="游明朝"/>
                <w:vertAlign w:val="superscript"/>
              </w:rPr>
              <w:t>3</w:t>
            </w:r>
          </w:p>
        </w:tc>
      </w:tr>
      <w:tr w:rsidR="0029751D" w:rsidRPr="003F3B32" w14:paraId="0037ECCD" w14:textId="77777777" w:rsidTr="0029751D">
        <w:trPr>
          <w:trHeight w:val="187"/>
          <w:jc w:val="center"/>
        </w:trPr>
        <w:tc>
          <w:tcPr>
            <w:tcW w:w="2007" w:type="dxa"/>
            <w:tcBorders>
              <w:top w:val="nil"/>
              <w:left w:val="single" w:sz="4" w:space="0" w:color="auto"/>
              <w:bottom w:val="nil"/>
              <w:right w:val="single" w:sz="4" w:space="0" w:color="auto"/>
            </w:tcBorders>
            <w:shd w:val="clear" w:color="auto" w:fill="auto"/>
          </w:tcPr>
          <w:p w14:paraId="61B6E42D" w14:textId="77777777" w:rsidR="0029751D" w:rsidRPr="003F3B32" w:rsidRDefault="0029751D" w:rsidP="0029751D">
            <w:pPr>
              <w:pStyle w:val="TAC"/>
              <w:rPr>
                <w:lang w:eastAsia="zh-CN"/>
              </w:rPr>
            </w:pPr>
          </w:p>
        </w:tc>
        <w:tc>
          <w:tcPr>
            <w:tcW w:w="1146" w:type="dxa"/>
            <w:tcBorders>
              <w:top w:val="single" w:sz="4" w:space="0" w:color="auto"/>
              <w:left w:val="single" w:sz="4" w:space="0" w:color="auto"/>
              <w:right w:val="single" w:sz="4" w:space="0" w:color="auto"/>
            </w:tcBorders>
          </w:tcPr>
          <w:p w14:paraId="405C8849" w14:textId="77777777" w:rsidR="0029751D" w:rsidRPr="003F3B32" w:rsidRDefault="0029751D" w:rsidP="0029751D">
            <w:pPr>
              <w:pStyle w:val="TAC"/>
              <w:rPr>
                <w:rFonts w:cs="Arial"/>
              </w:rPr>
            </w:pPr>
            <w:r w:rsidRPr="003F3B32">
              <w:rPr>
                <w:rFonts w:eastAsia="游明朝"/>
              </w:rPr>
              <w:t>n79</w:t>
            </w:r>
          </w:p>
        </w:tc>
        <w:tc>
          <w:tcPr>
            <w:tcW w:w="960" w:type="dxa"/>
            <w:tcBorders>
              <w:top w:val="single" w:sz="4" w:space="0" w:color="auto"/>
              <w:left w:val="single" w:sz="4" w:space="0" w:color="auto"/>
              <w:right w:val="single" w:sz="4" w:space="0" w:color="auto"/>
            </w:tcBorders>
          </w:tcPr>
          <w:p w14:paraId="38E52E9D" w14:textId="77777777" w:rsidR="0029751D" w:rsidRPr="003F3B32" w:rsidRDefault="0029751D" w:rsidP="0029751D">
            <w:pPr>
              <w:pStyle w:val="TAC"/>
              <w:rPr>
                <w:rFonts w:cs="Arial"/>
              </w:rPr>
            </w:pPr>
            <w:r w:rsidRPr="003F3B32">
              <w:t>4670</w:t>
            </w:r>
          </w:p>
        </w:tc>
        <w:tc>
          <w:tcPr>
            <w:tcW w:w="964" w:type="dxa"/>
            <w:tcBorders>
              <w:top w:val="single" w:sz="4" w:space="0" w:color="auto"/>
              <w:left w:val="single" w:sz="4" w:space="0" w:color="auto"/>
              <w:right w:val="single" w:sz="4" w:space="0" w:color="auto"/>
            </w:tcBorders>
          </w:tcPr>
          <w:p w14:paraId="4B3A0B8F" w14:textId="77777777" w:rsidR="0029751D" w:rsidRPr="003F3B32" w:rsidRDefault="0029751D" w:rsidP="0029751D">
            <w:pPr>
              <w:pStyle w:val="TAC"/>
              <w:rPr>
                <w:rFonts w:cs="Arial"/>
              </w:rPr>
            </w:pPr>
            <w:r w:rsidRPr="003F3B32">
              <w:t>40</w:t>
            </w:r>
          </w:p>
        </w:tc>
        <w:tc>
          <w:tcPr>
            <w:tcW w:w="960" w:type="dxa"/>
            <w:tcBorders>
              <w:top w:val="single" w:sz="4" w:space="0" w:color="auto"/>
              <w:left w:val="single" w:sz="4" w:space="0" w:color="auto"/>
              <w:right w:val="single" w:sz="4" w:space="0" w:color="auto"/>
            </w:tcBorders>
          </w:tcPr>
          <w:p w14:paraId="0CDA5494" w14:textId="77777777" w:rsidR="0029751D" w:rsidRPr="003F3B32" w:rsidRDefault="0029751D" w:rsidP="0029751D">
            <w:pPr>
              <w:pStyle w:val="TAC"/>
              <w:rPr>
                <w:rFonts w:cs="Arial"/>
              </w:rPr>
            </w:pPr>
            <w:r w:rsidRPr="003F3B32">
              <w:t>216</w:t>
            </w:r>
          </w:p>
        </w:tc>
        <w:tc>
          <w:tcPr>
            <w:tcW w:w="960" w:type="dxa"/>
            <w:tcBorders>
              <w:top w:val="single" w:sz="4" w:space="0" w:color="auto"/>
              <w:left w:val="single" w:sz="4" w:space="0" w:color="auto"/>
              <w:right w:val="single" w:sz="4" w:space="0" w:color="auto"/>
            </w:tcBorders>
          </w:tcPr>
          <w:p w14:paraId="2EEB6D43" w14:textId="77777777" w:rsidR="0029751D" w:rsidRPr="003F3B32" w:rsidRDefault="0029751D" w:rsidP="0029751D">
            <w:pPr>
              <w:pStyle w:val="TAC"/>
              <w:rPr>
                <w:rFonts w:cs="Arial"/>
              </w:rPr>
            </w:pPr>
            <w:r w:rsidRPr="003F3B32">
              <w:t>4670</w:t>
            </w:r>
          </w:p>
        </w:tc>
        <w:tc>
          <w:tcPr>
            <w:tcW w:w="977" w:type="dxa"/>
            <w:tcBorders>
              <w:top w:val="single" w:sz="4" w:space="0" w:color="auto"/>
              <w:left w:val="single" w:sz="4" w:space="0" w:color="auto"/>
              <w:bottom w:val="single" w:sz="4" w:space="0" w:color="auto"/>
              <w:right w:val="single" w:sz="4" w:space="0" w:color="auto"/>
            </w:tcBorders>
          </w:tcPr>
          <w:p w14:paraId="18CB5F5C" w14:textId="77777777" w:rsidR="0029751D" w:rsidRPr="003F3B32" w:rsidRDefault="0029751D" w:rsidP="0029751D">
            <w:pPr>
              <w:pStyle w:val="TAC"/>
              <w:rPr>
                <w:rFonts w:cs="Arial"/>
              </w:rPr>
            </w:pPr>
            <w:r w:rsidRPr="003F3B32">
              <w:rPr>
                <w:rFonts w:eastAsia="Malgun Gothic"/>
              </w:rPr>
              <w:t>N/A</w:t>
            </w:r>
          </w:p>
        </w:tc>
        <w:tc>
          <w:tcPr>
            <w:tcW w:w="828" w:type="dxa"/>
            <w:tcBorders>
              <w:top w:val="single" w:sz="4" w:space="0" w:color="auto"/>
              <w:left w:val="single" w:sz="4" w:space="0" w:color="auto"/>
              <w:right w:val="single" w:sz="4" w:space="0" w:color="auto"/>
            </w:tcBorders>
          </w:tcPr>
          <w:p w14:paraId="4D1612DB" w14:textId="77777777" w:rsidR="0029751D" w:rsidRPr="003F3B32" w:rsidRDefault="0029751D" w:rsidP="0029751D">
            <w:pPr>
              <w:pStyle w:val="TAC"/>
              <w:rPr>
                <w:lang w:eastAsia="zh-CN"/>
              </w:rPr>
            </w:pPr>
            <w:r w:rsidRPr="003F3B32">
              <w:rPr>
                <w:lang w:eastAsia="zh-CN"/>
              </w:rPr>
              <w:t>TDD</w:t>
            </w:r>
          </w:p>
        </w:tc>
        <w:tc>
          <w:tcPr>
            <w:tcW w:w="1057" w:type="dxa"/>
            <w:tcBorders>
              <w:top w:val="single" w:sz="4" w:space="0" w:color="auto"/>
              <w:left w:val="single" w:sz="4" w:space="0" w:color="auto"/>
              <w:right w:val="single" w:sz="4" w:space="0" w:color="auto"/>
            </w:tcBorders>
          </w:tcPr>
          <w:p w14:paraId="62DE2B81" w14:textId="77777777" w:rsidR="0029751D" w:rsidRPr="003F3B32" w:rsidRDefault="0029751D" w:rsidP="0029751D">
            <w:pPr>
              <w:pStyle w:val="TAC"/>
              <w:rPr>
                <w:rFonts w:cs="Arial"/>
              </w:rPr>
            </w:pPr>
            <w:r w:rsidRPr="003F3B32">
              <w:rPr>
                <w:rFonts w:eastAsia="Malgun Gothic"/>
              </w:rPr>
              <w:t>N/A</w:t>
            </w:r>
          </w:p>
        </w:tc>
      </w:tr>
      <w:tr w:rsidR="0029751D" w:rsidRPr="003F3B32" w14:paraId="1B00CF37" w14:textId="77777777" w:rsidTr="0029751D">
        <w:trPr>
          <w:trHeight w:val="187"/>
          <w:jc w:val="center"/>
        </w:trPr>
        <w:tc>
          <w:tcPr>
            <w:tcW w:w="2007" w:type="dxa"/>
            <w:tcBorders>
              <w:top w:val="nil"/>
              <w:left w:val="single" w:sz="4" w:space="0" w:color="auto"/>
              <w:bottom w:val="nil"/>
              <w:right w:val="single" w:sz="4" w:space="0" w:color="auto"/>
            </w:tcBorders>
            <w:shd w:val="clear" w:color="auto" w:fill="auto"/>
          </w:tcPr>
          <w:p w14:paraId="7C842E64" w14:textId="77777777" w:rsidR="0029751D" w:rsidRPr="003F3B32" w:rsidRDefault="0029751D" w:rsidP="0029751D">
            <w:pPr>
              <w:pStyle w:val="TAC"/>
              <w:rPr>
                <w:lang w:eastAsia="zh-CN"/>
              </w:rPr>
            </w:pPr>
          </w:p>
        </w:tc>
        <w:tc>
          <w:tcPr>
            <w:tcW w:w="1146" w:type="dxa"/>
            <w:tcBorders>
              <w:top w:val="single" w:sz="4" w:space="0" w:color="auto"/>
              <w:left w:val="single" w:sz="4" w:space="0" w:color="auto"/>
              <w:right w:val="single" w:sz="4" w:space="0" w:color="auto"/>
            </w:tcBorders>
          </w:tcPr>
          <w:p w14:paraId="75F49BD3" w14:textId="77777777" w:rsidR="0029751D" w:rsidRPr="003F3B32" w:rsidRDefault="0029751D" w:rsidP="0029751D">
            <w:pPr>
              <w:pStyle w:val="TAC"/>
              <w:rPr>
                <w:rFonts w:cs="Arial"/>
              </w:rPr>
            </w:pPr>
            <w:r w:rsidRPr="003F3B32">
              <w:rPr>
                <w:rFonts w:eastAsia="游明朝"/>
              </w:rPr>
              <w:t>n1</w:t>
            </w:r>
          </w:p>
        </w:tc>
        <w:tc>
          <w:tcPr>
            <w:tcW w:w="960" w:type="dxa"/>
            <w:tcBorders>
              <w:top w:val="single" w:sz="4" w:space="0" w:color="auto"/>
              <w:left w:val="single" w:sz="4" w:space="0" w:color="auto"/>
              <w:right w:val="single" w:sz="4" w:space="0" w:color="auto"/>
            </w:tcBorders>
          </w:tcPr>
          <w:p w14:paraId="440AF2A6" w14:textId="77777777" w:rsidR="0029751D" w:rsidRPr="003F3B32" w:rsidRDefault="0029751D" w:rsidP="0029751D">
            <w:pPr>
              <w:pStyle w:val="TAC"/>
              <w:rPr>
                <w:rFonts w:cs="Arial"/>
              </w:rPr>
            </w:pPr>
            <w:r w:rsidRPr="003F3B32">
              <w:rPr>
                <w:rFonts w:eastAsia="游明朝"/>
              </w:rPr>
              <w:t>1950</w:t>
            </w:r>
          </w:p>
        </w:tc>
        <w:tc>
          <w:tcPr>
            <w:tcW w:w="964" w:type="dxa"/>
            <w:tcBorders>
              <w:top w:val="single" w:sz="4" w:space="0" w:color="auto"/>
              <w:left w:val="single" w:sz="4" w:space="0" w:color="auto"/>
              <w:right w:val="single" w:sz="4" w:space="0" w:color="auto"/>
            </w:tcBorders>
          </w:tcPr>
          <w:p w14:paraId="730BB407" w14:textId="77777777" w:rsidR="0029751D" w:rsidRPr="003F3B32" w:rsidRDefault="0029751D" w:rsidP="0029751D">
            <w:pPr>
              <w:pStyle w:val="TAC"/>
              <w:rPr>
                <w:rFonts w:cs="Arial"/>
              </w:rPr>
            </w:pPr>
            <w:r w:rsidRPr="003F3B32">
              <w:rPr>
                <w:rFonts w:eastAsia="游明朝"/>
              </w:rPr>
              <w:t>5</w:t>
            </w:r>
          </w:p>
        </w:tc>
        <w:tc>
          <w:tcPr>
            <w:tcW w:w="960" w:type="dxa"/>
            <w:tcBorders>
              <w:top w:val="single" w:sz="4" w:space="0" w:color="auto"/>
              <w:left w:val="single" w:sz="4" w:space="0" w:color="auto"/>
              <w:right w:val="single" w:sz="4" w:space="0" w:color="auto"/>
            </w:tcBorders>
          </w:tcPr>
          <w:p w14:paraId="230655B3" w14:textId="77777777" w:rsidR="0029751D" w:rsidRPr="003F3B32" w:rsidRDefault="0029751D" w:rsidP="0029751D">
            <w:pPr>
              <w:pStyle w:val="TAC"/>
              <w:rPr>
                <w:rFonts w:cs="Arial"/>
              </w:rPr>
            </w:pPr>
            <w:r w:rsidRPr="003F3B32">
              <w:t>25</w:t>
            </w:r>
          </w:p>
        </w:tc>
        <w:tc>
          <w:tcPr>
            <w:tcW w:w="960" w:type="dxa"/>
            <w:tcBorders>
              <w:top w:val="single" w:sz="4" w:space="0" w:color="auto"/>
              <w:left w:val="single" w:sz="4" w:space="0" w:color="auto"/>
              <w:right w:val="single" w:sz="4" w:space="0" w:color="auto"/>
            </w:tcBorders>
          </w:tcPr>
          <w:p w14:paraId="45126FE5" w14:textId="77777777" w:rsidR="0029751D" w:rsidRPr="003F3B32" w:rsidRDefault="0029751D" w:rsidP="0029751D">
            <w:pPr>
              <w:pStyle w:val="TAC"/>
              <w:rPr>
                <w:rFonts w:cs="Arial"/>
              </w:rPr>
            </w:pPr>
            <w:r w:rsidRPr="003F3B32">
              <w:rPr>
                <w:rFonts w:eastAsia="游明朝"/>
              </w:rPr>
              <w:t>2140</w:t>
            </w:r>
          </w:p>
        </w:tc>
        <w:tc>
          <w:tcPr>
            <w:tcW w:w="977" w:type="dxa"/>
            <w:tcBorders>
              <w:top w:val="single" w:sz="4" w:space="0" w:color="auto"/>
              <w:left w:val="single" w:sz="4" w:space="0" w:color="auto"/>
              <w:bottom w:val="single" w:sz="4" w:space="0" w:color="auto"/>
              <w:right w:val="single" w:sz="4" w:space="0" w:color="auto"/>
            </w:tcBorders>
          </w:tcPr>
          <w:p w14:paraId="6F5B830C" w14:textId="77777777" w:rsidR="0029751D" w:rsidRPr="003F3B32" w:rsidRDefault="0029751D" w:rsidP="0029751D">
            <w:pPr>
              <w:pStyle w:val="TAC"/>
              <w:rPr>
                <w:rFonts w:cs="Arial"/>
              </w:rPr>
            </w:pPr>
            <w:r w:rsidRPr="003F3B32">
              <w:rPr>
                <w:rFonts w:eastAsia="游明朝"/>
              </w:rPr>
              <w:t>15.6</w:t>
            </w:r>
          </w:p>
        </w:tc>
        <w:tc>
          <w:tcPr>
            <w:tcW w:w="828" w:type="dxa"/>
            <w:tcBorders>
              <w:top w:val="single" w:sz="4" w:space="0" w:color="auto"/>
              <w:left w:val="single" w:sz="4" w:space="0" w:color="auto"/>
              <w:right w:val="single" w:sz="4" w:space="0" w:color="auto"/>
            </w:tcBorders>
          </w:tcPr>
          <w:p w14:paraId="24BF61EA" w14:textId="77777777" w:rsidR="0029751D" w:rsidRPr="003F3B32" w:rsidRDefault="0029751D" w:rsidP="0029751D">
            <w:pPr>
              <w:pStyle w:val="TAC"/>
              <w:rPr>
                <w:lang w:eastAsia="zh-CN"/>
              </w:rPr>
            </w:pPr>
            <w:r w:rsidRPr="003F3B32">
              <w:rPr>
                <w:lang w:eastAsia="zh-CN"/>
              </w:rPr>
              <w:t>FDD</w:t>
            </w:r>
          </w:p>
        </w:tc>
        <w:tc>
          <w:tcPr>
            <w:tcW w:w="1057" w:type="dxa"/>
            <w:tcBorders>
              <w:top w:val="single" w:sz="4" w:space="0" w:color="auto"/>
              <w:left w:val="single" w:sz="4" w:space="0" w:color="auto"/>
              <w:right w:val="single" w:sz="4" w:space="0" w:color="auto"/>
            </w:tcBorders>
          </w:tcPr>
          <w:p w14:paraId="5D1C1FE7" w14:textId="77777777" w:rsidR="0029751D" w:rsidRPr="003F3B32" w:rsidRDefault="0029751D" w:rsidP="0029751D">
            <w:pPr>
              <w:pStyle w:val="TAC"/>
              <w:rPr>
                <w:rFonts w:cs="Arial"/>
              </w:rPr>
            </w:pPr>
            <w:r w:rsidRPr="003F3B32">
              <w:rPr>
                <w:rFonts w:eastAsia="游明朝"/>
              </w:rPr>
              <w:t>IMD</w:t>
            </w:r>
            <w:r w:rsidRPr="003F3B32">
              <w:t>3</w:t>
            </w:r>
            <w:r w:rsidRPr="003F3B32">
              <w:rPr>
                <w:rFonts w:eastAsia="游明朝"/>
                <w:vertAlign w:val="superscript"/>
              </w:rPr>
              <w:t>1,2</w:t>
            </w:r>
          </w:p>
        </w:tc>
      </w:tr>
      <w:tr w:rsidR="0029751D" w:rsidRPr="003F3B32" w14:paraId="06C8CC75" w14:textId="77777777" w:rsidTr="0029751D">
        <w:trPr>
          <w:trHeight w:val="187"/>
          <w:jc w:val="center"/>
        </w:trPr>
        <w:tc>
          <w:tcPr>
            <w:tcW w:w="2007" w:type="dxa"/>
            <w:tcBorders>
              <w:top w:val="nil"/>
              <w:left w:val="single" w:sz="4" w:space="0" w:color="auto"/>
              <w:bottom w:val="nil"/>
              <w:right w:val="single" w:sz="4" w:space="0" w:color="auto"/>
            </w:tcBorders>
            <w:shd w:val="clear" w:color="auto" w:fill="auto"/>
          </w:tcPr>
          <w:p w14:paraId="091A32D9" w14:textId="77777777" w:rsidR="0029751D" w:rsidRPr="003F3B32" w:rsidRDefault="0029751D" w:rsidP="0029751D">
            <w:pPr>
              <w:pStyle w:val="TAC"/>
              <w:rPr>
                <w:lang w:eastAsia="zh-CN"/>
              </w:rPr>
            </w:pPr>
          </w:p>
        </w:tc>
        <w:tc>
          <w:tcPr>
            <w:tcW w:w="1146" w:type="dxa"/>
            <w:tcBorders>
              <w:top w:val="single" w:sz="4" w:space="0" w:color="auto"/>
              <w:left w:val="single" w:sz="4" w:space="0" w:color="auto"/>
              <w:right w:val="single" w:sz="4" w:space="0" w:color="auto"/>
            </w:tcBorders>
          </w:tcPr>
          <w:p w14:paraId="4D1D5558" w14:textId="77777777" w:rsidR="0029751D" w:rsidRPr="003F3B32" w:rsidRDefault="0029751D" w:rsidP="0029751D">
            <w:pPr>
              <w:pStyle w:val="TAC"/>
              <w:rPr>
                <w:rFonts w:cs="Arial"/>
              </w:rPr>
            </w:pPr>
            <w:r w:rsidRPr="003F3B32">
              <w:rPr>
                <w:rFonts w:eastAsia="游明朝"/>
              </w:rPr>
              <w:t>n78</w:t>
            </w:r>
          </w:p>
        </w:tc>
        <w:tc>
          <w:tcPr>
            <w:tcW w:w="960" w:type="dxa"/>
            <w:tcBorders>
              <w:top w:val="single" w:sz="4" w:space="0" w:color="auto"/>
              <w:left w:val="single" w:sz="4" w:space="0" w:color="auto"/>
              <w:right w:val="single" w:sz="4" w:space="0" w:color="auto"/>
            </w:tcBorders>
          </w:tcPr>
          <w:p w14:paraId="795FF8BE" w14:textId="77777777" w:rsidR="0029751D" w:rsidRPr="003F3B32" w:rsidRDefault="0029751D" w:rsidP="0029751D">
            <w:pPr>
              <w:pStyle w:val="TAC"/>
              <w:rPr>
                <w:rFonts w:cs="Arial"/>
              </w:rPr>
            </w:pPr>
            <w:r w:rsidRPr="003F3B32">
              <w:rPr>
                <w:rFonts w:eastAsia="游明朝"/>
              </w:rPr>
              <w:t>3400</w:t>
            </w:r>
          </w:p>
        </w:tc>
        <w:tc>
          <w:tcPr>
            <w:tcW w:w="964" w:type="dxa"/>
            <w:tcBorders>
              <w:top w:val="single" w:sz="4" w:space="0" w:color="auto"/>
              <w:left w:val="single" w:sz="4" w:space="0" w:color="auto"/>
              <w:right w:val="single" w:sz="4" w:space="0" w:color="auto"/>
            </w:tcBorders>
          </w:tcPr>
          <w:p w14:paraId="71D680D0" w14:textId="77777777" w:rsidR="0029751D" w:rsidRPr="003F3B32" w:rsidRDefault="0029751D" w:rsidP="0029751D">
            <w:pPr>
              <w:pStyle w:val="TAC"/>
              <w:rPr>
                <w:rFonts w:cs="Arial"/>
              </w:rPr>
            </w:pPr>
            <w:r w:rsidRPr="003F3B32">
              <w:rPr>
                <w:rFonts w:eastAsia="游明朝"/>
              </w:rPr>
              <w:t>10</w:t>
            </w:r>
          </w:p>
        </w:tc>
        <w:tc>
          <w:tcPr>
            <w:tcW w:w="960" w:type="dxa"/>
            <w:tcBorders>
              <w:top w:val="single" w:sz="4" w:space="0" w:color="auto"/>
              <w:left w:val="single" w:sz="4" w:space="0" w:color="auto"/>
              <w:right w:val="single" w:sz="4" w:space="0" w:color="auto"/>
            </w:tcBorders>
          </w:tcPr>
          <w:p w14:paraId="4D18AC10" w14:textId="77777777" w:rsidR="0029751D" w:rsidRPr="003F3B32" w:rsidRDefault="0029751D" w:rsidP="0029751D">
            <w:pPr>
              <w:pStyle w:val="TAC"/>
              <w:rPr>
                <w:rFonts w:cs="Arial"/>
              </w:rPr>
            </w:pPr>
            <w:r w:rsidRPr="003F3B32">
              <w:t>50</w:t>
            </w:r>
          </w:p>
        </w:tc>
        <w:tc>
          <w:tcPr>
            <w:tcW w:w="960" w:type="dxa"/>
            <w:tcBorders>
              <w:top w:val="single" w:sz="4" w:space="0" w:color="auto"/>
              <w:left w:val="single" w:sz="4" w:space="0" w:color="auto"/>
              <w:right w:val="single" w:sz="4" w:space="0" w:color="auto"/>
            </w:tcBorders>
          </w:tcPr>
          <w:p w14:paraId="468DCF6F" w14:textId="77777777" w:rsidR="0029751D" w:rsidRPr="003F3B32" w:rsidRDefault="0029751D" w:rsidP="0029751D">
            <w:pPr>
              <w:pStyle w:val="TAC"/>
              <w:rPr>
                <w:rFonts w:cs="Arial"/>
              </w:rPr>
            </w:pPr>
            <w:r w:rsidRPr="003F3B32">
              <w:rPr>
                <w:rFonts w:eastAsia="游明朝"/>
              </w:rPr>
              <w:t>3400</w:t>
            </w:r>
          </w:p>
        </w:tc>
        <w:tc>
          <w:tcPr>
            <w:tcW w:w="977" w:type="dxa"/>
            <w:tcBorders>
              <w:top w:val="single" w:sz="4" w:space="0" w:color="auto"/>
              <w:left w:val="single" w:sz="4" w:space="0" w:color="auto"/>
              <w:bottom w:val="single" w:sz="4" w:space="0" w:color="auto"/>
              <w:right w:val="single" w:sz="4" w:space="0" w:color="auto"/>
            </w:tcBorders>
          </w:tcPr>
          <w:p w14:paraId="495BA533" w14:textId="77777777" w:rsidR="0029751D" w:rsidRPr="003F3B32" w:rsidRDefault="0029751D" w:rsidP="0029751D">
            <w:pPr>
              <w:pStyle w:val="TAC"/>
              <w:rPr>
                <w:rFonts w:cs="Arial"/>
              </w:rPr>
            </w:pPr>
            <w:r w:rsidRPr="003F3B32">
              <w:rPr>
                <w:rFonts w:eastAsia="游明朝"/>
              </w:rPr>
              <w:t>N/A</w:t>
            </w:r>
          </w:p>
        </w:tc>
        <w:tc>
          <w:tcPr>
            <w:tcW w:w="828" w:type="dxa"/>
            <w:tcBorders>
              <w:top w:val="single" w:sz="4" w:space="0" w:color="auto"/>
              <w:left w:val="single" w:sz="4" w:space="0" w:color="auto"/>
              <w:right w:val="single" w:sz="4" w:space="0" w:color="auto"/>
            </w:tcBorders>
          </w:tcPr>
          <w:p w14:paraId="5BDD6121" w14:textId="77777777" w:rsidR="0029751D" w:rsidRPr="003F3B32" w:rsidRDefault="0029751D" w:rsidP="0029751D">
            <w:pPr>
              <w:pStyle w:val="TAC"/>
              <w:rPr>
                <w:lang w:eastAsia="zh-CN"/>
              </w:rPr>
            </w:pPr>
            <w:r w:rsidRPr="003F3B32">
              <w:rPr>
                <w:lang w:eastAsia="zh-CN"/>
              </w:rPr>
              <w:t>TDD</w:t>
            </w:r>
          </w:p>
        </w:tc>
        <w:tc>
          <w:tcPr>
            <w:tcW w:w="1057" w:type="dxa"/>
            <w:tcBorders>
              <w:top w:val="single" w:sz="4" w:space="0" w:color="auto"/>
              <w:left w:val="single" w:sz="4" w:space="0" w:color="auto"/>
              <w:right w:val="single" w:sz="4" w:space="0" w:color="auto"/>
            </w:tcBorders>
          </w:tcPr>
          <w:p w14:paraId="56E41364" w14:textId="77777777" w:rsidR="0029751D" w:rsidRPr="003F3B32" w:rsidRDefault="0029751D" w:rsidP="0029751D">
            <w:pPr>
              <w:pStyle w:val="TAC"/>
              <w:rPr>
                <w:rFonts w:cs="Arial"/>
              </w:rPr>
            </w:pPr>
            <w:r w:rsidRPr="003F3B32">
              <w:rPr>
                <w:rFonts w:eastAsia="游明朝"/>
              </w:rPr>
              <w:t>N/A</w:t>
            </w:r>
          </w:p>
        </w:tc>
      </w:tr>
      <w:tr w:rsidR="0029751D" w:rsidRPr="003F3B32" w14:paraId="093D4E78" w14:textId="77777777" w:rsidTr="0029751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05851E9" w14:textId="77777777" w:rsidR="0029751D" w:rsidRPr="003F3B32" w:rsidRDefault="0029751D" w:rsidP="0029751D">
            <w:pPr>
              <w:pStyle w:val="TAC"/>
              <w:rPr>
                <w:lang w:eastAsia="zh-CN"/>
              </w:rPr>
            </w:pPr>
          </w:p>
        </w:tc>
        <w:tc>
          <w:tcPr>
            <w:tcW w:w="1146" w:type="dxa"/>
            <w:tcBorders>
              <w:top w:val="single" w:sz="4" w:space="0" w:color="auto"/>
              <w:left w:val="single" w:sz="4" w:space="0" w:color="auto"/>
              <w:right w:val="single" w:sz="4" w:space="0" w:color="auto"/>
            </w:tcBorders>
          </w:tcPr>
          <w:p w14:paraId="374B3455" w14:textId="77777777" w:rsidR="0029751D" w:rsidRPr="003F3B32" w:rsidRDefault="0029751D" w:rsidP="0029751D">
            <w:pPr>
              <w:pStyle w:val="TAC"/>
              <w:rPr>
                <w:rFonts w:cs="Arial"/>
              </w:rPr>
            </w:pPr>
            <w:r w:rsidRPr="003F3B32">
              <w:rPr>
                <w:rFonts w:eastAsia="游明朝"/>
              </w:rPr>
              <w:t>n79</w:t>
            </w:r>
          </w:p>
        </w:tc>
        <w:tc>
          <w:tcPr>
            <w:tcW w:w="960" w:type="dxa"/>
            <w:tcBorders>
              <w:top w:val="single" w:sz="4" w:space="0" w:color="auto"/>
              <w:left w:val="single" w:sz="4" w:space="0" w:color="auto"/>
              <w:right w:val="single" w:sz="4" w:space="0" w:color="auto"/>
            </w:tcBorders>
          </w:tcPr>
          <w:p w14:paraId="5B236ECE" w14:textId="77777777" w:rsidR="0029751D" w:rsidRPr="003F3B32" w:rsidRDefault="0029751D" w:rsidP="0029751D">
            <w:pPr>
              <w:pStyle w:val="TAC"/>
              <w:rPr>
                <w:rFonts w:cs="Arial"/>
              </w:rPr>
            </w:pPr>
            <w:r w:rsidRPr="003F3B32">
              <w:rPr>
                <w:rFonts w:eastAsia="游明朝"/>
              </w:rPr>
              <w:t>4660</w:t>
            </w:r>
          </w:p>
        </w:tc>
        <w:tc>
          <w:tcPr>
            <w:tcW w:w="964" w:type="dxa"/>
            <w:tcBorders>
              <w:top w:val="single" w:sz="4" w:space="0" w:color="auto"/>
              <w:left w:val="single" w:sz="4" w:space="0" w:color="auto"/>
              <w:right w:val="single" w:sz="4" w:space="0" w:color="auto"/>
            </w:tcBorders>
          </w:tcPr>
          <w:p w14:paraId="795EAB13" w14:textId="77777777" w:rsidR="0029751D" w:rsidRPr="003F3B32" w:rsidRDefault="0029751D" w:rsidP="0029751D">
            <w:pPr>
              <w:pStyle w:val="TAC"/>
              <w:rPr>
                <w:rFonts w:cs="Arial"/>
              </w:rPr>
            </w:pPr>
            <w:r w:rsidRPr="003F3B32">
              <w:rPr>
                <w:rFonts w:eastAsia="游明朝"/>
              </w:rPr>
              <w:t>40</w:t>
            </w:r>
          </w:p>
        </w:tc>
        <w:tc>
          <w:tcPr>
            <w:tcW w:w="960" w:type="dxa"/>
            <w:tcBorders>
              <w:top w:val="single" w:sz="4" w:space="0" w:color="auto"/>
              <w:left w:val="single" w:sz="4" w:space="0" w:color="auto"/>
              <w:right w:val="single" w:sz="4" w:space="0" w:color="auto"/>
            </w:tcBorders>
          </w:tcPr>
          <w:p w14:paraId="3FD5FABA" w14:textId="77777777" w:rsidR="0029751D" w:rsidRPr="003F3B32" w:rsidRDefault="0029751D" w:rsidP="0029751D">
            <w:pPr>
              <w:pStyle w:val="TAC"/>
              <w:rPr>
                <w:rFonts w:cs="Arial"/>
              </w:rPr>
            </w:pPr>
            <w:r w:rsidRPr="003F3B32">
              <w:t>216</w:t>
            </w:r>
          </w:p>
        </w:tc>
        <w:tc>
          <w:tcPr>
            <w:tcW w:w="960" w:type="dxa"/>
            <w:tcBorders>
              <w:top w:val="single" w:sz="4" w:space="0" w:color="auto"/>
              <w:left w:val="single" w:sz="4" w:space="0" w:color="auto"/>
              <w:right w:val="single" w:sz="4" w:space="0" w:color="auto"/>
            </w:tcBorders>
          </w:tcPr>
          <w:p w14:paraId="0F00911B" w14:textId="77777777" w:rsidR="0029751D" w:rsidRPr="003F3B32" w:rsidRDefault="0029751D" w:rsidP="0029751D">
            <w:pPr>
              <w:pStyle w:val="TAC"/>
              <w:rPr>
                <w:rFonts w:cs="Arial"/>
              </w:rPr>
            </w:pPr>
            <w:r w:rsidRPr="003F3B32">
              <w:rPr>
                <w:rFonts w:eastAsia="游明朝"/>
              </w:rPr>
              <w:t>4660</w:t>
            </w:r>
          </w:p>
        </w:tc>
        <w:tc>
          <w:tcPr>
            <w:tcW w:w="977" w:type="dxa"/>
            <w:tcBorders>
              <w:top w:val="single" w:sz="4" w:space="0" w:color="auto"/>
              <w:left w:val="single" w:sz="4" w:space="0" w:color="auto"/>
              <w:bottom w:val="single" w:sz="4" w:space="0" w:color="auto"/>
              <w:right w:val="single" w:sz="4" w:space="0" w:color="auto"/>
            </w:tcBorders>
          </w:tcPr>
          <w:p w14:paraId="23CB82FD" w14:textId="77777777" w:rsidR="0029751D" w:rsidRPr="003F3B32" w:rsidRDefault="0029751D" w:rsidP="0029751D">
            <w:pPr>
              <w:pStyle w:val="TAC"/>
            </w:pPr>
            <w:r w:rsidRPr="003F3B32">
              <w:rPr>
                <w:rFonts w:eastAsia="游明朝"/>
              </w:rPr>
              <w:t>N/A</w:t>
            </w:r>
          </w:p>
        </w:tc>
        <w:tc>
          <w:tcPr>
            <w:tcW w:w="828" w:type="dxa"/>
            <w:tcBorders>
              <w:top w:val="single" w:sz="4" w:space="0" w:color="auto"/>
              <w:left w:val="single" w:sz="4" w:space="0" w:color="auto"/>
              <w:right w:val="single" w:sz="4" w:space="0" w:color="auto"/>
            </w:tcBorders>
          </w:tcPr>
          <w:p w14:paraId="516CF701" w14:textId="77777777" w:rsidR="0029751D" w:rsidRPr="003F3B32" w:rsidRDefault="0029751D" w:rsidP="0029751D">
            <w:pPr>
              <w:pStyle w:val="TAC"/>
              <w:rPr>
                <w:lang w:eastAsia="zh-CN"/>
              </w:rPr>
            </w:pPr>
            <w:r w:rsidRPr="003F3B32">
              <w:rPr>
                <w:lang w:eastAsia="zh-CN"/>
              </w:rPr>
              <w:t>TDD</w:t>
            </w:r>
          </w:p>
        </w:tc>
        <w:tc>
          <w:tcPr>
            <w:tcW w:w="1057" w:type="dxa"/>
            <w:tcBorders>
              <w:top w:val="single" w:sz="4" w:space="0" w:color="auto"/>
              <w:left w:val="single" w:sz="4" w:space="0" w:color="auto"/>
              <w:right w:val="single" w:sz="4" w:space="0" w:color="auto"/>
            </w:tcBorders>
          </w:tcPr>
          <w:p w14:paraId="5C4CCC0F" w14:textId="77777777" w:rsidR="0029751D" w:rsidRPr="003F3B32" w:rsidRDefault="0029751D" w:rsidP="0029751D">
            <w:pPr>
              <w:pStyle w:val="TAC"/>
            </w:pPr>
            <w:r w:rsidRPr="003F3B32">
              <w:rPr>
                <w:rFonts w:eastAsia="游明朝"/>
              </w:rPr>
              <w:t>N/A</w:t>
            </w:r>
          </w:p>
        </w:tc>
      </w:tr>
      <w:tr w:rsidR="0029751D" w:rsidRPr="003F3B32" w14:paraId="3F615B6F" w14:textId="77777777" w:rsidTr="0029751D">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FF7FE1B" w14:textId="77777777" w:rsidR="0029751D" w:rsidRPr="003F3B32" w:rsidRDefault="0029751D" w:rsidP="0029751D">
            <w:pPr>
              <w:pStyle w:val="TAC"/>
            </w:pPr>
            <w:r w:rsidRPr="003F3B32">
              <w:t>CA_n2-n5-n30</w:t>
            </w:r>
          </w:p>
        </w:tc>
        <w:tc>
          <w:tcPr>
            <w:tcW w:w="1146" w:type="dxa"/>
            <w:tcBorders>
              <w:top w:val="single" w:sz="4" w:space="0" w:color="auto"/>
              <w:left w:val="single" w:sz="4" w:space="0" w:color="auto"/>
              <w:right w:val="single" w:sz="4" w:space="0" w:color="auto"/>
            </w:tcBorders>
            <w:vAlign w:val="center"/>
          </w:tcPr>
          <w:p w14:paraId="37DC013D" w14:textId="77777777" w:rsidR="0029751D" w:rsidRPr="003F3B32" w:rsidRDefault="0029751D" w:rsidP="0029751D">
            <w:pPr>
              <w:pStyle w:val="TAC"/>
            </w:pPr>
            <w:r w:rsidRPr="003F3B32">
              <w:t>n2</w:t>
            </w:r>
          </w:p>
        </w:tc>
        <w:tc>
          <w:tcPr>
            <w:tcW w:w="960" w:type="dxa"/>
            <w:tcBorders>
              <w:top w:val="single" w:sz="4" w:space="0" w:color="auto"/>
              <w:left w:val="single" w:sz="4" w:space="0" w:color="auto"/>
              <w:right w:val="single" w:sz="4" w:space="0" w:color="auto"/>
            </w:tcBorders>
            <w:vAlign w:val="center"/>
          </w:tcPr>
          <w:p w14:paraId="0E285A2E" w14:textId="77777777" w:rsidR="0029751D" w:rsidRPr="003F3B32" w:rsidRDefault="0029751D" w:rsidP="0029751D">
            <w:pPr>
              <w:pStyle w:val="TAC"/>
            </w:pPr>
            <w:r w:rsidRPr="003F3B32">
              <w:t>1870</w:t>
            </w:r>
          </w:p>
        </w:tc>
        <w:tc>
          <w:tcPr>
            <w:tcW w:w="964" w:type="dxa"/>
            <w:tcBorders>
              <w:top w:val="single" w:sz="4" w:space="0" w:color="auto"/>
              <w:left w:val="single" w:sz="4" w:space="0" w:color="auto"/>
              <w:right w:val="single" w:sz="4" w:space="0" w:color="auto"/>
            </w:tcBorders>
            <w:vAlign w:val="center"/>
          </w:tcPr>
          <w:p w14:paraId="3D184218" w14:textId="77777777" w:rsidR="0029751D" w:rsidRPr="003F3B32" w:rsidRDefault="0029751D" w:rsidP="0029751D">
            <w:pPr>
              <w:pStyle w:val="TAC"/>
            </w:pPr>
            <w:r w:rsidRPr="003F3B32">
              <w:t>5</w:t>
            </w:r>
          </w:p>
        </w:tc>
        <w:tc>
          <w:tcPr>
            <w:tcW w:w="960" w:type="dxa"/>
            <w:tcBorders>
              <w:top w:val="single" w:sz="4" w:space="0" w:color="auto"/>
              <w:left w:val="single" w:sz="4" w:space="0" w:color="auto"/>
              <w:right w:val="single" w:sz="4" w:space="0" w:color="auto"/>
            </w:tcBorders>
            <w:vAlign w:val="center"/>
          </w:tcPr>
          <w:p w14:paraId="66AC7313" w14:textId="77777777" w:rsidR="0029751D" w:rsidRPr="003F3B32" w:rsidRDefault="0029751D" w:rsidP="0029751D">
            <w:pPr>
              <w:pStyle w:val="TAC"/>
            </w:pPr>
            <w:r w:rsidRPr="003F3B32">
              <w:t>25</w:t>
            </w:r>
          </w:p>
        </w:tc>
        <w:tc>
          <w:tcPr>
            <w:tcW w:w="960" w:type="dxa"/>
            <w:tcBorders>
              <w:top w:val="single" w:sz="4" w:space="0" w:color="auto"/>
              <w:left w:val="single" w:sz="4" w:space="0" w:color="auto"/>
              <w:right w:val="single" w:sz="4" w:space="0" w:color="auto"/>
            </w:tcBorders>
            <w:vAlign w:val="center"/>
          </w:tcPr>
          <w:p w14:paraId="00C79060" w14:textId="77777777" w:rsidR="0029751D" w:rsidRPr="003F3B32" w:rsidRDefault="0029751D" w:rsidP="0029751D">
            <w:pPr>
              <w:pStyle w:val="TAC"/>
              <w:rPr>
                <w:szCs w:val="18"/>
              </w:rPr>
            </w:pPr>
            <w:r w:rsidRPr="003F3B32">
              <w:rPr>
                <w:lang w:eastAsia="zh-CN"/>
              </w:rPr>
              <w:t>1959</w:t>
            </w:r>
          </w:p>
        </w:tc>
        <w:tc>
          <w:tcPr>
            <w:tcW w:w="977" w:type="dxa"/>
            <w:tcBorders>
              <w:top w:val="single" w:sz="4" w:space="0" w:color="auto"/>
              <w:left w:val="single" w:sz="4" w:space="0" w:color="auto"/>
              <w:bottom w:val="single" w:sz="4" w:space="0" w:color="auto"/>
              <w:right w:val="single" w:sz="4" w:space="0" w:color="auto"/>
            </w:tcBorders>
            <w:vAlign w:val="center"/>
          </w:tcPr>
          <w:p w14:paraId="02FA58A5" w14:textId="77777777" w:rsidR="0029751D" w:rsidRPr="003F3B32" w:rsidRDefault="0029751D" w:rsidP="0029751D">
            <w:pPr>
              <w:pStyle w:val="TAC"/>
            </w:pPr>
            <w:r w:rsidRPr="003F3B32">
              <w:t>N/A</w:t>
            </w:r>
          </w:p>
        </w:tc>
        <w:tc>
          <w:tcPr>
            <w:tcW w:w="828" w:type="dxa"/>
            <w:tcBorders>
              <w:top w:val="single" w:sz="4" w:space="0" w:color="auto"/>
              <w:left w:val="single" w:sz="4" w:space="0" w:color="auto"/>
              <w:right w:val="single" w:sz="4" w:space="0" w:color="auto"/>
            </w:tcBorders>
            <w:vAlign w:val="center"/>
          </w:tcPr>
          <w:p w14:paraId="59275409" w14:textId="77777777" w:rsidR="0029751D" w:rsidRPr="003F3B32" w:rsidRDefault="0029751D" w:rsidP="0029751D">
            <w:pPr>
              <w:pStyle w:val="TAC"/>
            </w:pPr>
            <w:r w:rsidRPr="003F3B32">
              <w:t>FDD</w:t>
            </w:r>
          </w:p>
        </w:tc>
        <w:tc>
          <w:tcPr>
            <w:tcW w:w="1057" w:type="dxa"/>
            <w:tcBorders>
              <w:top w:val="single" w:sz="4" w:space="0" w:color="auto"/>
              <w:left w:val="single" w:sz="4" w:space="0" w:color="auto"/>
              <w:right w:val="single" w:sz="4" w:space="0" w:color="auto"/>
            </w:tcBorders>
          </w:tcPr>
          <w:p w14:paraId="54CFB50B" w14:textId="77777777" w:rsidR="0029751D" w:rsidRPr="003F3B32" w:rsidRDefault="0029751D" w:rsidP="0029751D">
            <w:pPr>
              <w:pStyle w:val="TAC"/>
              <w:rPr>
                <w:lang w:eastAsia="zh-CN"/>
              </w:rPr>
            </w:pPr>
            <w:r w:rsidRPr="003F3B32">
              <w:rPr>
                <w:lang w:eastAsia="zh-CN"/>
              </w:rPr>
              <w:t>N/A</w:t>
            </w:r>
          </w:p>
        </w:tc>
      </w:tr>
      <w:tr w:rsidR="0029751D" w:rsidRPr="003F3B32" w14:paraId="015671CB" w14:textId="77777777" w:rsidTr="0029751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4FD9582" w14:textId="77777777" w:rsidR="0029751D" w:rsidRPr="003F3B32" w:rsidRDefault="0029751D" w:rsidP="0029751D">
            <w:pPr>
              <w:pStyle w:val="TAC"/>
            </w:pPr>
          </w:p>
        </w:tc>
        <w:tc>
          <w:tcPr>
            <w:tcW w:w="1146" w:type="dxa"/>
            <w:tcBorders>
              <w:top w:val="single" w:sz="4" w:space="0" w:color="auto"/>
              <w:left w:val="single" w:sz="4" w:space="0" w:color="auto"/>
              <w:right w:val="single" w:sz="4" w:space="0" w:color="auto"/>
            </w:tcBorders>
            <w:vAlign w:val="center"/>
          </w:tcPr>
          <w:p w14:paraId="5F5D4A15" w14:textId="77777777" w:rsidR="0029751D" w:rsidRPr="003F3B32" w:rsidRDefault="0029751D" w:rsidP="0029751D">
            <w:pPr>
              <w:pStyle w:val="TAC"/>
            </w:pPr>
            <w:r w:rsidRPr="003F3B32">
              <w:t>n5</w:t>
            </w:r>
          </w:p>
        </w:tc>
        <w:tc>
          <w:tcPr>
            <w:tcW w:w="960" w:type="dxa"/>
            <w:tcBorders>
              <w:top w:val="single" w:sz="4" w:space="0" w:color="auto"/>
              <w:left w:val="single" w:sz="4" w:space="0" w:color="auto"/>
              <w:right w:val="single" w:sz="4" w:space="0" w:color="auto"/>
            </w:tcBorders>
            <w:vAlign w:val="center"/>
          </w:tcPr>
          <w:p w14:paraId="18EFE7C4" w14:textId="77777777" w:rsidR="0029751D" w:rsidRPr="003F3B32" w:rsidRDefault="0029751D" w:rsidP="0029751D">
            <w:pPr>
              <w:pStyle w:val="TAC"/>
              <w:rPr>
                <w:szCs w:val="18"/>
              </w:rPr>
            </w:pPr>
            <w:r w:rsidRPr="003F3B32">
              <w:rPr>
                <w:lang w:eastAsia="zh-CN"/>
              </w:rPr>
              <w:t>835</w:t>
            </w:r>
          </w:p>
        </w:tc>
        <w:tc>
          <w:tcPr>
            <w:tcW w:w="964" w:type="dxa"/>
            <w:tcBorders>
              <w:top w:val="single" w:sz="4" w:space="0" w:color="auto"/>
              <w:left w:val="single" w:sz="4" w:space="0" w:color="auto"/>
              <w:right w:val="single" w:sz="4" w:space="0" w:color="auto"/>
            </w:tcBorders>
            <w:vAlign w:val="center"/>
          </w:tcPr>
          <w:p w14:paraId="469AFF67" w14:textId="77777777" w:rsidR="0029751D" w:rsidRPr="003F3B32" w:rsidRDefault="0029751D" w:rsidP="0029751D">
            <w:pPr>
              <w:pStyle w:val="TAC"/>
            </w:pPr>
            <w:r w:rsidRPr="003F3B32">
              <w:t>5</w:t>
            </w:r>
          </w:p>
        </w:tc>
        <w:tc>
          <w:tcPr>
            <w:tcW w:w="960" w:type="dxa"/>
            <w:tcBorders>
              <w:top w:val="single" w:sz="4" w:space="0" w:color="auto"/>
              <w:left w:val="single" w:sz="4" w:space="0" w:color="auto"/>
              <w:right w:val="single" w:sz="4" w:space="0" w:color="auto"/>
            </w:tcBorders>
            <w:vAlign w:val="center"/>
          </w:tcPr>
          <w:p w14:paraId="4344EAE9" w14:textId="77777777" w:rsidR="0029751D" w:rsidRPr="003F3B32" w:rsidRDefault="0029751D" w:rsidP="0029751D">
            <w:pPr>
              <w:pStyle w:val="TAC"/>
            </w:pPr>
            <w:r w:rsidRPr="003F3B32">
              <w:t>25</w:t>
            </w:r>
          </w:p>
        </w:tc>
        <w:tc>
          <w:tcPr>
            <w:tcW w:w="960" w:type="dxa"/>
            <w:tcBorders>
              <w:top w:val="single" w:sz="4" w:space="0" w:color="auto"/>
              <w:left w:val="single" w:sz="4" w:space="0" w:color="auto"/>
              <w:right w:val="single" w:sz="4" w:space="0" w:color="auto"/>
            </w:tcBorders>
            <w:vAlign w:val="center"/>
          </w:tcPr>
          <w:p w14:paraId="45F4B3FA" w14:textId="77777777" w:rsidR="0029751D" w:rsidRPr="003F3B32" w:rsidRDefault="0029751D" w:rsidP="0029751D">
            <w:pPr>
              <w:pStyle w:val="TAC"/>
            </w:pPr>
            <w:r w:rsidRPr="003F3B32">
              <w:t>880</w:t>
            </w:r>
          </w:p>
        </w:tc>
        <w:tc>
          <w:tcPr>
            <w:tcW w:w="977" w:type="dxa"/>
            <w:tcBorders>
              <w:top w:val="single" w:sz="4" w:space="0" w:color="auto"/>
              <w:left w:val="single" w:sz="4" w:space="0" w:color="auto"/>
              <w:bottom w:val="single" w:sz="4" w:space="0" w:color="auto"/>
              <w:right w:val="single" w:sz="4" w:space="0" w:color="auto"/>
            </w:tcBorders>
            <w:vAlign w:val="center"/>
          </w:tcPr>
          <w:p w14:paraId="57A954A9" w14:textId="77777777" w:rsidR="0029751D" w:rsidRPr="003F3B32" w:rsidRDefault="0029751D" w:rsidP="0029751D">
            <w:pPr>
              <w:pStyle w:val="TAC"/>
              <w:rPr>
                <w:szCs w:val="18"/>
              </w:rPr>
            </w:pPr>
            <w:r w:rsidRPr="003F3B32">
              <w:rPr>
                <w:lang w:eastAsia="zh-CN"/>
              </w:rPr>
              <w:t>9.7</w:t>
            </w:r>
          </w:p>
        </w:tc>
        <w:tc>
          <w:tcPr>
            <w:tcW w:w="828" w:type="dxa"/>
            <w:tcBorders>
              <w:top w:val="single" w:sz="4" w:space="0" w:color="auto"/>
              <w:left w:val="single" w:sz="4" w:space="0" w:color="auto"/>
              <w:right w:val="single" w:sz="4" w:space="0" w:color="auto"/>
            </w:tcBorders>
            <w:vAlign w:val="center"/>
          </w:tcPr>
          <w:p w14:paraId="1621C53E" w14:textId="77777777" w:rsidR="0029751D" w:rsidRPr="003F3B32" w:rsidRDefault="0029751D" w:rsidP="0029751D">
            <w:pPr>
              <w:pStyle w:val="TAC"/>
            </w:pPr>
            <w:r w:rsidRPr="003F3B32">
              <w:t>FDD</w:t>
            </w:r>
          </w:p>
        </w:tc>
        <w:tc>
          <w:tcPr>
            <w:tcW w:w="1057" w:type="dxa"/>
            <w:tcBorders>
              <w:top w:val="single" w:sz="4" w:space="0" w:color="auto"/>
              <w:left w:val="single" w:sz="4" w:space="0" w:color="auto"/>
              <w:right w:val="single" w:sz="4" w:space="0" w:color="auto"/>
            </w:tcBorders>
          </w:tcPr>
          <w:p w14:paraId="289899F1" w14:textId="77777777" w:rsidR="0029751D" w:rsidRPr="003F3B32" w:rsidRDefault="0029751D" w:rsidP="0029751D">
            <w:pPr>
              <w:pStyle w:val="TAC"/>
              <w:rPr>
                <w:lang w:eastAsia="zh-CN"/>
              </w:rPr>
            </w:pPr>
            <w:r w:rsidRPr="003F3B32">
              <w:rPr>
                <w:lang w:eastAsia="zh-CN"/>
              </w:rPr>
              <w:t>IMD4</w:t>
            </w:r>
          </w:p>
        </w:tc>
      </w:tr>
      <w:tr w:rsidR="0029751D" w:rsidRPr="003F3B32" w14:paraId="39A03C33" w14:textId="77777777" w:rsidTr="0029751D">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C5837E9" w14:textId="77777777" w:rsidR="0029751D" w:rsidRPr="003F3B32" w:rsidRDefault="0029751D" w:rsidP="0029751D">
            <w:pPr>
              <w:pStyle w:val="TAC"/>
            </w:pPr>
          </w:p>
        </w:tc>
        <w:tc>
          <w:tcPr>
            <w:tcW w:w="1146" w:type="dxa"/>
            <w:tcBorders>
              <w:top w:val="single" w:sz="4" w:space="0" w:color="auto"/>
              <w:left w:val="single" w:sz="4" w:space="0" w:color="auto"/>
              <w:right w:val="single" w:sz="4" w:space="0" w:color="auto"/>
            </w:tcBorders>
            <w:vAlign w:val="center"/>
          </w:tcPr>
          <w:p w14:paraId="0F65C435" w14:textId="77777777" w:rsidR="0029751D" w:rsidRPr="003F3B32" w:rsidRDefault="0029751D" w:rsidP="0029751D">
            <w:pPr>
              <w:pStyle w:val="TAC"/>
            </w:pPr>
            <w:r w:rsidRPr="003F3B32">
              <w:t>n30</w:t>
            </w:r>
          </w:p>
        </w:tc>
        <w:tc>
          <w:tcPr>
            <w:tcW w:w="960" w:type="dxa"/>
            <w:tcBorders>
              <w:top w:val="single" w:sz="4" w:space="0" w:color="auto"/>
              <w:left w:val="single" w:sz="4" w:space="0" w:color="auto"/>
              <w:right w:val="single" w:sz="4" w:space="0" w:color="auto"/>
            </w:tcBorders>
            <w:vAlign w:val="center"/>
          </w:tcPr>
          <w:p w14:paraId="4E24ED1C" w14:textId="77777777" w:rsidR="0029751D" w:rsidRPr="003F3B32" w:rsidRDefault="0029751D" w:rsidP="0029751D">
            <w:pPr>
              <w:pStyle w:val="TAC"/>
              <w:rPr>
                <w:szCs w:val="18"/>
              </w:rPr>
            </w:pPr>
            <w:r w:rsidRPr="003F3B32">
              <w:rPr>
                <w:lang w:eastAsia="zh-CN"/>
              </w:rPr>
              <w:t>2310</w:t>
            </w:r>
          </w:p>
        </w:tc>
        <w:tc>
          <w:tcPr>
            <w:tcW w:w="964" w:type="dxa"/>
            <w:tcBorders>
              <w:top w:val="single" w:sz="4" w:space="0" w:color="auto"/>
              <w:left w:val="single" w:sz="4" w:space="0" w:color="auto"/>
              <w:right w:val="single" w:sz="4" w:space="0" w:color="auto"/>
            </w:tcBorders>
            <w:vAlign w:val="center"/>
          </w:tcPr>
          <w:p w14:paraId="79A92C6D" w14:textId="77777777" w:rsidR="0029751D" w:rsidRPr="003F3B32" w:rsidRDefault="0029751D" w:rsidP="0029751D">
            <w:pPr>
              <w:pStyle w:val="TAC"/>
              <w:rPr>
                <w:szCs w:val="18"/>
              </w:rPr>
            </w:pPr>
            <w:r w:rsidRPr="003F3B32">
              <w:t>10</w:t>
            </w:r>
          </w:p>
        </w:tc>
        <w:tc>
          <w:tcPr>
            <w:tcW w:w="960" w:type="dxa"/>
            <w:tcBorders>
              <w:top w:val="single" w:sz="4" w:space="0" w:color="auto"/>
              <w:left w:val="single" w:sz="4" w:space="0" w:color="auto"/>
              <w:right w:val="single" w:sz="4" w:space="0" w:color="auto"/>
            </w:tcBorders>
            <w:vAlign w:val="center"/>
          </w:tcPr>
          <w:p w14:paraId="6A1A48F5" w14:textId="77777777" w:rsidR="0029751D" w:rsidRPr="003F3B32" w:rsidRDefault="0029751D" w:rsidP="0029751D">
            <w:pPr>
              <w:pStyle w:val="TAC"/>
              <w:rPr>
                <w:szCs w:val="18"/>
              </w:rPr>
            </w:pPr>
            <w:r w:rsidRPr="003F3B32">
              <w:t>50</w:t>
            </w:r>
          </w:p>
        </w:tc>
        <w:tc>
          <w:tcPr>
            <w:tcW w:w="960" w:type="dxa"/>
            <w:tcBorders>
              <w:top w:val="single" w:sz="4" w:space="0" w:color="auto"/>
              <w:left w:val="single" w:sz="4" w:space="0" w:color="auto"/>
              <w:right w:val="single" w:sz="4" w:space="0" w:color="auto"/>
            </w:tcBorders>
            <w:vAlign w:val="center"/>
          </w:tcPr>
          <w:p w14:paraId="0D6DC67C" w14:textId="77777777" w:rsidR="0029751D" w:rsidRPr="003F3B32" w:rsidRDefault="0029751D" w:rsidP="0029751D">
            <w:pPr>
              <w:pStyle w:val="TAC"/>
              <w:rPr>
                <w:szCs w:val="18"/>
              </w:rPr>
            </w:pPr>
            <w:r w:rsidRPr="003F3B32">
              <w:rPr>
                <w:lang w:eastAsia="zh-CN"/>
              </w:rPr>
              <w:t>2355</w:t>
            </w:r>
          </w:p>
        </w:tc>
        <w:tc>
          <w:tcPr>
            <w:tcW w:w="977" w:type="dxa"/>
            <w:tcBorders>
              <w:top w:val="single" w:sz="4" w:space="0" w:color="auto"/>
              <w:left w:val="single" w:sz="4" w:space="0" w:color="auto"/>
              <w:bottom w:val="single" w:sz="4" w:space="0" w:color="auto"/>
              <w:right w:val="single" w:sz="4" w:space="0" w:color="auto"/>
            </w:tcBorders>
            <w:vAlign w:val="center"/>
          </w:tcPr>
          <w:p w14:paraId="4764309A" w14:textId="77777777" w:rsidR="0029751D" w:rsidRPr="003F3B32" w:rsidRDefault="0029751D" w:rsidP="0029751D">
            <w:pPr>
              <w:pStyle w:val="TAC"/>
            </w:pPr>
            <w:r w:rsidRPr="003F3B32">
              <w:t>N/A</w:t>
            </w:r>
          </w:p>
        </w:tc>
        <w:tc>
          <w:tcPr>
            <w:tcW w:w="828" w:type="dxa"/>
            <w:tcBorders>
              <w:top w:val="single" w:sz="4" w:space="0" w:color="auto"/>
              <w:left w:val="single" w:sz="4" w:space="0" w:color="auto"/>
              <w:right w:val="single" w:sz="4" w:space="0" w:color="auto"/>
            </w:tcBorders>
            <w:vAlign w:val="center"/>
          </w:tcPr>
          <w:p w14:paraId="69A96E91" w14:textId="77777777" w:rsidR="0029751D" w:rsidRPr="003F3B32" w:rsidRDefault="0029751D" w:rsidP="0029751D">
            <w:pPr>
              <w:pStyle w:val="TAC"/>
            </w:pPr>
            <w:r w:rsidRPr="003F3B32">
              <w:t>FDD</w:t>
            </w:r>
          </w:p>
        </w:tc>
        <w:tc>
          <w:tcPr>
            <w:tcW w:w="1057" w:type="dxa"/>
            <w:tcBorders>
              <w:top w:val="single" w:sz="4" w:space="0" w:color="auto"/>
              <w:left w:val="single" w:sz="4" w:space="0" w:color="auto"/>
              <w:right w:val="single" w:sz="4" w:space="0" w:color="auto"/>
            </w:tcBorders>
          </w:tcPr>
          <w:p w14:paraId="24039CB9" w14:textId="77777777" w:rsidR="0029751D" w:rsidRPr="003F3B32" w:rsidRDefault="0029751D" w:rsidP="0029751D">
            <w:pPr>
              <w:pStyle w:val="TAC"/>
              <w:rPr>
                <w:lang w:eastAsia="zh-CN"/>
              </w:rPr>
            </w:pPr>
            <w:r w:rsidRPr="003F3B32">
              <w:rPr>
                <w:lang w:eastAsia="zh-CN"/>
              </w:rPr>
              <w:t>N/A</w:t>
            </w:r>
          </w:p>
        </w:tc>
      </w:tr>
      <w:tr w:rsidR="0029751D" w:rsidRPr="003F3B32" w14:paraId="4CB65486" w14:textId="77777777" w:rsidTr="0029751D">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33245F2" w14:textId="77777777" w:rsidR="0029751D" w:rsidRPr="003F3B32" w:rsidRDefault="0029751D" w:rsidP="0029751D">
            <w:pPr>
              <w:pStyle w:val="TAC"/>
              <w:rPr>
                <w:rFonts w:cs="Arial"/>
                <w:bCs/>
                <w:lang w:eastAsia="zh-CN"/>
              </w:rPr>
            </w:pPr>
            <w:r w:rsidRPr="003F3B32">
              <w:t>CA_n2-n5-n66</w:t>
            </w:r>
          </w:p>
        </w:tc>
        <w:tc>
          <w:tcPr>
            <w:tcW w:w="1146" w:type="dxa"/>
            <w:tcBorders>
              <w:top w:val="single" w:sz="4" w:space="0" w:color="auto"/>
              <w:left w:val="single" w:sz="4" w:space="0" w:color="auto"/>
              <w:right w:val="single" w:sz="4" w:space="0" w:color="auto"/>
            </w:tcBorders>
            <w:vAlign w:val="center"/>
          </w:tcPr>
          <w:p w14:paraId="4AB23173" w14:textId="77777777" w:rsidR="0029751D" w:rsidRPr="003F3B32" w:rsidRDefault="0029751D" w:rsidP="0029751D">
            <w:pPr>
              <w:pStyle w:val="TAC"/>
              <w:rPr>
                <w:lang w:eastAsia="zh-CN"/>
              </w:rPr>
            </w:pPr>
            <w:r w:rsidRPr="003F3B32">
              <w:t>n2</w:t>
            </w:r>
          </w:p>
        </w:tc>
        <w:tc>
          <w:tcPr>
            <w:tcW w:w="960" w:type="dxa"/>
            <w:tcBorders>
              <w:top w:val="single" w:sz="4" w:space="0" w:color="auto"/>
              <w:left w:val="single" w:sz="4" w:space="0" w:color="auto"/>
              <w:right w:val="single" w:sz="4" w:space="0" w:color="auto"/>
            </w:tcBorders>
            <w:vAlign w:val="center"/>
          </w:tcPr>
          <w:p w14:paraId="311FEF21" w14:textId="77777777" w:rsidR="0029751D" w:rsidRPr="003F3B32" w:rsidRDefault="0029751D" w:rsidP="0029751D">
            <w:pPr>
              <w:pStyle w:val="TAC"/>
            </w:pPr>
            <w:r w:rsidRPr="003F3B32">
              <w:t>1900</w:t>
            </w:r>
          </w:p>
        </w:tc>
        <w:tc>
          <w:tcPr>
            <w:tcW w:w="964" w:type="dxa"/>
            <w:tcBorders>
              <w:top w:val="single" w:sz="4" w:space="0" w:color="auto"/>
              <w:left w:val="single" w:sz="4" w:space="0" w:color="auto"/>
              <w:right w:val="single" w:sz="4" w:space="0" w:color="auto"/>
            </w:tcBorders>
            <w:vAlign w:val="center"/>
          </w:tcPr>
          <w:p w14:paraId="3125A379" w14:textId="77777777" w:rsidR="0029751D" w:rsidRPr="003F3B32" w:rsidRDefault="0029751D" w:rsidP="0029751D">
            <w:pPr>
              <w:pStyle w:val="TAC"/>
            </w:pPr>
            <w:r w:rsidRPr="003F3B32">
              <w:t>5</w:t>
            </w:r>
          </w:p>
        </w:tc>
        <w:tc>
          <w:tcPr>
            <w:tcW w:w="960" w:type="dxa"/>
            <w:tcBorders>
              <w:top w:val="single" w:sz="4" w:space="0" w:color="auto"/>
              <w:left w:val="single" w:sz="4" w:space="0" w:color="auto"/>
              <w:right w:val="single" w:sz="4" w:space="0" w:color="auto"/>
            </w:tcBorders>
            <w:vAlign w:val="center"/>
          </w:tcPr>
          <w:p w14:paraId="0BFD34AC" w14:textId="77777777" w:rsidR="0029751D" w:rsidRPr="003F3B32" w:rsidRDefault="0029751D" w:rsidP="0029751D">
            <w:pPr>
              <w:pStyle w:val="TAC"/>
            </w:pPr>
            <w:r w:rsidRPr="003F3B32">
              <w:t>25</w:t>
            </w:r>
          </w:p>
        </w:tc>
        <w:tc>
          <w:tcPr>
            <w:tcW w:w="960" w:type="dxa"/>
            <w:tcBorders>
              <w:top w:val="single" w:sz="4" w:space="0" w:color="auto"/>
              <w:left w:val="single" w:sz="4" w:space="0" w:color="auto"/>
              <w:right w:val="single" w:sz="4" w:space="0" w:color="auto"/>
            </w:tcBorders>
            <w:vAlign w:val="center"/>
          </w:tcPr>
          <w:p w14:paraId="0BDA6A8D" w14:textId="77777777" w:rsidR="0029751D" w:rsidRPr="003F3B32" w:rsidRDefault="0029751D" w:rsidP="0029751D">
            <w:pPr>
              <w:pStyle w:val="TAC"/>
            </w:pPr>
            <w:r w:rsidRPr="003F3B32">
              <w:t>1980</w:t>
            </w:r>
          </w:p>
        </w:tc>
        <w:tc>
          <w:tcPr>
            <w:tcW w:w="977" w:type="dxa"/>
            <w:tcBorders>
              <w:top w:val="single" w:sz="4" w:space="0" w:color="auto"/>
              <w:left w:val="single" w:sz="4" w:space="0" w:color="auto"/>
              <w:bottom w:val="single" w:sz="4" w:space="0" w:color="auto"/>
              <w:right w:val="single" w:sz="4" w:space="0" w:color="auto"/>
            </w:tcBorders>
            <w:vAlign w:val="center"/>
          </w:tcPr>
          <w:p w14:paraId="55366250" w14:textId="77777777" w:rsidR="0029751D" w:rsidRPr="003F3B32" w:rsidRDefault="0029751D" w:rsidP="0029751D">
            <w:pPr>
              <w:pStyle w:val="TAC"/>
            </w:pPr>
            <w:r w:rsidRPr="003F3B32">
              <w:t>N/A</w:t>
            </w:r>
          </w:p>
        </w:tc>
        <w:tc>
          <w:tcPr>
            <w:tcW w:w="828" w:type="dxa"/>
            <w:tcBorders>
              <w:top w:val="single" w:sz="4" w:space="0" w:color="auto"/>
              <w:left w:val="single" w:sz="4" w:space="0" w:color="auto"/>
              <w:right w:val="single" w:sz="4" w:space="0" w:color="auto"/>
            </w:tcBorders>
            <w:vAlign w:val="center"/>
          </w:tcPr>
          <w:p w14:paraId="22666EA8" w14:textId="77777777" w:rsidR="0029751D" w:rsidRPr="003F3B32" w:rsidRDefault="0029751D" w:rsidP="0029751D">
            <w:pPr>
              <w:pStyle w:val="TAC"/>
            </w:pPr>
            <w:r w:rsidRPr="003F3B32">
              <w:t>FDD</w:t>
            </w:r>
          </w:p>
        </w:tc>
        <w:tc>
          <w:tcPr>
            <w:tcW w:w="1057" w:type="dxa"/>
            <w:tcBorders>
              <w:top w:val="single" w:sz="4" w:space="0" w:color="auto"/>
              <w:left w:val="single" w:sz="4" w:space="0" w:color="auto"/>
              <w:right w:val="single" w:sz="4" w:space="0" w:color="auto"/>
            </w:tcBorders>
          </w:tcPr>
          <w:p w14:paraId="4EAFE378" w14:textId="77777777" w:rsidR="0029751D" w:rsidRPr="003F3B32" w:rsidRDefault="0029751D" w:rsidP="0029751D">
            <w:pPr>
              <w:pStyle w:val="TAC"/>
            </w:pPr>
            <w:r w:rsidRPr="003F3B32">
              <w:rPr>
                <w:lang w:eastAsia="zh-CN"/>
              </w:rPr>
              <w:t>N/A</w:t>
            </w:r>
          </w:p>
        </w:tc>
      </w:tr>
      <w:tr w:rsidR="0029751D" w:rsidRPr="003F3B32" w14:paraId="25D3DE3B" w14:textId="77777777" w:rsidTr="0029751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9D58208" w14:textId="77777777" w:rsidR="0029751D" w:rsidRPr="003F3B32" w:rsidRDefault="0029751D" w:rsidP="0029751D">
            <w:pPr>
              <w:pStyle w:val="TAC"/>
              <w:rPr>
                <w:lang w:eastAsia="zh-CN"/>
              </w:rPr>
            </w:pPr>
          </w:p>
        </w:tc>
        <w:tc>
          <w:tcPr>
            <w:tcW w:w="1146" w:type="dxa"/>
            <w:tcBorders>
              <w:top w:val="single" w:sz="4" w:space="0" w:color="auto"/>
              <w:left w:val="single" w:sz="4" w:space="0" w:color="auto"/>
              <w:right w:val="single" w:sz="4" w:space="0" w:color="auto"/>
            </w:tcBorders>
            <w:vAlign w:val="center"/>
          </w:tcPr>
          <w:p w14:paraId="5EEA2F37" w14:textId="77777777" w:rsidR="0029751D" w:rsidRPr="003F3B32" w:rsidRDefault="0029751D" w:rsidP="0029751D">
            <w:pPr>
              <w:pStyle w:val="TAC"/>
              <w:rPr>
                <w:lang w:eastAsia="zh-CN"/>
              </w:rPr>
            </w:pPr>
            <w:r w:rsidRPr="003F3B32">
              <w:t>n5</w:t>
            </w:r>
          </w:p>
        </w:tc>
        <w:tc>
          <w:tcPr>
            <w:tcW w:w="960" w:type="dxa"/>
            <w:tcBorders>
              <w:top w:val="single" w:sz="4" w:space="0" w:color="auto"/>
              <w:left w:val="single" w:sz="4" w:space="0" w:color="auto"/>
              <w:right w:val="single" w:sz="4" w:space="0" w:color="auto"/>
            </w:tcBorders>
            <w:vAlign w:val="center"/>
          </w:tcPr>
          <w:p w14:paraId="592247AA" w14:textId="77777777" w:rsidR="0029751D" w:rsidRPr="003F3B32" w:rsidRDefault="0029751D" w:rsidP="0029751D">
            <w:pPr>
              <w:pStyle w:val="TAC"/>
            </w:pPr>
            <w:r w:rsidRPr="003F3B32">
              <w:t>830</w:t>
            </w:r>
          </w:p>
        </w:tc>
        <w:tc>
          <w:tcPr>
            <w:tcW w:w="964" w:type="dxa"/>
            <w:tcBorders>
              <w:top w:val="single" w:sz="4" w:space="0" w:color="auto"/>
              <w:left w:val="single" w:sz="4" w:space="0" w:color="auto"/>
              <w:right w:val="single" w:sz="4" w:space="0" w:color="auto"/>
            </w:tcBorders>
            <w:vAlign w:val="center"/>
          </w:tcPr>
          <w:p w14:paraId="13243A2C" w14:textId="77777777" w:rsidR="0029751D" w:rsidRPr="003F3B32" w:rsidRDefault="0029751D" w:rsidP="0029751D">
            <w:pPr>
              <w:pStyle w:val="TAC"/>
            </w:pPr>
            <w:r w:rsidRPr="003F3B32">
              <w:t>5</w:t>
            </w:r>
          </w:p>
        </w:tc>
        <w:tc>
          <w:tcPr>
            <w:tcW w:w="960" w:type="dxa"/>
            <w:tcBorders>
              <w:top w:val="single" w:sz="4" w:space="0" w:color="auto"/>
              <w:left w:val="single" w:sz="4" w:space="0" w:color="auto"/>
              <w:right w:val="single" w:sz="4" w:space="0" w:color="auto"/>
            </w:tcBorders>
            <w:vAlign w:val="center"/>
          </w:tcPr>
          <w:p w14:paraId="6FD875A9" w14:textId="77777777" w:rsidR="0029751D" w:rsidRPr="003F3B32" w:rsidRDefault="0029751D" w:rsidP="0029751D">
            <w:pPr>
              <w:pStyle w:val="TAC"/>
            </w:pPr>
            <w:r w:rsidRPr="003F3B32">
              <w:t>25</w:t>
            </w:r>
          </w:p>
        </w:tc>
        <w:tc>
          <w:tcPr>
            <w:tcW w:w="960" w:type="dxa"/>
            <w:tcBorders>
              <w:top w:val="single" w:sz="4" w:space="0" w:color="auto"/>
              <w:left w:val="single" w:sz="4" w:space="0" w:color="auto"/>
              <w:right w:val="single" w:sz="4" w:space="0" w:color="auto"/>
            </w:tcBorders>
            <w:vAlign w:val="center"/>
          </w:tcPr>
          <w:p w14:paraId="5E26BFC4" w14:textId="77777777" w:rsidR="0029751D" w:rsidRPr="003F3B32" w:rsidRDefault="0029751D" w:rsidP="0029751D">
            <w:pPr>
              <w:pStyle w:val="TAC"/>
            </w:pPr>
            <w:r w:rsidRPr="003F3B32">
              <w:t>875</w:t>
            </w:r>
          </w:p>
        </w:tc>
        <w:tc>
          <w:tcPr>
            <w:tcW w:w="977" w:type="dxa"/>
            <w:tcBorders>
              <w:top w:val="single" w:sz="4" w:space="0" w:color="auto"/>
              <w:left w:val="single" w:sz="4" w:space="0" w:color="auto"/>
              <w:bottom w:val="single" w:sz="4" w:space="0" w:color="auto"/>
              <w:right w:val="single" w:sz="4" w:space="0" w:color="auto"/>
            </w:tcBorders>
            <w:vAlign w:val="center"/>
          </w:tcPr>
          <w:p w14:paraId="0F97A749" w14:textId="77777777" w:rsidR="0029751D" w:rsidRPr="003F3B32" w:rsidRDefault="0029751D" w:rsidP="0029751D">
            <w:pPr>
              <w:pStyle w:val="TAC"/>
            </w:pPr>
            <w:r w:rsidRPr="003F3B32">
              <w:t>N/A</w:t>
            </w:r>
          </w:p>
        </w:tc>
        <w:tc>
          <w:tcPr>
            <w:tcW w:w="828" w:type="dxa"/>
            <w:tcBorders>
              <w:top w:val="single" w:sz="4" w:space="0" w:color="auto"/>
              <w:left w:val="single" w:sz="4" w:space="0" w:color="auto"/>
              <w:right w:val="single" w:sz="4" w:space="0" w:color="auto"/>
            </w:tcBorders>
            <w:vAlign w:val="center"/>
          </w:tcPr>
          <w:p w14:paraId="47F95045" w14:textId="77777777" w:rsidR="0029751D" w:rsidRPr="003F3B32" w:rsidRDefault="0029751D" w:rsidP="0029751D">
            <w:pPr>
              <w:pStyle w:val="TAC"/>
            </w:pPr>
            <w:r w:rsidRPr="003F3B32">
              <w:t>FDD</w:t>
            </w:r>
          </w:p>
        </w:tc>
        <w:tc>
          <w:tcPr>
            <w:tcW w:w="1057" w:type="dxa"/>
            <w:tcBorders>
              <w:top w:val="single" w:sz="4" w:space="0" w:color="auto"/>
              <w:left w:val="single" w:sz="4" w:space="0" w:color="auto"/>
              <w:right w:val="single" w:sz="4" w:space="0" w:color="auto"/>
            </w:tcBorders>
          </w:tcPr>
          <w:p w14:paraId="42893C1C" w14:textId="77777777" w:rsidR="0029751D" w:rsidRPr="003F3B32" w:rsidRDefault="0029751D" w:rsidP="0029751D">
            <w:pPr>
              <w:pStyle w:val="TAC"/>
            </w:pPr>
            <w:r w:rsidRPr="003F3B32">
              <w:rPr>
                <w:lang w:eastAsia="zh-CN"/>
              </w:rPr>
              <w:t>N/A</w:t>
            </w:r>
          </w:p>
        </w:tc>
      </w:tr>
      <w:tr w:rsidR="0029751D" w:rsidRPr="003F3B32" w14:paraId="4A8BA46B" w14:textId="77777777" w:rsidTr="0029751D">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C015207" w14:textId="77777777" w:rsidR="0029751D" w:rsidRPr="003F3B32" w:rsidRDefault="0029751D" w:rsidP="0029751D">
            <w:pPr>
              <w:pStyle w:val="TAC"/>
              <w:rPr>
                <w:lang w:eastAsia="zh-CN"/>
              </w:rPr>
            </w:pPr>
          </w:p>
        </w:tc>
        <w:tc>
          <w:tcPr>
            <w:tcW w:w="1146" w:type="dxa"/>
            <w:tcBorders>
              <w:top w:val="single" w:sz="4" w:space="0" w:color="auto"/>
              <w:left w:val="single" w:sz="4" w:space="0" w:color="auto"/>
              <w:right w:val="single" w:sz="4" w:space="0" w:color="auto"/>
            </w:tcBorders>
            <w:vAlign w:val="center"/>
          </w:tcPr>
          <w:p w14:paraId="69B4B327" w14:textId="77777777" w:rsidR="0029751D" w:rsidRPr="003F3B32" w:rsidRDefault="0029751D" w:rsidP="0029751D">
            <w:pPr>
              <w:pStyle w:val="TAC"/>
              <w:rPr>
                <w:lang w:eastAsia="zh-CN"/>
              </w:rPr>
            </w:pPr>
            <w:r w:rsidRPr="003F3B32">
              <w:t>n66</w:t>
            </w:r>
          </w:p>
        </w:tc>
        <w:tc>
          <w:tcPr>
            <w:tcW w:w="960" w:type="dxa"/>
            <w:tcBorders>
              <w:top w:val="single" w:sz="4" w:space="0" w:color="auto"/>
              <w:left w:val="single" w:sz="4" w:space="0" w:color="auto"/>
              <w:right w:val="single" w:sz="4" w:space="0" w:color="auto"/>
            </w:tcBorders>
            <w:vAlign w:val="center"/>
          </w:tcPr>
          <w:p w14:paraId="5449CC7D" w14:textId="77777777" w:rsidR="0029751D" w:rsidRPr="003F3B32" w:rsidRDefault="0029751D" w:rsidP="0029751D">
            <w:pPr>
              <w:pStyle w:val="TAC"/>
            </w:pPr>
            <w:r w:rsidRPr="003F3B32">
              <w:t>1740</w:t>
            </w:r>
          </w:p>
        </w:tc>
        <w:tc>
          <w:tcPr>
            <w:tcW w:w="964" w:type="dxa"/>
            <w:tcBorders>
              <w:top w:val="single" w:sz="4" w:space="0" w:color="auto"/>
              <w:left w:val="single" w:sz="4" w:space="0" w:color="auto"/>
              <w:right w:val="single" w:sz="4" w:space="0" w:color="auto"/>
            </w:tcBorders>
            <w:vAlign w:val="center"/>
          </w:tcPr>
          <w:p w14:paraId="2E36B1C6" w14:textId="77777777" w:rsidR="0029751D" w:rsidRPr="003F3B32" w:rsidRDefault="0029751D" w:rsidP="0029751D">
            <w:pPr>
              <w:pStyle w:val="TAC"/>
            </w:pPr>
            <w:r w:rsidRPr="003F3B32">
              <w:t>5</w:t>
            </w:r>
          </w:p>
        </w:tc>
        <w:tc>
          <w:tcPr>
            <w:tcW w:w="960" w:type="dxa"/>
            <w:tcBorders>
              <w:top w:val="single" w:sz="4" w:space="0" w:color="auto"/>
              <w:left w:val="single" w:sz="4" w:space="0" w:color="auto"/>
              <w:right w:val="single" w:sz="4" w:space="0" w:color="auto"/>
            </w:tcBorders>
            <w:vAlign w:val="center"/>
          </w:tcPr>
          <w:p w14:paraId="034ED505" w14:textId="77777777" w:rsidR="0029751D" w:rsidRPr="003F3B32" w:rsidRDefault="0029751D" w:rsidP="0029751D">
            <w:pPr>
              <w:pStyle w:val="TAC"/>
            </w:pPr>
            <w:r w:rsidRPr="003F3B32">
              <w:t>25</w:t>
            </w:r>
          </w:p>
        </w:tc>
        <w:tc>
          <w:tcPr>
            <w:tcW w:w="960" w:type="dxa"/>
            <w:tcBorders>
              <w:top w:val="single" w:sz="4" w:space="0" w:color="auto"/>
              <w:left w:val="single" w:sz="4" w:space="0" w:color="auto"/>
              <w:right w:val="single" w:sz="4" w:space="0" w:color="auto"/>
            </w:tcBorders>
            <w:vAlign w:val="center"/>
          </w:tcPr>
          <w:p w14:paraId="024EDD5D" w14:textId="77777777" w:rsidR="0029751D" w:rsidRPr="003F3B32" w:rsidRDefault="0029751D" w:rsidP="0029751D">
            <w:pPr>
              <w:pStyle w:val="TAC"/>
            </w:pPr>
            <w:r w:rsidRPr="003F3B32">
              <w:t>2140</w:t>
            </w:r>
          </w:p>
        </w:tc>
        <w:tc>
          <w:tcPr>
            <w:tcW w:w="977" w:type="dxa"/>
            <w:tcBorders>
              <w:top w:val="single" w:sz="4" w:space="0" w:color="auto"/>
              <w:left w:val="single" w:sz="4" w:space="0" w:color="auto"/>
              <w:bottom w:val="single" w:sz="4" w:space="0" w:color="auto"/>
              <w:right w:val="single" w:sz="4" w:space="0" w:color="auto"/>
            </w:tcBorders>
            <w:vAlign w:val="center"/>
          </w:tcPr>
          <w:p w14:paraId="268EE346" w14:textId="77777777" w:rsidR="0029751D" w:rsidRPr="003F3B32" w:rsidRDefault="0029751D" w:rsidP="0029751D">
            <w:pPr>
              <w:pStyle w:val="TAC"/>
            </w:pPr>
            <w:r w:rsidRPr="003F3B32">
              <w:t>7.2</w:t>
            </w:r>
          </w:p>
        </w:tc>
        <w:tc>
          <w:tcPr>
            <w:tcW w:w="828" w:type="dxa"/>
            <w:tcBorders>
              <w:top w:val="single" w:sz="4" w:space="0" w:color="auto"/>
              <w:left w:val="single" w:sz="4" w:space="0" w:color="auto"/>
              <w:right w:val="single" w:sz="4" w:space="0" w:color="auto"/>
            </w:tcBorders>
            <w:vAlign w:val="center"/>
          </w:tcPr>
          <w:p w14:paraId="52B1BE87" w14:textId="77777777" w:rsidR="0029751D" w:rsidRPr="003F3B32" w:rsidRDefault="0029751D" w:rsidP="0029751D">
            <w:pPr>
              <w:pStyle w:val="TAC"/>
            </w:pPr>
            <w:r w:rsidRPr="003F3B32">
              <w:t>FDD</w:t>
            </w:r>
          </w:p>
        </w:tc>
        <w:tc>
          <w:tcPr>
            <w:tcW w:w="1057" w:type="dxa"/>
            <w:tcBorders>
              <w:top w:val="single" w:sz="4" w:space="0" w:color="auto"/>
              <w:left w:val="single" w:sz="4" w:space="0" w:color="auto"/>
              <w:right w:val="single" w:sz="4" w:space="0" w:color="auto"/>
            </w:tcBorders>
          </w:tcPr>
          <w:p w14:paraId="07E72BE5" w14:textId="77777777" w:rsidR="0029751D" w:rsidRPr="003F3B32" w:rsidRDefault="0029751D" w:rsidP="0029751D">
            <w:pPr>
              <w:pStyle w:val="TAC"/>
            </w:pPr>
            <w:r w:rsidRPr="003F3B32">
              <w:t>IMD4</w:t>
            </w:r>
          </w:p>
        </w:tc>
      </w:tr>
      <w:tr w:rsidR="0029751D" w:rsidRPr="003F3B32" w14:paraId="3AA6F23D" w14:textId="77777777" w:rsidTr="0029751D">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A2F677F" w14:textId="77777777" w:rsidR="0029751D" w:rsidRPr="003F3B32" w:rsidRDefault="0029751D" w:rsidP="0029751D">
            <w:pPr>
              <w:pStyle w:val="TAC"/>
              <w:rPr>
                <w:bCs/>
                <w:lang w:eastAsia="zh-CN"/>
              </w:rPr>
            </w:pPr>
            <w:r w:rsidRPr="003F3B32">
              <w:rPr>
                <w:lang w:eastAsia="zh-CN"/>
              </w:rPr>
              <w:t>CA_n2-n5-n77</w:t>
            </w:r>
          </w:p>
        </w:tc>
        <w:tc>
          <w:tcPr>
            <w:tcW w:w="1146" w:type="dxa"/>
            <w:tcBorders>
              <w:top w:val="single" w:sz="4" w:space="0" w:color="auto"/>
              <w:left w:val="single" w:sz="4" w:space="0" w:color="auto"/>
              <w:right w:val="single" w:sz="4" w:space="0" w:color="auto"/>
            </w:tcBorders>
            <w:vAlign w:val="center"/>
          </w:tcPr>
          <w:p w14:paraId="37A2700B" w14:textId="77777777" w:rsidR="0029751D" w:rsidRPr="003F3B32" w:rsidRDefault="0029751D" w:rsidP="0029751D">
            <w:pPr>
              <w:pStyle w:val="TAC"/>
              <w:rPr>
                <w:lang w:eastAsia="zh-CN"/>
              </w:rPr>
            </w:pPr>
            <w:r w:rsidRPr="003F3B32">
              <w:t>n2</w:t>
            </w:r>
          </w:p>
        </w:tc>
        <w:tc>
          <w:tcPr>
            <w:tcW w:w="960" w:type="dxa"/>
            <w:tcBorders>
              <w:top w:val="single" w:sz="4" w:space="0" w:color="auto"/>
              <w:left w:val="single" w:sz="4" w:space="0" w:color="auto"/>
              <w:right w:val="single" w:sz="4" w:space="0" w:color="auto"/>
            </w:tcBorders>
            <w:vAlign w:val="center"/>
          </w:tcPr>
          <w:p w14:paraId="6DB127F7" w14:textId="77777777" w:rsidR="0029751D" w:rsidRPr="003F3B32" w:rsidRDefault="0029751D" w:rsidP="0029751D">
            <w:pPr>
              <w:pStyle w:val="TAC"/>
            </w:pPr>
            <w:r w:rsidRPr="003F3B32">
              <w:t>1907.5</w:t>
            </w:r>
          </w:p>
        </w:tc>
        <w:tc>
          <w:tcPr>
            <w:tcW w:w="964" w:type="dxa"/>
            <w:tcBorders>
              <w:top w:val="single" w:sz="4" w:space="0" w:color="auto"/>
              <w:left w:val="single" w:sz="4" w:space="0" w:color="auto"/>
              <w:right w:val="single" w:sz="4" w:space="0" w:color="auto"/>
            </w:tcBorders>
          </w:tcPr>
          <w:p w14:paraId="405723FE" w14:textId="77777777" w:rsidR="0029751D" w:rsidRPr="003F3B32" w:rsidRDefault="0029751D" w:rsidP="0029751D">
            <w:pPr>
              <w:pStyle w:val="TAC"/>
            </w:pPr>
            <w:r w:rsidRPr="003F3B32">
              <w:t>5</w:t>
            </w:r>
          </w:p>
        </w:tc>
        <w:tc>
          <w:tcPr>
            <w:tcW w:w="960" w:type="dxa"/>
            <w:tcBorders>
              <w:top w:val="single" w:sz="4" w:space="0" w:color="auto"/>
              <w:left w:val="single" w:sz="4" w:space="0" w:color="auto"/>
              <w:right w:val="single" w:sz="4" w:space="0" w:color="auto"/>
            </w:tcBorders>
          </w:tcPr>
          <w:p w14:paraId="6A0CAB73" w14:textId="77777777" w:rsidR="0029751D" w:rsidRPr="003F3B32" w:rsidRDefault="0029751D" w:rsidP="0029751D">
            <w:pPr>
              <w:pStyle w:val="TAC"/>
            </w:pPr>
            <w:r w:rsidRPr="003F3B32">
              <w:t>25</w:t>
            </w:r>
          </w:p>
        </w:tc>
        <w:tc>
          <w:tcPr>
            <w:tcW w:w="960" w:type="dxa"/>
            <w:tcBorders>
              <w:top w:val="single" w:sz="4" w:space="0" w:color="auto"/>
              <w:left w:val="single" w:sz="4" w:space="0" w:color="auto"/>
              <w:right w:val="single" w:sz="4" w:space="0" w:color="auto"/>
            </w:tcBorders>
            <w:vAlign w:val="center"/>
          </w:tcPr>
          <w:p w14:paraId="031A555D" w14:textId="77777777" w:rsidR="0029751D" w:rsidRPr="003F3B32" w:rsidRDefault="0029751D" w:rsidP="0029751D">
            <w:pPr>
              <w:pStyle w:val="TAC"/>
            </w:pPr>
            <w:r w:rsidRPr="003F3B32">
              <w:t>1987.5</w:t>
            </w:r>
          </w:p>
        </w:tc>
        <w:tc>
          <w:tcPr>
            <w:tcW w:w="977" w:type="dxa"/>
            <w:tcBorders>
              <w:top w:val="single" w:sz="4" w:space="0" w:color="auto"/>
              <w:left w:val="single" w:sz="4" w:space="0" w:color="auto"/>
              <w:bottom w:val="single" w:sz="4" w:space="0" w:color="auto"/>
              <w:right w:val="single" w:sz="4" w:space="0" w:color="auto"/>
            </w:tcBorders>
          </w:tcPr>
          <w:p w14:paraId="24498A8F" w14:textId="77777777" w:rsidR="0029751D" w:rsidRPr="003F3B32" w:rsidRDefault="0029751D" w:rsidP="0029751D">
            <w:pPr>
              <w:pStyle w:val="TAC"/>
            </w:pPr>
            <w:r w:rsidRPr="003F3B32">
              <w:t>N/A</w:t>
            </w:r>
          </w:p>
        </w:tc>
        <w:tc>
          <w:tcPr>
            <w:tcW w:w="828" w:type="dxa"/>
            <w:tcBorders>
              <w:top w:val="single" w:sz="4" w:space="0" w:color="auto"/>
              <w:left w:val="single" w:sz="4" w:space="0" w:color="auto"/>
              <w:right w:val="single" w:sz="4" w:space="0" w:color="auto"/>
            </w:tcBorders>
          </w:tcPr>
          <w:p w14:paraId="34554527" w14:textId="77777777" w:rsidR="0029751D" w:rsidRPr="003F3B32" w:rsidRDefault="0029751D" w:rsidP="0029751D">
            <w:pPr>
              <w:pStyle w:val="TAC"/>
            </w:pPr>
            <w:r w:rsidRPr="003F3B32">
              <w:t>FDD</w:t>
            </w:r>
          </w:p>
        </w:tc>
        <w:tc>
          <w:tcPr>
            <w:tcW w:w="1057" w:type="dxa"/>
            <w:tcBorders>
              <w:top w:val="single" w:sz="4" w:space="0" w:color="auto"/>
              <w:left w:val="single" w:sz="4" w:space="0" w:color="auto"/>
              <w:right w:val="single" w:sz="4" w:space="0" w:color="auto"/>
            </w:tcBorders>
            <w:vAlign w:val="center"/>
          </w:tcPr>
          <w:p w14:paraId="464AB24C" w14:textId="77777777" w:rsidR="0029751D" w:rsidRPr="003F3B32" w:rsidRDefault="0029751D" w:rsidP="0029751D">
            <w:pPr>
              <w:pStyle w:val="TAC"/>
            </w:pPr>
            <w:r w:rsidRPr="003F3B32">
              <w:t>N/A</w:t>
            </w:r>
          </w:p>
        </w:tc>
      </w:tr>
      <w:tr w:rsidR="0029751D" w:rsidRPr="003F3B32" w14:paraId="0A40C318" w14:textId="77777777" w:rsidTr="0029751D">
        <w:trPr>
          <w:trHeight w:val="187"/>
          <w:jc w:val="center"/>
        </w:trPr>
        <w:tc>
          <w:tcPr>
            <w:tcW w:w="2007" w:type="dxa"/>
            <w:tcBorders>
              <w:top w:val="nil"/>
              <w:left w:val="single" w:sz="4" w:space="0" w:color="auto"/>
              <w:bottom w:val="nil"/>
              <w:right w:val="single" w:sz="4" w:space="0" w:color="auto"/>
            </w:tcBorders>
            <w:shd w:val="clear" w:color="auto" w:fill="auto"/>
          </w:tcPr>
          <w:p w14:paraId="31A7E5D4" w14:textId="77777777" w:rsidR="0029751D" w:rsidRPr="003F3B32" w:rsidRDefault="0029751D" w:rsidP="0029751D">
            <w:pPr>
              <w:pStyle w:val="TAC"/>
              <w:rPr>
                <w:lang w:eastAsia="zh-CN"/>
              </w:rPr>
            </w:pPr>
          </w:p>
        </w:tc>
        <w:tc>
          <w:tcPr>
            <w:tcW w:w="1146" w:type="dxa"/>
            <w:tcBorders>
              <w:top w:val="single" w:sz="4" w:space="0" w:color="auto"/>
              <w:left w:val="single" w:sz="4" w:space="0" w:color="auto"/>
              <w:right w:val="single" w:sz="4" w:space="0" w:color="auto"/>
            </w:tcBorders>
            <w:vAlign w:val="center"/>
          </w:tcPr>
          <w:p w14:paraId="1128BD6D" w14:textId="77777777" w:rsidR="0029751D" w:rsidRPr="003F3B32" w:rsidRDefault="0029751D" w:rsidP="0029751D">
            <w:pPr>
              <w:pStyle w:val="TAC"/>
              <w:rPr>
                <w:lang w:eastAsia="zh-CN"/>
              </w:rPr>
            </w:pPr>
            <w:r w:rsidRPr="003F3B32">
              <w:t>n5</w:t>
            </w:r>
          </w:p>
        </w:tc>
        <w:tc>
          <w:tcPr>
            <w:tcW w:w="960" w:type="dxa"/>
            <w:tcBorders>
              <w:top w:val="single" w:sz="4" w:space="0" w:color="auto"/>
              <w:left w:val="single" w:sz="4" w:space="0" w:color="auto"/>
              <w:right w:val="single" w:sz="4" w:space="0" w:color="auto"/>
            </w:tcBorders>
            <w:vAlign w:val="center"/>
          </w:tcPr>
          <w:p w14:paraId="62F7B60B" w14:textId="77777777" w:rsidR="0029751D" w:rsidRPr="003F3B32" w:rsidRDefault="0029751D" w:rsidP="0029751D">
            <w:pPr>
              <w:pStyle w:val="TAC"/>
            </w:pPr>
            <w:r w:rsidRPr="003F3B32">
              <w:t>842.5</w:t>
            </w:r>
          </w:p>
        </w:tc>
        <w:tc>
          <w:tcPr>
            <w:tcW w:w="964" w:type="dxa"/>
            <w:tcBorders>
              <w:top w:val="single" w:sz="4" w:space="0" w:color="auto"/>
              <w:left w:val="single" w:sz="4" w:space="0" w:color="auto"/>
              <w:right w:val="single" w:sz="4" w:space="0" w:color="auto"/>
            </w:tcBorders>
          </w:tcPr>
          <w:p w14:paraId="540FADB8" w14:textId="77777777" w:rsidR="0029751D" w:rsidRPr="003F3B32" w:rsidRDefault="0029751D" w:rsidP="0029751D">
            <w:pPr>
              <w:pStyle w:val="TAC"/>
            </w:pPr>
            <w:r w:rsidRPr="003F3B32">
              <w:t>5</w:t>
            </w:r>
          </w:p>
        </w:tc>
        <w:tc>
          <w:tcPr>
            <w:tcW w:w="960" w:type="dxa"/>
            <w:tcBorders>
              <w:top w:val="single" w:sz="4" w:space="0" w:color="auto"/>
              <w:left w:val="single" w:sz="4" w:space="0" w:color="auto"/>
              <w:right w:val="single" w:sz="4" w:space="0" w:color="auto"/>
            </w:tcBorders>
          </w:tcPr>
          <w:p w14:paraId="788850FE" w14:textId="77777777" w:rsidR="0029751D" w:rsidRPr="003F3B32" w:rsidRDefault="0029751D" w:rsidP="0029751D">
            <w:pPr>
              <w:pStyle w:val="TAC"/>
            </w:pPr>
            <w:r w:rsidRPr="003F3B32">
              <w:t>25</w:t>
            </w:r>
          </w:p>
        </w:tc>
        <w:tc>
          <w:tcPr>
            <w:tcW w:w="960" w:type="dxa"/>
            <w:tcBorders>
              <w:top w:val="single" w:sz="4" w:space="0" w:color="auto"/>
              <w:left w:val="single" w:sz="4" w:space="0" w:color="auto"/>
              <w:right w:val="single" w:sz="4" w:space="0" w:color="auto"/>
            </w:tcBorders>
            <w:vAlign w:val="center"/>
          </w:tcPr>
          <w:p w14:paraId="209828B8" w14:textId="77777777" w:rsidR="0029751D" w:rsidRPr="003F3B32" w:rsidRDefault="0029751D" w:rsidP="0029751D">
            <w:pPr>
              <w:pStyle w:val="TAC"/>
            </w:pPr>
            <w:r w:rsidRPr="003F3B32">
              <w:t>887.5</w:t>
            </w:r>
          </w:p>
        </w:tc>
        <w:tc>
          <w:tcPr>
            <w:tcW w:w="977" w:type="dxa"/>
            <w:tcBorders>
              <w:top w:val="single" w:sz="4" w:space="0" w:color="auto"/>
              <w:left w:val="single" w:sz="4" w:space="0" w:color="auto"/>
              <w:bottom w:val="single" w:sz="4" w:space="0" w:color="auto"/>
              <w:right w:val="single" w:sz="4" w:space="0" w:color="auto"/>
            </w:tcBorders>
          </w:tcPr>
          <w:p w14:paraId="085EEBD8" w14:textId="77777777" w:rsidR="0029751D" w:rsidRPr="003F3B32" w:rsidRDefault="0029751D" w:rsidP="0029751D">
            <w:pPr>
              <w:pStyle w:val="TAC"/>
            </w:pPr>
            <w:r w:rsidRPr="003F3B32">
              <w:t>3.8</w:t>
            </w:r>
          </w:p>
        </w:tc>
        <w:tc>
          <w:tcPr>
            <w:tcW w:w="828" w:type="dxa"/>
            <w:tcBorders>
              <w:top w:val="single" w:sz="4" w:space="0" w:color="auto"/>
              <w:left w:val="single" w:sz="4" w:space="0" w:color="auto"/>
              <w:right w:val="single" w:sz="4" w:space="0" w:color="auto"/>
            </w:tcBorders>
          </w:tcPr>
          <w:p w14:paraId="3C8A7E82" w14:textId="77777777" w:rsidR="0029751D" w:rsidRPr="003F3B32" w:rsidRDefault="0029751D" w:rsidP="0029751D">
            <w:pPr>
              <w:pStyle w:val="TAC"/>
            </w:pPr>
            <w:r w:rsidRPr="003F3B32">
              <w:t>FDD</w:t>
            </w:r>
          </w:p>
        </w:tc>
        <w:tc>
          <w:tcPr>
            <w:tcW w:w="1057" w:type="dxa"/>
            <w:tcBorders>
              <w:top w:val="single" w:sz="4" w:space="0" w:color="auto"/>
              <w:left w:val="single" w:sz="4" w:space="0" w:color="auto"/>
              <w:right w:val="single" w:sz="4" w:space="0" w:color="auto"/>
            </w:tcBorders>
            <w:vAlign w:val="center"/>
          </w:tcPr>
          <w:p w14:paraId="28240E2E" w14:textId="77777777" w:rsidR="0029751D" w:rsidRPr="003F3B32" w:rsidRDefault="0029751D" w:rsidP="0029751D">
            <w:pPr>
              <w:pStyle w:val="TAC"/>
            </w:pPr>
            <w:r w:rsidRPr="003F3B32">
              <w:t>IMD5</w:t>
            </w:r>
            <w:r>
              <w:rPr>
                <w:vertAlign w:val="superscript"/>
              </w:rPr>
              <w:t>5</w:t>
            </w:r>
          </w:p>
        </w:tc>
      </w:tr>
      <w:tr w:rsidR="0029751D" w:rsidRPr="003F3B32" w14:paraId="7CC4D30C" w14:textId="77777777" w:rsidTr="0029751D">
        <w:trPr>
          <w:trHeight w:val="187"/>
          <w:jc w:val="center"/>
        </w:trPr>
        <w:tc>
          <w:tcPr>
            <w:tcW w:w="2007" w:type="dxa"/>
            <w:tcBorders>
              <w:top w:val="nil"/>
              <w:left w:val="single" w:sz="4" w:space="0" w:color="auto"/>
              <w:bottom w:val="nil"/>
              <w:right w:val="single" w:sz="4" w:space="0" w:color="auto"/>
            </w:tcBorders>
            <w:shd w:val="clear" w:color="auto" w:fill="auto"/>
          </w:tcPr>
          <w:p w14:paraId="71893506" w14:textId="77777777" w:rsidR="0029751D" w:rsidRPr="003F3B32" w:rsidRDefault="0029751D" w:rsidP="0029751D">
            <w:pPr>
              <w:pStyle w:val="TAC"/>
              <w:rPr>
                <w:lang w:eastAsia="zh-CN"/>
              </w:rPr>
            </w:pPr>
          </w:p>
        </w:tc>
        <w:tc>
          <w:tcPr>
            <w:tcW w:w="1146" w:type="dxa"/>
            <w:tcBorders>
              <w:top w:val="single" w:sz="4" w:space="0" w:color="auto"/>
              <w:left w:val="single" w:sz="4" w:space="0" w:color="auto"/>
              <w:right w:val="single" w:sz="4" w:space="0" w:color="auto"/>
            </w:tcBorders>
            <w:vAlign w:val="center"/>
          </w:tcPr>
          <w:p w14:paraId="37C4280F" w14:textId="77777777" w:rsidR="0029751D" w:rsidRPr="003F3B32" w:rsidRDefault="0029751D" w:rsidP="0029751D">
            <w:pPr>
              <w:pStyle w:val="TAC"/>
              <w:rPr>
                <w:lang w:eastAsia="zh-CN"/>
              </w:rPr>
            </w:pPr>
            <w:r w:rsidRPr="003F3B32">
              <w:t>n77</w:t>
            </w:r>
          </w:p>
        </w:tc>
        <w:tc>
          <w:tcPr>
            <w:tcW w:w="960" w:type="dxa"/>
            <w:tcBorders>
              <w:top w:val="single" w:sz="4" w:space="0" w:color="auto"/>
              <w:left w:val="single" w:sz="4" w:space="0" w:color="auto"/>
              <w:right w:val="single" w:sz="4" w:space="0" w:color="auto"/>
            </w:tcBorders>
            <w:vAlign w:val="center"/>
          </w:tcPr>
          <w:p w14:paraId="7B418B1B" w14:textId="77777777" w:rsidR="0029751D" w:rsidRPr="003F3B32" w:rsidRDefault="0029751D" w:rsidP="0029751D">
            <w:pPr>
              <w:pStyle w:val="TAC"/>
            </w:pPr>
            <w:r w:rsidRPr="003F3B32">
              <w:t>3305</w:t>
            </w:r>
          </w:p>
        </w:tc>
        <w:tc>
          <w:tcPr>
            <w:tcW w:w="964" w:type="dxa"/>
            <w:tcBorders>
              <w:top w:val="single" w:sz="4" w:space="0" w:color="auto"/>
              <w:left w:val="single" w:sz="4" w:space="0" w:color="auto"/>
              <w:right w:val="single" w:sz="4" w:space="0" w:color="auto"/>
            </w:tcBorders>
          </w:tcPr>
          <w:p w14:paraId="1C828BD6" w14:textId="77777777" w:rsidR="0029751D" w:rsidRPr="003F3B32" w:rsidRDefault="0029751D" w:rsidP="0029751D">
            <w:pPr>
              <w:pStyle w:val="TAC"/>
            </w:pPr>
            <w:r w:rsidRPr="003F3B32">
              <w:t>5</w:t>
            </w:r>
          </w:p>
        </w:tc>
        <w:tc>
          <w:tcPr>
            <w:tcW w:w="960" w:type="dxa"/>
            <w:tcBorders>
              <w:top w:val="single" w:sz="4" w:space="0" w:color="auto"/>
              <w:left w:val="single" w:sz="4" w:space="0" w:color="auto"/>
              <w:right w:val="single" w:sz="4" w:space="0" w:color="auto"/>
            </w:tcBorders>
          </w:tcPr>
          <w:p w14:paraId="573B627D" w14:textId="77777777" w:rsidR="0029751D" w:rsidRPr="003F3B32" w:rsidRDefault="0029751D" w:rsidP="0029751D">
            <w:pPr>
              <w:pStyle w:val="TAC"/>
            </w:pPr>
            <w:r w:rsidRPr="003F3B32">
              <w:t>25</w:t>
            </w:r>
          </w:p>
        </w:tc>
        <w:tc>
          <w:tcPr>
            <w:tcW w:w="960" w:type="dxa"/>
            <w:tcBorders>
              <w:top w:val="single" w:sz="4" w:space="0" w:color="auto"/>
              <w:left w:val="single" w:sz="4" w:space="0" w:color="auto"/>
              <w:right w:val="single" w:sz="4" w:space="0" w:color="auto"/>
            </w:tcBorders>
            <w:vAlign w:val="center"/>
          </w:tcPr>
          <w:p w14:paraId="1C3E35C5" w14:textId="77777777" w:rsidR="0029751D" w:rsidRPr="003F3B32" w:rsidRDefault="0029751D" w:rsidP="0029751D">
            <w:pPr>
              <w:pStyle w:val="TAC"/>
            </w:pPr>
            <w:r w:rsidRPr="003F3B32">
              <w:t>3305</w:t>
            </w:r>
          </w:p>
        </w:tc>
        <w:tc>
          <w:tcPr>
            <w:tcW w:w="977" w:type="dxa"/>
            <w:tcBorders>
              <w:top w:val="single" w:sz="4" w:space="0" w:color="auto"/>
              <w:left w:val="single" w:sz="4" w:space="0" w:color="auto"/>
              <w:bottom w:val="single" w:sz="4" w:space="0" w:color="auto"/>
              <w:right w:val="single" w:sz="4" w:space="0" w:color="auto"/>
            </w:tcBorders>
          </w:tcPr>
          <w:p w14:paraId="19A190AC" w14:textId="77777777" w:rsidR="0029751D" w:rsidRPr="003F3B32" w:rsidRDefault="0029751D" w:rsidP="0029751D">
            <w:pPr>
              <w:pStyle w:val="TAC"/>
            </w:pPr>
            <w:r w:rsidRPr="003F3B32">
              <w:t>N/A</w:t>
            </w:r>
          </w:p>
        </w:tc>
        <w:tc>
          <w:tcPr>
            <w:tcW w:w="828" w:type="dxa"/>
            <w:tcBorders>
              <w:top w:val="single" w:sz="4" w:space="0" w:color="auto"/>
              <w:left w:val="single" w:sz="4" w:space="0" w:color="auto"/>
              <w:right w:val="single" w:sz="4" w:space="0" w:color="auto"/>
            </w:tcBorders>
          </w:tcPr>
          <w:p w14:paraId="6637E29C" w14:textId="77777777" w:rsidR="0029751D" w:rsidRPr="003F3B32" w:rsidRDefault="0029751D" w:rsidP="0029751D">
            <w:pPr>
              <w:pStyle w:val="TAC"/>
            </w:pPr>
            <w:r w:rsidRPr="003F3B32">
              <w:t>TDD</w:t>
            </w:r>
          </w:p>
        </w:tc>
        <w:tc>
          <w:tcPr>
            <w:tcW w:w="1057" w:type="dxa"/>
            <w:tcBorders>
              <w:top w:val="single" w:sz="4" w:space="0" w:color="auto"/>
              <w:left w:val="single" w:sz="4" w:space="0" w:color="auto"/>
              <w:right w:val="single" w:sz="4" w:space="0" w:color="auto"/>
            </w:tcBorders>
            <w:vAlign w:val="center"/>
          </w:tcPr>
          <w:p w14:paraId="08FD697F" w14:textId="77777777" w:rsidR="0029751D" w:rsidRPr="003F3B32" w:rsidRDefault="0029751D" w:rsidP="0029751D">
            <w:pPr>
              <w:pStyle w:val="TAC"/>
            </w:pPr>
            <w:r w:rsidRPr="003F3B32">
              <w:t>N/A</w:t>
            </w:r>
          </w:p>
        </w:tc>
      </w:tr>
      <w:tr w:rsidR="0029751D" w:rsidRPr="003F3B32" w14:paraId="63DF7561" w14:textId="77777777" w:rsidTr="0029751D">
        <w:trPr>
          <w:trHeight w:val="187"/>
          <w:jc w:val="center"/>
        </w:trPr>
        <w:tc>
          <w:tcPr>
            <w:tcW w:w="2007" w:type="dxa"/>
            <w:tcBorders>
              <w:top w:val="nil"/>
              <w:left w:val="single" w:sz="4" w:space="0" w:color="auto"/>
              <w:bottom w:val="nil"/>
              <w:right w:val="single" w:sz="4" w:space="0" w:color="auto"/>
            </w:tcBorders>
            <w:shd w:val="clear" w:color="auto" w:fill="auto"/>
          </w:tcPr>
          <w:p w14:paraId="25E1701E" w14:textId="77777777" w:rsidR="0029751D" w:rsidRPr="003F3B32" w:rsidRDefault="0029751D" w:rsidP="0029751D">
            <w:pPr>
              <w:pStyle w:val="TAC"/>
              <w:rPr>
                <w:lang w:eastAsia="zh-CN"/>
              </w:rPr>
            </w:pPr>
          </w:p>
        </w:tc>
        <w:tc>
          <w:tcPr>
            <w:tcW w:w="1146" w:type="dxa"/>
            <w:tcBorders>
              <w:top w:val="single" w:sz="4" w:space="0" w:color="auto"/>
              <w:left w:val="single" w:sz="4" w:space="0" w:color="auto"/>
              <w:right w:val="single" w:sz="4" w:space="0" w:color="auto"/>
            </w:tcBorders>
            <w:vAlign w:val="center"/>
          </w:tcPr>
          <w:p w14:paraId="5496F302" w14:textId="77777777" w:rsidR="0029751D" w:rsidRPr="003F3B32" w:rsidRDefault="0029751D" w:rsidP="0029751D">
            <w:pPr>
              <w:pStyle w:val="TAC"/>
              <w:rPr>
                <w:lang w:eastAsia="zh-CN"/>
              </w:rPr>
            </w:pPr>
            <w:r w:rsidRPr="003F3B32">
              <w:t>n2</w:t>
            </w:r>
          </w:p>
        </w:tc>
        <w:tc>
          <w:tcPr>
            <w:tcW w:w="960" w:type="dxa"/>
            <w:tcBorders>
              <w:top w:val="single" w:sz="4" w:space="0" w:color="auto"/>
              <w:left w:val="single" w:sz="4" w:space="0" w:color="auto"/>
              <w:right w:val="single" w:sz="4" w:space="0" w:color="auto"/>
            </w:tcBorders>
            <w:vAlign w:val="center"/>
          </w:tcPr>
          <w:p w14:paraId="3DF571D6" w14:textId="77777777" w:rsidR="0029751D" w:rsidRPr="003F3B32" w:rsidRDefault="0029751D" w:rsidP="0029751D">
            <w:pPr>
              <w:pStyle w:val="TAC"/>
            </w:pPr>
            <w:r w:rsidRPr="003F3B32">
              <w:t>1907</w:t>
            </w:r>
          </w:p>
        </w:tc>
        <w:tc>
          <w:tcPr>
            <w:tcW w:w="964" w:type="dxa"/>
            <w:tcBorders>
              <w:top w:val="single" w:sz="4" w:space="0" w:color="auto"/>
              <w:left w:val="single" w:sz="4" w:space="0" w:color="auto"/>
              <w:right w:val="single" w:sz="4" w:space="0" w:color="auto"/>
            </w:tcBorders>
          </w:tcPr>
          <w:p w14:paraId="0C1CFDFB" w14:textId="77777777" w:rsidR="0029751D" w:rsidRPr="003F3B32" w:rsidRDefault="0029751D" w:rsidP="0029751D">
            <w:pPr>
              <w:pStyle w:val="TAC"/>
            </w:pPr>
            <w:r w:rsidRPr="003F3B32">
              <w:t>5</w:t>
            </w:r>
          </w:p>
        </w:tc>
        <w:tc>
          <w:tcPr>
            <w:tcW w:w="960" w:type="dxa"/>
            <w:tcBorders>
              <w:top w:val="single" w:sz="4" w:space="0" w:color="auto"/>
              <w:left w:val="single" w:sz="4" w:space="0" w:color="auto"/>
              <w:right w:val="single" w:sz="4" w:space="0" w:color="auto"/>
            </w:tcBorders>
          </w:tcPr>
          <w:p w14:paraId="4F48347D" w14:textId="77777777" w:rsidR="0029751D" w:rsidRPr="003F3B32" w:rsidRDefault="0029751D" w:rsidP="0029751D">
            <w:pPr>
              <w:pStyle w:val="TAC"/>
            </w:pPr>
            <w:r w:rsidRPr="003F3B32">
              <w:t>25</w:t>
            </w:r>
          </w:p>
        </w:tc>
        <w:tc>
          <w:tcPr>
            <w:tcW w:w="960" w:type="dxa"/>
            <w:tcBorders>
              <w:top w:val="single" w:sz="4" w:space="0" w:color="auto"/>
              <w:left w:val="single" w:sz="4" w:space="0" w:color="auto"/>
              <w:right w:val="single" w:sz="4" w:space="0" w:color="auto"/>
            </w:tcBorders>
            <w:vAlign w:val="center"/>
          </w:tcPr>
          <w:p w14:paraId="201282FE" w14:textId="77777777" w:rsidR="0029751D" w:rsidRPr="003F3B32" w:rsidRDefault="0029751D" w:rsidP="0029751D">
            <w:pPr>
              <w:pStyle w:val="TAC"/>
            </w:pPr>
            <w:r w:rsidRPr="003F3B32">
              <w:t>1987</w:t>
            </w:r>
          </w:p>
        </w:tc>
        <w:tc>
          <w:tcPr>
            <w:tcW w:w="977" w:type="dxa"/>
            <w:tcBorders>
              <w:top w:val="single" w:sz="4" w:space="0" w:color="auto"/>
              <w:left w:val="single" w:sz="4" w:space="0" w:color="auto"/>
              <w:bottom w:val="single" w:sz="4" w:space="0" w:color="auto"/>
              <w:right w:val="single" w:sz="4" w:space="0" w:color="auto"/>
            </w:tcBorders>
          </w:tcPr>
          <w:p w14:paraId="01380D1D" w14:textId="77777777" w:rsidR="0029751D" w:rsidRPr="003F3B32" w:rsidRDefault="0029751D" w:rsidP="0029751D">
            <w:pPr>
              <w:pStyle w:val="TAC"/>
            </w:pPr>
            <w:r w:rsidRPr="003F3B32">
              <w:t>16.5</w:t>
            </w:r>
          </w:p>
        </w:tc>
        <w:tc>
          <w:tcPr>
            <w:tcW w:w="828" w:type="dxa"/>
            <w:tcBorders>
              <w:top w:val="single" w:sz="4" w:space="0" w:color="auto"/>
              <w:left w:val="single" w:sz="4" w:space="0" w:color="auto"/>
              <w:right w:val="single" w:sz="4" w:space="0" w:color="auto"/>
            </w:tcBorders>
          </w:tcPr>
          <w:p w14:paraId="5E5BC5E9" w14:textId="77777777" w:rsidR="0029751D" w:rsidRPr="003F3B32" w:rsidRDefault="0029751D" w:rsidP="0029751D">
            <w:pPr>
              <w:pStyle w:val="TAC"/>
            </w:pPr>
            <w:r w:rsidRPr="003F3B32">
              <w:t>FDD</w:t>
            </w:r>
          </w:p>
        </w:tc>
        <w:tc>
          <w:tcPr>
            <w:tcW w:w="1057" w:type="dxa"/>
            <w:tcBorders>
              <w:top w:val="single" w:sz="4" w:space="0" w:color="auto"/>
              <w:left w:val="single" w:sz="4" w:space="0" w:color="auto"/>
              <w:right w:val="single" w:sz="4" w:space="0" w:color="auto"/>
            </w:tcBorders>
            <w:vAlign w:val="center"/>
          </w:tcPr>
          <w:p w14:paraId="01C45437" w14:textId="77777777" w:rsidR="0029751D" w:rsidRPr="003F3B32" w:rsidRDefault="0029751D" w:rsidP="0029751D">
            <w:pPr>
              <w:pStyle w:val="TAC"/>
            </w:pPr>
            <w:r w:rsidRPr="003F3B32">
              <w:t>IMD3</w:t>
            </w:r>
            <w:r>
              <w:rPr>
                <w:vertAlign w:val="superscript"/>
              </w:rPr>
              <w:t>5</w:t>
            </w:r>
          </w:p>
        </w:tc>
      </w:tr>
      <w:tr w:rsidR="0029751D" w:rsidRPr="003F3B32" w14:paraId="6077A19F" w14:textId="77777777" w:rsidTr="0029751D">
        <w:trPr>
          <w:trHeight w:val="187"/>
          <w:jc w:val="center"/>
        </w:trPr>
        <w:tc>
          <w:tcPr>
            <w:tcW w:w="2007" w:type="dxa"/>
            <w:tcBorders>
              <w:top w:val="nil"/>
              <w:left w:val="single" w:sz="4" w:space="0" w:color="auto"/>
              <w:bottom w:val="nil"/>
              <w:right w:val="single" w:sz="4" w:space="0" w:color="auto"/>
            </w:tcBorders>
            <w:shd w:val="clear" w:color="auto" w:fill="auto"/>
          </w:tcPr>
          <w:p w14:paraId="0EA6FB50" w14:textId="77777777" w:rsidR="0029751D" w:rsidRPr="003F3B32" w:rsidRDefault="0029751D" w:rsidP="0029751D">
            <w:pPr>
              <w:pStyle w:val="TAC"/>
              <w:rPr>
                <w:lang w:eastAsia="zh-CN"/>
              </w:rPr>
            </w:pPr>
          </w:p>
        </w:tc>
        <w:tc>
          <w:tcPr>
            <w:tcW w:w="1146" w:type="dxa"/>
            <w:tcBorders>
              <w:top w:val="single" w:sz="4" w:space="0" w:color="auto"/>
              <w:left w:val="single" w:sz="4" w:space="0" w:color="auto"/>
              <w:right w:val="single" w:sz="4" w:space="0" w:color="auto"/>
            </w:tcBorders>
            <w:vAlign w:val="center"/>
          </w:tcPr>
          <w:p w14:paraId="3703D3DA" w14:textId="77777777" w:rsidR="0029751D" w:rsidRPr="003F3B32" w:rsidRDefault="0029751D" w:rsidP="0029751D">
            <w:pPr>
              <w:pStyle w:val="TAC"/>
              <w:rPr>
                <w:lang w:eastAsia="zh-CN"/>
              </w:rPr>
            </w:pPr>
            <w:r w:rsidRPr="003F3B32">
              <w:t>n5</w:t>
            </w:r>
          </w:p>
        </w:tc>
        <w:tc>
          <w:tcPr>
            <w:tcW w:w="960" w:type="dxa"/>
            <w:tcBorders>
              <w:top w:val="single" w:sz="4" w:space="0" w:color="auto"/>
              <w:left w:val="single" w:sz="4" w:space="0" w:color="auto"/>
              <w:right w:val="single" w:sz="4" w:space="0" w:color="auto"/>
            </w:tcBorders>
            <w:vAlign w:val="center"/>
          </w:tcPr>
          <w:p w14:paraId="28E316FB" w14:textId="77777777" w:rsidR="0029751D" w:rsidRPr="003F3B32" w:rsidRDefault="0029751D" w:rsidP="0029751D">
            <w:pPr>
              <w:pStyle w:val="TAC"/>
            </w:pPr>
            <w:r w:rsidRPr="003F3B32">
              <w:t>846.5</w:t>
            </w:r>
          </w:p>
        </w:tc>
        <w:tc>
          <w:tcPr>
            <w:tcW w:w="964" w:type="dxa"/>
            <w:tcBorders>
              <w:top w:val="single" w:sz="4" w:space="0" w:color="auto"/>
              <w:left w:val="single" w:sz="4" w:space="0" w:color="auto"/>
              <w:right w:val="single" w:sz="4" w:space="0" w:color="auto"/>
            </w:tcBorders>
          </w:tcPr>
          <w:p w14:paraId="2AF56B49" w14:textId="77777777" w:rsidR="0029751D" w:rsidRPr="003F3B32" w:rsidRDefault="0029751D" w:rsidP="0029751D">
            <w:pPr>
              <w:pStyle w:val="TAC"/>
            </w:pPr>
            <w:r w:rsidRPr="003F3B32">
              <w:t>5</w:t>
            </w:r>
          </w:p>
        </w:tc>
        <w:tc>
          <w:tcPr>
            <w:tcW w:w="960" w:type="dxa"/>
            <w:tcBorders>
              <w:top w:val="single" w:sz="4" w:space="0" w:color="auto"/>
              <w:left w:val="single" w:sz="4" w:space="0" w:color="auto"/>
              <w:right w:val="single" w:sz="4" w:space="0" w:color="auto"/>
            </w:tcBorders>
          </w:tcPr>
          <w:p w14:paraId="242189AA" w14:textId="77777777" w:rsidR="0029751D" w:rsidRPr="003F3B32" w:rsidRDefault="0029751D" w:rsidP="0029751D">
            <w:pPr>
              <w:pStyle w:val="TAC"/>
            </w:pPr>
            <w:r w:rsidRPr="003F3B32">
              <w:t>25</w:t>
            </w:r>
          </w:p>
        </w:tc>
        <w:tc>
          <w:tcPr>
            <w:tcW w:w="960" w:type="dxa"/>
            <w:tcBorders>
              <w:top w:val="single" w:sz="4" w:space="0" w:color="auto"/>
              <w:left w:val="single" w:sz="4" w:space="0" w:color="auto"/>
              <w:right w:val="single" w:sz="4" w:space="0" w:color="auto"/>
            </w:tcBorders>
            <w:vAlign w:val="center"/>
          </w:tcPr>
          <w:p w14:paraId="35AB16CD" w14:textId="77777777" w:rsidR="0029751D" w:rsidRPr="003F3B32" w:rsidRDefault="0029751D" w:rsidP="0029751D">
            <w:pPr>
              <w:pStyle w:val="TAC"/>
            </w:pPr>
            <w:r w:rsidRPr="003F3B32">
              <w:t>891.5</w:t>
            </w:r>
          </w:p>
        </w:tc>
        <w:tc>
          <w:tcPr>
            <w:tcW w:w="977" w:type="dxa"/>
            <w:tcBorders>
              <w:top w:val="single" w:sz="4" w:space="0" w:color="auto"/>
              <w:left w:val="single" w:sz="4" w:space="0" w:color="auto"/>
              <w:bottom w:val="single" w:sz="4" w:space="0" w:color="auto"/>
              <w:right w:val="single" w:sz="4" w:space="0" w:color="auto"/>
            </w:tcBorders>
          </w:tcPr>
          <w:p w14:paraId="7F967A5B" w14:textId="77777777" w:rsidR="0029751D" w:rsidRPr="003F3B32" w:rsidRDefault="0029751D" w:rsidP="0029751D">
            <w:pPr>
              <w:pStyle w:val="TAC"/>
            </w:pPr>
            <w:r w:rsidRPr="003F3B32">
              <w:t>N/A</w:t>
            </w:r>
          </w:p>
        </w:tc>
        <w:tc>
          <w:tcPr>
            <w:tcW w:w="828" w:type="dxa"/>
            <w:tcBorders>
              <w:top w:val="single" w:sz="4" w:space="0" w:color="auto"/>
              <w:left w:val="single" w:sz="4" w:space="0" w:color="auto"/>
              <w:right w:val="single" w:sz="4" w:space="0" w:color="auto"/>
            </w:tcBorders>
          </w:tcPr>
          <w:p w14:paraId="4AE0E4A0" w14:textId="77777777" w:rsidR="0029751D" w:rsidRPr="003F3B32" w:rsidRDefault="0029751D" w:rsidP="0029751D">
            <w:pPr>
              <w:pStyle w:val="TAC"/>
            </w:pPr>
            <w:r w:rsidRPr="003F3B32">
              <w:t>FDD</w:t>
            </w:r>
          </w:p>
        </w:tc>
        <w:tc>
          <w:tcPr>
            <w:tcW w:w="1057" w:type="dxa"/>
            <w:tcBorders>
              <w:top w:val="single" w:sz="4" w:space="0" w:color="auto"/>
              <w:left w:val="single" w:sz="4" w:space="0" w:color="auto"/>
              <w:right w:val="single" w:sz="4" w:space="0" w:color="auto"/>
            </w:tcBorders>
            <w:vAlign w:val="center"/>
          </w:tcPr>
          <w:p w14:paraId="30AFB9CC" w14:textId="77777777" w:rsidR="0029751D" w:rsidRPr="003F3B32" w:rsidRDefault="0029751D" w:rsidP="0029751D">
            <w:pPr>
              <w:pStyle w:val="TAC"/>
            </w:pPr>
            <w:r w:rsidRPr="003F3B32">
              <w:t>N/A</w:t>
            </w:r>
          </w:p>
        </w:tc>
      </w:tr>
      <w:tr w:rsidR="0029751D" w:rsidRPr="003F3B32" w14:paraId="21911890" w14:textId="77777777" w:rsidTr="0029751D">
        <w:trPr>
          <w:trHeight w:val="187"/>
          <w:jc w:val="center"/>
        </w:trPr>
        <w:tc>
          <w:tcPr>
            <w:tcW w:w="2007" w:type="dxa"/>
            <w:tcBorders>
              <w:top w:val="nil"/>
              <w:left w:val="single" w:sz="4" w:space="0" w:color="auto"/>
              <w:bottom w:val="nil"/>
              <w:right w:val="single" w:sz="4" w:space="0" w:color="auto"/>
            </w:tcBorders>
            <w:shd w:val="clear" w:color="auto" w:fill="auto"/>
          </w:tcPr>
          <w:p w14:paraId="68803AC8" w14:textId="77777777" w:rsidR="0029751D" w:rsidRPr="003F3B32" w:rsidRDefault="0029751D" w:rsidP="0029751D">
            <w:pPr>
              <w:pStyle w:val="TAC"/>
              <w:rPr>
                <w:lang w:eastAsia="zh-CN"/>
              </w:rPr>
            </w:pPr>
          </w:p>
        </w:tc>
        <w:tc>
          <w:tcPr>
            <w:tcW w:w="1146" w:type="dxa"/>
            <w:tcBorders>
              <w:top w:val="single" w:sz="4" w:space="0" w:color="auto"/>
              <w:left w:val="single" w:sz="4" w:space="0" w:color="auto"/>
              <w:right w:val="single" w:sz="4" w:space="0" w:color="auto"/>
            </w:tcBorders>
            <w:vAlign w:val="center"/>
          </w:tcPr>
          <w:p w14:paraId="1A5C0BAF" w14:textId="77777777" w:rsidR="0029751D" w:rsidRPr="003F3B32" w:rsidRDefault="0029751D" w:rsidP="0029751D">
            <w:pPr>
              <w:pStyle w:val="TAC"/>
              <w:rPr>
                <w:lang w:eastAsia="zh-CN"/>
              </w:rPr>
            </w:pPr>
            <w:r w:rsidRPr="003F3B32">
              <w:t>n77</w:t>
            </w:r>
          </w:p>
        </w:tc>
        <w:tc>
          <w:tcPr>
            <w:tcW w:w="960" w:type="dxa"/>
            <w:tcBorders>
              <w:top w:val="single" w:sz="4" w:space="0" w:color="auto"/>
              <w:left w:val="single" w:sz="4" w:space="0" w:color="auto"/>
              <w:right w:val="single" w:sz="4" w:space="0" w:color="auto"/>
            </w:tcBorders>
            <w:vAlign w:val="center"/>
          </w:tcPr>
          <w:p w14:paraId="58390A2C" w14:textId="77777777" w:rsidR="0029751D" w:rsidRPr="003F3B32" w:rsidRDefault="0029751D" w:rsidP="0029751D">
            <w:pPr>
              <w:pStyle w:val="TAC"/>
            </w:pPr>
            <w:r w:rsidRPr="003F3B32">
              <w:t>3680</w:t>
            </w:r>
          </w:p>
        </w:tc>
        <w:tc>
          <w:tcPr>
            <w:tcW w:w="964" w:type="dxa"/>
            <w:tcBorders>
              <w:top w:val="single" w:sz="4" w:space="0" w:color="auto"/>
              <w:left w:val="single" w:sz="4" w:space="0" w:color="auto"/>
              <w:right w:val="single" w:sz="4" w:space="0" w:color="auto"/>
            </w:tcBorders>
          </w:tcPr>
          <w:p w14:paraId="1F480C68" w14:textId="77777777" w:rsidR="0029751D" w:rsidRPr="003F3B32" w:rsidRDefault="0029751D" w:rsidP="0029751D">
            <w:pPr>
              <w:pStyle w:val="TAC"/>
            </w:pPr>
            <w:r w:rsidRPr="003F3B32">
              <w:t>5</w:t>
            </w:r>
          </w:p>
        </w:tc>
        <w:tc>
          <w:tcPr>
            <w:tcW w:w="960" w:type="dxa"/>
            <w:tcBorders>
              <w:top w:val="single" w:sz="4" w:space="0" w:color="auto"/>
              <w:left w:val="single" w:sz="4" w:space="0" w:color="auto"/>
              <w:right w:val="single" w:sz="4" w:space="0" w:color="auto"/>
            </w:tcBorders>
          </w:tcPr>
          <w:p w14:paraId="2A10C421" w14:textId="77777777" w:rsidR="0029751D" w:rsidRPr="003F3B32" w:rsidRDefault="0029751D" w:rsidP="0029751D">
            <w:pPr>
              <w:pStyle w:val="TAC"/>
            </w:pPr>
            <w:r w:rsidRPr="003F3B32">
              <w:t>25</w:t>
            </w:r>
          </w:p>
        </w:tc>
        <w:tc>
          <w:tcPr>
            <w:tcW w:w="960" w:type="dxa"/>
            <w:tcBorders>
              <w:top w:val="single" w:sz="4" w:space="0" w:color="auto"/>
              <w:left w:val="single" w:sz="4" w:space="0" w:color="auto"/>
              <w:right w:val="single" w:sz="4" w:space="0" w:color="auto"/>
            </w:tcBorders>
            <w:vAlign w:val="center"/>
          </w:tcPr>
          <w:p w14:paraId="6040F15D" w14:textId="77777777" w:rsidR="0029751D" w:rsidRPr="003F3B32" w:rsidRDefault="0029751D" w:rsidP="0029751D">
            <w:pPr>
              <w:pStyle w:val="TAC"/>
            </w:pPr>
            <w:r w:rsidRPr="003F3B32">
              <w:t>3680</w:t>
            </w:r>
          </w:p>
        </w:tc>
        <w:tc>
          <w:tcPr>
            <w:tcW w:w="977" w:type="dxa"/>
            <w:tcBorders>
              <w:top w:val="single" w:sz="4" w:space="0" w:color="auto"/>
              <w:left w:val="single" w:sz="4" w:space="0" w:color="auto"/>
              <w:bottom w:val="single" w:sz="4" w:space="0" w:color="auto"/>
              <w:right w:val="single" w:sz="4" w:space="0" w:color="auto"/>
            </w:tcBorders>
          </w:tcPr>
          <w:p w14:paraId="367872A6" w14:textId="77777777" w:rsidR="0029751D" w:rsidRPr="003F3B32" w:rsidRDefault="0029751D" w:rsidP="0029751D">
            <w:pPr>
              <w:pStyle w:val="TAC"/>
            </w:pPr>
            <w:r w:rsidRPr="003F3B32">
              <w:t>N/A</w:t>
            </w:r>
          </w:p>
        </w:tc>
        <w:tc>
          <w:tcPr>
            <w:tcW w:w="828" w:type="dxa"/>
            <w:tcBorders>
              <w:top w:val="single" w:sz="4" w:space="0" w:color="auto"/>
              <w:left w:val="single" w:sz="4" w:space="0" w:color="auto"/>
              <w:right w:val="single" w:sz="4" w:space="0" w:color="auto"/>
            </w:tcBorders>
          </w:tcPr>
          <w:p w14:paraId="45D3196E" w14:textId="77777777" w:rsidR="0029751D" w:rsidRPr="003F3B32" w:rsidRDefault="0029751D" w:rsidP="0029751D">
            <w:pPr>
              <w:pStyle w:val="TAC"/>
            </w:pPr>
            <w:r w:rsidRPr="003F3B32">
              <w:t>TDD</w:t>
            </w:r>
          </w:p>
        </w:tc>
        <w:tc>
          <w:tcPr>
            <w:tcW w:w="1057" w:type="dxa"/>
            <w:tcBorders>
              <w:top w:val="single" w:sz="4" w:space="0" w:color="auto"/>
              <w:left w:val="single" w:sz="4" w:space="0" w:color="auto"/>
              <w:right w:val="single" w:sz="4" w:space="0" w:color="auto"/>
            </w:tcBorders>
            <w:vAlign w:val="center"/>
          </w:tcPr>
          <w:p w14:paraId="4E83639B" w14:textId="77777777" w:rsidR="0029751D" w:rsidRPr="003F3B32" w:rsidRDefault="0029751D" w:rsidP="0029751D">
            <w:pPr>
              <w:pStyle w:val="TAC"/>
            </w:pPr>
            <w:r w:rsidRPr="003F3B32">
              <w:t>N/A</w:t>
            </w:r>
          </w:p>
        </w:tc>
      </w:tr>
      <w:tr w:rsidR="0029751D" w:rsidRPr="003F3B32" w14:paraId="7B41EBD3" w14:textId="77777777" w:rsidTr="0029751D">
        <w:trPr>
          <w:trHeight w:val="187"/>
          <w:jc w:val="center"/>
        </w:trPr>
        <w:tc>
          <w:tcPr>
            <w:tcW w:w="2007" w:type="dxa"/>
            <w:tcBorders>
              <w:top w:val="nil"/>
              <w:left w:val="single" w:sz="4" w:space="0" w:color="auto"/>
              <w:bottom w:val="nil"/>
              <w:right w:val="single" w:sz="4" w:space="0" w:color="auto"/>
            </w:tcBorders>
            <w:shd w:val="clear" w:color="auto" w:fill="auto"/>
          </w:tcPr>
          <w:p w14:paraId="56680B53" w14:textId="77777777" w:rsidR="0029751D" w:rsidRPr="003F3B32" w:rsidRDefault="0029751D" w:rsidP="0029751D">
            <w:pPr>
              <w:pStyle w:val="TAC"/>
              <w:rPr>
                <w:lang w:eastAsia="zh-CN"/>
              </w:rPr>
            </w:pPr>
          </w:p>
        </w:tc>
        <w:tc>
          <w:tcPr>
            <w:tcW w:w="1146" w:type="dxa"/>
            <w:tcBorders>
              <w:top w:val="single" w:sz="4" w:space="0" w:color="auto"/>
              <w:left w:val="single" w:sz="4" w:space="0" w:color="auto"/>
              <w:right w:val="single" w:sz="4" w:space="0" w:color="auto"/>
            </w:tcBorders>
            <w:vAlign w:val="center"/>
          </w:tcPr>
          <w:p w14:paraId="70876623" w14:textId="77777777" w:rsidR="0029751D" w:rsidRPr="003F3B32" w:rsidRDefault="0029751D" w:rsidP="0029751D">
            <w:pPr>
              <w:pStyle w:val="TAC"/>
              <w:rPr>
                <w:lang w:eastAsia="zh-CN"/>
              </w:rPr>
            </w:pPr>
            <w:r w:rsidRPr="003F3B32">
              <w:t>n2</w:t>
            </w:r>
          </w:p>
        </w:tc>
        <w:tc>
          <w:tcPr>
            <w:tcW w:w="960" w:type="dxa"/>
            <w:tcBorders>
              <w:top w:val="single" w:sz="4" w:space="0" w:color="auto"/>
              <w:left w:val="single" w:sz="4" w:space="0" w:color="auto"/>
              <w:right w:val="single" w:sz="4" w:space="0" w:color="auto"/>
            </w:tcBorders>
            <w:vAlign w:val="center"/>
          </w:tcPr>
          <w:p w14:paraId="156637A4" w14:textId="77777777" w:rsidR="0029751D" w:rsidRPr="003F3B32" w:rsidRDefault="0029751D" w:rsidP="0029751D">
            <w:pPr>
              <w:pStyle w:val="TAC"/>
            </w:pPr>
            <w:r w:rsidRPr="003F3B32">
              <w:t>1880</w:t>
            </w:r>
          </w:p>
        </w:tc>
        <w:tc>
          <w:tcPr>
            <w:tcW w:w="964" w:type="dxa"/>
            <w:tcBorders>
              <w:top w:val="single" w:sz="4" w:space="0" w:color="auto"/>
              <w:left w:val="single" w:sz="4" w:space="0" w:color="auto"/>
              <w:right w:val="single" w:sz="4" w:space="0" w:color="auto"/>
            </w:tcBorders>
          </w:tcPr>
          <w:p w14:paraId="0D7149DA" w14:textId="77777777" w:rsidR="0029751D" w:rsidRPr="003F3B32" w:rsidRDefault="0029751D" w:rsidP="0029751D">
            <w:pPr>
              <w:pStyle w:val="TAC"/>
            </w:pPr>
            <w:r w:rsidRPr="003F3B32">
              <w:t>5</w:t>
            </w:r>
          </w:p>
        </w:tc>
        <w:tc>
          <w:tcPr>
            <w:tcW w:w="960" w:type="dxa"/>
            <w:tcBorders>
              <w:top w:val="single" w:sz="4" w:space="0" w:color="auto"/>
              <w:left w:val="single" w:sz="4" w:space="0" w:color="auto"/>
              <w:right w:val="single" w:sz="4" w:space="0" w:color="auto"/>
            </w:tcBorders>
          </w:tcPr>
          <w:p w14:paraId="4E2AD74F" w14:textId="77777777" w:rsidR="0029751D" w:rsidRPr="003F3B32" w:rsidRDefault="0029751D" w:rsidP="0029751D">
            <w:pPr>
              <w:pStyle w:val="TAC"/>
            </w:pPr>
            <w:r w:rsidRPr="003F3B32">
              <w:t>25</w:t>
            </w:r>
          </w:p>
        </w:tc>
        <w:tc>
          <w:tcPr>
            <w:tcW w:w="960" w:type="dxa"/>
            <w:tcBorders>
              <w:top w:val="single" w:sz="4" w:space="0" w:color="auto"/>
              <w:left w:val="single" w:sz="4" w:space="0" w:color="auto"/>
              <w:right w:val="single" w:sz="4" w:space="0" w:color="auto"/>
            </w:tcBorders>
            <w:vAlign w:val="center"/>
          </w:tcPr>
          <w:p w14:paraId="5C92C47E" w14:textId="77777777" w:rsidR="0029751D" w:rsidRPr="003F3B32" w:rsidRDefault="0029751D" w:rsidP="0029751D">
            <w:pPr>
              <w:pStyle w:val="TAC"/>
            </w:pPr>
            <w:r w:rsidRPr="003F3B32">
              <w:t>1960</w:t>
            </w:r>
          </w:p>
        </w:tc>
        <w:tc>
          <w:tcPr>
            <w:tcW w:w="977" w:type="dxa"/>
            <w:tcBorders>
              <w:top w:val="single" w:sz="4" w:space="0" w:color="auto"/>
              <w:left w:val="single" w:sz="4" w:space="0" w:color="auto"/>
              <w:bottom w:val="single" w:sz="4" w:space="0" w:color="auto"/>
              <w:right w:val="single" w:sz="4" w:space="0" w:color="auto"/>
            </w:tcBorders>
          </w:tcPr>
          <w:p w14:paraId="05890AF7" w14:textId="77777777" w:rsidR="0029751D" w:rsidRPr="003F3B32" w:rsidRDefault="0029751D" w:rsidP="0029751D">
            <w:pPr>
              <w:pStyle w:val="TAC"/>
            </w:pPr>
            <w:r w:rsidRPr="003F3B32">
              <w:t>N/A</w:t>
            </w:r>
          </w:p>
        </w:tc>
        <w:tc>
          <w:tcPr>
            <w:tcW w:w="828" w:type="dxa"/>
            <w:tcBorders>
              <w:top w:val="single" w:sz="4" w:space="0" w:color="auto"/>
              <w:left w:val="single" w:sz="4" w:space="0" w:color="auto"/>
              <w:right w:val="single" w:sz="4" w:space="0" w:color="auto"/>
            </w:tcBorders>
          </w:tcPr>
          <w:p w14:paraId="75765C80" w14:textId="77777777" w:rsidR="0029751D" w:rsidRPr="003F3B32" w:rsidRDefault="0029751D" w:rsidP="0029751D">
            <w:pPr>
              <w:pStyle w:val="TAC"/>
            </w:pPr>
            <w:r w:rsidRPr="003F3B32">
              <w:t>FDD</w:t>
            </w:r>
          </w:p>
        </w:tc>
        <w:tc>
          <w:tcPr>
            <w:tcW w:w="1057" w:type="dxa"/>
            <w:tcBorders>
              <w:top w:val="single" w:sz="4" w:space="0" w:color="auto"/>
              <w:left w:val="single" w:sz="4" w:space="0" w:color="auto"/>
              <w:right w:val="single" w:sz="4" w:space="0" w:color="auto"/>
            </w:tcBorders>
            <w:vAlign w:val="center"/>
          </w:tcPr>
          <w:p w14:paraId="58C7923C" w14:textId="77777777" w:rsidR="0029751D" w:rsidRPr="003F3B32" w:rsidRDefault="0029751D" w:rsidP="0029751D">
            <w:pPr>
              <w:pStyle w:val="TAC"/>
            </w:pPr>
            <w:r w:rsidRPr="003F3B32">
              <w:t>N/A</w:t>
            </w:r>
          </w:p>
        </w:tc>
      </w:tr>
      <w:tr w:rsidR="0029751D" w:rsidRPr="003F3B32" w14:paraId="759FA41F" w14:textId="77777777" w:rsidTr="0029751D">
        <w:trPr>
          <w:trHeight w:val="187"/>
          <w:jc w:val="center"/>
        </w:trPr>
        <w:tc>
          <w:tcPr>
            <w:tcW w:w="2007" w:type="dxa"/>
            <w:tcBorders>
              <w:top w:val="nil"/>
              <w:left w:val="single" w:sz="4" w:space="0" w:color="auto"/>
              <w:bottom w:val="nil"/>
              <w:right w:val="single" w:sz="4" w:space="0" w:color="auto"/>
            </w:tcBorders>
            <w:shd w:val="clear" w:color="auto" w:fill="auto"/>
          </w:tcPr>
          <w:p w14:paraId="2B00EA4D" w14:textId="77777777" w:rsidR="0029751D" w:rsidRPr="003F3B32" w:rsidRDefault="0029751D" w:rsidP="0029751D">
            <w:pPr>
              <w:pStyle w:val="TAC"/>
              <w:rPr>
                <w:lang w:eastAsia="zh-CN"/>
              </w:rPr>
            </w:pPr>
          </w:p>
        </w:tc>
        <w:tc>
          <w:tcPr>
            <w:tcW w:w="1146" w:type="dxa"/>
            <w:tcBorders>
              <w:top w:val="single" w:sz="4" w:space="0" w:color="auto"/>
              <w:left w:val="single" w:sz="4" w:space="0" w:color="auto"/>
              <w:right w:val="single" w:sz="4" w:space="0" w:color="auto"/>
            </w:tcBorders>
            <w:vAlign w:val="center"/>
          </w:tcPr>
          <w:p w14:paraId="5D294E22" w14:textId="77777777" w:rsidR="0029751D" w:rsidRPr="003F3B32" w:rsidRDefault="0029751D" w:rsidP="0029751D">
            <w:pPr>
              <w:pStyle w:val="TAC"/>
              <w:rPr>
                <w:lang w:eastAsia="zh-CN"/>
              </w:rPr>
            </w:pPr>
            <w:r w:rsidRPr="003F3B32">
              <w:t>n5</w:t>
            </w:r>
          </w:p>
        </w:tc>
        <w:tc>
          <w:tcPr>
            <w:tcW w:w="960" w:type="dxa"/>
            <w:tcBorders>
              <w:top w:val="single" w:sz="4" w:space="0" w:color="auto"/>
              <w:left w:val="single" w:sz="4" w:space="0" w:color="auto"/>
              <w:right w:val="single" w:sz="4" w:space="0" w:color="auto"/>
            </w:tcBorders>
            <w:vAlign w:val="center"/>
          </w:tcPr>
          <w:p w14:paraId="14A7571B" w14:textId="77777777" w:rsidR="0029751D" w:rsidRPr="003F3B32" w:rsidRDefault="0029751D" w:rsidP="0029751D">
            <w:pPr>
              <w:pStyle w:val="TAC"/>
            </w:pPr>
            <w:r w:rsidRPr="003F3B32">
              <w:t>830</w:t>
            </w:r>
          </w:p>
        </w:tc>
        <w:tc>
          <w:tcPr>
            <w:tcW w:w="964" w:type="dxa"/>
            <w:tcBorders>
              <w:top w:val="single" w:sz="4" w:space="0" w:color="auto"/>
              <w:left w:val="single" w:sz="4" w:space="0" w:color="auto"/>
              <w:right w:val="single" w:sz="4" w:space="0" w:color="auto"/>
            </w:tcBorders>
          </w:tcPr>
          <w:p w14:paraId="72C557BC" w14:textId="77777777" w:rsidR="0029751D" w:rsidRPr="003F3B32" w:rsidRDefault="0029751D" w:rsidP="0029751D">
            <w:pPr>
              <w:pStyle w:val="TAC"/>
            </w:pPr>
            <w:r w:rsidRPr="003F3B32">
              <w:t>5</w:t>
            </w:r>
          </w:p>
        </w:tc>
        <w:tc>
          <w:tcPr>
            <w:tcW w:w="960" w:type="dxa"/>
            <w:tcBorders>
              <w:top w:val="single" w:sz="4" w:space="0" w:color="auto"/>
              <w:left w:val="single" w:sz="4" w:space="0" w:color="auto"/>
              <w:right w:val="single" w:sz="4" w:space="0" w:color="auto"/>
            </w:tcBorders>
          </w:tcPr>
          <w:p w14:paraId="17C3B897" w14:textId="77777777" w:rsidR="0029751D" w:rsidRPr="003F3B32" w:rsidRDefault="0029751D" w:rsidP="0029751D">
            <w:pPr>
              <w:pStyle w:val="TAC"/>
            </w:pPr>
            <w:r w:rsidRPr="003F3B32">
              <w:t>25</w:t>
            </w:r>
          </w:p>
        </w:tc>
        <w:tc>
          <w:tcPr>
            <w:tcW w:w="960" w:type="dxa"/>
            <w:tcBorders>
              <w:top w:val="single" w:sz="4" w:space="0" w:color="auto"/>
              <w:left w:val="single" w:sz="4" w:space="0" w:color="auto"/>
              <w:right w:val="single" w:sz="4" w:space="0" w:color="auto"/>
            </w:tcBorders>
            <w:vAlign w:val="center"/>
          </w:tcPr>
          <w:p w14:paraId="4A8D44E8" w14:textId="77777777" w:rsidR="0029751D" w:rsidRPr="003F3B32" w:rsidRDefault="0029751D" w:rsidP="0029751D">
            <w:pPr>
              <w:pStyle w:val="TAC"/>
            </w:pPr>
            <w:r w:rsidRPr="003F3B32">
              <w:t>875</w:t>
            </w:r>
          </w:p>
        </w:tc>
        <w:tc>
          <w:tcPr>
            <w:tcW w:w="977" w:type="dxa"/>
            <w:tcBorders>
              <w:top w:val="single" w:sz="4" w:space="0" w:color="auto"/>
              <w:left w:val="single" w:sz="4" w:space="0" w:color="auto"/>
              <w:bottom w:val="single" w:sz="4" w:space="0" w:color="auto"/>
              <w:right w:val="single" w:sz="4" w:space="0" w:color="auto"/>
            </w:tcBorders>
          </w:tcPr>
          <w:p w14:paraId="28996022" w14:textId="77777777" w:rsidR="0029751D" w:rsidRPr="003F3B32" w:rsidRDefault="0029751D" w:rsidP="0029751D">
            <w:pPr>
              <w:pStyle w:val="TAC"/>
            </w:pPr>
            <w:r w:rsidRPr="003F3B32">
              <w:t>N/A</w:t>
            </w:r>
          </w:p>
        </w:tc>
        <w:tc>
          <w:tcPr>
            <w:tcW w:w="828" w:type="dxa"/>
            <w:tcBorders>
              <w:top w:val="single" w:sz="4" w:space="0" w:color="auto"/>
              <w:left w:val="single" w:sz="4" w:space="0" w:color="auto"/>
              <w:right w:val="single" w:sz="4" w:space="0" w:color="auto"/>
            </w:tcBorders>
          </w:tcPr>
          <w:p w14:paraId="1F09C8C1" w14:textId="77777777" w:rsidR="0029751D" w:rsidRPr="003F3B32" w:rsidRDefault="0029751D" w:rsidP="0029751D">
            <w:pPr>
              <w:pStyle w:val="TAC"/>
            </w:pPr>
            <w:r w:rsidRPr="003F3B32">
              <w:t>FDD</w:t>
            </w:r>
          </w:p>
        </w:tc>
        <w:tc>
          <w:tcPr>
            <w:tcW w:w="1057" w:type="dxa"/>
            <w:tcBorders>
              <w:top w:val="single" w:sz="4" w:space="0" w:color="auto"/>
              <w:left w:val="single" w:sz="4" w:space="0" w:color="auto"/>
              <w:right w:val="single" w:sz="4" w:space="0" w:color="auto"/>
            </w:tcBorders>
            <w:vAlign w:val="center"/>
          </w:tcPr>
          <w:p w14:paraId="556743C4" w14:textId="77777777" w:rsidR="0029751D" w:rsidRPr="003F3B32" w:rsidRDefault="0029751D" w:rsidP="0029751D">
            <w:pPr>
              <w:pStyle w:val="TAC"/>
            </w:pPr>
            <w:r w:rsidRPr="003F3B32">
              <w:t>N/A</w:t>
            </w:r>
          </w:p>
        </w:tc>
      </w:tr>
      <w:tr w:rsidR="0029751D" w:rsidRPr="003F3B32" w14:paraId="77390C91" w14:textId="77777777" w:rsidTr="0029751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8682503" w14:textId="77777777" w:rsidR="0029751D" w:rsidRPr="003F3B32" w:rsidRDefault="0029751D" w:rsidP="0029751D">
            <w:pPr>
              <w:pStyle w:val="TAC"/>
              <w:rPr>
                <w:lang w:eastAsia="zh-CN"/>
              </w:rPr>
            </w:pPr>
          </w:p>
        </w:tc>
        <w:tc>
          <w:tcPr>
            <w:tcW w:w="1146" w:type="dxa"/>
            <w:tcBorders>
              <w:top w:val="single" w:sz="4" w:space="0" w:color="auto"/>
              <w:left w:val="single" w:sz="4" w:space="0" w:color="auto"/>
              <w:right w:val="single" w:sz="4" w:space="0" w:color="auto"/>
            </w:tcBorders>
            <w:vAlign w:val="center"/>
          </w:tcPr>
          <w:p w14:paraId="1E609F5C" w14:textId="77777777" w:rsidR="0029751D" w:rsidRPr="003F3B32" w:rsidRDefault="0029751D" w:rsidP="0029751D">
            <w:pPr>
              <w:pStyle w:val="TAC"/>
              <w:rPr>
                <w:lang w:eastAsia="zh-CN"/>
              </w:rPr>
            </w:pPr>
            <w:r w:rsidRPr="003F3B32">
              <w:t>n77</w:t>
            </w:r>
          </w:p>
        </w:tc>
        <w:tc>
          <w:tcPr>
            <w:tcW w:w="960" w:type="dxa"/>
            <w:tcBorders>
              <w:top w:val="single" w:sz="4" w:space="0" w:color="auto"/>
              <w:left w:val="single" w:sz="4" w:space="0" w:color="auto"/>
              <w:right w:val="single" w:sz="4" w:space="0" w:color="auto"/>
            </w:tcBorders>
            <w:vAlign w:val="center"/>
          </w:tcPr>
          <w:p w14:paraId="7BCE59E5" w14:textId="77777777" w:rsidR="0029751D" w:rsidRPr="003F3B32" w:rsidRDefault="0029751D" w:rsidP="0029751D">
            <w:pPr>
              <w:pStyle w:val="TAC"/>
            </w:pPr>
            <w:r w:rsidRPr="003F3B32">
              <w:t>3540</w:t>
            </w:r>
          </w:p>
        </w:tc>
        <w:tc>
          <w:tcPr>
            <w:tcW w:w="964" w:type="dxa"/>
            <w:tcBorders>
              <w:top w:val="single" w:sz="4" w:space="0" w:color="auto"/>
              <w:left w:val="single" w:sz="4" w:space="0" w:color="auto"/>
              <w:right w:val="single" w:sz="4" w:space="0" w:color="auto"/>
            </w:tcBorders>
          </w:tcPr>
          <w:p w14:paraId="365B9F5A" w14:textId="77777777" w:rsidR="0029751D" w:rsidRPr="003F3B32" w:rsidRDefault="0029751D" w:rsidP="0029751D">
            <w:pPr>
              <w:pStyle w:val="TAC"/>
            </w:pPr>
            <w:r w:rsidRPr="003F3B32">
              <w:t>10</w:t>
            </w:r>
          </w:p>
        </w:tc>
        <w:tc>
          <w:tcPr>
            <w:tcW w:w="960" w:type="dxa"/>
            <w:tcBorders>
              <w:top w:val="single" w:sz="4" w:space="0" w:color="auto"/>
              <w:left w:val="single" w:sz="4" w:space="0" w:color="auto"/>
              <w:right w:val="single" w:sz="4" w:space="0" w:color="auto"/>
            </w:tcBorders>
          </w:tcPr>
          <w:p w14:paraId="73FD0E98" w14:textId="77777777" w:rsidR="0029751D" w:rsidRPr="003F3B32" w:rsidRDefault="0029751D" w:rsidP="0029751D">
            <w:pPr>
              <w:pStyle w:val="TAC"/>
            </w:pPr>
            <w:r w:rsidRPr="003F3B32">
              <w:t>50</w:t>
            </w:r>
          </w:p>
        </w:tc>
        <w:tc>
          <w:tcPr>
            <w:tcW w:w="960" w:type="dxa"/>
            <w:tcBorders>
              <w:top w:val="single" w:sz="4" w:space="0" w:color="auto"/>
              <w:left w:val="single" w:sz="4" w:space="0" w:color="auto"/>
              <w:right w:val="single" w:sz="4" w:space="0" w:color="auto"/>
            </w:tcBorders>
            <w:vAlign w:val="center"/>
          </w:tcPr>
          <w:p w14:paraId="4E25C153" w14:textId="77777777" w:rsidR="0029751D" w:rsidRPr="003F3B32" w:rsidRDefault="0029751D" w:rsidP="0029751D">
            <w:pPr>
              <w:pStyle w:val="TAC"/>
            </w:pPr>
            <w:r w:rsidRPr="003F3B32">
              <w:t>3540</w:t>
            </w:r>
          </w:p>
        </w:tc>
        <w:tc>
          <w:tcPr>
            <w:tcW w:w="977" w:type="dxa"/>
            <w:tcBorders>
              <w:top w:val="single" w:sz="4" w:space="0" w:color="auto"/>
              <w:left w:val="single" w:sz="4" w:space="0" w:color="auto"/>
              <w:bottom w:val="single" w:sz="4" w:space="0" w:color="auto"/>
              <w:right w:val="single" w:sz="4" w:space="0" w:color="auto"/>
            </w:tcBorders>
          </w:tcPr>
          <w:p w14:paraId="19765A68" w14:textId="77777777" w:rsidR="0029751D" w:rsidRPr="003F3B32" w:rsidRDefault="0029751D" w:rsidP="0029751D">
            <w:pPr>
              <w:pStyle w:val="TAC"/>
            </w:pPr>
            <w:r w:rsidRPr="003F3B32">
              <w:t>16.0</w:t>
            </w:r>
          </w:p>
        </w:tc>
        <w:tc>
          <w:tcPr>
            <w:tcW w:w="828" w:type="dxa"/>
            <w:tcBorders>
              <w:top w:val="single" w:sz="4" w:space="0" w:color="auto"/>
              <w:left w:val="single" w:sz="4" w:space="0" w:color="auto"/>
              <w:right w:val="single" w:sz="4" w:space="0" w:color="auto"/>
            </w:tcBorders>
          </w:tcPr>
          <w:p w14:paraId="6C7705AB" w14:textId="77777777" w:rsidR="0029751D" w:rsidRPr="003F3B32" w:rsidRDefault="0029751D" w:rsidP="0029751D">
            <w:pPr>
              <w:pStyle w:val="TAC"/>
            </w:pPr>
            <w:r w:rsidRPr="003F3B32">
              <w:t>TDD</w:t>
            </w:r>
          </w:p>
        </w:tc>
        <w:tc>
          <w:tcPr>
            <w:tcW w:w="1057" w:type="dxa"/>
            <w:tcBorders>
              <w:top w:val="single" w:sz="4" w:space="0" w:color="auto"/>
              <w:left w:val="single" w:sz="4" w:space="0" w:color="auto"/>
              <w:right w:val="single" w:sz="4" w:space="0" w:color="auto"/>
            </w:tcBorders>
            <w:vAlign w:val="center"/>
          </w:tcPr>
          <w:p w14:paraId="2D2172AC" w14:textId="77777777" w:rsidR="0029751D" w:rsidRPr="003F3B32" w:rsidRDefault="0029751D" w:rsidP="0029751D">
            <w:pPr>
              <w:pStyle w:val="TAC"/>
            </w:pPr>
            <w:r w:rsidRPr="003F3B32">
              <w:t>IMD3</w:t>
            </w:r>
            <w:r w:rsidRPr="003F3B32">
              <w:rPr>
                <w:vertAlign w:val="superscript"/>
              </w:rPr>
              <w:t>1</w:t>
            </w:r>
          </w:p>
        </w:tc>
      </w:tr>
      <w:tr w:rsidR="0029751D" w:rsidRPr="003F3B32" w14:paraId="76249DEE" w14:textId="77777777" w:rsidTr="0029751D">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2A41FF1" w14:textId="77777777" w:rsidR="0029751D" w:rsidRPr="003F3B32" w:rsidRDefault="0029751D" w:rsidP="0029751D">
            <w:pPr>
              <w:pStyle w:val="TAC"/>
              <w:rPr>
                <w:bCs/>
                <w:lang w:eastAsia="zh-CN"/>
              </w:rPr>
            </w:pPr>
            <w:r w:rsidRPr="003F3B32">
              <w:rPr>
                <w:lang w:eastAsia="zh-CN"/>
              </w:rPr>
              <w:t>CA_n2-n12-n77</w:t>
            </w:r>
          </w:p>
        </w:tc>
        <w:tc>
          <w:tcPr>
            <w:tcW w:w="1146" w:type="dxa"/>
            <w:tcBorders>
              <w:top w:val="single" w:sz="4" w:space="0" w:color="auto"/>
              <w:left w:val="single" w:sz="4" w:space="0" w:color="auto"/>
              <w:right w:val="single" w:sz="4" w:space="0" w:color="auto"/>
            </w:tcBorders>
            <w:vAlign w:val="center"/>
          </w:tcPr>
          <w:p w14:paraId="4D6A57C3" w14:textId="77777777" w:rsidR="0029751D" w:rsidRPr="003F3B32" w:rsidRDefault="0029751D" w:rsidP="0029751D">
            <w:pPr>
              <w:pStyle w:val="TAC"/>
              <w:rPr>
                <w:lang w:eastAsia="zh-CN"/>
              </w:rPr>
            </w:pPr>
            <w:r w:rsidRPr="003F3B32">
              <w:t>n2</w:t>
            </w:r>
          </w:p>
        </w:tc>
        <w:tc>
          <w:tcPr>
            <w:tcW w:w="960" w:type="dxa"/>
            <w:tcBorders>
              <w:top w:val="single" w:sz="4" w:space="0" w:color="auto"/>
              <w:left w:val="single" w:sz="4" w:space="0" w:color="auto"/>
              <w:right w:val="single" w:sz="4" w:space="0" w:color="auto"/>
            </w:tcBorders>
            <w:vAlign w:val="center"/>
          </w:tcPr>
          <w:p w14:paraId="03B5AD4F" w14:textId="77777777" w:rsidR="0029751D" w:rsidRPr="003F3B32" w:rsidRDefault="0029751D" w:rsidP="0029751D">
            <w:pPr>
              <w:pStyle w:val="TAC"/>
            </w:pPr>
            <w:r w:rsidRPr="003F3B32">
              <w:t>1880</w:t>
            </w:r>
          </w:p>
        </w:tc>
        <w:tc>
          <w:tcPr>
            <w:tcW w:w="964" w:type="dxa"/>
            <w:tcBorders>
              <w:top w:val="single" w:sz="4" w:space="0" w:color="auto"/>
              <w:left w:val="single" w:sz="4" w:space="0" w:color="auto"/>
              <w:right w:val="single" w:sz="4" w:space="0" w:color="auto"/>
            </w:tcBorders>
          </w:tcPr>
          <w:p w14:paraId="6BC65E87" w14:textId="77777777" w:rsidR="0029751D" w:rsidRPr="003F3B32" w:rsidRDefault="0029751D" w:rsidP="0029751D">
            <w:pPr>
              <w:pStyle w:val="TAC"/>
            </w:pPr>
            <w:r w:rsidRPr="003F3B32">
              <w:t>5</w:t>
            </w:r>
          </w:p>
        </w:tc>
        <w:tc>
          <w:tcPr>
            <w:tcW w:w="960" w:type="dxa"/>
            <w:tcBorders>
              <w:top w:val="single" w:sz="4" w:space="0" w:color="auto"/>
              <w:left w:val="single" w:sz="4" w:space="0" w:color="auto"/>
              <w:right w:val="single" w:sz="4" w:space="0" w:color="auto"/>
            </w:tcBorders>
          </w:tcPr>
          <w:p w14:paraId="34254F0A" w14:textId="77777777" w:rsidR="0029751D" w:rsidRPr="003F3B32" w:rsidRDefault="0029751D" w:rsidP="0029751D">
            <w:pPr>
              <w:pStyle w:val="TAC"/>
            </w:pPr>
            <w:r w:rsidRPr="003F3B32">
              <w:t>25</w:t>
            </w:r>
          </w:p>
        </w:tc>
        <w:tc>
          <w:tcPr>
            <w:tcW w:w="960" w:type="dxa"/>
            <w:tcBorders>
              <w:top w:val="single" w:sz="4" w:space="0" w:color="auto"/>
              <w:left w:val="single" w:sz="4" w:space="0" w:color="auto"/>
              <w:right w:val="single" w:sz="4" w:space="0" w:color="auto"/>
            </w:tcBorders>
            <w:vAlign w:val="center"/>
          </w:tcPr>
          <w:p w14:paraId="1655FEFD" w14:textId="77777777" w:rsidR="0029751D" w:rsidRPr="003F3B32" w:rsidRDefault="0029751D" w:rsidP="0029751D">
            <w:pPr>
              <w:pStyle w:val="TAC"/>
            </w:pPr>
            <w:r w:rsidRPr="003F3B32">
              <w:t>1960</w:t>
            </w:r>
          </w:p>
        </w:tc>
        <w:tc>
          <w:tcPr>
            <w:tcW w:w="977" w:type="dxa"/>
            <w:tcBorders>
              <w:top w:val="single" w:sz="4" w:space="0" w:color="auto"/>
              <w:left w:val="single" w:sz="4" w:space="0" w:color="auto"/>
              <w:bottom w:val="single" w:sz="4" w:space="0" w:color="auto"/>
              <w:right w:val="single" w:sz="4" w:space="0" w:color="auto"/>
            </w:tcBorders>
          </w:tcPr>
          <w:p w14:paraId="7C23E6E7" w14:textId="77777777" w:rsidR="0029751D" w:rsidRPr="003F3B32" w:rsidRDefault="0029751D" w:rsidP="0029751D">
            <w:pPr>
              <w:pStyle w:val="TAC"/>
            </w:pPr>
            <w:r w:rsidRPr="003F3B32">
              <w:t>16.5</w:t>
            </w:r>
          </w:p>
        </w:tc>
        <w:tc>
          <w:tcPr>
            <w:tcW w:w="828" w:type="dxa"/>
            <w:tcBorders>
              <w:top w:val="single" w:sz="4" w:space="0" w:color="auto"/>
              <w:left w:val="single" w:sz="4" w:space="0" w:color="auto"/>
              <w:right w:val="single" w:sz="4" w:space="0" w:color="auto"/>
            </w:tcBorders>
          </w:tcPr>
          <w:p w14:paraId="085E3890" w14:textId="77777777" w:rsidR="0029751D" w:rsidRPr="003F3B32" w:rsidRDefault="0029751D" w:rsidP="0029751D">
            <w:pPr>
              <w:pStyle w:val="TAC"/>
            </w:pPr>
            <w:r w:rsidRPr="003F3B32">
              <w:t>FDD</w:t>
            </w:r>
          </w:p>
        </w:tc>
        <w:tc>
          <w:tcPr>
            <w:tcW w:w="1057" w:type="dxa"/>
            <w:tcBorders>
              <w:top w:val="single" w:sz="4" w:space="0" w:color="auto"/>
              <w:left w:val="single" w:sz="4" w:space="0" w:color="auto"/>
              <w:right w:val="single" w:sz="4" w:space="0" w:color="auto"/>
            </w:tcBorders>
            <w:vAlign w:val="center"/>
          </w:tcPr>
          <w:p w14:paraId="21AC9D8B" w14:textId="77777777" w:rsidR="0029751D" w:rsidRPr="003F3B32" w:rsidRDefault="0029751D" w:rsidP="0029751D">
            <w:pPr>
              <w:pStyle w:val="TAC"/>
            </w:pPr>
            <w:r w:rsidRPr="003F3B32">
              <w:t>IMD3</w:t>
            </w:r>
            <w:r w:rsidRPr="003F3B32">
              <w:rPr>
                <w:vertAlign w:val="superscript"/>
              </w:rPr>
              <w:t>2</w:t>
            </w:r>
          </w:p>
        </w:tc>
      </w:tr>
      <w:tr w:rsidR="0029751D" w:rsidRPr="003F3B32" w14:paraId="7B36D4BF" w14:textId="77777777" w:rsidTr="0029751D">
        <w:trPr>
          <w:trHeight w:val="187"/>
          <w:jc w:val="center"/>
        </w:trPr>
        <w:tc>
          <w:tcPr>
            <w:tcW w:w="2007" w:type="dxa"/>
            <w:tcBorders>
              <w:top w:val="nil"/>
              <w:left w:val="single" w:sz="4" w:space="0" w:color="auto"/>
              <w:bottom w:val="nil"/>
              <w:right w:val="single" w:sz="4" w:space="0" w:color="auto"/>
            </w:tcBorders>
            <w:shd w:val="clear" w:color="auto" w:fill="auto"/>
          </w:tcPr>
          <w:p w14:paraId="75CBBBC1" w14:textId="77777777" w:rsidR="0029751D" w:rsidRPr="003F3B32" w:rsidRDefault="0029751D" w:rsidP="0029751D">
            <w:pPr>
              <w:pStyle w:val="TAC"/>
              <w:rPr>
                <w:lang w:eastAsia="zh-CN"/>
              </w:rPr>
            </w:pPr>
          </w:p>
        </w:tc>
        <w:tc>
          <w:tcPr>
            <w:tcW w:w="1146" w:type="dxa"/>
            <w:tcBorders>
              <w:top w:val="single" w:sz="4" w:space="0" w:color="auto"/>
              <w:left w:val="single" w:sz="4" w:space="0" w:color="auto"/>
              <w:right w:val="single" w:sz="4" w:space="0" w:color="auto"/>
            </w:tcBorders>
            <w:vAlign w:val="center"/>
          </w:tcPr>
          <w:p w14:paraId="23EEC48A" w14:textId="77777777" w:rsidR="0029751D" w:rsidRPr="003F3B32" w:rsidRDefault="0029751D" w:rsidP="0029751D">
            <w:pPr>
              <w:pStyle w:val="TAC"/>
              <w:rPr>
                <w:lang w:eastAsia="zh-CN"/>
              </w:rPr>
            </w:pPr>
            <w:r w:rsidRPr="003F3B32">
              <w:t>n12</w:t>
            </w:r>
          </w:p>
        </w:tc>
        <w:tc>
          <w:tcPr>
            <w:tcW w:w="960" w:type="dxa"/>
            <w:tcBorders>
              <w:top w:val="single" w:sz="4" w:space="0" w:color="auto"/>
              <w:left w:val="single" w:sz="4" w:space="0" w:color="auto"/>
              <w:right w:val="single" w:sz="4" w:space="0" w:color="auto"/>
            </w:tcBorders>
            <w:vAlign w:val="center"/>
          </w:tcPr>
          <w:p w14:paraId="19F6AB7E" w14:textId="77777777" w:rsidR="0029751D" w:rsidRPr="003F3B32" w:rsidRDefault="0029751D" w:rsidP="0029751D">
            <w:pPr>
              <w:pStyle w:val="TAC"/>
            </w:pPr>
            <w:r w:rsidRPr="003F3B32">
              <w:t>707.5</w:t>
            </w:r>
          </w:p>
        </w:tc>
        <w:tc>
          <w:tcPr>
            <w:tcW w:w="964" w:type="dxa"/>
            <w:tcBorders>
              <w:top w:val="single" w:sz="4" w:space="0" w:color="auto"/>
              <w:left w:val="single" w:sz="4" w:space="0" w:color="auto"/>
              <w:right w:val="single" w:sz="4" w:space="0" w:color="auto"/>
            </w:tcBorders>
          </w:tcPr>
          <w:p w14:paraId="271DAD95" w14:textId="77777777" w:rsidR="0029751D" w:rsidRPr="003F3B32" w:rsidRDefault="0029751D" w:rsidP="0029751D">
            <w:pPr>
              <w:pStyle w:val="TAC"/>
            </w:pPr>
            <w:r w:rsidRPr="003F3B32">
              <w:t>5</w:t>
            </w:r>
          </w:p>
        </w:tc>
        <w:tc>
          <w:tcPr>
            <w:tcW w:w="960" w:type="dxa"/>
            <w:tcBorders>
              <w:top w:val="single" w:sz="4" w:space="0" w:color="auto"/>
              <w:left w:val="single" w:sz="4" w:space="0" w:color="auto"/>
              <w:right w:val="single" w:sz="4" w:space="0" w:color="auto"/>
            </w:tcBorders>
          </w:tcPr>
          <w:p w14:paraId="3898F86F" w14:textId="77777777" w:rsidR="0029751D" w:rsidRPr="003F3B32" w:rsidRDefault="0029751D" w:rsidP="0029751D">
            <w:pPr>
              <w:pStyle w:val="TAC"/>
            </w:pPr>
            <w:r w:rsidRPr="003F3B32">
              <w:t>25</w:t>
            </w:r>
          </w:p>
        </w:tc>
        <w:tc>
          <w:tcPr>
            <w:tcW w:w="960" w:type="dxa"/>
            <w:tcBorders>
              <w:top w:val="single" w:sz="4" w:space="0" w:color="auto"/>
              <w:left w:val="single" w:sz="4" w:space="0" w:color="auto"/>
              <w:right w:val="single" w:sz="4" w:space="0" w:color="auto"/>
            </w:tcBorders>
            <w:vAlign w:val="center"/>
          </w:tcPr>
          <w:p w14:paraId="5F7F82DA" w14:textId="77777777" w:rsidR="0029751D" w:rsidRPr="003F3B32" w:rsidRDefault="0029751D" w:rsidP="0029751D">
            <w:pPr>
              <w:pStyle w:val="TAC"/>
            </w:pPr>
            <w:r w:rsidRPr="003F3B32">
              <w:t>737.5</w:t>
            </w:r>
          </w:p>
        </w:tc>
        <w:tc>
          <w:tcPr>
            <w:tcW w:w="977" w:type="dxa"/>
            <w:tcBorders>
              <w:top w:val="single" w:sz="4" w:space="0" w:color="auto"/>
              <w:left w:val="single" w:sz="4" w:space="0" w:color="auto"/>
              <w:bottom w:val="single" w:sz="4" w:space="0" w:color="auto"/>
              <w:right w:val="single" w:sz="4" w:space="0" w:color="auto"/>
            </w:tcBorders>
          </w:tcPr>
          <w:p w14:paraId="39CBDECE" w14:textId="77777777" w:rsidR="0029751D" w:rsidRPr="003F3B32" w:rsidRDefault="0029751D" w:rsidP="0029751D">
            <w:pPr>
              <w:pStyle w:val="TAC"/>
            </w:pPr>
            <w:r w:rsidRPr="003F3B32">
              <w:t>N/A</w:t>
            </w:r>
          </w:p>
        </w:tc>
        <w:tc>
          <w:tcPr>
            <w:tcW w:w="828" w:type="dxa"/>
            <w:tcBorders>
              <w:top w:val="single" w:sz="4" w:space="0" w:color="auto"/>
              <w:left w:val="single" w:sz="4" w:space="0" w:color="auto"/>
              <w:right w:val="single" w:sz="4" w:space="0" w:color="auto"/>
            </w:tcBorders>
          </w:tcPr>
          <w:p w14:paraId="5D2F571B" w14:textId="77777777" w:rsidR="0029751D" w:rsidRPr="003F3B32" w:rsidRDefault="0029751D" w:rsidP="0029751D">
            <w:pPr>
              <w:pStyle w:val="TAC"/>
            </w:pPr>
            <w:r w:rsidRPr="003F3B32">
              <w:t>FDD</w:t>
            </w:r>
          </w:p>
        </w:tc>
        <w:tc>
          <w:tcPr>
            <w:tcW w:w="1057" w:type="dxa"/>
            <w:tcBorders>
              <w:top w:val="single" w:sz="4" w:space="0" w:color="auto"/>
              <w:left w:val="single" w:sz="4" w:space="0" w:color="auto"/>
              <w:right w:val="single" w:sz="4" w:space="0" w:color="auto"/>
            </w:tcBorders>
            <w:vAlign w:val="center"/>
          </w:tcPr>
          <w:p w14:paraId="7C2D9194" w14:textId="77777777" w:rsidR="0029751D" w:rsidRPr="003F3B32" w:rsidRDefault="0029751D" w:rsidP="0029751D">
            <w:pPr>
              <w:pStyle w:val="TAC"/>
            </w:pPr>
            <w:r w:rsidRPr="003F3B32">
              <w:t>N/A</w:t>
            </w:r>
          </w:p>
        </w:tc>
      </w:tr>
      <w:tr w:rsidR="0029751D" w:rsidRPr="003F3B32" w14:paraId="3BC18FAF" w14:textId="77777777" w:rsidTr="0029751D">
        <w:trPr>
          <w:trHeight w:val="187"/>
          <w:jc w:val="center"/>
        </w:trPr>
        <w:tc>
          <w:tcPr>
            <w:tcW w:w="2007" w:type="dxa"/>
            <w:tcBorders>
              <w:top w:val="nil"/>
              <w:left w:val="single" w:sz="4" w:space="0" w:color="auto"/>
              <w:bottom w:val="nil"/>
              <w:right w:val="single" w:sz="4" w:space="0" w:color="auto"/>
            </w:tcBorders>
            <w:shd w:val="clear" w:color="auto" w:fill="auto"/>
          </w:tcPr>
          <w:p w14:paraId="018C9881" w14:textId="77777777" w:rsidR="0029751D" w:rsidRPr="003F3B32" w:rsidRDefault="0029751D" w:rsidP="0029751D">
            <w:pPr>
              <w:pStyle w:val="TAC"/>
              <w:rPr>
                <w:lang w:eastAsia="zh-CN"/>
              </w:rPr>
            </w:pPr>
          </w:p>
        </w:tc>
        <w:tc>
          <w:tcPr>
            <w:tcW w:w="1146" w:type="dxa"/>
            <w:tcBorders>
              <w:top w:val="single" w:sz="4" w:space="0" w:color="auto"/>
              <w:left w:val="single" w:sz="4" w:space="0" w:color="auto"/>
              <w:right w:val="single" w:sz="4" w:space="0" w:color="auto"/>
            </w:tcBorders>
            <w:vAlign w:val="center"/>
          </w:tcPr>
          <w:p w14:paraId="09C33CBF" w14:textId="77777777" w:rsidR="0029751D" w:rsidRPr="003F3B32" w:rsidRDefault="0029751D" w:rsidP="0029751D">
            <w:pPr>
              <w:pStyle w:val="TAC"/>
              <w:rPr>
                <w:lang w:eastAsia="zh-CN"/>
              </w:rPr>
            </w:pPr>
            <w:r w:rsidRPr="003F3B32">
              <w:t>n77</w:t>
            </w:r>
          </w:p>
        </w:tc>
        <w:tc>
          <w:tcPr>
            <w:tcW w:w="960" w:type="dxa"/>
            <w:tcBorders>
              <w:top w:val="single" w:sz="4" w:space="0" w:color="auto"/>
              <w:left w:val="single" w:sz="4" w:space="0" w:color="auto"/>
              <w:right w:val="single" w:sz="4" w:space="0" w:color="auto"/>
            </w:tcBorders>
            <w:vAlign w:val="center"/>
          </w:tcPr>
          <w:p w14:paraId="21FE217D" w14:textId="77777777" w:rsidR="0029751D" w:rsidRPr="003F3B32" w:rsidRDefault="0029751D" w:rsidP="0029751D">
            <w:pPr>
              <w:pStyle w:val="TAC"/>
            </w:pPr>
            <w:r w:rsidRPr="003F3B32">
              <w:t>3375</w:t>
            </w:r>
          </w:p>
        </w:tc>
        <w:tc>
          <w:tcPr>
            <w:tcW w:w="964" w:type="dxa"/>
            <w:tcBorders>
              <w:top w:val="single" w:sz="4" w:space="0" w:color="auto"/>
              <w:left w:val="single" w:sz="4" w:space="0" w:color="auto"/>
              <w:right w:val="single" w:sz="4" w:space="0" w:color="auto"/>
            </w:tcBorders>
          </w:tcPr>
          <w:p w14:paraId="2D577CEF" w14:textId="77777777" w:rsidR="0029751D" w:rsidRPr="003F3B32" w:rsidRDefault="0029751D" w:rsidP="0029751D">
            <w:pPr>
              <w:pStyle w:val="TAC"/>
            </w:pPr>
            <w:r w:rsidRPr="003F3B32">
              <w:t>10</w:t>
            </w:r>
          </w:p>
        </w:tc>
        <w:tc>
          <w:tcPr>
            <w:tcW w:w="960" w:type="dxa"/>
            <w:tcBorders>
              <w:top w:val="single" w:sz="4" w:space="0" w:color="auto"/>
              <w:left w:val="single" w:sz="4" w:space="0" w:color="auto"/>
              <w:right w:val="single" w:sz="4" w:space="0" w:color="auto"/>
            </w:tcBorders>
          </w:tcPr>
          <w:p w14:paraId="1060A7B8" w14:textId="77777777" w:rsidR="0029751D" w:rsidRPr="003F3B32" w:rsidRDefault="0029751D" w:rsidP="0029751D">
            <w:pPr>
              <w:pStyle w:val="TAC"/>
            </w:pPr>
            <w:r w:rsidRPr="003F3B32">
              <w:t>50</w:t>
            </w:r>
          </w:p>
        </w:tc>
        <w:tc>
          <w:tcPr>
            <w:tcW w:w="960" w:type="dxa"/>
            <w:tcBorders>
              <w:top w:val="single" w:sz="4" w:space="0" w:color="auto"/>
              <w:left w:val="single" w:sz="4" w:space="0" w:color="auto"/>
              <w:right w:val="single" w:sz="4" w:space="0" w:color="auto"/>
            </w:tcBorders>
            <w:vAlign w:val="center"/>
          </w:tcPr>
          <w:p w14:paraId="670EF33A" w14:textId="77777777" w:rsidR="0029751D" w:rsidRPr="003F3B32" w:rsidRDefault="0029751D" w:rsidP="0029751D">
            <w:pPr>
              <w:pStyle w:val="TAC"/>
            </w:pPr>
            <w:r w:rsidRPr="003F3B32">
              <w:t>3375</w:t>
            </w:r>
          </w:p>
        </w:tc>
        <w:tc>
          <w:tcPr>
            <w:tcW w:w="977" w:type="dxa"/>
            <w:tcBorders>
              <w:top w:val="single" w:sz="4" w:space="0" w:color="auto"/>
              <w:left w:val="single" w:sz="4" w:space="0" w:color="auto"/>
              <w:bottom w:val="single" w:sz="4" w:space="0" w:color="auto"/>
              <w:right w:val="single" w:sz="4" w:space="0" w:color="auto"/>
            </w:tcBorders>
          </w:tcPr>
          <w:p w14:paraId="4395F52A" w14:textId="77777777" w:rsidR="0029751D" w:rsidRPr="003F3B32" w:rsidRDefault="0029751D" w:rsidP="0029751D">
            <w:pPr>
              <w:pStyle w:val="TAC"/>
            </w:pPr>
            <w:r w:rsidRPr="003F3B32">
              <w:t>N/A</w:t>
            </w:r>
          </w:p>
        </w:tc>
        <w:tc>
          <w:tcPr>
            <w:tcW w:w="828" w:type="dxa"/>
            <w:tcBorders>
              <w:top w:val="single" w:sz="4" w:space="0" w:color="auto"/>
              <w:left w:val="single" w:sz="4" w:space="0" w:color="auto"/>
              <w:right w:val="single" w:sz="4" w:space="0" w:color="auto"/>
            </w:tcBorders>
          </w:tcPr>
          <w:p w14:paraId="6AEB1C6E" w14:textId="77777777" w:rsidR="0029751D" w:rsidRPr="003F3B32" w:rsidRDefault="0029751D" w:rsidP="0029751D">
            <w:pPr>
              <w:pStyle w:val="TAC"/>
            </w:pPr>
            <w:r w:rsidRPr="003F3B32">
              <w:t>TDD</w:t>
            </w:r>
          </w:p>
        </w:tc>
        <w:tc>
          <w:tcPr>
            <w:tcW w:w="1057" w:type="dxa"/>
            <w:tcBorders>
              <w:top w:val="single" w:sz="4" w:space="0" w:color="auto"/>
              <w:left w:val="single" w:sz="4" w:space="0" w:color="auto"/>
              <w:right w:val="single" w:sz="4" w:space="0" w:color="auto"/>
            </w:tcBorders>
            <w:vAlign w:val="center"/>
          </w:tcPr>
          <w:p w14:paraId="58AE8F70" w14:textId="77777777" w:rsidR="0029751D" w:rsidRPr="003F3B32" w:rsidRDefault="0029751D" w:rsidP="0029751D">
            <w:pPr>
              <w:pStyle w:val="TAC"/>
            </w:pPr>
            <w:r w:rsidRPr="003F3B32">
              <w:t>N/A</w:t>
            </w:r>
          </w:p>
        </w:tc>
      </w:tr>
      <w:tr w:rsidR="0029751D" w:rsidRPr="003F3B32" w14:paraId="777BBCBA" w14:textId="77777777" w:rsidTr="0029751D">
        <w:trPr>
          <w:trHeight w:val="187"/>
          <w:jc w:val="center"/>
        </w:trPr>
        <w:tc>
          <w:tcPr>
            <w:tcW w:w="2007" w:type="dxa"/>
            <w:tcBorders>
              <w:top w:val="nil"/>
              <w:left w:val="single" w:sz="4" w:space="0" w:color="auto"/>
              <w:bottom w:val="nil"/>
              <w:right w:val="single" w:sz="4" w:space="0" w:color="auto"/>
            </w:tcBorders>
            <w:shd w:val="clear" w:color="auto" w:fill="auto"/>
          </w:tcPr>
          <w:p w14:paraId="0BB1F7CE" w14:textId="77777777" w:rsidR="0029751D" w:rsidRPr="003F3B32" w:rsidRDefault="0029751D" w:rsidP="0029751D">
            <w:pPr>
              <w:pStyle w:val="TAC"/>
              <w:rPr>
                <w:lang w:eastAsia="zh-CN"/>
              </w:rPr>
            </w:pPr>
          </w:p>
        </w:tc>
        <w:tc>
          <w:tcPr>
            <w:tcW w:w="1146" w:type="dxa"/>
            <w:tcBorders>
              <w:top w:val="single" w:sz="4" w:space="0" w:color="auto"/>
              <w:left w:val="single" w:sz="4" w:space="0" w:color="auto"/>
              <w:right w:val="single" w:sz="4" w:space="0" w:color="auto"/>
            </w:tcBorders>
            <w:vAlign w:val="center"/>
          </w:tcPr>
          <w:p w14:paraId="457C5B66" w14:textId="77777777" w:rsidR="0029751D" w:rsidRPr="003F3B32" w:rsidRDefault="0029751D" w:rsidP="0029751D">
            <w:pPr>
              <w:pStyle w:val="TAC"/>
              <w:rPr>
                <w:lang w:eastAsia="zh-CN"/>
              </w:rPr>
            </w:pPr>
            <w:r w:rsidRPr="003F3B32">
              <w:t>n2</w:t>
            </w:r>
          </w:p>
        </w:tc>
        <w:tc>
          <w:tcPr>
            <w:tcW w:w="960" w:type="dxa"/>
            <w:tcBorders>
              <w:top w:val="single" w:sz="4" w:space="0" w:color="auto"/>
              <w:left w:val="single" w:sz="4" w:space="0" w:color="auto"/>
              <w:right w:val="single" w:sz="4" w:space="0" w:color="auto"/>
            </w:tcBorders>
            <w:vAlign w:val="center"/>
          </w:tcPr>
          <w:p w14:paraId="4ECB2F6C" w14:textId="77777777" w:rsidR="0029751D" w:rsidRPr="003F3B32" w:rsidRDefault="0029751D" w:rsidP="0029751D">
            <w:pPr>
              <w:pStyle w:val="TAC"/>
            </w:pPr>
            <w:r w:rsidRPr="003F3B32">
              <w:t>1900</w:t>
            </w:r>
          </w:p>
        </w:tc>
        <w:tc>
          <w:tcPr>
            <w:tcW w:w="964" w:type="dxa"/>
            <w:tcBorders>
              <w:top w:val="single" w:sz="4" w:space="0" w:color="auto"/>
              <w:left w:val="single" w:sz="4" w:space="0" w:color="auto"/>
              <w:right w:val="single" w:sz="4" w:space="0" w:color="auto"/>
            </w:tcBorders>
          </w:tcPr>
          <w:p w14:paraId="63E71421" w14:textId="77777777" w:rsidR="0029751D" w:rsidRPr="003F3B32" w:rsidRDefault="0029751D" w:rsidP="0029751D">
            <w:pPr>
              <w:pStyle w:val="TAC"/>
            </w:pPr>
            <w:r w:rsidRPr="003F3B32">
              <w:t>5</w:t>
            </w:r>
          </w:p>
        </w:tc>
        <w:tc>
          <w:tcPr>
            <w:tcW w:w="960" w:type="dxa"/>
            <w:tcBorders>
              <w:top w:val="single" w:sz="4" w:space="0" w:color="auto"/>
              <w:left w:val="single" w:sz="4" w:space="0" w:color="auto"/>
              <w:right w:val="single" w:sz="4" w:space="0" w:color="auto"/>
            </w:tcBorders>
          </w:tcPr>
          <w:p w14:paraId="32FC2449" w14:textId="77777777" w:rsidR="0029751D" w:rsidRPr="003F3B32" w:rsidRDefault="0029751D" w:rsidP="0029751D">
            <w:pPr>
              <w:pStyle w:val="TAC"/>
            </w:pPr>
            <w:r w:rsidRPr="003F3B32">
              <w:t>25</w:t>
            </w:r>
          </w:p>
        </w:tc>
        <w:tc>
          <w:tcPr>
            <w:tcW w:w="960" w:type="dxa"/>
            <w:tcBorders>
              <w:top w:val="single" w:sz="4" w:space="0" w:color="auto"/>
              <w:left w:val="single" w:sz="4" w:space="0" w:color="auto"/>
              <w:right w:val="single" w:sz="4" w:space="0" w:color="auto"/>
            </w:tcBorders>
            <w:vAlign w:val="center"/>
          </w:tcPr>
          <w:p w14:paraId="0E08C663" w14:textId="77777777" w:rsidR="0029751D" w:rsidRPr="003F3B32" w:rsidRDefault="0029751D" w:rsidP="0029751D">
            <w:pPr>
              <w:pStyle w:val="TAC"/>
            </w:pPr>
            <w:r w:rsidRPr="003F3B32">
              <w:t>1980</w:t>
            </w:r>
          </w:p>
        </w:tc>
        <w:tc>
          <w:tcPr>
            <w:tcW w:w="977" w:type="dxa"/>
            <w:tcBorders>
              <w:top w:val="single" w:sz="4" w:space="0" w:color="auto"/>
              <w:left w:val="single" w:sz="4" w:space="0" w:color="auto"/>
              <w:bottom w:val="single" w:sz="4" w:space="0" w:color="auto"/>
              <w:right w:val="single" w:sz="4" w:space="0" w:color="auto"/>
            </w:tcBorders>
          </w:tcPr>
          <w:p w14:paraId="01AF6A7B" w14:textId="77777777" w:rsidR="0029751D" w:rsidRPr="003F3B32" w:rsidRDefault="0029751D" w:rsidP="0029751D">
            <w:pPr>
              <w:pStyle w:val="TAC"/>
            </w:pPr>
            <w:r w:rsidRPr="003F3B32">
              <w:t>N/A</w:t>
            </w:r>
          </w:p>
        </w:tc>
        <w:tc>
          <w:tcPr>
            <w:tcW w:w="828" w:type="dxa"/>
            <w:tcBorders>
              <w:top w:val="single" w:sz="4" w:space="0" w:color="auto"/>
              <w:left w:val="single" w:sz="4" w:space="0" w:color="auto"/>
              <w:right w:val="single" w:sz="4" w:space="0" w:color="auto"/>
            </w:tcBorders>
          </w:tcPr>
          <w:p w14:paraId="4194B219" w14:textId="77777777" w:rsidR="0029751D" w:rsidRPr="003F3B32" w:rsidRDefault="0029751D" w:rsidP="0029751D">
            <w:pPr>
              <w:pStyle w:val="TAC"/>
            </w:pPr>
            <w:r w:rsidRPr="003F3B32">
              <w:t>FDD</w:t>
            </w:r>
          </w:p>
        </w:tc>
        <w:tc>
          <w:tcPr>
            <w:tcW w:w="1057" w:type="dxa"/>
            <w:tcBorders>
              <w:top w:val="single" w:sz="4" w:space="0" w:color="auto"/>
              <w:left w:val="single" w:sz="4" w:space="0" w:color="auto"/>
              <w:right w:val="single" w:sz="4" w:space="0" w:color="auto"/>
            </w:tcBorders>
            <w:vAlign w:val="center"/>
          </w:tcPr>
          <w:p w14:paraId="00813285" w14:textId="77777777" w:rsidR="0029751D" w:rsidRPr="003F3B32" w:rsidRDefault="0029751D" w:rsidP="0029751D">
            <w:pPr>
              <w:pStyle w:val="TAC"/>
            </w:pPr>
            <w:r w:rsidRPr="003F3B32">
              <w:t>N/A</w:t>
            </w:r>
          </w:p>
        </w:tc>
      </w:tr>
      <w:tr w:rsidR="0029751D" w:rsidRPr="003F3B32" w14:paraId="7ABD0192" w14:textId="77777777" w:rsidTr="0029751D">
        <w:trPr>
          <w:trHeight w:val="187"/>
          <w:jc w:val="center"/>
        </w:trPr>
        <w:tc>
          <w:tcPr>
            <w:tcW w:w="2007" w:type="dxa"/>
            <w:tcBorders>
              <w:top w:val="nil"/>
              <w:left w:val="single" w:sz="4" w:space="0" w:color="auto"/>
              <w:bottom w:val="nil"/>
              <w:right w:val="single" w:sz="4" w:space="0" w:color="auto"/>
            </w:tcBorders>
            <w:shd w:val="clear" w:color="auto" w:fill="auto"/>
          </w:tcPr>
          <w:p w14:paraId="61043669" w14:textId="77777777" w:rsidR="0029751D" w:rsidRPr="003F3B32" w:rsidRDefault="0029751D" w:rsidP="0029751D">
            <w:pPr>
              <w:pStyle w:val="TAC"/>
              <w:rPr>
                <w:lang w:eastAsia="zh-CN"/>
              </w:rPr>
            </w:pPr>
          </w:p>
        </w:tc>
        <w:tc>
          <w:tcPr>
            <w:tcW w:w="1146" w:type="dxa"/>
            <w:tcBorders>
              <w:top w:val="single" w:sz="4" w:space="0" w:color="auto"/>
              <w:left w:val="single" w:sz="4" w:space="0" w:color="auto"/>
              <w:right w:val="single" w:sz="4" w:space="0" w:color="auto"/>
            </w:tcBorders>
            <w:vAlign w:val="center"/>
          </w:tcPr>
          <w:p w14:paraId="79A855D9" w14:textId="77777777" w:rsidR="0029751D" w:rsidRPr="003F3B32" w:rsidRDefault="0029751D" w:rsidP="0029751D">
            <w:pPr>
              <w:pStyle w:val="TAC"/>
              <w:rPr>
                <w:lang w:eastAsia="zh-CN"/>
              </w:rPr>
            </w:pPr>
            <w:r w:rsidRPr="003F3B32">
              <w:t>n12</w:t>
            </w:r>
          </w:p>
        </w:tc>
        <w:tc>
          <w:tcPr>
            <w:tcW w:w="960" w:type="dxa"/>
            <w:tcBorders>
              <w:top w:val="single" w:sz="4" w:space="0" w:color="auto"/>
              <w:left w:val="single" w:sz="4" w:space="0" w:color="auto"/>
              <w:right w:val="single" w:sz="4" w:space="0" w:color="auto"/>
            </w:tcBorders>
            <w:vAlign w:val="center"/>
          </w:tcPr>
          <w:p w14:paraId="49F261C3" w14:textId="77777777" w:rsidR="0029751D" w:rsidRPr="003F3B32" w:rsidRDefault="0029751D" w:rsidP="0029751D">
            <w:pPr>
              <w:pStyle w:val="TAC"/>
            </w:pPr>
            <w:r w:rsidRPr="003F3B32">
              <w:t>707.5</w:t>
            </w:r>
          </w:p>
        </w:tc>
        <w:tc>
          <w:tcPr>
            <w:tcW w:w="964" w:type="dxa"/>
            <w:tcBorders>
              <w:top w:val="single" w:sz="4" w:space="0" w:color="auto"/>
              <w:left w:val="single" w:sz="4" w:space="0" w:color="auto"/>
              <w:right w:val="single" w:sz="4" w:space="0" w:color="auto"/>
            </w:tcBorders>
          </w:tcPr>
          <w:p w14:paraId="729D6076" w14:textId="77777777" w:rsidR="0029751D" w:rsidRPr="003F3B32" w:rsidRDefault="0029751D" w:rsidP="0029751D">
            <w:pPr>
              <w:pStyle w:val="TAC"/>
            </w:pPr>
            <w:r w:rsidRPr="003F3B32">
              <w:t>5</w:t>
            </w:r>
          </w:p>
        </w:tc>
        <w:tc>
          <w:tcPr>
            <w:tcW w:w="960" w:type="dxa"/>
            <w:tcBorders>
              <w:top w:val="single" w:sz="4" w:space="0" w:color="auto"/>
              <w:left w:val="single" w:sz="4" w:space="0" w:color="auto"/>
              <w:right w:val="single" w:sz="4" w:space="0" w:color="auto"/>
            </w:tcBorders>
          </w:tcPr>
          <w:p w14:paraId="1A8A7AEB" w14:textId="77777777" w:rsidR="0029751D" w:rsidRPr="003F3B32" w:rsidRDefault="0029751D" w:rsidP="0029751D">
            <w:pPr>
              <w:pStyle w:val="TAC"/>
            </w:pPr>
            <w:r w:rsidRPr="003F3B32">
              <w:t>25</w:t>
            </w:r>
          </w:p>
        </w:tc>
        <w:tc>
          <w:tcPr>
            <w:tcW w:w="960" w:type="dxa"/>
            <w:tcBorders>
              <w:top w:val="single" w:sz="4" w:space="0" w:color="auto"/>
              <w:left w:val="single" w:sz="4" w:space="0" w:color="auto"/>
              <w:right w:val="single" w:sz="4" w:space="0" w:color="auto"/>
            </w:tcBorders>
            <w:vAlign w:val="center"/>
          </w:tcPr>
          <w:p w14:paraId="4D9A3A26" w14:textId="77777777" w:rsidR="0029751D" w:rsidRPr="003F3B32" w:rsidRDefault="0029751D" w:rsidP="0029751D">
            <w:pPr>
              <w:pStyle w:val="TAC"/>
            </w:pPr>
            <w:r w:rsidRPr="003F3B32">
              <w:t>737.5</w:t>
            </w:r>
          </w:p>
        </w:tc>
        <w:tc>
          <w:tcPr>
            <w:tcW w:w="977" w:type="dxa"/>
            <w:tcBorders>
              <w:top w:val="single" w:sz="4" w:space="0" w:color="auto"/>
              <w:left w:val="single" w:sz="4" w:space="0" w:color="auto"/>
              <w:bottom w:val="single" w:sz="4" w:space="0" w:color="auto"/>
              <w:right w:val="single" w:sz="4" w:space="0" w:color="auto"/>
            </w:tcBorders>
          </w:tcPr>
          <w:p w14:paraId="30B5A729" w14:textId="77777777" w:rsidR="0029751D" w:rsidRPr="003F3B32" w:rsidRDefault="0029751D" w:rsidP="0029751D">
            <w:pPr>
              <w:pStyle w:val="TAC"/>
            </w:pPr>
            <w:r w:rsidRPr="003F3B32">
              <w:t>N/A</w:t>
            </w:r>
          </w:p>
        </w:tc>
        <w:tc>
          <w:tcPr>
            <w:tcW w:w="828" w:type="dxa"/>
            <w:tcBorders>
              <w:top w:val="single" w:sz="4" w:space="0" w:color="auto"/>
              <w:left w:val="single" w:sz="4" w:space="0" w:color="auto"/>
              <w:right w:val="single" w:sz="4" w:space="0" w:color="auto"/>
            </w:tcBorders>
          </w:tcPr>
          <w:p w14:paraId="43DAA430" w14:textId="77777777" w:rsidR="0029751D" w:rsidRPr="003F3B32" w:rsidRDefault="0029751D" w:rsidP="0029751D">
            <w:pPr>
              <w:pStyle w:val="TAC"/>
            </w:pPr>
            <w:r w:rsidRPr="003F3B32">
              <w:t>FDD</w:t>
            </w:r>
          </w:p>
        </w:tc>
        <w:tc>
          <w:tcPr>
            <w:tcW w:w="1057" w:type="dxa"/>
            <w:tcBorders>
              <w:top w:val="single" w:sz="4" w:space="0" w:color="auto"/>
              <w:left w:val="single" w:sz="4" w:space="0" w:color="auto"/>
              <w:right w:val="single" w:sz="4" w:space="0" w:color="auto"/>
            </w:tcBorders>
            <w:vAlign w:val="center"/>
          </w:tcPr>
          <w:p w14:paraId="35D9AC8A" w14:textId="77777777" w:rsidR="0029751D" w:rsidRPr="003F3B32" w:rsidRDefault="0029751D" w:rsidP="0029751D">
            <w:pPr>
              <w:pStyle w:val="TAC"/>
            </w:pPr>
            <w:r w:rsidRPr="003F3B32">
              <w:t>N/A</w:t>
            </w:r>
          </w:p>
        </w:tc>
      </w:tr>
      <w:tr w:rsidR="0029751D" w:rsidRPr="003F3B32" w14:paraId="0C7C3546" w14:textId="77777777" w:rsidTr="0029751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FF23D45" w14:textId="77777777" w:rsidR="0029751D" w:rsidRPr="003F3B32" w:rsidRDefault="0029751D" w:rsidP="0029751D">
            <w:pPr>
              <w:pStyle w:val="TAC"/>
              <w:rPr>
                <w:lang w:eastAsia="zh-CN"/>
              </w:rPr>
            </w:pPr>
          </w:p>
        </w:tc>
        <w:tc>
          <w:tcPr>
            <w:tcW w:w="1146" w:type="dxa"/>
            <w:tcBorders>
              <w:top w:val="single" w:sz="4" w:space="0" w:color="auto"/>
              <w:left w:val="single" w:sz="4" w:space="0" w:color="auto"/>
              <w:right w:val="single" w:sz="4" w:space="0" w:color="auto"/>
            </w:tcBorders>
            <w:vAlign w:val="center"/>
          </w:tcPr>
          <w:p w14:paraId="4B254407" w14:textId="77777777" w:rsidR="0029751D" w:rsidRPr="003F3B32" w:rsidRDefault="0029751D" w:rsidP="0029751D">
            <w:pPr>
              <w:pStyle w:val="TAC"/>
              <w:rPr>
                <w:lang w:eastAsia="zh-CN"/>
              </w:rPr>
            </w:pPr>
            <w:r w:rsidRPr="003F3B32">
              <w:t>n77</w:t>
            </w:r>
          </w:p>
        </w:tc>
        <w:tc>
          <w:tcPr>
            <w:tcW w:w="960" w:type="dxa"/>
            <w:tcBorders>
              <w:top w:val="single" w:sz="4" w:space="0" w:color="auto"/>
              <w:left w:val="single" w:sz="4" w:space="0" w:color="auto"/>
              <w:right w:val="single" w:sz="4" w:space="0" w:color="auto"/>
            </w:tcBorders>
            <w:vAlign w:val="center"/>
          </w:tcPr>
          <w:p w14:paraId="6FAF90B7" w14:textId="77777777" w:rsidR="0029751D" w:rsidRPr="003F3B32" w:rsidRDefault="0029751D" w:rsidP="0029751D">
            <w:pPr>
              <w:pStyle w:val="TAC"/>
            </w:pPr>
            <w:r w:rsidRPr="003F3B32">
              <w:t>3315</w:t>
            </w:r>
          </w:p>
        </w:tc>
        <w:tc>
          <w:tcPr>
            <w:tcW w:w="964" w:type="dxa"/>
            <w:tcBorders>
              <w:top w:val="single" w:sz="4" w:space="0" w:color="auto"/>
              <w:left w:val="single" w:sz="4" w:space="0" w:color="auto"/>
              <w:right w:val="single" w:sz="4" w:space="0" w:color="auto"/>
            </w:tcBorders>
          </w:tcPr>
          <w:p w14:paraId="3D4FA3F5" w14:textId="77777777" w:rsidR="0029751D" w:rsidRPr="003F3B32" w:rsidRDefault="0029751D" w:rsidP="0029751D">
            <w:pPr>
              <w:pStyle w:val="TAC"/>
            </w:pPr>
            <w:r w:rsidRPr="003F3B32">
              <w:t>10</w:t>
            </w:r>
          </w:p>
        </w:tc>
        <w:tc>
          <w:tcPr>
            <w:tcW w:w="960" w:type="dxa"/>
            <w:tcBorders>
              <w:top w:val="single" w:sz="4" w:space="0" w:color="auto"/>
              <w:left w:val="single" w:sz="4" w:space="0" w:color="auto"/>
              <w:right w:val="single" w:sz="4" w:space="0" w:color="auto"/>
            </w:tcBorders>
          </w:tcPr>
          <w:p w14:paraId="3351C200" w14:textId="77777777" w:rsidR="0029751D" w:rsidRPr="003F3B32" w:rsidRDefault="0029751D" w:rsidP="0029751D">
            <w:pPr>
              <w:pStyle w:val="TAC"/>
            </w:pPr>
            <w:r w:rsidRPr="003F3B32">
              <w:t>50</w:t>
            </w:r>
          </w:p>
        </w:tc>
        <w:tc>
          <w:tcPr>
            <w:tcW w:w="960" w:type="dxa"/>
            <w:tcBorders>
              <w:top w:val="single" w:sz="4" w:space="0" w:color="auto"/>
              <w:left w:val="single" w:sz="4" w:space="0" w:color="auto"/>
              <w:right w:val="single" w:sz="4" w:space="0" w:color="auto"/>
            </w:tcBorders>
            <w:vAlign w:val="center"/>
          </w:tcPr>
          <w:p w14:paraId="628C453A" w14:textId="77777777" w:rsidR="0029751D" w:rsidRPr="003F3B32" w:rsidRDefault="0029751D" w:rsidP="0029751D">
            <w:pPr>
              <w:pStyle w:val="TAC"/>
            </w:pPr>
            <w:r w:rsidRPr="003F3B32">
              <w:t>3315</w:t>
            </w:r>
          </w:p>
        </w:tc>
        <w:tc>
          <w:tcPr>
            <w:tcW w:w="977" w:type="dxa"/>
            <w:tcBorders>
              <w:top w:val="single" w:sz="4" w:space="0" w:color="auto"/>
              <w:left w:val="single" w:sz="4" w:space="0" w:color="auto"/>
              <w:bottom w:val="single" w:sz="4" w:space="0" w:color="auto"/>
              <w:right w:val="single" w:sz="4" w:space="0" w:color="auto"/>
            </w:tcBorders>
          </w:tcPr>
          <w:p w14:paraId="3A48A9FF" w14:textId="77777777" w:rsidR="0029751D" w:rsidRPr="003F3B32" w:rsidRDefault="0029751D" w:rsidP="0029751D">
            <w:pPr>
              <w:pStyle w:val="TAC"/>
            </w:pPr>
            <w:r w:rsidRPr="003F3B32">
              <w:t>16.0</w:t>
            </w:r>
          </w:p>
        </w:tc>
        <w:tc>
          <w:tcPr>
            <w:tcW w:w="828" w:type="dxa"/>
            <w:tcBorders>
              <w:top w:val="single" w:sz="4" w:space="0" w:color="auto"/>
              <w:left w:val="single" w:sz="4" w:space="0" w:color="auto"/>
              <w:right w:val="single" w:sz="4" w:space="0" w:color="auto"/>
            </w:tcBorders>
          </w:tcPr>
          <w:p w14:paraId="10AE7302" w14:textId="77777777" w:rsidR="0029751D" w:rsidRPr="003F3B32" w:rsidRDefault="0029751D" w:rsidP="0029751D">
            <w:pPr>
              <w:pStyle w:val="TAC"/>
            </w:pPr>
            <w:r w:rsidRPr="003F3B32">
              <w:t>TDD</w:t>
            </w:r>
          </w:p>
        </w:tc>
        <w:tc>
          <w:tcPr>
            <w:tcW w:w="1057" w:type="dxa"/>
            <w:tcBorders>
              <w:top w:val="single" w:sz="4" w:space="0" w:color="auto"/>
              <w:left w:val="single" w:sz="4" w:space="0" w:color="auto"/>
              <w:right w:val="single" w:sz="4" w:space="0" w:color="auto"/>
            </w:tcBorders>
            <w:vAlign w:val="center"/>
          </w:tcPr>
          <w:p w14:paraId="0F7EBF43" w14:textId="77777777" w:rsidR="0029751D" w:rsidRPr="003F3B32" w:rsidRDefault="0029751D" w:rsidP="0029751D">
            <w:pPr>
              <w:pStyle w:val="TAC"/>
            </w:pPr>
            <w:r w:rsidRPr="003F3B32">
              <w:t>IMD3</w:t>
            </w:r>
            <w:r w:rsidRPr="003F3B32">
              <w:rPr>
                <w:vertAlign w:val="superscript"/>
              </w:rPr>
              <w:t>1,2</w:t>
            </w:r>
          </w:p>
        </w:tc>
      </w:tr>
      <w:tr w:rsidR="0029751D" w:rsidRPr="003F3B32" w14:paraId="49A8E8AA" w14:textId="77777777" w:rsidTr="0029751D">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414804B" w14:textId="77777777" w:rsidR="0029751D" w:rsidRPr="003F3B32" w:rsidRDefault="0029751D" w:rsidP="0029751D">
            <w:pPr>
              <w:pStyle w:val="TAC"/>
              <w:rPr>
                <w:bCs/>
                <w:lang w:eastAsia="zh-CN"/>
              </w:rPr>
            </w:pPr>
            <w:r w:rsidRPr="003F3B32">
              <w:rPr>
                <w:lang w:eastAsia="zh-CN"/>
              </w:rPr>
              <w:t>CA_n2-n14-n77</w:t>
            </w:r>
          </w:p>
        </w:tc>
        <w:tc>
          <w:tcPr>
            <w:tcW w:w="1146" w:type="dxa"/>
            <w:tcBorders>
              <w:top w:val="single" w:sz="4" w:space="0" w:color="auto"/>
              <w:left w:val="single" w:sz="4" w:space="0" w:color="auto"/>
              <w:right w:val="single" w:sz="4" w:space="0" w:color="auto"/>
            </w:tcBorders>
            <w:vAlign w:val="center"/>
          </w:tcPr>
          <w:p w14:paraId="718A8A1F" w14:textId="77777777" w:rsidR="0029751D" w:rsidRPr="003F3B32" w:rsidRDefault="0029751D" w:rsidP="0029751D">
            <w:pPr>
              <w:pStyle w:val="TAC"/>
            </w:pPr>
            <w:r w:rsidRPr="003F3B32">
              <w:t>n2</w:t>
            </w:r>
          </w:p>
        </w:tc>
        <w:tc>
          <w:tcPr>
            <w:tcW w:w="960" w:type="dxa"/>
            <w:tcBorders>
              <w:top w:val="single" w:sz="4" w:space="0" w:color="auto"/>
              <w:left w:val="single" w:sz="4" w:space="0" w:color="auto"/>
              <w:right w:val="single" w:sz="4" w:space="0" w:color="auto"/>
            </w:tcBorders>
            <w:vAlign w:val="center"/>
          </w:tcPr>
          <w:p w14:paraId="6AE1AF09" w14:textId="77777777" w:rsidR="0029751D" w:rsidRPr="003F3B32" w:rsidRDefault="0029751D" w:rsidP="0029751D">
            <w:pPr>
              <w:pStyle w:val="TAC"/>
            </w:pPr>
            <w:r w:rsidRPr="003F3B32">
              <w:t>1880</w:t>
            </w:r>
          </w:p>
        </w:tc>
        <w:tc>
          <w:tcPr>
            <w:tcW w:w="964" w:type="dxa"/>
            <w:tcBorders>
              <w:top w:val="single" w:sz="4" w:space="0" w:color="auto"/>
              <w:left w:val="single" w:sz="4" w:space="0" w:color="auto"/>
              <w:right w:val="single" w:sz="4" w:space="0" w:color="auto"/>
            </w:tcBorders>
          </w:tcPr>
          <w:p w14:paraId="6F04DC23" w14:textId="77777777" w:rsidR="0029751D" w:rsidRPr="003F3B32" w:rsidRDefault="0029751D" w:rsidP="0029751D">
            <w:pPr>
              <w:pStyle w:val="TAC"/>
            </w:pPr>
            <w:r w:rsidRPr="003F3B32">
              <w:t>5</w:t>
            </w:r>
          </w:p>
        </w:tc>
        <w:tc>
          <w:tcPr>
            <w:tcW w:w="960" w:type="dxa"/>
            <w:tcBorders>
              <w:top w:val="single" w:sz="4" w:space="0" w:color="auto"/>
              <w:left w:val="single" w:sz="4" w:space="0" w:color="auto"/>
              <w:right w:val="single" w:sz="4" w:space="0" w:color="auto"/>
            </w:tcBorders>
          </w:tcPr>
          <w:p w14:paraId="287E0BE6" w14:textId="77777777" w:rsidR="0029751D" w:rsidRPr="003F3B32" w:rsidRDefault="0029751D" w:rsidP="0029751D">
            <w:pPr>
              <w:pStyle w:val="TAC"/>
            </w:pPr>
            <w:r w:rsidRPr="003F3B32">
              <w:t>25</w:t>
            </w:r>
          </w:p>
        </w:tc>
        <w:tc>
          <w:tcPr>
            <w:tcW w:w="960" w:type="dxa"/>
            <w:tcBorders>
              <w:top w:val="single" w:sz="4" w:space="0" w:color="auto"/>
              <w:left w:val="single" w:sz="4" w:space="0" w:color="auto"/>
              <w:right w:val="single" w:sz="4" w:space="0" w:color="auto"/>
            </w:tcBorders>
            <w:vAlign w:val="center"/>
          </w:tcPr>
          <w:p w14:paraId="069B40AA" w14:textId="77777777" w:rsidR="0029751D" w:rsidRPr="003F3B32" w:rsidRDefault="0029751D" w:rsidP="0029751D">
            <w:pPr>
              <w:pStyle w:val="TAC"/>
            </w:pPr>
            <w:r w:rsidRPr="003F3B32">
              <w:t>1960</w:t>
            </w:r>
          </w:p>
        </w:tc>
        <w:tc>
          <w:tcPr>
            <w:tcW w:w="977" w:type="dxa"/>
            <w:tcBorders>
              <w:top w:val="single" w:sz="4" w:space="0" w:color="auto"/>
              <w:left w:val="single" w:sz="4" w:space="0" w:color="auto"/>
              <w:bottom w:val="single" w:sz="4" w:space="0" w:color="auto"/>
              <w:right w:val="single" w:sz="4" w:space="0" w:color="auto"/>
            </w:tcBorders>
          </w:tcPr>
          <w:p w14:paraId="0D0C5F86" w14:textId="77777777" w:rsidR="0029751D" w:rsidRPr="003F3B32" w:rsidRDefault="0029751D" w:rsidP="0029751D">
            <w:pPr>
              <w:pStyle w:val="TAC"/>
            </w:pPr>
            <w:r w:rsidRPr="003F3B32">
              <w:t>16.5</w:t>
            </w:r>
          </w:p>
        </w:tc>
        <w:tc>
          <w:tcPr>
            <w:tcW w:w="828" w:type="dxa"/>
            <w:tcBorders>
              <w:top w:val="single" w:sz="4" w:space="0" w:color="auto"/>
              <w:left w:val="single" w:sz="4" w:space="0" w:color="auto"/>
              <w:right w:val="single" w:sz="4" w:space="0" w:color="auto"/>
            </w:tcBorders>
          </w:tcPr>
          <w:p w14:paraId="2EB96023" w14:textId="77777777" w:rsidR="0029751D" w:rsidRPr="003F3B32" w:rsidRDefault="0029751D" w:rsidP="0029751D">
            <w:pPr>
              <w:pStyle w:val="TAC"/>
            </w:pPr>
            <w:r w:rsidRPr="003F3B32">
              <w:t>FDD</w:t>
            </w:r>
          </w:p>
        </w:tc>
        <w:tc>
          <w:tcPr>
            <w:tcW w:w="1057" w:type="dxa"/>
            <w:tcBorders>
              <w:top w:val="single" w:sz="4" w:space="0" w:color="auto"/>
              <w:left w:val="single" w:sz="4" w:space="0" w:color="auto"/>
              <w:right w:val="single" w:sz="4" w:space="0" w:color="auto"/>
            </w:tcBorders>
            <w:vAlign w:val="center"/>
          </w:tcPr>
          <w:p w14:paraId="18A9EAFF" w14:textId="77777777" w:rsidR="0029751D" w:rsidRPr="003F3B32" w:rsidRDefault="0029751D" w:rsidP="0029751D">
            <w:pPr>
              <w:pStyle w:val="TAC"/>
            </w:pPr>
            <w:r w:rsidRPr="003F3B32">
              <w:t>IMD3</w:t>
            </w:r>
          </w:p>
        </w:tc>
      </w:tr>
      <w:tr w:rsidR="0029751D" w:rsidRPr="003F3B32" w14:paraId="17195860" w14:textId="77777777" w:rsidTr="0029751D">
        <w:trPr>
          <w:trHeight w:val="187"/>
          <w:jc w:val="center"/>
        </w:trPr>
        <w:tc>
          <w:tcPr>
            <w:tcW w:w="2007" w:type="dxa"/>
            <w:tcBorders>
              <w:top w:val="nil"/>
              <w:left w:val="single" w:sz="4" w:space="0" w:color="auto"/>
              <w:bottom w:val="nil"/>
              <w:right w:val="single" w:sz="4" w:space="0" w:color="auto"/>
            </w:tcBorders>
            <w:shd w:val="clear" w:color="auto" w:fill="auto"/>
          </w:tcPr>
          <w:p w14:paraId="6FF2AC27" w14:textId="77777777" w:rsidR="0029751D" w:rsidRPr="003F3B32" w:rsidRDefault="0029751D" w:rsidP="0029751D">
            <w:pPr>
              <w:pStyle w:val="TAC"/>
              <w:rPr>
                <w:lang w:eastAsia="zh-CN"/>
              </w:rPr>
            </w:pPr>
          </w:p>
        </w:tc>
        <w:tc>
          <w:tcPr>
            <w:tcW w:w="1146" w:type="dxa"/>
            <w:tcBorders>
              <w:top w:val="single" w:sz="4" w:space="0" w:color="auto"/>
              <w:left w:val="single" w:sz="4" w:space="0" w:color="auto"/>
              <w:right w:val="single" w:sz="4" w:space="0" w:color="auto"/>
            </w:tcBorders>
            <w:vAlign w:val="center"/>
          </w:tcPr>
          <w:p w14:paraId="4BC351AC" w14:textId="77777777" w:rsidR="0029751D" w:rsidRPr="003F3B32" w:rsidRDefault="0029751D" w:rsidP="0029751D">
            <w:pPr>
              <w:pStyle w:val="TAC"/>
            </w:pPr>
            <w:r w:rsidRPr="003F3B32">
              <w:t>n14</w:t>
            </w:r>
          </w:p>
        </w:tc>
        <w:tc>
          <w:tcPr>
            <w:tcW w:w="960" w:type="dxa"/>
            <w:tcBorders>
              <w:top w:val="single" w:sz="4" w:space="0" w:color="auto"/>
              <w:left w:val="single" w:sz="4" w:space="0" w:color="auto"/>
              <w:right w:val="single" w:sz="4" w:space="0" w:color="auto"/>
            </w:tcBorders>
            <w:vAlign w:val="center"/>
          </w:tcPr>
          <w:p w14:paraId="1F2116EB" w14:textId="77777777" w:rsidR="0029751D" w:rsidRPr="003F3B32" w:rsidRDefault="0029751D" w:rsidP="0029751D">
            <w:pPr>
              <w:pStyle w:val="TAC"/>
            </w:pPr>
            <w:r w:rsidRPr="003F3B32">
              <w:t>793</w:t>
            </w:r>
          </w:p>
        </w:tc>
        <w:tc>
          <w:tcPr>
            <w:tcW w:w="964" w:type="dxa"/>
            <w:tcBorders>
              <w:top w:val="single" w:sz="4" w:space="0" w:color="auto"/>
              <w:left w:val="single" w:sz="4" w:space="0" w:color="auto"/>
              <w:right w:val="single" w:sz="4" w:space="0" w:color="auto"/>
            </w:tcBorders>
          </w:tcPr>
          <w:p w14:paraId="5378EA45" w14:textId="77777777" w:rsidR="0029751D" w:rsidRPr="003F3B32" w:rsidRDefault="0029751D" w:rsidP="0029751D">
            <w:pPr>
              <w:pStyle w:val="TAC"/>
            </w:pPr>
            <w:r w:rsidRPr="003F3B32">
              <w:t>5</w:t>
            </w:r>
          </w:p>
        </w:tc>
        <w:tc>
          <w:tcPr>
            <w:tcW w:w="960" w:type="dxa"/>
            <w:tcBorders>
              <w:top w:val="single" w:sz="4" w:space="0" w:color="auto"/>
              <w:left w:val="single" w:sz="4" w:space="0" w:color="auto"/>
              <w:right w:val="single" w:sz="4" w:space="0" w:color="auto"/>
            </w:tcBorders>
          </w:tcPr>
          <w:p w14:paraId="60C03C0C" w14:textId="77777777" w:rsidR="0029751D" w:rsidRPr="003F3B32" w:rsidRDefault="0029751D" w:rsidP="0029751D">
            <w:pPr>
              <w:pStyle w:val="TAC"/>
            </w:pPr>
            <w:r w:rsidRPr="003F3B32">
              <w:t>25</w:t>
            </w:r>
          </w:p>
        </w:tc>
        <w:tc>
          <w:tcPr>
            <w:tcW w:w="960" w:type="dxa"/>
            <w:tcBorders>
              <w:top w:val="single" w:sz="4" w:space="0" w:color="auto"/>
              <w:left w:val="single" w:sz="4" w:space="0" w:color="auto"/>
              <w:right w:val="single" w:sz="4" w:space="0" w:color="auto"/>
            </w:tcBorders>
            <w:vAlign w:val="center"/>
          </w:tcPr>
          <w:p w14:paraId="49CC702D" w14:textId="77777777" w:rsidR="0029751D" w:rsidRPr="003F3B32" w:rsidRDefault="0029751D" w:rsidP="0029751D">
            <w:pPr>
              <w:pStyle w:val="TAC"/>
            </w:pPr>
            <w:r w:rsidRPr="003F3B32">
              <w:t>763</w:t>
            </w:r>
          </w:p>
        </w:tc>
        <w:tc>
          <w:tcPr>
            <w:tcW w:w="977" w:type="dxa"/>
            <w:tcBorders>
              <w:top w:val="single" w:sz="4" w:space="0" w:color="auto"/>
              <w:left w:val="single" w:sz="4" w:space="0" w:color="auto"/>
              <w:bottom w:val="single" w:sz="4" w:space="0" w:color="auto"/>
              <w:right w:val="single" w:sz="4" w:space="0" w:color="auto"/>
            </w:tcBorders>
          </w:tcPr>
          <w:p w14:paraId="42F843B1" w14:textId="77777777" w:rsidR="0029751D" w:rsidRPr="003F3B32" w:rsidRDefault="0029751D" w:rsidP="0029751D">
            <w:pPr>
              <w:pStyle w:val="TAC"/>
            </w:pPr>
            <w:r w:rsidRPr="003F3B32">
              <w:t>N/A</w:t>
            </w:r>
          </w:p>
        </w:tc>
        <w:tc>
          <w:tcPr>
            <w:tcW w:w="828" w:type="dxa"/>
            <w:tcBorders>
              <w:top w:val="single" w:sz="4" w:space="0" w:color="auto"/>
              <w:left w:val="single" w:sz="4" w:space="0" w:color="auto"/>
              <w:right w:val="single" w:sz="4" w:space="0" w:color="auto"/>
            </w:tcBorders>
          </w:tcPr>
          <w:p w14:paraId="4949B2DE" w14:textId="77777777" w:rsidR="0029751D" w:rsidRPr="003F3B32" w:rsidRDefault="0029751D" w:rsidP="0029751D">
            <w:pPr>
              <w:pStyle w:val="TAC"/>
            </w:pPr>
            <w:r w:rsidRPr="003F3B32">
              <w:t>FDD</w:t>
            </w:r>
          </w:p>
        </w:tc>
        <w:tc>
          <w:tcPr>
            <w:tcW w:w="1057" w:type="dxa"/>
            <w:tcBorders>
              <w:top w:val="single" w:sz="4" w:space="0" w:color="auto"/>
              <w:left w:val="single" w:sz="4" w:space="0" w:color="auto"/>
              <w:right w:val="single" w:sz="4" w:space="0" w:color="auto"/>
            </w:tcBorders>
            <w:vAlign w:val="center"/>
          </w:tcPr>
          <w:p w14:paraId="2B5FD920" w14:textId="77777777" w:rsidR="0029751D" w:rsidRPr="003F3B32" w:rsidRDefault="0029751D" w:rsidP="0029751D">
            <w:pPr>
              <w:pStyle w:val="TAC"/>
            </w:pPr>
            <w:r w:rsidRPr="003F3B32">
              <w:t>N/A</w:t>
            </w:r>
          </w:p>
        </w:tc>
      </w:tr>
      <w:tr w:rsidR="0029751D" w:rsidRPr="003F3B32" w14:paraId="1BCF1482" w14:textId="77777777" w:rsidTr="0029751D">
        <w:trPr>
          <w:trHeight w:val="187"/>
          <w:jc w:val="center"/>
        </w:trPr>
        <w:tc>
          <w:tcPr>
            <w:tcW w:w="2007" w:type="dxa"/>
            <w:tcBorders>
              <w:top w:val="nil"/>
              <w:left w:val="single" w:sz="4" w:space="0" w:color="auto"/>
              <w:bottom w:val="nil"/>
              <w:right w:val="single" w:sz="4" w:space="0" w:color="auto"/>
            </w:tcBorders>
            <w:shd w:val="clear" w:color="auto" w:fill="auto"/>
          </w:tcPr>
          <w:p w14:paraId="426013BF" w14:textId="77777777" w:rsidR="0029751D" w:rsidRPr="003F3B32" w:rsidRDefault="0029751D" w:rsidP="0029751D">
            <w:pPr>
              <w:pStyle w:val="TAC"/>
              <w:rPr>
                <w:lang w:eastAsia="zh-CN"/>
              </w:rPr>
            </w:pPr>
          </w:p>
        </w:tc>
        <w:tc>
          <w:tcPr>
            <w:tcW w:w="1146" w:type="dxa"/>
            <w:tcBorders>
              <w:top w:val="single" w:sz="4" w:space="0" w:color="auto"/>
              <w:left w:val="single" w:sz="4" w:space="0" w:color="auto"/>
              <w:right w:val="single" w:sz="4" w:space="0" w:color="auto"/>
            </w:tcBorders>
            <w:vAlign w:val="center"/>
          </w:tcPr>
          <w:p w14:paraId="7AE25B0D" w14:textId="77777777" w:rsidR="0029751D" w:rsidRPr="003F3B32" w:rsidRDefault="0029751D" w:rsidP="0029751D">
            <w:pPr>
              <w:pStyle w:val="TAC"/>
            </w:pPr>
            <w:r w:rsidRPr="003F3B32">
              <w:t>n77</w:t>
            </w:r>
          </w:p>
        </w:tc>
        <w:tc>
          <w:tcPr>
            <w:tcW w:w="960" w:type="dxa"/>
            <w:tcBorders>
              <w:top w:val="single" w:sz="4" w:space="0" w:color="auto"/>
              <w:left w:val="single" w:sz="4" w:space="0" w:color="auto"/>
              <w:right w:val="single" w:sz="4" w:space="0" w:color="auto"/>
            </w:tcBorders>
            <w:vAlign w:val="center"/>
          </w:tcPr>
          <w:p w14:paraId="58CC0BAA" w14:textId="77777777" w:rsidR="0029751D" w:rsidRPr="003F3B32" w:rsidRDefault="0029751D" w:rsidP="0029751D">
            <w:pPr>
              <w:pStyle w:val="TAC"/>
            </w:pPr>
            <w:r w:rsidRPr="003F3B32">
              <w:t>3546</w:t>
            </w:r>
          </w:p>
        </w:tc>
        <w:tc>
          <w:tcPr>
            <w:tcW w:w="964" w:type="dxa"/>
            <w:tcBorders>
              <w:top w:val="single" w:sz="4" w:space="0" w:color="auto"/>
              <w:left w:val="single" w:sz="4" w:space="0" w:color="auto"/>
              <w:right w:val="single" w:sz="4" w:space="0" w:color="auto"/>
            </w:tcBorders>
          </w:tcPr>
          <w:p w14:paraId="26E86209" w14:textId="77777777" w:rsidR="0029751D" w:rsidRPr="003F3B32" w:rsidRDefault="0029751D" w:rsidP="0029751D">
            <w:pPr>
              <w:pStyle w:val="TAC"/>
            </w:pPr>
            <w:r w:rsidRPr="003F3B32">
              <w:t>10</w:t>
            </w:r>
          </w:p>
        </w:tc>
        <w:tc>
          <w:tcPr>
            <w:tcW w:w="960" w:type="dxa"/>
            <w:tcBorders>
              <w:top w:val="single" w:sz="4" w:space="0" w:color="auto"/>
              <w:left w:val="single" w:sz="4" w:space="0" w:color="auto"/>
              <w:right w:val="single" w:sz="4" w:space="0" w:color="auto"/>
            </w:tcBorders>
          </w:tcPr>
          <w:p w14:paraId="3C05AE9D" w14:textId="77777777" w:rsidR="0029751D" w:rsidRPr="003F3B32" w:rsidRDefault="0029751D" w:rsidP="0029751D">
            <w:pPr>
              <w:pStyle w:val="TAC"/>
            </w:pPr>
            <w:r w:rsidRPr="003F3B32">
              <w:t>50</w:t>
            </w:r>
          </w:p>
        </w:tc>
        <w:tc>
          <w:tcPr>
            <w:tcW w:w="960" w:type="dxa"/>
            <w:tcBorders>
              <w:top w:val="single" w:sz="4" w:space="0" w:color="auto"/>
              <w:left w:val="single" w:sz="4" w:space="0" w:color="auto"/>
              <w:right w:val="single" w:sz="4" w:space="0" w:color="auto"/>
            </w:tcBorders>
            <w:vAlign w:val="center"/>
          </w:tcPr>
          <w:p w14:paraId="4108917B" w14:textId="77777777" w:rsidR="0029751D" w:rsidRPr="003F3B32" w:rsidRDefault="0029751D" w:rsidP="0029751D">
            <w:pPr>
              <w:pStyle w:val="TAC"/>
            </w:pPr>
            <w:r w:rsidRPr="003F3B32">
              <w:t>3546</w:t>
            </w:r>
          </w:p>
        </w:tc>
        <w:tc>
          <w:tcPr>
            <w:tcW w:w="977" w:type="dxa"/>
            <w:tcBorders>
              <w:top w:val="single" w:sz="4" w:space="0" w:color="auto"/>
              <w:left w:val="single" w:sz="4" w:space="0" w:color="auto"/>
              <w:bottom w:val="single" w:sz="4" w:space="0" w:color="auto"/>
              <w:right w:val="single" w:sz="4" w:space="0" w:color="auto"/>
            </w:tcBorders>
          </w:tcPr>
          <w:p w14:paraId="00C1EA5D" w14:textId="77777777" w:rsidR="0029751D" w:rsidRPr="003F3B32" w:rsidRDefault="0029751D" w:rsidP="0029751D">
            <w:pPr>
              <w:pStyle w:val="TAC"/>
            </w:pPr>
            <w:r w:rsidRPr="003F3B32">
              <w:t>N/A</w:t>
            </w:r>
          </w:p>
        </w:tc>
        <w:tc>
          <w:tcPr>
            <w:tcW w:w="828" w:type="dxa"/>
            <w:tcBorders>
              <w:top w:val="single" w:sz="4" w:space="0" w:color="auto"/>
              <w:left w:val="single" w:sz="4" w:space="0" w:color="auto"/>
              <w:right w:val="single" w:sz="4" w:space="0" w:color="auto"/>
            </w:tcBorders>
          </w:tcPr>
          <w:p w14:paraId="2A489A9F" w14:textId="77777777" w:rsidR="0029751D" w:rsidRPr="003F3B32" w:rsidRDefault="0029751D" w:rsidP="0029751D">
            <w:pPr>
              <w:pStyle w:val="TAC"/>
            </w:pPr>
            <w:r w:rsidRPr="003F3B32">
              <w:t>TDD</w:t>
            </w:r>
          </w:p>
        </w:tc>
        <w:tc>
          <w:tcPr>
            <w:tcW w:w="1057" w:type="dxa"/>
            <w:tcBorders>
              <w:top w:val="single" w:sz="4" w:space="0" w:color="auto"/>
              <w:left w:val="single" w:sz="4" w:space="0" w:color="auto"/>
              <w:right w:val="single" w:sz="4" w:space="0" w:color="auto"/>
            </w:tcBorders>
            <w:vAlign w:val="center"/>
          </w:tcPr>
          <w:p w14:paraId="3E609F61" w14:textId="77777777" w:rsidR="0029751D" w:rsidRPr="003F3B32" w:rsidRDefault="0029751D" w:rsidP="0029751D">
            <w:pPr>
              <w:pStyle w:val="TAC"/>
            </w:pPr>
            <w:r w:rsidRPr="003F3B32">
              <w:t>N/A</w:t>
            </w:r>
          </w:p>
        </w:tc>
      </w:tr>
      <w:tr w:rsidR="0029751D" w:rsidRPr="003F3B32" w14:paraId="02137044" w14:textId="77777777" w:rsidTr="0029751D">
        <w:trPr>
          <w:trHeight w:val="187"/>
          <w:jc w:val="center"/>
        </w:trPr>
        <w:tc>
          <w:tcPr>
            <w:tcW w:w="2007" w:type="dxa"/>
            <w:tcBorders>
              <w:top w:val="nil"/>
              <w:left w:val="single" w:sz="4" w:space="0" w:color="auto"/>
              <w:bottom w:val="nil"/>
              <w:right w:val="single" w:sz="4" w:space="0" w:color="auto"/>
            </w:tcBorders>
            <w:shd w:val="clear" w:color="auto" w:fill="auto"/>
          </w:tcPr>
          <w:p w14:paraId="72528D4D" w14:textId="77777777" w:rsidR="0029751D" w:rsidRPr="003F3B32" w:rsidRDefault="0029751D" w:rsidP="0029751D">
            <w:pPr>
              <w:pStyle w:val="TAC"/>
              <w:rPr>
                <w:lang w:eastAsia="zh-CN"/>
              </w:rPr>
            </w:pPr>
          </w:p>
        </w:tc>
        <w:tc>
          <w:tcPr>
            <w:tcW w:w="1146" w:type="dxa"/>
            <w:tcBorders>
              <w:top w:val="single" w:sz="4" w:space="0" w:color="auto"/>
              <w:left w:val="single" w:sz="4" w:space="0" w:color="auto"/>
              <w:right w:val="single" w:sz="4" w:space="0" w:color="auto"/>
            </w:tcBorders>
            <w:vAlign w:val="center"/>
          </w:tcPr>
          <w:p w14:paraId="6403A726" w14:textId="77777777" w:rsidR="0029751D" w:rsidRPr="003F3B32" w:rsidRDefault="0029751D" w:rsidP="0029751D">
            <w:pPr>
              <w:pStyle w:val="TAC"/>
            </w:pPr>
            <w:r w:rsidRPr="003F3B32">
              <w:t>n2</w:t>
            </w:r>
          </w:p>
        </w:tc>
        <w:tc>
          <w:tcPr>
            <w:tcW w:w="960" w:type="dxa"/>
            <w:tcBorders>
              <w:top w:val="single" w:sz="4" w:space="0" w:color="auto"/>
              <w:left w:val="single" w:sz="4" w:space="0" w:color="auto"/>
              <w:right w:val="single" w:sz="4" w:space="0" w:color="auto"/>
            </w:tcBorders>
            <w:vAlign w:val="center"/>
          </w:tcPr>
          <w:p w14:paraId="7B305776" w14:textId="77777777" w:rsidR="0029751D" w:rsidRPr="003F3B32" w:rsidRDefault="0029751D" w:rsidP="0029751D">
            <w:pPr>
              <w:pStyle w:val="TAC"/>
            </w:pPr>
            <w:r w:rsidRPr="003F3B32">
              <w:t>1880</w:t>
            </w:r>
          </w:p>
        </w:tc>
        <w:tc>
          <w:tcPr>
            <w:tcW w:w="964" w:type="dxa"/>
            <w:tcBorders>
              <w:top w:val="single" w:sz="4" w:space="0" w:color="auto"/>
              <w:left w:val="single" w:sz="4" w:space="0" w:color="auto"/>
              <w:right w:val="single" w:sz="4" w:space="0" w:color="auto"/>
            </w:tcBorders>
          </w:tcPr>
          <w:p w14:paraId="089830F9" w14:textId="77777777" w:rsidR="0029751D" w:rsidRPr="003F3B32" w:rsidRDefault="0029751D" w:rsidP="0029751D">
            <w:pPr>
              <w:pStyle w:val="TAC"/>
            </w:pPr>
            <w:r w:rsidRPr="003F3B32">
              <w:t>5</w:t>
            </w:r>
          </w:p>
        </w:tc>
        <w:tc>
          <w:tcPr>
            <w:tcW w:w="960" w:type="dxa"/>
            <w:tcBorders>
              <w:top w:val="single" w:sz="4" w:space="0" w:color="auto"/>
              <w:left w:val="single" w:sz="4" w:space="0" w:color="auto"/>
              <w:right w:val="single" w:sz="4" w:space="0" w:color="auto"/>
            </w:tcBorders>
          </w:tcPr>
          <w:p w14:paraId="519B7189" w14:textId="77777777" w:rsidR="0029751D" w:rsidRPr="003F3B32" w:rsidRDefault="0029751D" w:rsidP="0029751D">
            <w:pPr>
              <w:pStyle w:val="TAC"/>
            </w:pPr>
            <w:r w:rsidRPr="003F3B32">
              <w:t>25</w:t>
            </w:r>
          </w:p>
        </w:tc>
        <w:tc>
          <w:tcPr>
            <w:tcW w:w="960" w:type="dxa"/>
            <w:tcBorders>
              <w:top w:val="single" w:sz="4" w:space="0" w:color="auto"/>
              <w:left w:val="single" w:sz="4" w:space="0" w:color="auto"/>
              <w:right w:val="single" w:sz="4" w:space="0" w:color="auto"/>
            </w:tcBorders>
            <w:vAlign w:val="center"/>
          </w:tcPr>
          <w:p w14:paraId="535F6DA2" w14:textId="77777777" w:rsidR="0029751D" w:rsidRPr="003F3B32" w:rsidRDefault="0029751D" w:rsidP="0029751D">
            <w:pPr>
              <w:pStyle w:val="TAC"/>
            </w:pPr>
            <w:r w:rsidRPr="003F3B32">
              <w:t>1960</w:t>
            </w:r>
          </w:p>
        </w:tc>
        <w:tc>
          <w:tcPr>
            <w:tcW w:w="977" w:type="dxa"/>
            <w:tcBorders>
              <w:top w:val="single" w:sz="4" w:space="0" w:color="auto"/>
              <w:left w:val="single" w:sz="4" w:space="0" w:color="auto"/>
              <w:bottom w:val="single" w:sz="4" w:space="0" w:color="auto"/>
              <w:right w:val="single" w:sz="4" w:space="0" w:color="auto"/>
            </w:tcBorders>
          </w:tcPr>
          <w:p w14:paraId="0EFDCA07" w14:textId="77777777" w:rsidR="0029751D" w:rsidRPr="003F3B32" w:rsidRDefault="0029751D" w:rsidP="0029751D">
            <w:pPr>
              <w:pStyle w:val="TAC"/>
            </w:pPr>
            <w:r w:rsidRPr="003F3B32">
              <w:t>N/A</w:t>
            </w:r>
          </w:p>
        </w:tc>
        <w:tc>
          <w:tcPr>
            <w:tcW w:w="828" w:type="dxa"/>
            <w:tcBorders>
              <w:top w:val="single" w:sz="4" w:space="0" w:color="auto"/>
              <w:left w:val="single" w:sz="4" w:space="0" w:color="auto"/>
              <w:right w:val="single" w:sz="4" w:space="0" w:color="auto"/>
            </w:tcBorders>
          </w:tcPr>
          <w:p w14:paraId="393C30C8" w14:textId="77777777" w:rsidR="0029751D" w:rsidRPr="003F3B32" w:rsidRDefault="0029751D" w:rsidP="0029751D">
            <w:pPr>
              <w:pStyle w:val="TAC"/>
            </w:pPr>
            <w:r w:rsidRPr="003F3B32">
              <w:t>FDD</w:t>
            </w:r>
          </w:p>
        </w:tc>
        <w:tc>
          <w:tcPr>
            <w:tcW w:w="1057" w:type="dxa"/>
            <w:tcBorders>
              <w:top w:val="single" w:sz="4" w:space="0" w:color="auto"/>
              <w:left w:val="single" w:sz="4" w:space="0" w:color="auto"/>
              <w:right w:val="single" w:sz="4" w:space="0" w:color="auto"/>
            </w:tcBorders>
            <w:vAlign w:val="center"/>
          </w:tcPr>
          <w:p w14:paraId="55283203" w14:textId="77777777" w:rsidR="0029751D" w:rsidRPr="003F3B32" w:rsidRDefault="0029751D" w:rsidP="0029751D">
            <w:pPr>
              <w:pStyle w:val="TAC"/>
            </w:pPr>
            <w:r w:rsidRPr="003F3B32">
              <w:t>N/A</w:t>
            </w:r>
          </w:p>
        </w:tc>
      </w:tr>
      <w:tr w:rsidR="0029751D" w:rsidRPr="003F3B32" w14:paraId="51F9F9BA" w14:textId="77777777" w:rsidTr="0029751D">
        <w:trPr>
          <w:trHeight w:val="187"/>
          <w:jc w:val="center"/>
        </w:trPr>
        <w:tc>
          <w:tcPr>
            <w:tcW w:w="2007" w:type="dxa"/>
            <w:tcBorders>
              <w:top w:val="nil"/>
              <w:left w:val="single" w:sz="4" w:space="0" w:color="auto"/>
              <w:bottom w:val="nil"/>
              <w:right w:val="single" w:sz="4" w:space="0" w:color="auto"/>
            </w:tcBorders>
            <w:shd w:val="clear" w:color="auto" w:fill="auto"/>
          </w:tcPr>
          <w:p w14:paraId="3EC685A5" w14:textId="77777777" w:rsidR="0029751D" w:rsidRPr="003F3B32" w:rsidRDefault="0029751D" w:rsidP="0029751D">
            <w:pPr>
              <w:pStyle w:val="TAC"/>
              <w:rPr>
                <w:lang w:eastAsia="zh-CN"/>
              </w:rPr>
            </w:pPr>
          </w:p>
        </w:tc>
        <w:tc>
          <w:tcPr>
            <w:tcW w:w="1146" w:type="dxa"/>
            <w:tcBorders>
              <w:top w:val="single" w:sz="4" w:space="0" w:color="auto"/>
              <w:left w:val="single" w:sz="4" w:space="0" w:color="auto"/>
              <w:right w:val="single" w:sz="4" w:space="0" w:color="auto"/>
            </w:tcBorders>
            <w:vAlign w:val="center"/>
          </w:tcPr>
          <w:p w14:paraId="6101D379" w14:textId="77777777" w:rsidR="0029751D" w:rsidRPr="003F3B32" w:rsidRDefault="0029751D" w:rsidP="0029751D">
            <w:pPr>
              <w:pStyle w:val="TAC"/>
            </w:pPr>
            <w:r w:rsidRPr="003F3B32">
              <w:t>n14</w:t>
            </w:r>
          </w:p>
        </w:tc>
        <w:tc>
          <w:tcPr>
            <w:tcW w:w="960" w:type="dxa"/>
            <w:tcBorders>
              <w:top w:val="single" w:sz="4" w:space="0" w:color="auto"/>
              <w:left w:val="single" w:sz="4" w:space="0" w:color="auto"/>
              <w:right w:val="single" w:sz="4" w:space="0" w:color="auto"/>
            </w:tcBorders>
            <w:vAlign w:val="center"/>
          </w:tcPr>
          <w:p w14:paraId="1E1AB335" w14:textId="77777777" w:rsidR="0029751D" w:rsidRPr="003F3B32" w:rsidRDefault="0029751D" w:rsidP="0029751D">
            <w:pPr>
              <w:pStyle w:val="TAC"/>
            </w:pPr>
            <w:r w:rsidRPr="003F3B32">
              <w:t>793</w:t>
            </w:r>
          </w:p>
        </w:tc>
        <w:tc>
          <w:tcPr>
            <w:tcW w:w="964" w:type="dxa"/>
            <w:tcBorders>
              <w:top w:val="single" w:sz="4" w:space="0" w:color="auto"/>
              <w:left w:val="single" w:sz="4" w:space="0" w:color="auto"/>
              <w:right w:val="single" w:sz="4" w:space="0" w:color="auto"/>
            </w:tcBorders>
          </w:tcPr>
          <w:p w14:paraId="0159C177" w14:textId="77777777" w:rsidR="0029751D" w:rsidRPr="003F3B32" w:rsidRDefault="0029751D" w:rsidP="0029751D">
            <w:pPr>
              <w:pStyle w:val="TAC"/>
            </w:pPr>
            <w:r w:rsidRPr="003F3B32">
              <w:t>5</w:t>
            </w:r>
          </w:p>
        </w:tc>
        <w:tc>
          <w:tcPr>
            <w:tcW w:w="960" w:type="dxa"/>
            <w:tcBorders>
              <w:top w:val="single" w:sz="4" w:space="0" w:color="auto"/>
              <w:left w:val="single" w:sz="4" w:space="0" w:color="auto"/>
              <w:right w:val="single" w:sz="4" w:space="0" w:color="auto"/>
            </w:tcBorders>
          </w:tcPr>
          <w:p w14:paraId="6B5F9119" w14:textId="77777777" w:rsidR="0029751D" w:rsidRPr="003F3B32" w:rsidRDefault="0029751D" w:rsidP="0029751D">
            <w:pPr>
              <w:pStyle w:val="TAC"/>
            </w:pPr>
            <w:r w:rsidRPr="003F3B32">
              <w:t>25</w:t>
            </w:r>
          </w:p>
        </w:tc>
        <w:tc>
          <w:tcPr>
            <w:tcW w:w="960" w:type="dxa"/>
            <w:tcBorders>
              <w:top w:val="single" w:sz="4" w:space="0" w:color="auto"/>
              <w:left w:val="single" w:sz="4" w:space="0" w:color="auto"/>
              <w:right w:val="single" w:sz="4" w:space="0" w:color="auto"/>
            </w:tcBorders>
            <w:vAlign w:val="center"/>
          </w:tcPr>
          <w:p w14:paraId="4C4E65FE" w14:textId="77777777" w:rsidR="0029751D" w:rsidRPr="003F3B32" w:rsidRDefault="0029751D" w:rsidP="0029751D">
            <w:pPr>
              <w:pStyle w:val="TAC"/>
            </w:pPr>
            <w:r w:rsidRPr="003F3B32">
              <w:t>763</w:t>
            </w:r>
          </w:p>
        </w:tc>
        <w:tc>
          <w:tcPr>
            <w:tcW w:w="977" w:type="dxa"/>
            <w:tcBorders>
              <w:top w:val="single" w:sz="4" w:space="0" w:color="auto"/>
              <w:left w:val="single" w:sz="4" w:space="0" w:color="auto"/>
              <w:bottom w:val="single" w:sz="4" w:space="0" w:color="auto"/>
              <w:right w:val="single" w:sz="4" w:space="0" w:color="auto"/>
            </w:tcBorders>
          </w:tcPr>
          <w:p w14:paraId="76AB94AA" w14:textId="77777777" w:rsidR="0029751D" w:rsidRPr="003F3B32" w:rsidRDefault="0029751D" w:rsidP="0029751D">
            <w:pPr>
              <w:pStyle w:val="TAC"/>
            </w:pPr>
            <w:r w:rsidRPr="003F3B32">
              <w:t>N/A</w:t>
            </w:r>
          </w:p>
        </w:tc>
        <w:tc>
          <w:tcPr>
            <w:tcW w:w="828" w:type="dxa"/>
            <w:tcBorders>
              <w:top w:val="single" w:sz="4" w:space="0" w:color="auto"/>
              <w:left w:val="single" w:sz="4" w:space="0" w:color="auto"/>
              <w:right w:val="single" w:sz="4" w:space="0" w:color="auto"/>
            </w:tcBorders>
          </w:tcPr>
          <w:p w14:paraId="2F734455" w14:textId="77777777" w:rsidR="0029751D" w:rsidRPr="003F3B32" w:rsidRDefault="0029751D" w:rsidP="0029751D">
            <w:pPr>
              <w:pStyle w:val="TAC"/>
            </w:pPr>
            <w:r w:rsidRPr="003F3B32">
              <w:t>FDD</w:t>
            </w:r>
          </w:p>
        </w:tc>
        <w:tc>
          <w:tcPr>
            <w:tcW w:w="1057" w:type="dxa"/>
            <w:tcBorders>
              <w:top w:val="single" w:sz="4" w:space="0" w:color="auto"/>
              <w:left w:val="single" w:sz="4" w:space="0" w:color="auto"/>
              <w:right w:val="single" w:sz="4" w:space="0" w:color="auto"/>
            </w:tcBorders>
            <w:vAlign w:val="center"/>
          </w:tcPr>
          <w:p w14:paraId="74112D0B" w14:textId="77777777" w:rsidR="0029751D" w:rsidRPr="003F3B32" w:rsidRDefault="0029751D" w:rsidP="0029751D">
            <w:pPr>
              <w:pStyle w:val="TAC"/>
            </w:pPr>
            <w:r w:rsidRPr="003F3B32">
              <w:t>N/A</w:t>
            </w:r>
          </w:p>
        </w:tc>
      </w:tr>
      <w:tr w:rsidR="0029751D" w:rsidRPr="003F3B32" w14:paraId="74E4F11A" w14:textId="77777777" w:rsidTr="0029751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DEE42C9" w14:textId="77777777" w:rsidR="0029751D" w:rsidRPr="003F3B32" w:rsidRDefault="0029751D" w:rsidP="0029751D">
            <w:pPr>
              <w:pStyle w:val="TAC"/>
              <w:rPr>
                <w:lang w:eastAsia="zh-CN"/>
              </w:rPr>
            </w:pPr>
          </w:p>
        </w:tc>
        <w:tc>
          <w:tcPr>
            <w:tcW w:w="1146" w:type="dxa"/>
            <w:tcBorders>
              <w:top w:val="single" w:sz="4" w:space="0" w:color="auto"/>
              <w:left w:val="single" w:sz="4" w:space="0" w:color="auto"/>
              <w:right w:val="single" w:sz="4" w:space="0" w:color="auto"/>
            </w:tcBorders>
            <w:vAlign w:val="center"/>
          </w:tcPr>
          <w:p w14:paraId="388520A4" w14:textId="77777777" w:rsidR="0029751D" w:rsidRPr="003F3B32" w:rsidRDefault="0029751D" w:rsidP="0029751D">
            <w:pPr>
              <w:pStyle w:val="TAC"/>
            </w:pPr>
            <w:r w:rsidRPr="003F3B32">
              <w:t>n77</w:t>
            </w:r>
          </w:p>
        </w:tc>
        <w:tc>
          <w:tcPr>
            <w:tcW w:w="960" w:type="dxa"/>
            <w:tcBorders>
              <w:top w:val="single" w:sz="4" w:space="0" w:color="auto"/>
              <w:left w:val="single" w:sz="4" w:space="0" w:color="auto"/>
              <w:right w:val="single" w:sz="4" w:space="0" w:color="auto"/>
            </w:tcBorders>
            <w:vAlign w:val="center"/>
          </w:tcPr>
          <w:p w14:paraId="664204B9" w14:textId="77777777" w:rsidR="0029751D" w:rsidRPr="003F3B32" w:rsidRDefault="0029751D" w:rsidP="0029751D">
            <w:pPr>
              <w:pStyle w:val="TAC"/>
            </w:pPr>
            <w:r w:rsidRPr="003F3B32">
              <w:t>3466</w:t>
            </w:r>
          </w:p>
        </w:tc>
        <w:tc>
          <w:tcPr>
            <w:tcW w:w="964" w:type="dxa"/>
            <w:tcBorders>
              <w:top w:val="single" w:sz="4" w:space="0" w:color="auto"/>
              <w:left w:val="single" w:sz="4" w:space="0" w:color="auto"/>
              <w:right w:val="single" w:sz="4" w:space="0" w:color="auto"/>
            </w:tcBorders>
          </w:tcPr>
          <w:p w14:paraId="0DBC228C" w14:textId="77777777" w:rsidR="0029751D" w:rsidRPr="003F3B32" w:rsidRDefault="0029751D" w:rsidP="0029751D">
            <w:pPr>
              <w:pStyle w:val="TAC"/>
            </w:pPr>
            <w:r w:rsidRPr="003F3B32">
              <w:t>10</w:t>
            </w:r>
          </w:p>
        </w:tc>
        <w:tc>
          <w:tcPr>
            <w:tcW w:w="960" w:type="dxa"/>
            <w:tcBorders>
              <w:top w:val="single" w:sz="4" w:space="0" w:color="auto"/>
              <w:left w:val="single" w:sz="4" w:space="0" w:color="auto"/>
              <w:right w:val="single" w:sz="4" w:space="0" w:color="auto"/>
            </w:tcBorders>
          </w:tcPr>
          <w:p w14:paraId="05861993" w14:textId="77777777" w:rsidR="0029751D" w:rsidRPr="003F3B32" w:rsidRDefault="0029751D" w:rsidP="0029751D">
            <w:pPr>
              <w:pStyle w:val="TAC"/>
            </w:pPr>
            <w:r w:rsidRPr="003F3B32">
              <w:t>50</w:t>
            </w:r>
          </w:p>
        </w:tc>
        <w:tc>
          <w:tcPr>
            <w:tcW w:w="960" w:type="dxa"/>
            <w:tcBorders>
              <w:top w:val="single" w:sz="4" w:space="0" w:color="auto"/>
              <w:left w:val="single" w:sz="4" w:space="0" w:color="auto"/>
              <w:right w:val="single" w:sz="4" w:space="0" w:color="auto"/>
            </w:tcBorders>
            <w:vAlign w:val="center"/>
          </w:tcPr>
          <w:p w14:paraId="048FBF2C" w14:textId="77777777" w:rsidR="0029751D" w:rsidRPr="003F3B32" w:rsidRDefault="0029751D" w:rsidP="0029751D">
            <w:pPr>
              <w:pStyle w:val="TAC"/>
            </w:pPr>
            <w:r w:rsidRPr="003F3B32">
              <w:t>3466</w:t>
            </w:r>
          </w:p>
        </w:tc>
        <w:tc>
          <w:tcPr>
            <w:tcW w:w="977" w:type="dxa"/>
            <w:tcBorders>
              <w:top w:val="single" w:sz="4" w:space="0" w:color="auto"/>
              <w:left w:val="single" w:sz="4" w:space="0" w:color="auto"/>
              <w:bottom w:val="single" w:sz="4" w:space="0" w:color="auto"/>
              <w:right w:val="single" w:sz="4" w:space="0" w:color="auto"/>
            </w:tcBorders>
          </w:tcPr>
          <w:p w14:paraId="19A5B941" w14:textId="77777777" w:rsidR="0029751D" w:rsidRPr="003F3B32" w:rsidRDefault="0029751D" w:rsidP="0029751D">
            <w:pPr>
              <w:pStyle w:val="TAC"/>
            </w:pPr>
            <w:r w:rsidRPr="003F3B32">
              <w:t>16.0</w:t>
            </w:r>
          </w:p>
        </w:tc>
        <w:tc>
          <w:tcPr>
            <w:tcW w:w="828" w:type="dxa"/>
            <w:tcBorders>
              <w:top w:val="single" w:sz="4" w:space="0" w:color="auto"/>
              <w:left w:val="single" w:sz="4" w:space="0" w:color="auto"/>
              <w:right w:val="single" w:sz="4" w:space="0" w:color="auto"/>
            </w:tcBorders>
          </w:tcPr>
          <w:p w14:paraId="05C0A3EC" w14:textId="77777777" w:rsidR="0029751D" w:rsidRPr="003F3B32" w:rsidRDefault="0029751D" w:rsidP="0029751D">
            <w:pPr>
              <w:pStyle w:val="TAC"/>
            </w:pPr>
            <w:r w:rsidRPr="003F3B32">
              <w:t>TDD</w:t>
            </w:r>
          </w:p>
        </w:tc>
        <w:tc>
          <w:tcPr>
            <w:tcW w:w="1057" w:type="dxa"/>
            <w:tcBorders>
              <w:top w:val="single" w:sz="4" w:space="0" w:color="auto"/>
              <w:left w:val="single" w:sz="4" w:space="0" w:color="auto"/>
              <w:right w:val="single" w:sz="4" w:space="0" w:color="auto"/>
            </w:tcBorders>
            <w:vAlign w:val="center"/>
          </w:tcPr>
          <w:p w14:paraId="4A5D35C7" w14:textId="77777777" w:rsidR="0029751D" w:rsidRPr="003F3B32" w:rsidRDefault="0029751D" w:rsidP="0029751D">
            <w:pPr>
              <w:pStyle w:val="TAC"/>
            </w:pPr>
            <w:r w:rsidRPr="003F3B32">
              <w:t>IMD3</w:t>
            </w:r>
            <w:r w:rsidRPr="003F3B32">
              <w:rPr>
                <w:vertAlign w:val="superscript"/>
              </w:rPr>
              <w:t>1</w:t>
            </w:r>
          </w:p>
        </w:tc>
      </w:tr>
      <w:tr w:rsidR="0029751D" w:rsidRPr="003F3B32" w14:paraId="2A3F2357" w14:textId="77777777" w:rsidTr="0029751D">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E025C2C" w14:textId="77777777" w:rsidR="0029751D" w:rsidRPr="003F3B32" w:rsidRDefault="0029751D" w:rsidP="0029751D">
            <w:pPr>
              <w:pStyle w:val="TAC"/>
              <w:rPr>
                <w:bCs/>
                <w:lang w:eastAsia="zh-CN"/>
              </w:rPr>
            </w:pPr>
            <w:r w:rsidRPr="003F3B32">
              <w:rPr>
                <w:lang w:eastAsia="zh-CN"/>
              </w:rPr>
              <w:t>CA_n2-n30-n77</w:t>
            </w:r>
          </w:p>
        </w:tc>
        <w:tc>
          <w:tcPr>
            <w:tcW w:w="1146" w:type="dxa"/>
            <w:tcBorders>
              <w:top w:val="single" w:sz="4" w:space="0" w:color="auto"/>
              <w:left w:val="single" w:sz="4" w:space="0" w:color="auto"/>
              <w:right w:val="single" w:sz="4" w:space="0" w:color="auto"/>
            </w:tcBorders>
            <w:vAlign w:val="center"/>
          </w:tcPr>
          <w:p w14:paraId="0B96C2DA" w14:textId="77777777" w:rsidR="0029751D" w:rsidRPr="003F3B32" w:rsidRDefault="0029751D" w:rsidP="0029751D">
            <w:pPr>
              <w:pStyle w:val="TAC"/>
              <w:rPr>
                <w:lang w:eastAsia="zh-CN"/>
              </w:rPr>
            </w:pPr>
            <w:r w:rsidRPr="003F3B32">
              <w:t>n2</w:t>
            </w:r>
          </w:p>
        </w:tc>
        <w:tc>
          <w:tcPr>
            <w:tcW w:w="960" w:type="dxa"/>
            <w:tcBorders>
              <w:top w:val="single" w:sz="4" w:space="0" w:color="auto"/>
              <w:left w:val="single" w:sz="4" w:space="0" w:color="auto"/>
              <w:right w:val="single" w:sz="4" w:space="0" w:color="auto"/>
            </w:tcBorders>
            <w:vAlign w:val="center"/>
          </w:tcPr>
          <w:p w14:paraId="31BDE7E2" w14:textId="77777777" w:rsidR="0029751D" w:rsidRPr="003F3B32" w:rsidRDefault="0029751D" w:rsidP="0029751D">
            <w:pPr>
              <w:pStyle w:val="TAC"/>
            </w:pPr>
            <w:r w:rsidRPr="003F3B32">
              <w:t>1906</w:t>
            </w:r>
          </w:p>
        </w:tc>
        <w:tc>
          <w:tcPr>
            <w:tcW w:w="964" w:type="dxa"/>
            <w:tcBorders>
              <w:top w:val="single" w:sz="4" w:space="0" w:color="auto"/>
              <w:left w:val="single" w:sz="4" w:space="0" w:color="auto"/>
              <w:right w:val="single" w:sz="4" w:space="0" w:color="auto"/>
            </w:tcBorders>
          </w:tcPr>
          <w:p w14:paraId="5D7595E7" w14:textId="77777777" w:rsidR="0029751D" w:rsidRPr="003F3B32" w:rsidRDefault="0029751D" w:rsidP="0029751D">
            <w:pPr>
              <w:pStyle w:val="TAC"/>
            </w:pPr>
            <w:r w:rsidRPr="003F3B32">
              <w:t>5</w:t>
            </w:r>
          </w:p>
        </w:tc>
        <w:tc>
          <w:tcPr>
            <w:tcW w:w="960" w:type="dxa"/>
            <w:tcBorders>
              <w:top w:val="single" w:sz="4" w:space="0" w:color="auto"/>
              <w:left w:val="single" w:sz="4" w:space="0" w:color="auto"/>
              <w:right w:val="single" w:sz="4" w:space="0" w:color="auto"/>
            </w:tcBorders>
          </w:tcPr>
          <w:p w14:paraId="03049FBB" w14:textId="77777777" w:rsidR="0029751D" w:rsidRPr="003F3B32" w:rsidRDefault="0029751D" w:rsidP="0029751D">
            <w:pPr>
              <w:pStyle w:val="TAC"/>
            </w:pPr>
            <w:r w:rsidRPr="003F3B32">
              <w:t>25</w:t>
            </w:r>
          </w:p>
        </w:tc>
        <w:tc>
          <w:tcPr>
            <w:tcW w:w="960" w:type="dxa"/>
            <w:tcBorders>
              <w:top w:val="single" w:sz="4" w:space="0" w:color="auto"/>
              <w:left w:val="single" w:sz="4" w:space="0" w:color="auto"/>
              <w:right w:val="single" w:sz="4" w:space="0" w:color="auto"/>
            </w:tcBorders>
            <w:vAlign w:val="center"/>
          </w:tcPr>
          <w:p w14:paraId="6370701F" w14:textId="77777777" w:rsidR="0029751D" w:rsidRPr="003F3B32" w:rsidRDefault="0029751D" w:rsidP="0029751D">
            <w:pPr>
              <w:pStyle w:val="TAC"/>
            </w:pPr>
            <w:r w:rsidRPr="003F3B32">
              <w:t>1986</w:t>
            </w:r>
          </w:p>
        </w:tc>
        <w:tc>
          <w:tcPr>
            <w:tcW w:w="977" w:type="dxa"/>
            <w:tcBorders>
              <w:top w:val="single" w:sz="4" w:space="0" w:color="auto"/>
              <w:left w:val="single" w:sz="4" w:space="0" w:color="auto"/>
              <w:bottom w:val="single" w:sz="4" w:space="0" w:color="auto"/>
              <w:right w:val="single" w:sz="4" w:space="0" w:color="auto"/>
            </w:tcBorders>
          </w:tcPr>
          <w:p w14:paraId="6B8A2F07" w14:textId="77777777" w:rsidR="0029751D" w:rsidRPr="003F3B32" w:rsidRDefault="0029751D" w:rsidP="0029751D">
            <w:pPr>
              <w:pStyle w:val="TAC"/>
            </w:pPr>
            <w:r w:rsidRPr="003F3B32">
              <w:t>8.6</w:t>
            </w:r>
          </w:p>
        </w:tc>
        <w:tc>
          <w:tcPr>
            <w:tcW w:w="828" w:type="dxa"/>
            <w:tcBorders>
              <w:top w:val="single" w:sz="4" w:space="0" w:color="auto"/>
              <w:left w:val="single" w:sz="4" w:space="0" w:color="auto"/>
              <w:right w:val="single" w:sz="4" w:space="0" w:color="auto"/>
            </w:tcBorders>
          </w:tcPr>
          <w:p w14:paraId="2F3B0140" w14:textId="77777777" w:rsidR="0029751D" w:rsidRPr="003F3B32" w:rsidRDefault="0029751D" w:rsidP="0029751D">
            <w:pPr>
              <w:pStyle w:val="TAC"/>
            </w:pPr>
            <w:r w:rsidRPr="003F3B32">
              <w:t>FDD</w:t>
            </w:r>
          </w:p>
        </w:tc>
        <w:tc>
          <w:tcPr>
            <w:tcW w:w="1057" w:type="dxa"/>
            <w:tcBorders>
              <w:top w:val="single" w:sz="4" w:space="0" w:color="auto"/>
              <w:left w:val="single" w:sz="4" w:space="0" w:color="auto"/>
              <w:right w:val="single" w:sz="4" w:space="0" w:color="auto"/>
            </w:tcBorders>
            <w:vAlign w:val="center"/>
          </w:tcPr>
          <w:p w14:paraId="05ABC8B3" w14:textId="77777777" w:rsidR="0029751D" w:rsidRPr="003F3B32" w:rsidRDefault="0029751D" w:rsidP="0029751D">
            <w:pPr>
              <w:pStyle w:val="TAC"/>
            </w:pPr>
            <w:r w:rsidRPr="003F3B32">
              <w:t>IMD4</w:t>
            </w:r>
          </w:p>
        </w:tc>
      </w:tr>
      <w:tr w:rsidR="0029751D" w:rsidRPr="003F3B32" w14:paraId="2B79F289" w14:textId="77777777" w:rsidTr="0029751D">
        <w:trPr>
          <w:trHeight w:val="187"/>
          <w:jc w:val="center"/>
        </w:trPr>
        <w:tc>
          <w:tcPr>
            <w:tcW w:w="2007" w:type="dxa"/>
            <w:tcBorders>
              <w:top w:val="nil"/>
              <w:left w:val="single" w:sz="4" w:space="0" w:color="auto"/>
              <w:bottom w:val="nil"/>
              <w:right w:val="single" w:sz="4" w:space="0" w:color="auto"/>
            </w:tcBorders>
            <w:shd w:val="clear" w:color="auto" w:fill="auto"/>
          </w:tcPr>
          <w:p w14:paraId="533B8FCE" w14:textId="77777777" w:rsidR="0029751D" w:rsidRPr="003F3B32" w:rsidRDefault="0029751D" w:rsidP="0029751D">
            <w:pPr>
              <w:pStyle w:val="TAC"/>
              <w:rPr>
                <w:lang w:eastAsia="zh-CN"/>
              </w:rPr>
            </w:pPr>
          </w:p>
        </w:tc>
        <w:tc>
          <w:tcPr>
            <w:tcW w:w="1146" w:type="dxa"/>
            <w:tcBorders>
              <w:top w:val="single" w:sz="4" w:space="0" w:color="auto"/>
              <w:left w:val="single" w:sz="4" w:space="0" w:color="auto"/>
              <w:right w:val="single" w:sz="4" w:space="0" w:color="auto"/>
            </w:tcBorders>
            <w:vAlign w:val="center"/>
          </w:tcPr>
          <w:p w14:paraId="2F08AB74" w14:textId="77777777" w:rsidR="0029751D" w:rsidRPr="003F3B32" w:rsidRDefault="0029751D" w:rsidP="0029751D">
            <w:pPr>
              <w:pStyle w:val="TAC"/>
              <w:rPr>
                <w:lang w:eastAsia="zh-CN"/>
              </w:rPr>
            </w:pPr>
            <w:r w:rsidRPr="003F3B32">
              <w:t>n30</w:t>
            </w:r>
          </w:p>
        </w:tc>
        <w:tc>
          <w:tcPr>
            <w:tcW w:w="960" w:type="dxa"/>
            <w:tcBorders>
              <w:top w:val="single" w:sz="4" w:space="0" w:color="auto"/>
              <w:left w:val="single" w:sz="4" w:space="0" w:color="auto"/>
              <w:right w:val="single" w:sz="4" w:space="0" w:color="auto"/>
            </w:tcBorders>
            <w:vAlign w:val="center"/>
          </w:tcPr>
          <w:p w14:paraId="7AA63DE7" w14:textId="77777777" w:rsidR="0029751D" w:rsidRPr="003F3B32" w:rsidRDefault="0029751D" w:rsidP="0029751D">
            <w:pPr>
              <w:pStyle w:val="TAC"/>
            </w:pPr>
            <w:r w:rsidRPr="003F3B32">
              <w:t>2312</w:t>
            </w:r>
          </w:p>
        </w:tc>
        <w:tc>
          <w:tcPr>
            <w:tcW w:w="964" w:type="dxa"/>
            <w:tcBorders>
              <w:top w:val="single" w:sz="4" w:space="0" w:color="auto"/>
              <w:left w:val="single" w:sz="4" w:space="0" w:color="auto"/>
              <w:right w:val="single" w:sz="4" w:space="0" w:color="auto"/>
            </w:tcBorders>
          </w:tcPr>
          <w:p w14:paraId="56A1D308" w14:textId="77777777" w:rsidR="0029751D" w:rsidRPr="003F3B32" w:rsidRDefault="0029751D" w:rsidP="0029751D">
            <w:pPr>
              <w:pStyle w:val="TAC"/>
            </w:pPr>
            <w:r w:rsidRPr="003F3B32">
              <w:t>5</w:t>
            </w:r>
          </w:p>
        </w:tc>
        <w:tc>
          <w:tcPr>
            <w:tcW w:w="960" w:type="dxa"/>
            <w:tcBorders>
              <w:top w:val="single" w:sz="4" w:space="0" w:color="auto"/>
              <w:left w:val="single" w:sz="4" w:space="0" w:color="auto"/>
              <w:right w:val="single" w:sz="4" w:space="0" w:color="auto"/>
            </w:tcBorders>
          </w:tcPr>
          <w:p w14:paraId="1929CD86" w14:textId="77777777" w:rsidR="0029751D" w:rsidRPr="003F3B32" w:rsidRDefault="0029751D" w:rsidP="0029751D">
            <w:pPr>
              <w:pStyle w:val="TAC"/>
            </w:pPr>
            <w:r w:rsidRPr="003F3B32">
              <w:t>25</w:t>
            </w:r>
          </w:p>
        </w:tc>
        <w:tc>
          <w:tcPr>
            <w:tcW w:w="960" w:type="dxa"/>
            <w:tcBorders>
              <w:top w:val="single" w:sz="4" w:space="0" w:color="auto"/>
              <w:left w:val="single" w:sz="4" w:space="0" w:color="auto"/>
              <w:right w:val="single" w:sz="4" w:space="0" w:color="auto"/>
            </w:tcBorders>
            <w:vAlign w:val="center"/>
          </w:tcPr>
          <w:p w14:paraId="73BE4B91" w14:textId="77777777" w:rsidR="0029751D" w:rsidRPr="003F3B32" w:rsidRDefault="0029751D" w:rsidP="0029751D">
            <w:pPr>
              <w:pStyle w:val="TAC"/>
            </w:pPr>
            <w:r w:rsidRPr="003F3B32">
              <w:t>2357</w:t>
            </w:r>
          </w:p>
        </w:tc>
        <w:tc>
          <w:tcPr>
            <w:tcW w:w="977" w:type="dxa"/>
            <w:tcBorders>
              <w:top w:val="single" w:sz="4" w:space="0" w:color="auto"/>
              <w:left w:val="single" w:sz="4" w:space="0" w:color="auto"/>
              <w:bottom w:val="single" w:sz="4" w:space="0" w:color="auto"/>
              <w:right w:val="single" w:sz="4" w:space="0" w:color="auto"/>
            </w:tcBorders>
          </w:tcPr>
          <w:p w14:paraId="6665FB3A" w14:textId="77777777" w:rsidR="0029751D" w:rsidRPr="003F3B32" w:rsidRDefault="0029751D" w:rsidP="0029751D">
            <w:pPr>
              <w:pStyle w:val="TAC"/>
            </w:pPr>
            <w:r w:rsidRPr="003F3B32">
              <w:t>N/A</w:t>
            </w:r>
          </w:p>
        </w:tc>
        <w:tc>
          <w:tcPr>
            <w:tcW w:w="828" w:type="dxa"/>
            <w:tcBorders>
              <w:top w:val="single" w:sz="4" w:space="0" w:color="auto"/>
              <w:left w:val="single" w:sz="4" w:space="0" w:color="auto"/>
              <w:right w:val="single" w:sz="4" w:space="0" w:color="auto"/>
            </w:tcBorders>
          </w:tcPr>
          <w:p w14:paraId="7163BC28" w14:textId="77777777" w:rsidR="0029751D" w:rsidRPr="003F3B32" w:rsidRDefault="0029751D" w:rsidP="0029751D">
            <w:pPr>
              <w:pStyle w:val="TAC"/>
            </w:pPr>
            <w:r w:rsidRPr="003F3B32">
              <w:t>FDD</w:t>
            </w:r>
          </w:p>
        </w:tc>
        <w:tc>
          <w:tcPr>
            <w:tcW w:w="1057" w:type="dxa"/>
            <w:tcBorders>
              <w:top w:val="single" w:sz="4" w:space="0" w:color="auto"/>
              <w:left w:val="single" w:sz="4" w:space="0" w:color="auto"/>
              <w:right w:val="single" w:sz="4" w:space="0" w:color="auto"/>
            </w:tcBorders>
            <w:vAlign w:val="center"/>
          </w:tcPr>
          <w:p w14:paraId="1A362D70" w14:textId="77777777" w:rsidR="0029751D" w:rsidRPr="003F3B32" w:rsidRDefault="0029751D" w:rsidP="0029751D">
            <w:pPr>
              <w:pStyle w:val="TAC"/>
            </w:pPr>
            <w:r w:rsidRPr="003F3B32">
              <w:t>N/A</w:t>
            </w:r>
          </w:p>
        </w:tc>
      </w:tr>
      <w:tr w:rsidR="0029751D" w:rsidRPr="003F3B32" w14:paraId="3969F723" w14:textId="77777777" w:rsidTr="0029751D">
        <w:trPr>
          <w:trHeight w:val="187"/>
          <w:jc w:val="center"/>
        </w:trPr>
        <w:tc>
          <w:tcPr>
            <w:tcW w:w="2007" w:type="dxa"/>
            <w:tcBorders>
              <w:top w:val="nil"/>
              <w:left w:val="single" w:sz="4" w:space="0" w:color="auto"/>
              <w:bottom w:val="nil"/>
              <w:right w:val="single" w:sz="4" w:space="0" w:color="auto"/>
            </w:tcBorders>
            <w:shd w:val="clear" w:color="auto" w:fill="auto"/>
          </w:tcPr>
          <w:p w14:paraId="005A4B3D" w14:textId="77777777" w:rsidR="0029751D" w:rsidRPr="003F3B32" w:rsidRDefault="0029751D" w:rsidP="0029751D">
            <w:pPr>
              <w:pStyle w:val="TAC"/>
              <w:rPr>
                <w:lang w:eastAsia="zh-CN"/>
              </w:rPr>
            </w:pPr>
          </w:p>
        </w:tc>
        <w:tc>
          <w:tcPr>
            <w:tcW w:w="1146" w:type="dxa"/>
            <w:tcBorders>
              <w:top w:val="single" w:sz="4" w:space="0" w:color="auto"/>
              <w:left w:val="single" w:sz="4" w:space="0" w:color="auto"/>
              <w:right w:val="single" w:sz="4" w:space="0" w:color="auto"/>
            </w:tcBorders>
            <w:vAlign w:val="center"/>
          </w:tcPr>
          <w:p w14:paraId="230511FE" w14:textId="77777777" w:rsidR="0029751D" w:rsidRPr="003F3B32" w:rsidRDefault="0029751D" w:rsidP="0029751D">
            <w:pPr>
              <w:pStyle w:val="TAC"/>
              <w:rPr>
                <w:lang w:eastAsia="zh-CN"/>
              </w:rPr>
            </w:pPr>
            <w:r w:rsidRPr="003F3B32">
              <w:t>n77</w:t>
            </w:r>
          </w:p>
        </w:tc>
        <w:tc>
          <w:tcPr>
            <w:tcW w:w="960" w:type="dxa"/>
            <w:tcBorders>
              <w:top w:val="single" w:sz="4" w:space="0" w:color="auto"/>
              <w:left w:val="single" w:sz="4" w:space="0" w:color="auto"/>
              <w:right w:val="single" w:sz="4" w:space="0" w:color="auto"/>
            </w:tcBorders>
            <w:vAlign w:val="center"/>
          </w:tcPr>
          <w:p w14:paraId="149004E9" w14:textId="77777777" w:rsidR="0029751D" w:rsidRPr="003F3B32" w:rsidRDefault="0029751D" w:rsidP="0029751D">
            <w:pPr>
              <w:pStyle w:val="TAC"/>
            </w:pPr>
            <w:r w:rsidRPr="003F3B32">
              <w:t>3305</w:t>
            </w:r>
          </w:p>
        </w:tc>
        <w:tc>
          <w:tcPr>
            <w:tcW w:w="964" w:type="dxa"/>
            <w:tcBorders>
              <w:top w:val="single" w:sz="4" w:space="0" w:color="auto"/>
              <w:left w:val="single" w:sz="4" w:space="0" w:color="auto"/>
              <w:right w:val="single" w:sz="4" w:space="0" w:color="auto"/>
            </w:tcBorders>
          </w:tcPr>
          <w:p w14:paraId="74191304" w14:textId="77777777" w:rsidR="0029751D" w:rsidRPr="003F3B32" w:rsidRDefault="0029751D" w:rsidP="0029751D">
            <w:pPr>
              <w:pStyle w:val="TAC"/>
            </w:pPr>
            <w:r w:rsidRPr="003F3B32">
              <w:t>10</w:t>
            </w:r>
          </w:p>
        </w:tc>
        <w:tc>
          <w:tcPr>
            <w:tcW w:w="960" w:type="dxa"/>
            <w:tcBorders>
              <w:top w:val="single" w:sz="4" w:space="0" w:color="auto"/>
              <w:left w:val="single" w:sz="4" w:space="0" w:color="auto"/>
              <w:right w:val="single" w:sz="4" w:space="0" w:color="auto"/>
            </w:tcBorders>
          </w:tcPr>
          <w:p w14:paraId="00FB7F63" w14:textId="77777777" w:rsidR="0029751D" w:rsidRPr="003F3B32" w:rsidRDefault="0029751D" w:rsidP="0029751D">
            <w:pPr>
              <w:pStyle w:val="TAC"/>
            </w:pPr>
            <w:r w:rsidRPr="003F3B32">
              <w:t>50</w:t>
            </w:r>
          </w:p>
        </w:tc>
        <w:tc>
          <w:tcPr>
            <w:tcW w:w="960" w:type="dxa"/>
            <w:tcBorders>
              <w:top w:val="single" w:sz="4" w:space="0" w:color="auto"/>
              <w:left w:val="single" w:sz="4" w:space="0" w:color="auto"/>
              <w:right w:val="single" w:sz="4" w:space="0" w:color="auto"/>
            </w:tcBorders>
            <w:vAlign w:val="center"/>
          </w:tcPr>
          <w:p w14:paraId="4B52A10D" w14:textId="77777777" w:rsidR="0029751D" w:rsidRPr="003F3B32" w:rsidRDefault="0029751D" w:rsidP="0029751D">
            <w:pPr>
              <w:pStyle w:val="TAC"/>
            </w:pPr>
            <w:r w:rsidRPr="003F3B32">
              <w:t>3305</w:t>
            </w:r>
          </w:p>
        </w:tc>
        <w:tc>
          <w:tcPr>
            <w:tcW w:w="977" w:type="dxa"/>
            <w:tcBorders>
              <w:top w:val="single" w:sz="4" w:space="0" w:color="auto"/>
              <w:left w:val="single" w:sz="4" w:space="0" w:color="auto"/>
              <w:bottom w:val="single" w:sz="4" w:space="0" w:color="auto"/>
              <w:right w:val="single" w:sz="4" w:space="0" w:color="auto"/>
            </w:tcBorders>
          </w:tcPr>
          <w:p w14:paraId="3BF95062" w14:textId="77777777" w:rsidR="0029751D" w:rsidRPr="003F3B32" w:rsidRDefault="0029751D" w:rsidP="0029751D">
            <w:pPr>
              <w:pStyle w:val="TAC"/>
            </w:pPr>
            <w:r w:rsidRPr="003F3B32">
              <w:t>N/A</w:t>
            </w:r>
          </w:p>
        </w:tc>
        <w:tc>
          <w:tcPr>
            <w:tcW w:w="828" w:type="dxa"/>
            <w:tcBorders>
              <w:top w:val="single" w:sz="4" w:space="0" w:color="auto"/>
              <w:left w:val="single" w:sz="4" w:space="0" w:color="auto"/>
              <w:right w:val="single" w:sz="4" w:space="0" w:color="auto"/>
            </w:tcBorders>
          </w:tcPr>
          <w:p w14:paraId="668D8AAD" w14:textId="77777777" w:rsidR="0029751D" w:rsidRPr="003F3B32" w:rsidRDefault="0029751D" w:rsidP="0029751D">
            <w:pPr>
              <w:pStyle w:val="TAC"/>
            </w:pPr>
            <w:r w:rsidRPr="003F3B32">
              <w:t>TDD</w:t>
            </w:r>
          </w:p>
        </w:tc>
        <w:tc>
          <w:tcPr>
            <w:tcW w:w="1057" w:type="dxa"/>
            <w:tcBorders>
              <w:top w:val="single" w:sz="4" w:space="0" w:color="auto"/>
              <w:left w:val="single" w:sz="4" w:space="0" w:color="auto"/>
              <w:right w:val="single" w:sz="4" w:space="0" w:color="auto"/>
            </w:tcBorders>
            <w:vAlign w:val="center"/>
          </w:tcPr>
          <w:p w14:paraId="5F0E0F33" w14:textId="77777777" w:rsidR="0029751D" w:rsidRPr="003F3B32" w:rsidRDefault="0029751D" w:rsidP="0029751D">
            <w:pPr>
              <w:pStyle w:val="TAC"/>
            </w:pPr>
            <w:r w:rsidRPr="003F3B32">
              <w:t>N/A</w:t>
            </w:r>
          </w:p>
        </w:tc>
      </w:tr>
      <w:tr w:rsidR="0029751D" w:rsidRPr="003F3B32" w14:paraId="457549DD" w14:textId="77777777" w:rsidTr="0029751D">
        <w:trPr>
          <w:trHeight w:val="187"/>
          <w:jc w:val="center"/>
        </w:trPr>
        <w:tc>
          <w:tcPr>
            <w:tcW w:w="2007" w:type="dxa"/>
            <w:tcBorders>
              <w:top w:val="nil"/>
              <w:left w:val="single" w:sz="4" w:space="0" w:color="auto"/>
              <w:bottom w:val="nil"/>
              <w:right w:val="single" w:sz="4" w:space="0" w:color="auto"/>
            </w:tcBorders>
            <w:shd w:val="clear" w:color="auto" w:fill="auto"/>
          </w:tcPr>
          <w:p w14:paraId="313ACADD" w14:textId="77777777" w:rsidR="0029751D" w:rsidRPr="003F3B32" w:rsidRDefault="0029751D" w:rsidP="0029751D">
            <w:pPr>
              <w:pStyle w:val="TAC"/>
              <w:rPr>
                <w:lang w:eastAsia="zh-CN"/>
              </w:rPr>
            </w:pPr>
          </w:p>
        </w:tc>
        <w:tc>
          <w:tcPr>
            <w:tcW w:w="1146" w:type="dxa"/>
            <w:tcBorders>
              <w:top w:val="single" w:sz="4" w:space="0" w:color="auto"/>
              <w:left w:val="single" w:sz="4" w:space="0" w:color="auto"/>
              <w:right w:val="single" w:sz="4" w:space="0" w:color="auto"/>
            </w:tcBorders>
            <w:vAlign w:val="center"/>
          </w:tcPr>
          <w:p w14:paraId="37854F43" w14:textId="77777777" w:rsidR="0029751D" w:rsidRPr="003F3B32" w:rsidRDefault="0029751D" w:rsidP="0029751D">
            <w:pPr>
              <w:pStyle w:val="TAC"/>
              <w:rPr>
                <w:lang w:eastAsia="zh-CN"/>
              </w:rPr>
            </w:pPr>
            <w:r w:rsidRPr="003F3B32">
              <w:t>n2</w:t>
            </w:r>
          </w:p>
        </w:tc>
        <w:tc>
          <w:tcPr>
            <w:tcW w:w="960" w:type="dxa"/>
            <w:tcBorders>
              <w:top w:val="single" w:sz="4" w:space="0" w:color="auto"/>
              <w:left w:val="single" w:sz="4" w:space="0" w:color="auto"/>
              <w:right w:val="single" w:sz="4" w:space="0" w:color="auto"/>
            </w:tcBorders>
            <w:vAlign w:val="center"/>
          </w:tcPr>
          <w:p w14:paraId="103E820D" w14:textId="77777777" w:rsidR="0029751D" w:rsidRPr="003F3B32" w:rsidRDefault="0029751D" w:rsidP="0029751D">
            <w:pPr>
              <w:pStyle w:val="TAC"/>
            </w:pPr>
            <w:r w:rsidRPr="003F3B32">
              <w:t>1905</w:t>
            </w:r>
          </w:p>
        </w:tc>
        <w:tc>
          <w:tcPr>
            <w:tcW w:w="964" w:type="dxa"/>
            <w:tcBorders>
              <w:top w:val="single" w:sz="4" w:space="0" w:color="auto"/>
              <w:left w:val="single" w:sz="4" w:space="0" w:color="auto"/>
              <w:right w:val="single" w:sz="4" w:space="0" w:color="auto"/>
            </w:tcBorders>
          </w:tcPr>
          <w:p w14:paraId="490FF5DA" w14:textId="77777777" w:rsidR="0029751D" w:rsidRPr="003F3B32" w:rsidRDefault="0029751D" w:rsidP="0029751D">
            <w:pPr>
              <w:pStyle w:val="TAC"/>
            </w:pPr>
            <w:r w:rsidRPr="003F3B32">
              <w:t>5</w:t>
            </w:r>
          </w:p>
        </w:tc>
        <w:tc>
          <w:tcPr>
            <w:tcW w:w="960" w:type="dxa"/>
            <w:tcBorders>
              <w:top w:val="single" w:sz="4" w:space="0" w:color="auto"/>
              <w:left w:val="single" w:sz="4" w:space="0" w:color="auto"/>
              <w:right w:val="single" w:sz="4" w:space="0" w:color="auto"/>
            </w:tcBorders>
          </w:tcPr>
          <w:p w14:paraId="045790D4" w14:textId="77777777" w:rsidR="0029751D" w:rsidRPr="003F3B32" w:rsidRDefault="0029751D" w:rsidP="0029751D">
            <w:pPr>
              <w:pStyle w:val="TAC"/>
            </w:pPr>
            <w:r w:rsidRPr="003F3B32">
              <w:t>25</w:t>
            </w:r>
          </w:p>
        </w:tc>
        <w:tc>
          <w:tcPr>
            <w:tcW w:w="960" w:type="dxa"/>
            <w:tcBorders>
              <w:top w:val="single" w:sz="4" w:space="0" w:color="auto"/>
              <w:left w:val="single" w:sz="4" w:space="0" w:color="auto"/>
              <w:right w:val="single" w:sz="4" w:space="0" w:color="auto"/>
            </w:tcBorders>
            <w:vAlign w:val="center"/>
          </w:tcPr>
          <w:p w14:paraId="2E5BC652" w14:textId="77777777" w:rsidR="0029751D" w:rsidRPr="003F3B32" w:rsidRDefault="0029751D" w:rsidP="0029751D">
            <w:pPr>
              <w:pStyle w:val="TAC"/>
            </w:pPr>
            <w:r w:rsidRPr="003F3B32">
              <w:t>1985</w:t>
            </w:r>
          </w:p>
        </w:tc>
        <w:tc>
          <w:tcPr>
            <w:tcW w:w="977" w:type="dxa"/>
            <w:tcBorders>
              <w:top w:val="single" w:sz="4" w:space="0" w:color="auto"/>
              <w:left w:val="single" w:sz="4" w:space="0" w:color="auto"/>
              <w:bottom w:val="single" w:sz="4" w:space="0" w:color="auto"/>
              <w:right w:val="single" w:sz="4" w:space="0" w:color="auto"/>
            </w:tcBorders>
          </w:tcPr>
          <w:p w14:paraId="11D3FF33" w14:textId="77777777" w:rsidR="0029751D" w:rsidRPr="003F3B32" w:rsidRDefault="0029751D" w:rsidP="0029751D">
            <w:pPr>
              <w:pStyle w:val="TAC"/>
            </w:pPr>
            <w:r w:rsidRPr="003F3B32">
              <w:t>N/A</w:t>
            </w:r>
          </w:p>
        </w:tc>
        <w:tc>
          <w:tcPr>
            <w:tcW w:w="828" w:type="dxa"/>
            <w:tcBorders>
              <w:top w:val="single" w:sz="4" w:space="0" w:color="auto"/>
              <w:left w:val="single" w:sz="4" w:space="0" w:color="auto"/>
              <w:right w:val="single" w:sz="4" w:space="0" w:color="auto"/>
            </w:tcBorders>
          </w:tcPr>
          <w:p w14:paraId="0CF1FEFA" w14:textId="77777777" w:rsidR="0029751D" w:rsidRPr="003F3B32" w:rsidRDefault="0029751D" w:rsidP="0029751D">
            <w:pPr>
              <w:pStyle w:val="TAC"/>
            </w:pPr>
            <w:r w:rsidRPr="003F3B32">
              <w:t>FDD</w:t>
            </w:r>
          </w:p>
        </w:tc>
        <w:tc>
          <w:tcPr>
            <w:tcW w:w="1057" w:type="dxa"/>
            <w:tcBorders>
              <w:top w:val="single" w:sz="4" w:space="0" w:color="auto"/>
              <w:left w:val="single" w:sz="4" w:space="0" w:color="auto"/>
              <w:right w:val="single" w:sz="4" w:space="0" w:color="auto"/>
            </w:tcBorders>
            <w:vAlign w:val="center"/>
          </w:tcPr>
          <w:p w14:paraId="3ACF802E" w14:textId="77777777" w:rsidR="0029751D" w:rsidRPr="003F3B32" w:rsidRDefault="0029751D" w:rsidP="0029751D">
            <w:pPr>
              <w:pStyle w:val="TAC"/>
            </w:pPr>
            <w:r w:rsidRPr="003F3B32">
              <w:t>N/A</w:t>
            </w:r>
          </w:p>
        </w:tc>
      </w:tr>
      <w:tr w:rsidR="0029751D" w:rsidRPr="003F3B32" w14:paraId="321B4999" w14:textId="77777777" w:rsidTr="0029751D">
        <w:trPr>
          <w:trHeight w:val="187"/>
          <w:jc w:val="center"/>
        </w:trPr>
        <w:tc>
          <w:tcPr>
            <w:tcW w:w="2007" w:type="dxa"/>
            <w:tcBorders>
              <w:top w:val="nil"/>
              <w:left w:val="single" w:sz="4" w:space="0" w:color="auto"/>
              <w:bottom w:val="nil"/>
              <w:right w:val="single" w:sz="4" w:space="0" w:color="auto"/>
            </w:tcBorders>
            <w:shd w:val="clear" w:color="auto" w:fill="auto"/>
          </w:tcPr>
          <w:p w14:paraId="3F9F855E" w14:textId="77777777" w:rsidR="0029751D" w:rsidRPr="003F3B32" w:rsidRDefault="0029751D" w:rsidP="0029751D">
            <w:pPr>
              <w:pStyle w:val="TAC"/>
              <w:rPr>
                <w:lang w:eastAsia="zh-CN"/>
              </w:rPr>
            </w:pPr>
          </w:p>
        </w:tc>
        <w:tc>
          <w:tcPr>
            <w:tcW w:w="1146" w:type="dxa"/>
            <w:tcBorders>
              <w:top w:val="single" w:sz="4" w:space="0" w:color="auto"/>
              <w:left w:val="single" w:sz="4" w:space="0" w:color="auto"/>
              <w:right w:val="single" w:sz="4" w:space="0" w:color="auto"/>
            </w:tcBorders>
            <w:vAlign w:val="center"/>
          </w:tcPr>
          <w:p w14:paraId="65CC3812" w14:textId="77777777" w:rsidR="0029751D" w:rsidRPr="003F3B32" w:rsidRDefault="0029751D" w:rsidP="0029751D">
            <w:pPr>
              <w:pStyle w:val="TAC"/>
              <w:rPr>
                <w:lang w:eastAsia="zh-CN"/>
              </w:rPr>
            </w:pPr>
            <w:r w:rsidRPr="003F3B32">
              <w:t>n30</w:t>
            </w:r>
          </w:p>
        </w:tc>
        <w:tc>
          <w:tcPr>
            <w:tcW w:w="960" w:type="dxa"/>
            <w:tcBorders>
              <w:top w:val="single" w:sz="4" w:space="0" w:color="auto"/>
              <w:left w:val="single" w:sz="4" w:space="0" w:color="auto"/>
              <w:right w:val="single" w:sz="4" w:space="0" w:color="auto"/>
            </w:tcBorders>
            <w:vAlign w:val="center"/>
          </w:tcPr>
          <w:p w14:paraId="668FEAF8" w14:textId="77777777" w:rsidR="0029751D" w:rsidRPr="003F3B32" w:rsidRDefault="0029751D" w:rsidP="0029751D">
            <w:pPr>
              <w:pStyle w:val="TAC"/>
            </w:pPr>
            <w:r w:rsidRPr="003F3B32">
              <w:t>2309</w:t>
            </w:r>
          </w:p>
        </w:tc>
        <w:tc>
          <w:tcPr>
            <w:tcW w:w="964" w:type="dxa"/>
            <w:tcBorders>
              <w:top w:val="single" w:sz="4" w:space="0" w:color="auto"/>
              <w:left w:val="single" w:sz="4" w:space="0" w:color="auto"/>
              <w:right w:val="single" w:sz="4" w:space="0" w:color="auto"/>
            </w:tcBorders>
          </w:tcPr>
          <w:p w14:paraId="3A362388" w14:textId="77777777" w:rsidR="0029751D" w:rsidRPr="003F3B32" w:rsidRDefault="0029751D" w:rsidP="0029751D">
            <w:pPr>
              <w:pStyle w:val="TAC"/>
            </w:pPr>
            <w:r w:rsidRPr="003F3B32">
              <w:t>5</w:t>
            </w:r>
          </w:p>
        </w:tc>
        <w:tc>
          <w:tcPr>
            <w:tcW w:w="960" w:type="dxa"/>
            <w:tcBorders>
              <w:top w:val="single" w:sz="4" w:space="0" w:color="auto"/>
              <w:left w:val="single" w:sz="4" w:space="0" w:color="auto"/>
              <w:right w:val="single" w:sz="4" w:space="0" w:color="auto"/>
            </w:tcBorders>
          </w:tcPr>
          <w:p w14:paraId="49FDE069" w14:textId="77777777" w:rsidR="0029751D" w:rsidRPr="003F3B32" w:rsidRDefault="0029751D" w:rsidP="0029751D">
            <w:pPr>
              <w:pStyle w:val="TAC"/>
            </w:pPr>
            <w:r w:rsidRPr="003F3B32">
              <w:t>25</w:t>
            </w:r>
          </w:p>
        </w:tc>
        <w:tc>
          <w:tcPr>
            <w:tcW w:w="960" w:type="dxa"/>
            <w:tcBorders>
              <w:top w:val="single" w:sz="4" w:space="0" w:color="auto"/>
              <w:left w:val="single" w:sz="4" w:space="0" w:color="auto"/>
              <w:right w:val="single" w:sz="4" w:space="0" w:color="auto"/>
            </w:tcBorders>
            <w:vAlign w:val="center"/>
          </w:tcPr>
          <w:p w14:paraId="2B970B57" w14:textId="77777777" w:rsidR="0029751D" w:rsidRPr="003F3B32" w:rsidRDefault="0029751D" w:rsidP="0029751D">
            <w:pPr>
              <w:pStyle w:val="TAC"/>
            </w:pPr>
            <w:r w:rsidRPr="003F3B32">
              <w:t>2354</w:t>
            </w:r>
          </w:p>
        </w:tc>
        <w:tc>
          <w:tcPr>
            <w:tcW w:w="977" w:type="dxa"/>
            <w:tcBorders>
              <w:top w:val="single" w:sz="4" w:space="0" w:color="auto"/>
              <w:left w:val="single" w:sz="4" w:space="0" w:color="auto"/>
              <w:bottom w:val="single" w:sz="4" w:space="0" w:color="auto"/>
              <w:right w:val="single" w:sz="4" w:space="0" w:color="auto"/>
            </w:tcBorders>
          </w:tcPr>
          <w:p w14:paraId="5C9AD15C" w14:textId="77777777" w:rsidR="0029751D" w:rsidRPr="003F3B32" w:rsidRDefault="0029751D" w:rsidP="0029751D">
            <w:pPr>
              <w:pStyle w:val="TAC"/>
            </w:pPr>
            <w:r w:rsidRPr="003F3B32">
              <w:t>10.6</w:t>
            </w:r>
          </w:p>
        </w:tc>
        <w:tc>
          <w:tcPr>
            <w:tcW w:w="828" w:type="dxa"/>
            <w:tcBorders>
              <w:top w:val="single" w:sz="4" w:space="0" w:color="auto"/>
              <w:left w:val="single" w:sz="4" w:space="0" w:color="auto"/>
              <w:right w:val="single" w:sz="4" w:space="0" w:color="auto"/>
            </w:tcBorders>
          </w:tcPr>
          <w:p w14:paraId="3A5E9E93" w14:textId="77777777" w:rsidR="0029751D" w:rsidRPr="003F3B32" w:rsidRDefault="0029751D" w:rsidP="0029751D">
            <w:pPr>
              <w:pStyle w:val="TAC"/>
            </w:pPr>
            <w:r w:rsidRPr="003F3B32">
              <w:t>FDD</w:t>
            </w:r>
          </w:p>
        </w:tc>
        <w:tc>
          <w:tcPr>
            <w:tcW w:w="1057" w:type="dxa"/>
            <w:tcBorders>
              <w:top w:val="single" w:sz="4" w:space="0" w:color="auto"/>
              <w:left w:val="single" w:sz="4" w:space="0" w:color="auto"/>
              <w:right w:val="single" w:sz="4" w:space="0" w:color="auto"/>
            </w:tcBorders>
            <w:vAlign w:val="center"/>
          </w:tcPr>
          <w:p w14:paraId="5AF6334F" w14:textId="77777777" w:rsidR="0029751D" w:rsidRPr="003F3B32" w:rsidRDefault="0029751D" w:rsidP="0029751D">
            <w:pPr>
              <w:pStyle w:val="TAC"/>
            </w:pPr>
            <w:r w:rsidRPr="003F3B32">
              <w:t>IMD4</w:t>
            </w:r>
            <w:r w:rsidRPr="003F3B32">
              <w:rPr>
                <w:vertAlign w:val="superscript"/>
              </w:rPr>
              <w:t>1</w:t>
            </w:r>
          </w:p>
        </w:tc>
      </w:tr>
      <w:tr w:rsidR="0029751D" w:rsidRPr="003F3B32" w14:paraId="46CBDAEB" w14:textId="77777777" w:rsidTr="0029751D">
        <w:trPr>
          <w:trHeight w:val="187"/>
          <w:jc w:val="center"/>
        </w:trPr>
        <w:tc>
          <w:tcPr>
            <w:tcW w:w="2007" w:type="dxa"/>
            <w:tcBorders>
              <w:top w:val="nil"/>
              <w:left w:val="single" w:sz="4" w:space="0" w:color="auto"/>
              <w:bottom w:val="nil"/>
              <w:right w:val="single" w:sz="4" w:space="0" w:color="auto"/>
            </w:tcBorders>
            <w:shd w:val="clear" w:color="auto" w:fill="auto"/>
          </w:tcPr>
          <w:p w14:paraId="5BE33BA3" w14:textId="77777777" w:rsidR="0029751D" w:rsidRPr="003F3B32" w:rsidRDefault="0029751D" w:rsidP="0029751D">
            <w:pPr>
              <w:pStyle w:val="TAC"/>
              <w:rPr>
                <w:lang w:eastAsia="zh-CN"/>
              </w:rPr>
            </w:pPr>
          </w:p>
        </w:tc>
        <w:tc>
          <w:tcPr>
            <w:tcW w:w="1146" w:type="dxa"/>
            <w:tcBorders>
              <w:top w:val="single" w:sz="4" w:space="0" w:color="auto"/>
              <w:left w:val="single" w:sz="4" w:space="0" w:color="auto"/>
              <w:right w:val="single" w:sz="4" w:space="0" w:color="auto"/>
            </w:tcBorders>
            <w:vAlign w:val="center"/>
          </w:tcPr>
          <w:p w14:paraId="3773B9E0" w14:textId="77777777" w:rsidR="0029751D" w:rsidRPr="003F3B32" w:rsidRDefault="0029751D" w:rsidP="0029751D">
            <w:pPr>
              <w:pStyle w:val="TAC"/>
              <w:rPr>
                <w:lang w:eastAsia="zh-CN"/>
              </w:rPr>
            </w:pPr>
            <w:r w:rsidRPr="003F3B32">
              <w:t>n77</w:t>
            </w:r>
          </w:p>
        </w:tc>
        <w:tc>
          <w:tcPr>
            <w:tcW w:w="960" w:type="dxa"/>
            <w:tcBorders>
              <w:top w:val="single" w:sz="4" w:space="0" w:color="auto"/>
              <w:left w:val="single" w:sz="4" w:space="0" w:color="auto"/>
              <w:right w:val="single" w:sz="4" w:space="0" w:color="auto"/>
            </w:tcBorders>
            <w:vAlign w:val="center"/>
          </w:tcPr>
          <w:p w14:paraId="6DAEA229" w14:textId="77777777" w:rsidR="0029751D" w:rsidRPr="003F3B32" w:rsidRDefault="0029751D" w:rsidP="0029751D">
            <w:pPr>
              <w:pStyle w:val="TAC"/>
            </w:pPr>
            <w:r w:rsidRPr="003F3B32">
              <w:t>3361</w:t>
            </w:r>
          </w:p>
        </w:tc>
        <w:tc>
          <w:tcPr>
            <w:tcW w:w="964" w:type="dxa"/>
            <w:tcBorders>
              <w:top w:val="single" w:sz="4" w:space="0" w:color="auto"/>
              <w:left w:val="single" w:sz="4" w:space="0" w:color="auto"/>
              <w:right w:val="single" w:sz="4" w:space="0" w:color="auto"/>
            </w:tcBorders>
          </w:tcPr>
          <w:p w14:paraId="5F8FEC4A" w14:textId="77777777" w:rsidR="0029751D" w:rsidRPr="003F3B32" w:rsidRDefault="0029751D" w:rsidP="0029751D">
            <w:pPr>
              <w:pStyle w:val="TAC"/>
            </w:pPr>
            <w:r w:rsidRPr="003F3B32">
              <w:t>10</w:t>
            </w:r>
          </w:p>
        </w:tc>
        <w:tc>
          <w:tcPr>
            <w:tcW w:w="960" w:type="dxa"/>
            <w:tcBorders>
              <w:top w:val="single" w:sz="4" w:space="0" w:color="auto"/>
              <w:left w:val="single" w:sz="4" w:space="0" w:color="auto"/>
              <w:right w:val="single" w:sz="4" w:space="0" w:color="auto"/>
            </w:tcBorders>
          </w:tcPr>
          <w:p w14:paraId="2F68B437" w14:textId="77777777" w:rsidR="0029751D" w:rsidRPr="003F3B32" w:rsidRDefault="0029751D" w:rsidP="0029751D">
            <w:pPr>
              <w:pStyle w:val="TAC"/>
            </w:pPr>
            <w:r w:rsidRPr="003F3B32">
              <w:t>50</w:t>
            </w:r>
          </w:p>
        </w:tc>
        <w:tc>
          <w:tcPr>
            <w:tcW w:w="960" w:type="dxa"/>
            <w:tcBorders>
              <w:top w:val="single" w:sz="4" w:space="0" w:color="auto"/>
              <w:left w:val="single" w:sz="4" w:space="0" w:color="auto"/>
              <w:right w:val="single" w:sz="4" w:space="0" w:color="auto"/>
            </w:tcBorders>
            <w:vAlign w:val="center"/>
          </w:tcPr>
          <w:p w14:paraId="5ED679F2" w14:textId="77777777" w:rsidR="0029751D" w:rsidRPr="003F3B32" w:rsidRDefault="0029751D" w:rsidP="0029751D">
            <w:pPr>
              <w:pStyle w:val="TAC"/>
            </w:pPr>
            <w:r w:rsidRPr="003F3B32">
              <w:t>3361</w:t>
            </w:r>
          </w:p>
        </w:tc>
        <w:tc>
          <w:tcPr>
            <w:tcW w:w="977" w:type="dxa"/>
            <w:tcBorders>
              <w:top w:val="single" w:sz="4" w:space="0" w:color="auto"/>
              <w:left w:val="single" w:sz="4" w:space="0" w:color="auto"/>
              <w:bottom w:val="single" w:sz="4" w:space="0" w:color="auto"/>
              <w:right w:val="single" w:sz="4" w:space="0" w:color="auto"/>
            </w:tcBorders>
          </w:tcPr>
          <w:p w14:paraId="65111C31" w14:textId="77777777" w:rsidR="0029751D" w:rsidRPr="003F3B32" w:rsidRDefault="0029751D" w:rsidP="0029751D">
            <w:pPr>
              <w:pStyle w:val="TAC"/>
            </w:pPr>
            <w:r w:rsidRPr="003F3B32">
              <w:t>N/A</w:t>
            </w:r>
          </w:p>
        </w:tc>
        <w:tc>
          <w:tcPr>
            <w:tcW w:w="828" w:type="dxa"/>
            <w:tcBorders>
              <w:top w:val="single" w:sz="4" w:space="0" w:color="auto"/>
              <w:left w:val="single" w:sz="4" w:space="0" w:color="auto"/>
              <w:right w:val="single" w:sz="4" w:space="0" w:color="auto"/>
            </w:tcBorders>
          </w:tcPr>
          <w:p w14:paraId="5C73777D" w14:textId="77777777" w:rsidR="0029751D" w:rsidRPr="003F3B32" w:rsidRDefault="0029751D" w:rsidP="0029751D">
            <w:pPr>
              <w:pStyle w:val="TAC"/>
            </w:pPr>
            <w:r w:rsidRPr="003F3B32">
              <w:t>TDD</w:t>
            </w:r>
          </w:p>
        </w:tc>
        <w:tc>
          <w:tcPr>
            <w:tcW w:w="1057" w:type="dxa"/>
            <w:tcBorders>
              <w:top w:val="single" w:sz="4" w:space="0" w:color="auto"/>
              <w:left w:val="single" w:sz="4" w:space="0" w:color="auto"/>
              <w:right w:val="single" w:sz="4" w:space="0" w:color="auto"/>
            </w:tcBorders>
            <w:vAlign w:val="center"/>
          </w:tcPr>
          <w:p w14:paraId="54BBE1A2" w14:textId="77777777" w:rsidR="0029751D" w:rsidRPr="003F3B32" w:rsidRDefault="0029751D" w:rsidP="0029751D">
            <w:pPr>
              <w:pStyle w:val="TAC"/>
            </w:pPr>
            <w:r w:rsidRPr="003F3B32">
              <w:t>N/A</w:t>
            </w:r>
          </w:p>
        </w:tc>
      </w:tr>
      <w:tr w:rsidR="0029751D" w:rsidRPr="003F3B32" w14:paraId="675C5E48" w14:textId="77777777" w:rsidTr="0029751D">
        <w:trPr>
          <w:trHeight w:val="187"/>
          <w:jc w:val="center"/>
        </w:trPr>
        <w:tc>
          <w:tcPr>
            <w:tcW w:w="2007" w:type="dxa"/>
            <w:tcBorders>
              <w:top w:val="nil"/>
              <w:left w:val="single" w:sz="4" w:space="0" w:color="auto"/>
              <w:bottom w:val="nil"/>
              <w:right w:val="single" w:sz="4" w:space="0" w:color="auto"/>
            </w:tcBorders>
            <w:shd w:val="clear" w:color="auto" w:fill="auto"/>
          </w:tcPr>
          <w:p w14:paraId="159A45C3" w14:textId="77777777" w:rsidR="0029751D" w:rsidRPr="003F3B32" w:rsidRDefault="0029751D" w:rsidP="0029751D">
            <w:pPr>
              <w:pStyle w:val="TAC"/>
              <w:rPr>
                <w:lang w:eastAsia="zh-CN"/>
              </w:rPr>
            </w:pPr>
          </w:p>
        </w:tc>
        <w:tc>
          <w:tcPr>
            <w:tcW w:w="1146" w:type="dxa"/>
            <w:tcBorders>
              <w:top w:val="single" w:sz="4" w:space="0" w:color="auto"/>
              <w:left w:val="single" w:sz="4" w:space="0" w:color="auto"/>
              <w:right w:val="single" w:sz="4" w:space="0" w:color="auto"/>
            </w:tcBorders>
            <w:vAlign w:val="center"/>
          </w:tcPr>
          <w:p w14:paraId="5A72FBE4" w14:textId="77777777" w:rsidR="0029751D" w:rsidRPr="003F3B32" w:rsidRDefault="0029751D" w:rsidP="0029751D">
            <w:pPr>
              <w:pStyle w:val="TAC"/>
              <w:rPr>
                <w:lang w:eastAsia="zh-CN"/>
              </w:rPr>
            </w:pPr>
            <w:r w:rsidRPr="003F3B32">
              <w:t>n2</w:t>
            </w:r>
          </w:p>
        </w:tc>
        <w:tc>
          <w:tcPr>
            <w:tcW w:w="960" w:type="dxa"/>
            <w:tcBorders>
              <w:top w:val="single" w:sz="4" w:space="0" w:color="auto"/>
              <w:left w:val="single" w:sz="4" w:space="0" w:color="auto"/>
              <w:right w:val="single" w:sz="4" w:space="0" w:color="auto"/>
            </w:tcBorders>
            <w:vAlign w:val="center"/>
          </w:tcPr>
          <w:p w14:paraId="0836408F" w14:textId="77777777" w:rsidR="0029751D" w:rsidRPr="003F3B32" w:rsidRDefault="0029751D" w:rsidP="0029751D">
            <w:pPr>
              <w:pStyle w:val="TAC"/>
            </w:pPr>
            <w:r w:rsidRPr="003F3B32">
              <w:t>1870</w:t>
            </w:r>
          </w:p>
        </w:tc>
        <w:tc>
          <w:tcPr>
            <w:tcW w:w="964" w:type="dxa"/>
            <w:tcBorders>
              <w:top w:val="single" w:sz="4" w:space="0" w:color="auto"/>
              <w:left w:val="single" w:sz="4" w:space="0" w:color="auto"/>
              <w:right w:val="single" w:sz="4" w:space="0" w:color="auto"/>
            </w:tcBorders>
          </w:tcPr>
          <w:p w14:paraId="2457628D" w14:textId="77777777" w:rsidR="0029751D" w:rsidRPr="003F3B32" w:rsidRDefault="0029751D" w:rsidP="0029751D">
            <w:pPr>
              <w:pStyle w:val="TAC"/>
            </w:pPr>
            <w:r w:rsidRPr="003F3B32">
              <w:t>5</w:t>
            </w:r>
          </w:p>
        </w:tc>
        <w:tc>
          <w:tcPr>
            <w:tcW w:w="960" w:type="dxa"/>
            <w:tcBorders>
              <w:top w:val="single" w:sz="4" w:space="0" w:color="auto"/>
              <w:left w:val="single" w:sz="4" w:space="0" w:color="auto"/>
              <w:right w:val="single" w:sz="4" w:space="0" w:color="auto"/>
            </w:tcBorders>
          </w:tcPr>
          <w:p w14:paraId="476C8254" w14:textId="77777777" w:rsidR="0029751D" w:rsidRPr="003F3B32" w:rsidRDefault="0029751D" w:rsidP="0029751D">
            <w:pPr>
              <w:pStyle w:val="TAC"/>
            </w:pPr>
            <w:r w:rsidRPr="003F3B32">
              <w:t>25</w:t>
            </w:r>
          </w:p>
        </w:tc>
        <w:tc>
          <w:tcPr>
            <w:tcW w:w="960" w:type="dxa"/>
            <w:tcBorders>
              <w:top w:val="single" w:sz="4" w:space="0" w:color="auto"/>
              <w:left w:val="single" w:sz="4" w:space="0" w:color="auto"/>
              <w:right w:val="single" w:sz="4" w:space="0" w:color="auto"/>
            </w:tcBorders>
            <w:vAlign w:val="center"/>
          </w:tcPr>
          <w:p w14:paraId="28D0B8D1" w14:textId="77777777" w:rsidR="0029751D" w:rsidRPr="003F3B32" w:rsidRDefault="0029751D" w:rsidP="0029751D">
            <w:pPr>
              <w:pStyle w:val="TAC"/>
            </w:pPr>
            <w:r w:rsidRPr="003F3B32">
              <w:t>1950</w:t>
            </w:r>
          </w:p>
        </w:tc>
        <w:tc>
          <w:tcPr>
            <w:tcW w:w="977" w:type="dxa"/>
            <w:tcBorders>
              <w:top w:val="single" w:sz="4" w:space="0" w:color="auto"/>
              <w:left w:val="single" w:sz="4" w:space="0" w:color="auto"/>
              <w:bottom w:val="single" w:sz="4" w:space="0" w:color="auto"/>
              <w:right w:val="single" w:sz="4" w:space="0" w:color="auto"/>
            </w:tcBorders>
          </w:tcPr>
          <w:p w14:paraId="6A4EFDC5" w14:textId="77777777" w:rsidR="0029751D" w:rsidRPr="003F3B32" w:rsidRDefault="0029751D" w:rsidP="0029751D">
            <w:pPr>
              <w:pStyle w:val="TAC"/>
            </w:pPr>
            <w:r w:rsidRPr="003F3B32">
              <w:t>N/A</w:t>
            </w:r>
          </w:p>
        </w:tc>
        <w:tc>
          <w:tcPr>
            <w:tcW w:w="828" w:type="dxa"/>
            <w:tcBorders>
              <w:top w:val="single" w:sz="4" w:space="0" w:color="auto"/>
              <w:left w:val="single" w:sz="4" w:space="0" w:color="auto"/>
              <w:right w:val="single" w:sz="4" w:space="0" w:color="auto"/>
            </w:tcBorders>
          </w:tcPr>
          <w:p w14:paraId="736A5238" w14:textId="77777777" w:rsidR="0029751D" w:rsidRPr="003F3B32" w:rsidRDefault="0029751D" w:rsidP="0029751D">
            <w:pPr>
              <w:pStyle w:val="TAC"/>
            </w:pPr>
            <w:r w:rsidRPr="003F3B32">
              <w:t>FDD</w:t>
            </w:r>
          </w:p>
        </w:tc>
        <w:tc>
          <w:tcPr>
            <w:tcW w:w="1057" w:type="dxa"/>
            <w:tcBorders>
              <w:top w:val="single" w:sz="4" w:space="0" w:color="auto"/>
              <w:left w:val="single" w:sz="4" w:space="0" w:color="auto"/>
              <w:right w:val="single" w:sz="4" w:space="0" w:color="auto"/>
            </w:tcBorders>
            <w:vAlign w:val="center"/>
          </w:tcPr>
          <w:p w14:paraId="50E11E83" w14:textId="77777777" w:rsidR="0029751D" w:rsidRPr="003F3B32" w:rsidRDefault="0029751D" w:rsidP="0029751D">
            <w:pPr>
              <w:pStyle w:val="TAC"/>
            </w:pPr>
            <w:r w:rsidRPr="003F3B32">
              <w:t>N/A</w:t>
            </w:r>
          </w:p>
        </w:tc>
      </w:tr>
      <w:tr w:rsidR="0029751D" w:rsidRPr="003F3B32" w14:paraId="3D75D3E9" w14:textId="77777777" w:rsidTr="0029751D">
        <w:trPr>
          <w:trHeight w:val="187"/>
          <w:jc w:val="center"/>
        </w:trPr>
        <w:tc>
          <w:tcPr>
            <w:tcW w:w="2007" w:type="dxa"/>
            <w:tcBorders>
              <w:top w:val="nil"/>
              <w:left w:val="single" w:sz="4" w:space="0" w:color="auto"/>
              <w:bottom w:val="nil"/>
              <w:right w:val="single" w:sz="4" w:space="0" w:color="auto"/>
            </w:tcBorders>
            <w:shd w:val="clear" w:color="auto" w:fill="auto"/>
          </w:tcPr>
          <w:p w14:paraId="5D99D010" w14:textId="77777777" w:rsidR="0029751D" w:rsidRPr="003F3B32" w:rsidRDefault="0029751D" w:rsidP="0029751D">
            <w:pPr>
              <w:pStyle w:val="TAC"/>
              <w:rPr>
                <w:lang w:eastAsia="zh-CN"/>
              </w:rPr>
            </w:pPr>
          </w:p>
        </w:tc>
        <w:tc>
          <w:tcPr>
            <w:tcW w:w="1146" w:type="dxa"/>
            <w:tcBorders>
              <w:top w:val="single" w:sz="4" w:space="0" w:color="auto"/>
              <w:left w:val="single" w:sz="4" w:space="0" w:color="auto"/>
              <w:right w:val="single" w:sz="4" w:space="0" w:color="auto"/>
            </w:tcBorders>
            <w:vAlign w:val="center"/>
          </w:tcPr>
          <w:p w14:paraId="70CFE2D5" w14:textId="77777777" w:rsidR="0029751D" w:rsidRPr="003F3B32" w:rsidRDefault="0029751D" w:rsidP="0029751D">
            <w:pPr>
              <w:pStyle w:val="TAC"/>
              <w:rPr>
                <w:lang w:eastAsia="zh-CN"/>
              </w:rPr>
            </w:pPr>
            <w:r w:rsidRPr="003F3B32">
              <w:t>n30</w:t>
            </w:r>
          </w:p>
        </w:tc>
        <w:tc>
          <w:tcPr>
            <w:tcW w:w="960" w:type="dxa"/>
            <w:tcBorders>
              <w:top w:val="single" w:sz="4" w:space="0" w:color="auto"/>
              <w:left w:val="single" w:sz="4" w:space="0" w:color="auto"/>
              <w:right w:val="single" w:sz="4" w:space="0" w:color="auto"/>
            </w:tcBorders>
            <w:vAlign w:val="center"/>
          </w:tcPr>
          <w:p w14:paraId="723DEA3B" w14:textId="77777777" w:rsidR="0029751D" w:rsidRPr="003F3B32" w:rsidRDefault="0029751D" w:rsidP="0029751D">
            <w:pPr>
              <w:pStyle w:val="TAC"/>
            </w:pPr>
            <w:r w:rsidRPr="003F3B32">
              <w:t>2310</w:t>
            </w:r>
          </w:p>
        </w:tc>
        <w:tc>
          <w:tcPr>
            <w:tcW w:w="964" w:type="dxa"/>
            <w:tcBorders>
              <w:top w:val="single" w:sz="4" w:space="0" w:color="auto"/>
              <w:left w:val="single" w:sz="4" w:space="0" w:color="auto"/>
              <w:right w:val="single" w:sz="4" w:space="0" w:color="auto"/>
            </w:tcBorders>
          </w:tcPr>
          <w:p w14:paraId="4C4FC627" w14:textId="77777777" w:rsidR="0029751D" w:rsidRPr="003F3B32" w:rsidRDefault="0029751D" w:rsidP="0029751D">
            <w:pPr>
              <w:pStyle w:val="TAC"/>
            </w:pPr>
            <w:r w:rsidRPr="003F3B32">
              <w:t>5</w:t>
            </w:r>
          </w:p>
        </w:tc>
        <w:tc>
          <w:tcPr>
            <w:tcW w:w="960" w:type="dxa"/>
            <w:tcBorders>
              <w:top w:val="single" w:sz="4" w:space="0" w:color="auto"/>
              <w:left w:val="single" w:sz="4" w:space="0" w:color="auto"/>
              <w:right w:val="single" w:sz="4" w:space="0" w:color="auto"/>
            </w:tcBorders>
          </w:tcPr>
          <w:p w14:paraId="2B71B597" w14:textId="77777777" w:rsidR="0029751D" w:rsidRPr="003F3B32" w:rsidRDefault="0029751D" w:rsidP="0029751D">
            <w:pPr>
              <w:pStyle w:val="TAC"/>
            </w:pPr>
            <w:r w:rsidRPr="003F3B32">
              <w:t>25</w:t>
            </w:r>
          </w:p>
        </w:tc>
        <w:tc>
          <w:tcPr>
            <w:tcW w:w="960" w:type="dxa"/>
            <w:tcBorders>
              <w:top w:val="single" w:sz="4" w:space="0" w:color="auto"/>
              <w:left w:val="single" w:sz="4" w:space="0" w:color="auto"/>
              <w:right w:val="single" w:sz="4" w:space="0" w:color="auto"/>
            </w:tcBorders>
            <w:vAlign w:val="center"/>
          </w:tcPr>
          <w:p w14:paraId="44501927" w14:textId="77777777" w:rsidR="0029751D" w:rsidRPr="003F3B32" w:rsidRDefault="0029751D" w:rsidP="0029751D">
            <w:pPr>
              <w:pStyle w:val="TAC"/>
            </w:pPr>
            <w:r w:rsidRPr="003F3B32">
              <w:t>2355</w:t>
            </w:r>
          </w:p>
        </w:tc>
        <w:tc>
          <w:tcPr>
            <w:tcW w:w="977" w:type="dxa"/>
            <w:tcBorders>
              <w:top w:val="single" w:sz="4" w:space="0" w:color="auto"/>
              <w:left w:val="single" w:sz="4" w:space="0" w:color="auto"/>
              <w:bottom w:val="single" w:sz="4" w:space="0" w:color="auto"/>
              <w:right w:val="single" w:sz="4" w:space="0" w:color="auto"/>
            </w:tcBorders>
          </w:tcPr>
          <w:p w14:paraId="4FE1C8F4" w14:textId="77777777" w:rsidR="0029751D" w:rsidRPr="003F3B32" w:rsidRDefault="0029751D" w:rsidP="0029751D">
            <w:pPr>
              <w:pStyle w:val="TAC"/>
            </w:pPr>
            <w:r w:rsidRPr="003F3B32">
              <w:t>N/A</w:t>
            </w:r>
          </w:p>
        </w:tc>
        <w:tc>
          <w:tcPr>
            <w:tcW w:w="828" w:type="dxa"/>
            <w:tcBorders>
              <w:top w:val="single" w:sz="4" w:space="0" w:color="auto"/>
              <w:left w:val="single" w:sz="4" w:space="0" w:color="auto"/>
              <w:right w:val="single" w:sz="4" w:space="0" w:color="auto"/>
            </w:tcBorders>
          </w:tcPr>
          <w:p w14:paraId="23E7260A" w14:textId="77777777" w:rsidR="0029751D" w:rsidRPr="003F3B32" w:rsidRDefault="0029751D" w:rsidP="0029751D">
            <w:pPr>
              <w:pStyle w:val="TAC"/>
            </w:pPr>
            <w:r w:rsidRPr="003F3B32">
              <w:t>FDD</w:t>
            </w:r>
          </w:p>
        </w:tc>
        <w:tc>
          <w:tcPr>
            <w:tcW w:w="1057" w:type="dxa"/>
            <w:tcBorders>
              <w:top w:val="single" w:sz="4" w:space="0" w:color="auto"/>
              <w:left w:val="single" w:sz="4" w:space="0" w:color="auto"/>
              <w:right w:val="single" w:sz="4" w:space="0" w:color="auto"/>
            </w:tcBorders>
            <w:vAlign w:val="center"/>
          </w:tcPr>
          <w:p w14:paraId="75AB0899" w14:textId="77777777" w:rsidR="0029751D" w:rsidRPr="003F3B32" w:rsidRDefault="0029751D" w:rsidP="0029751D">
            <w:pPr>
              <w:pStyle w:val="TAC"/>
            </w:pPr>
            <w:r w:rsidRPr="003F3B32">
              <w:t>N/A</w:t>
            </w:r>
          </w:p>
        </w:tc>
      </w:tr>
      <w:tr w:rsidR="0029751D" w:rsidRPr="003F3B32" w14:paraId="14110700" w14:textId="77777777" w:rsidTr="0029751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C4F7512" w14:textId="77777777" w:rsidR="0029751D" w:rsidRPr="003F3B32" w:rsidRDefault="0029751D" w:rsidP="0029751D">
            <w:pPr>
              <w:pStyle w:val="TAC"/>
              <w:rPr>
                <w:lang w:eastAsia="zh-CN"/>
              </w:rPr>
            </w:pPr>
          </w:p>
        </w:tc>
        <w:tc>
          <w:tcPr>
            <w:tcW w:w="1146" w:type="dxa"/>
            <w:tcBorders>
              <w:top w:val="single" w:sz="4" w:space="0" w:color="auto"/>
              <w:left w:val="single" w:sz="4" w:space="0" w:color="auto"/>
              <w:right w:val="single" w:sz="4" w:space="0" w:color="auto"/>
            </w:tcBorders>
            <w:vAlign w:val="center"/>
          </w:tcPr>
          <w:p w14:paraId="3F4B352A" w14:textId="77777777" w:rsidR="0029751D" w:rsidRPr="003F3B32" w:rsidRDefault="0029751D" w:rsidP="0029751D">
            <w:pPr>
              <w:pStyle w:val="TAC"/>
              <w:rPr>
                <w:lang w:eastAsia="zh-CN"/>
              </w:rPr>
            </w:pPr>
            <w:r w:rsidRPr="003F3B32">
              <w:t>n77</w:t>
            </w:r>
          </w:p>
        </w:tc>
        <w:tc>
          <w:tcPr>
            <w:tcW w:w="960" w:type="dxa"/>
            <w:tcBorders>
              <w:top w:val="single" w:sz="4" w:space="0" w:color="auto"/>
              <w:left w:val="single" w:sz="4" w:space="0" w:color="auto"/>
              <w:right w:val="single" w:sz="4" w:space="0" w:color="auto"/>
            </w:tcBorders>
            <w:vAlign w:val="center"/>
          </w:tcPr>
          <w:p w14:paraId="43436F63" w14:textId="77777777" w:rsidR="0029751D" w:rsidRPr="003F3B32" w:rsidRDefault="0029751D" w:rsidP="0029751D">
            <w:pPr>
              <w:pStyle w:val="TAC"/>
            </w:pPr>
            <w:r w:rsidRPr="003F3B32">
              <w:t>4180</w:t>
            </w:r>
          </w:p>
        </w:tc>
        <w:tc>
          <w:tcPr>
            <w:tcW w:w="964" w:type="dxa"/>
            <w:tcBorders>
              <w:top w:val="single" w:sz="4" w:space="0" w:color="auto"/>
              <w:left w:val="single" w:sz="4" w:space="0" w:color="auto"/>
              <w:right w:val="single" w:sz="4" w:space="0" w:color="auto"/>
            </w:tcBorders>
          </w:tcPr>
          <w:p w14:paraId="0D150EB9" w14:textId="77777777" w:rsidR="0029751D" w:rsidRPr="003F3B32" w:rsidRDefault="0029751D" w:rsidP="0029751D">
            <w:pPr>
              <w:pStyle w:val="TAC"/>
            </w:pPr>
            <w:r w:rsidRPr="003F3B32">
              <w:t>10</w:t>
            </w:r>
          </w:p>
        </w:tc>
        <w:tc>
          <w:tcPr>
            <w:tcW w:w="960" w:type="dxa"/>
            <w:tcBorders>
              <w:top w:val="single" w:sz="4" w:space="0" w:color="auto"/>
              <w:left w:val="single" w:sz="4" w:space="0" w:color="auto"/>
              <w:right w:val="single" w:sz="4" w:space="0" w:color="auto"/>
            </w:tcBorders>
          </w:tcPr>
          <w:p w14:paraId="7BE275F1" w14:textId="77777777" w:rsidR="0029751D" w:rsidRPr="003F3B32" w:rsidRDefault="0029751D" w:rsidP="0029751D">
            <w:pPr>
              <w:pStyle w:val="TAC"/>
            </w:pPr>
            <w:r w:rsidRPr="003F3B32">
              <w:t>50</w:t>
            </w:r>
          </w:p>
        </w:tc>
        <w:tc>
          <w:tcPr>
            <w:tcW w:w="960" w:type="dxa"/>
            <w:tcBorders>
              <w:top w:val="single" w:sz="4" w:space="0" w:color="auto"/>
              <w:left w:val="single" w:sz="4" w:space="0" w:color="auto"/>
              <w:right w:val="single" w:sz="4" w:space="0" w:color="auto"/>
            </w:tcBorders>
            <w:vAlign w:val="center"/>
          </w:tcPr>
          <w:p w14:paraId="39D39B3B" w14:textId="77777777" w:rsidR="0029751D" w:rsidRPr="003F3B32" w:rsidRDefault="0029751D" w:rsidP="0029751D">
            <w:pPr>
              <w:pStyle w:val="TAC"/>
            </w:pPr>
            <w:r w:rsidRPr="003F3B32">
              <w:t>4180</w:t>
            </w:r>
          </w:p>
        </w:tc>
        <w:tc>
          <w:tcPr>
            <w:tcW w:w="977" w:type="dxa"/>
            <w:tcBorders>
              <w:top w:val="single" w:sz="4" w:space="0" w:color="auto"/>
              <w:left w:val="single" w:sz="4" w:space="0" w:color="auto"/>
              <w:bottom w:val="single" w:sz="4" w:space="0" w:color="auto"/>
              <w:right w:val="single" w:sz="4" w:space="0" w:color="auto"/>
            </w:tcBorders>
          </w:tcPr>
          <w:p w14:paraId="05F709DE" w14:textId="77777777" w:rsidR="0029751D" w:rsidRPr="003F3B32" w:rsidRDefault="0029751D" w:rsidP="0029751D">
            <w:pPr>
              <w:pStyle w:val="TAC"/>
            </w:pPr>
            <w:r w:rsidRPr="003F3B32">
              <w:t>29.4</w:t>
            </w:r>
          </w:p>
        </w:tc>
        <w:tc>
          <w:tcPr>
            <w:tcW w:w="828" w:type="dxa"/>
            <w:tcBorders>
              <w:top w:val="single" w:sz="4" w:space="0" w:color="auto"/>
              <w:left w:val="single" w:sz="4" w:space="0" w:color="auto"/>
              <w:right w:val="single" w:sz="4" w:space="0" w:color="auto"/>
            </w:tcBorders>
          </w:tcPr>
          <w:p w14:paraId="71423E8C" w14:textId="77777777" w:rsidR="0029751D" w:rsidRPr="003F3B32" w:rsidRDefault="0029751D" w:rsidP="0029751D">
            <w:pPr>
              <w:pStyle w:val="TAC"/>
            </w:pPr>
            <w:r w:rsidRPr="003F3B32">
              <w:t>TDD</w:t>
            </w:r>
          </w:p>
        </w:tc>
        <w:tc>
          <w:tcPr>
            <w:tcW w:w="1057" w:type="dxa"/>
            <w:tcBorders>
              <w:top w:val="single" w:sz="4" w:space="0" w:color="auto"/>
              <w:left w:val="single" w:sz="4" w:space="0" w:color="auto"/>
              <w:right w:val="single" w:sz="4" w:space="0" w:color="auto"/>
            </w:tcBorders>
            <w:vAlign w:val="center"/>
          </w:tcPr>
          <w:p w14:paraId="156663D8" w14:textId="77777777" w:rsidR="0029751D" w:rsidRPr="003F3B32" w:rsidRDefault="0029751D" w:rsidP="0029751D">
            <w:pPr>
              <w:pStyle w:val="TAC"/>
            </w:pPr>
            <w:r w:rsidRPr="003F3B32">
              <w:t>IMD2</w:t>
            </w:r>
            <w:r w:rsidRPr="003F3B32">
              <w:rPr>
                <w:vertAlign w:val="superscript"/>
              </w:rPr>
              <w:t>2</w:t>
            </w:r>
          </w:p>
        </w:tc>
      </w:tr>
    </w:tbl>
    <w:p w14:paraId="6C4640F2" w14:textId="77777777" w:rsidR="0029751D" w:rsidRPr="003F3B32" w:rsidRDefault="0029751D" w:rsidP="0029751D"/>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29751D" w:rsidRPr="003F3B32" w14:paraId="77C2FA8B" w14:textId="77777777" w:rsidTr="0029751D">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5E367BB9" w14:textId="77777777" w:rsidR="0029751D" w:rsidRPr="003F3B32" w:rsidRDefault="0029751D" w:rsidP="0029751D">
            <w:pPr>
              <w:pStyle w:val="TAH"/>
            </w:pPr>
            <w:r w:rsidRPr="003F3B32">
              <w:lastRenderedPageBreak/>
              <w:t>Band / Channel bandwidth / N</w:t>
            </w:r>
            <w:r w:rsidRPr="003F3B32">
              <w:rPr>
                <w:vertAlign w:val="subscript"/>
              </w:rPr>
              <w:t>RB</w:t>
            </w:r>
            <w:r w:rsidRPr="003F3B32">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6B355321" w14:textId="77777777" w:rsidR="0029751D" w:rsidRPr="003F3B32" w:rsidRDefault="0029751D" w:rsidP="0029751D">
            <w:pPr>
              <w:pStyle w:val="TAH"/>
            </w:pPr>
            <w:r w:rsidRPr="003F3B32">
              <w:t>Source of IMD</w:t>
            </w:r>
          </w:p>
        </w:tc>
      </w:tr>
      <w:tr w:rsidR="0029751D" w:rsidRPr="003F3B32" w14:paraId="612B3EAE" w14:textId="77777777" w:rsidTr="0029751D">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0E129385" w14:textId="77777777" w:rsidR="0029751D" w:rsidRPr="003F3B32" w:rsidRDefault="0029751D" w:rsidP="0029751D">
            <w:pPr>
              <w:pStyle w:val="TAH"/>
            </w:pPr>
            <w:r w:rsidRPr="003F3B32">
              <w:t xml:space="preserve">NR </w:t>
            </w:r>
            <w:r w:rsidRPr="003F3B32">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79B213E1" w14:textId="77777777" w:rsidR="0029751D" w:rsidRPr="003F3B32" w:rsidRDefault="0029751D" w:rsidP="0029751D">
            <w:pPr>
              <w:pStyle w:val="TAH"/>
            </w:pPr>
            <w:r w:rsidRPr="003F3B32">
              <w:t>NR band</w:t>
            </w:r>
          </w:p>
        </w:tc>
        <w:tc>
          <w:tcPr>
            <w:tcW w:w="960" w:type="dxa"/>
            <w:tcBorders>
              <w:top w:val="single" w:sz="4" w:space="0" w:color="auto"/>
              <w:left w:val="single" w:sz="4" w:space="0" w:color="auto"/>
              <w:bottom w:val="single" w:sz="4" w:space="0" w:color="auto"/>
              <w:right w:val="single" w:sz="4" w:space="0" w:color="auto"/>
            </w:tcBorders>
          </w:tcPr>
          <w:p w14:paraId="3FB19247" w14:textId="77777777" w:rsidR="0029751D" w:rsidRPr="003F3B32" w:rsidRDefault="0029751D" w:rsidP="0029751D">
            <w:pPr>
              <w:pStyle w:val="TAH"/>
            </w:pPr>
            <w:r w:rsidRPr="003F3B32">
              <w:t>UL F</w:t>
            </w:r>
            <w:r w:rsidRPr="003F3B32">
              <w:rPr>
                <w:vertAlign w:val="subscript"/>
              </w:rPr>
              <w:t>c</w:t>
            </w:r>
            <w:r w:rsidRPr="003F3B32">
              <w:t xml:space="preserve"> </w:t>
            </w:r>
            <w:r w:rsidRPr="003F3B32">
              <w:br/>
              <w:t>(MHz)</w:t>
            </w:r>
          </w:p>
        </w:tc>
        <w:tc>
          <w:tcPr>
            <w:tcW w:w="964" w:type="dxa"/>
            <w:tcBorders>
              <w:top w:val="single" w:sz="4" w:space="0" w:color="auto"/>
              <w:left w:val="single" w:sz="4" w:space="0" w:color="auto"/>
              <w:bottom w:val="single" w:sz="4" w:space="0" w:color="auto"/>
              <w:right w:val="single" w:sz="4" w:space="0" w:color="auto"/>
            </w:tcBorders>
          </w:tcPr>
          <w:p w14:paraId="1A458B3B" w14:textId="77777777" w:rsidR="0029751D" w:rsidRPr="003F3B32" w:rsidRDefault="0029751D" w:rsidP="0029751D">
            <w:pPr>
              <w:pStyle w:val="TAH"/>
            </w:pPr>
            <w:r w:rsidRPr="003F3B32">
              <w:t xml:space="preserve">UL/DL BW </w:t>
            </w:r>
            <w:r w:rsidRPr="003F3B32">
              <w:br/>
              <w:t>(MHz)</w:t>
            </w:r>
          </w:p>
        </w:tc>
        <w:tc>
          <w:tcPr>
            <w:tcW w:w="960" w:type="dxa"/>
            <w:tcBorders>
              <w:top w:val="single" w:sz="4" w:space="0" w:color="auto"/>
              <w:left w:val="single" w:sz="4" w:space="0" w:color="auto"/>
              <w:bottom w:val="single" w:sz="4" w:space="0" w:color="auto"/>
              <w:right w:val="single" w:sz="4" w:space="0" w:color="auto"/>
            </w:tcBorders>
          </w:tcPr>
          <w:p w14:paraId="78FB1D50" w14:textId="77777777" w:rsidR="0029751D" w:rsidRPr="003F3B32" w:rsidRDefault="0029751D" w:rsidP="0029751D">
            <w:pPr>
              <w:pStyle w:val="TAH"/>
            </w:pPr>
            <w:r w:rsidRPr="003F3B32">
              <w:t xml:space="preserve">UL </w:t>
            </w:r>
            <w:r w:rsidRPr="003F3B32">
              <w:br/>
              <w:t>C</w:t>
            </w:r>
            <w:r w:rsidRPr="003F3B32">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54A07FD2" w14:textId="77777777" w:rsidR="0029751D" w:rsidRPr="003F3B32" w:rsidRDefault="0029751D" w:rsidP="0029751D">
            <w:pPr>
              <w:pStyle w:val="TAH"/>
            </w:pPr>
            <w:r w:rsidRPr="003F3B32">
              <w:t>DL F</w:t>
            </w:r>
            <w:r w:rsidRPr="003F3B32">
              <w:rPr>
                <w:vertAlign w:val="subscript"/>
              </w:rPr>
              <w:t>c</w:t>
            </w:r>
            <w:r w:rsidRPr="003F3B32">
              <w:t xml:space="preserve"> (MHz)</w:t>
            </w:r>
          </w:p>
        </w:tc>
        <w:tc>
          <w:tcPr>
            <w:tcW w:w="977" w:type="dxa"/>
            <w:tcBorders>
              <w:top w:val="single" w:sz="4" w:space="0" w:color="auto"/>
              <w:left w:val="single" w:sz="4" w:space="0" w:color="auto"/>
              <w:bottom w:val="single" w:sz="4" w:space="0" w:color="auto"/>
              <w:right w:val="single" w:sz="4" w:space="0" w:color="auto"/>
            </w:tcBorders>
          </w:tcPr>
          <w:p w14:paraId="2C547B93" w14:textId="77777777" w:rsidR="0029751D" w:rsidRPr="003F3B32" w:rsidRDefault="0029751D" w:rsidP="0029751D">
            <w:pPr>
              <w:pStyle w:val="TAH"/>
            </w:pPr>
            <w:r w:rsidRPr="003F3B32">
              <w:t xml:space="preserve">MSD </w:t>
            </w:r>
            <w:r w:rsidRPr="003F3B32">
              <w:br/>
              <w:t>(dB)</w:t>
            </w:r>
          </w:p>
        </w:tc>
        <w:tc>
          <w:tcPr>
            <w:tcW w:w="828" w:type="dxa"/>
            <w:tcBorders>
              <w:top w:val="single" w:sz="4" w:space="0" w:color="auto"/>
              <w:left w:val="single" w:sz="4" w:space="0" w:color="auto"/>
              <w:bottom w:val="single" w:sz="4" w:space="0" w:color="auto"/>
              <w:right w:val="single" w:sz="4" w:space="0" w:color="auto"/>
            </w:tcBorders>
          </w:tcPr>
          <w:p w14:paraId="4015798A" w14:textId="77777777" w:rsidR="0029751D" w:rsidRPr="003F3B32" w:rsidRDefault="0029751D" w:rsidP="0029751D">
            <w:pPr>
              <w:pStyle w:val="TAH"/>
            </w:pPr>
            <w:r w:rsidRPr="003F3B32">
              <w:t>Duplex mode</w:t>
            </w:r>
          </w:p>
        </w:tc>
        <w:tc>
          <w:tcPr>
            <w:tcW w:w="1057" w:type="dxa"/>
            <w:tcBorders>
              <w:top w:val="nil"/>
              <w:left w:val="single" w:sz="4" w:space="0" w:color="auto"/>
              <w:bottom w:val="single" w:sz="4" w:space="0" w:color="auto"/>
              <w:right w:val="single" w:sz="4" w:space="0" w:color="auto"/>
            </w:tcBorders>
            <w:shd w:val="clear" w:color="auto" w:fill="auto"/>
          </w:tcPr>
          <w:p w14:paraId="12E47362" w14:textId="77777777" w:rsidR="0029751D" w:rsidRPr="003F3B32" w:rsidRDefault="0029751D" w:rsidP="0029751D">
            <w:pPr>
              <w:pStyle w:val="TAH"/>
            </w:pPr>
          </w:p>
        </w:tc>
      </w:tr>
      <w:tr w:rsidR="0029751D" w14:paraId="145125BB" w14:textId="77777777" w:rsidTr="0029751D">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3108F5F" w14:textId="77777777" w:rsidR="0029751D" w:rsidRDefault="0029751D" w:rsidP="0029751D">
            <w:pPr>
              <w:pStyle w:val="TAC"/>
              <w:rPr>
                <w:lang w:val="en-US" w:eastAsia="zh-CN"/>
              </w:rPr>
            </w:pPr>
            <w:bookmarkStart w:id="108" w:name="_Hlk132018275"/>
            <w:r>
              <w:rPr>
                <w:rFonts w:cs="Arial" w:hint="eastAsia"/>
                <w:bCs/>
                <w:lang w:val="en-US" w:eastAsia="zh-CN"/>
              </w:rPr>
              <w:t>CA</w:t>
            </w:r>
            <w:r>
              <w:rPr>
                <w:rFonts w:cs="Arial"/>
                <w:bCs/>
                <w:lang w:val="en-US"/>
              </w:rPr>
              <w:t>_</w:t>
            </w:r>
            <w:r>
              <w:rPr>
                <w:rFonts w:cs="Arial" w:hint="eastAsia"/>
                <w:bCs/>
                <w:lang w:val="en-US" w:eastAsia="zh-CN"/>
              </w:rPr>
              <w:t>n</w:t>
            </w:r>
            <w:r>
              <w:rPr>
                <w:rFonts w:cs="Arial"/>
                <w:bCs/>
                <w:lang w:val="en-US"/>
              </w:rPr>
              <w:t>2</w:t>
            </w:r>
            <w:r>
              <w:rPr>
                <w:rFonts w:cs="Arial" w:hint="eastAsia"/>
                <w:bCs/>
                <w:lang w:val="en-US" w:eastAsia="zh-CN"/>
              </w:rPr>
              <w:t>-</w:t>
            </w:r>
            <w:r>
              <w:rPr>
                <w:rFonts w:cs="Arial"/>
                <w:bCs/>
                <w:lang w:val="en-US"/>
              </w:rPr>
              <w:t>n66-n77</w:t>
            </w:r>
          </w:p>
        </w:tc>
        <w:tc>
          <w:tcPr>
            <w:tcW w:w="1146" w:type="dxa"/>
            <w:tcBorders>
              <w:top w:val="single" w:sz="4" w:space="0" w:color="auto"/>
              <w:left w:val="single" w:sz="4" w:space="0" w:color="auto"/>
              <w:right w:val="single" w:sz="4" w:space="0" w:color="auto"/>
            </w:tcBorders>
          </w:tcPr>
          <w:p w14:paraId="3D591A83" w14:textId="77777777" w:rsidR="0029751D" w:rsidRDefault="0029751D" w:rsidP="0029751D">
            <w:pPr>
              <w:pStyle w:val="TAC"/>
              <w:rPr>
                <w:rFonts w:cs="Arial"/>
                <w:lang w:eastAsia="ko-KR"/>
              </w:rPr>
            </w:pPr>
            <w:r>
              <w:rPr>
                <w:rFonts w:hint="eastAsia"/>
                <w:lang w:eastAsia="zh-CN"/>
              </w:rPr>
              <w:t>n</w:t>
            </w:r>
            <w:r>
              <w:t>2</w:t>
            </w:r>
          </w:p>
        </w:tc>
        <w:tc>
          <w:tcPr>
            <w:tcW w:w="960" w:type="dxa"/>
            <w:tcBorders>
              <w:top w:val="single" w:sz="4" w:space="0" w:color="auto"/>
              <w:left w:val="single" w:sz="4" w:space="0" w:color="auto"/>
              <w:right w:val="single" w:sz="4" w:space="0" w:color="auto"/>
            </w:tcBorders>
          </w:tcPr>
          <w:p w14:paraId="1E5AD5C1" w14:textId="77777777" w:rsidR="0029751D" w:rsidRDefault="0029751D" w:rsidP="0029751D">
            <w:pPr>
              <w:pStyle w:val="TAC"/>
              <w:rPr>
                <w:rFonts w:cs="Arial"/>
                <w:lang w:val="en-US" w:eastAsia="ko-KR"/>
              </w:rPr>
            </w:pPr>
            <w:r>
              <w:t>1880</w:t>
            </w:r>
          </w:p>
        </w:tc>
        <w:tc>
          <w:tcPr>
            <w:tcW w:w="964" w:type="dxa"/>
            <w:tcBorders>
              <w:top w:val="single" w:sz="4" w:space="0" w:color="auto"/>
              <w:left w:val="single" w:sz="4" w:space="0" w:color="auto"/>
              <w:right w:val="single" w:sz="4" w:space="0" w:color="auto"/>
            </w:tcBorders>
          </w:tcPr>
          <w:p w14:paraId="1DC70F81" w14:textId="77777777" w:rsidR="0029751D" w:rsidRDefault="0029751D" w:rsidP="0029751D">
            <w:pPr>
              <w:pStyle w:val="TAC"/>
              <w:rPr>
                <w:rFonts w:cs="Arial"/>
                <w:lang w:val="en-US" w:eastAsia="ko-KR"/>
              </w:rPr>
            </w:pPr>
            <w:r>
              <w:t>5</w:t>
            </w:r>
          </w:p>
        </w:tc>
        <w:tc>
          <w:tcPr>
            <w:tcW w:w="960" w:type="dxa"/>
            <w:tcBorders>
              <w:top w:val="single" w:sz="4" w:space="0" w:color="auto"/>
              <w:left w:val="single" w:sz="4" w:space="0" w:color="auto"/>
              <w:right w:val="single" w:sz="4" w:space="0" w:color="auto"/>
            </w:tcBorders>
          </w:tcPr>
          <w:p w14:paraId="78AA78CA" w14:textId="77777777" w:rsidR="0029751D" w:rsidRDefault="0029751D" w:rsidP="0029751D">
            <w:pPr>
              <w:pStyle w:val="TAC"/>
              <w:rPr>
                <w:rFonts w:cs="Arial"/>
                <w:lang w:val="en-US" w:eastAsia="ko-KR"/>
              </w:rPr>
            </w:pPr>
            <w:r>
              <w:t>25</w:t>
            </w:r>
          </w:p>
        </w:tc>
        <w:tc>
          <w:tcPr>
            <w:tcW w:w="960" w:type="dxa"/>
            <w:tcBorders>
              <w:top w:val="single" w:sz="4" w:space="0" w:color="auto"/>
              <w:left w:val="single" w:sz="4" w:space="0" w:color="auto"/>
              <w:right w:val="single" w:sz="4" w:space="0" w:color="auto"/>
            </w:tcBorders>
          </w:tcPr>
          <w:p w14:paraId="3EE8CEAD" w14:textId="77777777" w:rsidR="0029751D" w:rsidRDefault="0029751D" w:rsidP="0029751D">
            <w:pPr>
              <w:pStyle w:val="TAC"/>
              <w:rPr>
                <w:rFonts w:cs="Arial"/>
                <w:lang w:val="en-US" w:eastAsia="ko-KR"/>
              </w:rPr>
            </w:pPr>
            <w:r>
              <w:t>1960</w:t>
            </w:r>
          </w:p>
        </w:tc>
        <w:tc>
          <w:tcPr>
            <w:tcW w:w="977" w:type="dxa"/>
            <w:tcBorders>
              <w:top w:val="single" w:sz="4" w:space="0" w:color="auto"/>
              <w:left w:val="single" w:sz="4" w:space="0" w:color="auto"/>
              <w:bottom w:val="single" w:sz="4" w:space="0" w:color="auto"/>
              <w:right w:val="single" w:sz="4" w:space="0" w:color="auto"/>
            </w:tcBorders>
          </w:tcPr>
          <w:p w14:paraId="044D8EE7" w14:textId="77777777" w:rsidR="0029751D" w:rsidRDefault="0029751D" w:rsidP="0029751D">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2E6FF568" w14:textId="77777777" w:rsidR="0029751D" w:rsidRDefault="0029751D" w:rsidP="0029751D">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1826672F" w14:textId="77777777" w:rsidR="0029751D" w:rsidRDefault="0029751D" w:rsidP="0029751D">
            <w:pPr>
              <w:pStyle w:val="TAC"/>
              <w:rPr>
                <w:rFonts w:cs="Arial"/>
                <w:lang w:eastAsia="ko-KR"/>
              </w:rPr>
            </w:pPr>
            <w:r>
              <w:t>N/A</w:t>
            </w:r>
          </w:p>
        </w:tc>
      </w:tr>
      <w:tr w:rsidR="0029751D" w14:paraId="3B7FE52A" w14:textId="77777777" w:rsidTr="0029751D">
        <w:trPr>
          <w:trHeight w:val="187"/>
          <w:jc w:val="center"/>
        </w:trPr>
        <w:tc>
          <w:tcPr>
            <w:tcW w:w="2007" w:type="dxa"/>
            <w:tcBorders>
              <w:top w:val="nil"/>
              <w:left w:val="single" w:sz="4" w:space="0" w:color="auto"/>
              <w:bottom w:val="nil"/>
              <w:right w:val="single" w:sz="4" w:space="0" w:color="auto"/>
            </w:tcBorders>
            <w:shd w:val="clear" w:color="auto" w:fill="auto"/>
          </w:tcPr>
          <w:p w14:paraId="08213E7E" w14:textId="77777777" w:rsidR="0029751D" w:rsidRDefault="0029751D" w:rsidP="0029751D">
            <w:pPr>
              <w:pStyle w:val="TAC"/>
              <w:rPr>
                <w:lang w:val="en-US" w:eastAsia="zh-CN"/>
              </w:rPr>
            </w:pPr>
          </w:p>
        </w:tc>
        <w:tc>
          <w:tcPr>
            <w:tcW w:w="1146" w:type="dxa"/>
            <w:tcBorders>
              <w:top w:val="single" w:sz="4" w:space="0" w:color="auto"/>
              <w:left w:val="single" w:sz="4" w:space="0" w:color="auto"/>
              <w:right w:val="single" w:sz="4" w:space="0" w:color="auto"/>
            </w:tcBorders>
          </w:tcPr>
          <w:p w14:paraId="7E672D27" w14:textId="77777777" w:rsidR="0029751D" w:rsidRDefault="0029751D" w:rsidP="0029751D">
            <w:pPr>
              <w:pStyle w:val="TAC"/>
              <w:rPr>
                <w:rFonts w:cs="Arial"/>
                <w:lang w:eastAsia="ko-KR"/>
              </w:rPr>
            </w:pPr>
            <w:r>
              <w:rPr>
                <w:lang w:val="sv-SE"/>
              </w:rPr>
              <w:t>n</w:t>
            </w:r>
            <w:r>
              <w:t>66</w:t>
            </w:r>
          </w:p>
        </w:tc>
        <w:tc>
          <w:tcPr>
            <w:tcW w:w="960" w:type="dxa"/>
            <w:tcBorders>
              <w:top w:val="single" w:sz="4" w:space="0" w:color="auto"/>
              <w:left w:val="single" w:sz="4" w:space="0" w:color="auto"/>
              <w:right w:val="single" w:sz="4" w:space="0" w:color="auto"/>
            </w:tcBorders>
          </w:tcPr>
          <w:p w14:paraId="573C3903" w14:textId="77777777" w:rsidR="0029751D" w:rsidRDefault="0029751D" w:rsidP="0029751D">
            <w:pPr>
              <w:pStyle w:val="TAC"/>
              <w:rPr>
                <w:rFonts w:cs="Arial"/>
                <w:lang w:val="en-US" w:eastAsia="ko-KR"/>
              </w:rPr>
            </w:pPr>
            <w:r>
              <w:t>1740</w:t>
            </w:r>
          </w:p>
        </w:tc>
        <w:tc>
          <w:tcPr>
            <w:tcW w:w="964" w:type="dxa"/>
            <w:tcBorders>
              <w:top w:val="single" w:sz="4" w:space="0" w:color="auto"/>
              <w:left w:val="single" w:sz="4" w:space="0" w:color="auto"/>
              <w:right w:val="single" w:sz="4" w:space="0" w:color="auto"/>
            </w:tcBorders>
          </w:tcPr>
          <w:p w14:paraId="3C640E11" w14:textId="77777777" w:rsidR="0029751D" w:rsidRDefault="0029751D" w:rsidP="0029751D">
            <w:pPr>
              <w:pStyle w:val="TAC"/>
              <w:rPr>
                <w:rFonts w:cs="Arial"/>
                <w:lang w:val="en-US" w:eastAsia="ko-KR"/>
              </w:rPr>
            </w:pPr>
            <w:r>
              <w:t>5</w:t>
            </w:r>
          </w:p>
        </w:tc>
        <w:tc>
          <w:tcPr>
            <w:tcW w:w="960" w:type="dxa"/>
            <w:tcBorders>
              <w:top w:val="single" w:sz="4" w:space="0" w:color="auto"/>
              <w:left w:val="single" w:sz="4" w:space="0" w:color="auto"/>
              <w:right w:val="single" w:sz="4" w:space="0" w:color="auto"/>
            </w:tcBorders>
          </w:tcPr>
          <w:p w14:paraId="657C842E" w14:textId="77777777" w:rsidR="0029751D" w:rsidRDefault="0029751D" w:rsidP="0029751D">
            <w:pPr>
              <w:pStyle w:val="TAC"/>
              <w:rPr>
                <w:rFonts w:cs="Arial"/>
                <w:lang w:val="en-US" w:eastAsia="ko-KR"/>
              </w:rPr>
            </w:pPr>
            <w:r>
              <w:t>25</w:t>
            </w:r>
          </w:p>
        </w:tc>
        <w:tc>
          <w:tcPr>
            <w:tcW w:w="960" w:type="dxa"/>
            <w:tcBorders>
              <w:top w:val="single" w:sz="4" w:space="0" w:color="auto"/>
              <w:left w:val="single" w:sz="4" w:space="0" w:color="auto"/>
              <w:right w:val="single" w:sz="4" w:space="0" w:color="auto"/>
            </w:tcBorders>
          </w:tcPr>
          <w:p w14:paraId="74E7C907" w14:textId="77777777" w:rsidR="0029751D" w:rsidRDefault="0029751D" w:rsidP="0029751D">
            <w:pPr>
              <w:pStyle w:val="TAC"/>
              <w:rPr>
                <w:rFonts w:cs="Arial"/>
                <w:lang w:val="en-US" w:eastAsia="ko-KR"/>
              </w:rPr>
            </w:pPr>
            <w:r>
              <w:t>2140</w:t>
            </w:r>
          </w:p>
        </w:tc>
        <w:tc>
          <w:tcPr>
            <w:tcW w:w="977" w:type="dxa"/>
            <w:tcBorders>
              <w:top w:val="single" w:sz="4" w:space="0" w:color="auto"/>
              <w:left w:val="single" w:sz="4" w:space="0" w:color="auto"/>
              <w:bottom w:val="single" w:sz="4" w:space="0" w:color="auto"/>
              <w:right w:val="single" w:sz="4" w:space="0" w:color="auto"/>
            </w:tcBorders>
          </w:tcPr>
          <w:p w14:paraId="7B17F618" w14:textId="77777777" w:rsidR="0029751D" w:rsidRDefault="0029751D" w:rsidP="0029751D">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6148EDEE" w14:textId="77777777" w:rsidR="0029751D" w:rsidRDefault="0029751D" w:rsidP="0029751D">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45DC9D00" w14:textId="77777777" w:rsidR="0029751D" w:rsidRDefault="0029751D" w:rsidP="0029751D">
            <w:pPr>
              <w:pStyle w:val="TAC"/>
              <w:rPr>
                <w:rFonts w:cs="Arial"/>
                <w:lang w:eastAsia="ko-KR"/>
              </w:rPr>
            </w:pPr>
            <w:r>
              <w:t>N/A</w:t>
            </w:r>
          </w:p>
        </w:tc>
      </w:tr>
      <w:tr w:rsidR="0029751D" w14:paraId="368F9B1A" w14:textId="77777777" w:rsidTr="0029751D">
        <w:trPr>
          <w:trHeight w:val="187"/>
          <w:jc w:val="center"/>
        </w:trPr>
        <w:tc>
          <w:tcPr>
            <w:tcW w:w="2007" w:type="dxa"/>
            <w:tcBorders>
              <w:top w:val="nil"/>
              <w:left w:val="single" w:sz="4" w:space="0" w:color="auto"/>
              <w:bottom w:val="nil"/>
              <w:right w:val="single" w:sz="4" w:space="0" w:color="auto"/>
            </w:tcBorders>
            <w:shd w:val="clear" w:color="auto" w:fill="auto"/>
          </w:tcPr>
          <w:p w14:paraId="34873FC5" w14:textId="77777777" w:rsidR="0029751D" w:rsidRDefault="0029751D" w:rsidP="0029751D">
            <w:pPr>
              <w:pStyle w:val="TAC"/>
              <w:rPr>
                <w:lang w:val="en-US" w:eastAsia="zh-CN"/>
              </w:rPr>
            </w:pPr>
          </w:p>
        </w:tc>
        <w:tc>
          <w:tcPr>
            <w:tcW w:w="1146" w:type="dxa"/>
            <w:tcBorders>
              <w:top w:val="single" w:sz="4" w:space="0" w:color="auto"/>
              <w:left w:val="single" w:sz="4" w:space="0" w:color="auto"/>
              <w:right w:val="single" w:sz="4" w:space="0" w:color="auto"/>
            </w:tcBorders>
          </w:tcPr>
          <w:p w14:paraId="43A6354B" w14:textId="77777777" w:rsidR="0029751D" w:rsidRDefault="0029751D" w:rsidP="0029751D">
            <w:pPr>
              <w:pStyle w:val="TAC"/>
              <w:rPr>
                <w:rFonts w:cs="Arial"/>
                <w:lang w:eastAsia="ko-KR"/>
              </w:rPr>
            </w:pPr>
            <w:r>
              <w:t>n77</w:t>
            </w:r>
          </w:p>
        </w:tc>
        <w:tc>
          <w:tcPr>
            <w:tcW w:w="960" w:type="dxa"/>
            <w:tcBorders>
              <w:top w:val="single" w:sz="4" w:space="0" w:color="auto"/>
              <w:left w:val="single" w:sz="4" w:space="0" w:color="auto"/>
              <w:right w:val="single" w:sz="4" w:space="0" w:color="auto"/>
            </w:tcBorders>
          </w:tcPr>
          <w:p w14:paraId="5A575815" w14:textId="77777777" w:rsidR="0029751D" w:rsidRDefault="0029751D" w:rsidP="0029751D">
            <w:pPr>
              <w:pStyle w:val="TAC"/>
              <w:rPr>
                <w:rFonts w:cs="Arial"/>
                <w:lang w:val="en-US" w:eastAsia="ko-KR"/>
              </w:rPr>
            </w:pPr>
            <w:r>
              <w:t>3620</w:t>
            </w:r>
          </w:p>
        </w:tc>
        <w:tc>
          <w:tcPr>
            <w:tcW w:w="964" w:type="dxa"/>
            <w:tcBorders>
              <w:top w:val="single" w:sz="4" w:space="0" w:color="auto"/>
              <w:left w:val="single" w:sz="4" w:space="0" w:color="auto"/>
              <w:right w:val="single" w:sz="4" w:space="0" w:color="auto"/>
            </w:tcBorders>
          </w:tcPr>
          <w:p w14:paraId="63DB15AA" w14:textId="77777777" w:rsidR="0029751D" w:rsidRDefault="0029751D" w:rsidP="0029751D">
            <w:pPr>
              <w:pStyle w:val="TAC"/>
              <w:rPr>
                <w:rFonts w:cs="Arial"/>
                <w:lang w:val="en-US" w:eastAsia="ko-KR"/>
              </w:rPr>
            </w:pPr>
            <w:r>
              <w:t>10</w:t>
            </w:r>
          </w:p>
        </w:tc>
        <w:tc>
          <w:tcPr>
            <w:tcW w:w="960" w:type="dxa"/>
            <w:tcBorders>
              <w:top w:val="single" w:sz="4" w:space="0" w:color="auto"/>
              <w:left w:val="single" w:sz="4" w:space="0" w:color="auto"/>
              <w:right w:val="single" w:sz="4" w:space="0" w:color="auto"/>
            </w:tcBorders>
          </w:tcPr>
          <w:p w14:paraId="66DAF425" w14:textId="77777777" w:rsidR="0029751D" w:rsidRDefault="0029751D" w:rsidP="0029751D">
            <w:pPr>
              <w:pStyle w:val="TAC"/>
              <w:rPr>
                <w:rFonts w:cs="Arial"/>
                <w:lang w:val="en-US" w:eastAsia="ko-KR"/>
              </w:rPr>
            </w:pPr>
            <w:r>
              <w:t>50</w:t>
            </w:r>
          </w:p>
        </w:tc>
        <w:tc>
          <w:tcPr>
            <w:tcW w:w="960" w:type="dxa"/>
            <w:tcBorders>
              <w:top w:val="single" w:sz="4" w:space="0" w:color="auto"/>
              <w:left w:val="single" w:sz="4" w:space="0" w:color="auto"/>
              <w:right w:val="single" w:sz="4" w:space="0" w:color="auto"/>
            </w:tcBorders>
          </w:tcPr>
          <w:p w14:paraId="78D52407" w14:textId="77777777" w:rsidR="0029751D" w:rsidRDefault="0029751D" w:rsidP="0029751D">
            <w:pPr>
              <w:pStyle w:val="TAC"/>
              <w:rPr>
                <w:rFonts w:cs="Arial"/>
                <w:lang w:val="en-US" w:eastAsia="ko-KR"/>
              </w:rPr>
            </w:pPr>
            <w:r>
              <w:t>3620</w:t>
            </w:r>
          </w:p>
        </w:tc>
        <w:tc>
          <w:tcPr>
            <w:tcW w:w="977" w:type="dxa"/>
            <w:tcBorders>
              <w:top w:val="single" w:sz="4" w:space="0" w:color="auto"/>
              <w:left w:val="single" w:sz="4" w:space="0" w:color="auto"/>
              <w:bottom w:val="single" w:sz="4" w:space="0" w:color="auto"/>
              <w:right w:val="single" w:sz="4" w:space="0" w:color="auto"/>
            </w:tcBorders>
          </w:tcPr>
          <w:p w14:paraId="23D412A9" w14:textId="77777777" w:rsidR="0029751D" w:rsidRDefault="0029751D" w:rsidP="0029751D">
            <w:pPr>
              <w:pStyle w:val="TAC"/>
              <w:rPr>
                <w:rFonts w:cs="Arial"/>
                <w:lang w:eastAsia="ko-KR"/>
              </w:rPr>
            </w:pPr>
            <w:r>
              <w:t>29.4</w:t>
            </w:r>
          </w:p>
        </w:tc>
        <w:tc>
          <w:tcPr>
            <w:tcW w:w="828" w:type="dxa"/>
            <w:tcBorders>
              <w:top w:val="single" w:sz="4" w:space="0" w:color="auto"/>
              <w:left w:val="single" w:sz="4" w:space="0" w:color="auto"/>
              <w:right w:val="single" w:sz="4" w:space="0" w:color="auto"/>
            </w:tcBorders>
          </w:tcPr>
          <w:p w14:paraId="19DCA973" w14:textId="77777777" w:rsidR="0029751D" w:rsidRDefault="0029751D" w:rsidP="0029751D">
            <w:pPr>
              <w:pStyle w:val="TAC"/>
              <w:rPr>
                <w:lang w:val="en-US" w:eastAsia="zh-CN"/>
              </w:rPr>
            </w:pPr>
            <w:r>
              <w:t>TDD</w:t>
            </w:r>
          </w:p>
        </w:tc>
        <w:tc>
          <w:tcPr>
            <w:tcW w:w="1057" w:type="dxa"/>
            <w:tcBorders>
              <w:top w:val="single" w:sz="4" w:space="0" w:color="auto"/>
              <w:left w:val="single" w:sz="4" w:space="0" w:color="auto"/>
              <w:right w:val="single" w:sz="4" w:space="0" w:color="auto"/>
            </w:tcBorders>
          </w:tcPr>
          <w:p w14:paraId="415D6244" w14:textId="77777777" w:rsidR="0029751D" w:rsidRDefault="0029751D" w:rsidP="0029751D">
            <w:pPr>
              <w:pStyle w:val="TAC"/>
              <w:rPr>
                <w:rFonts w:cs="Arial"/>
                <w:lang w:eastAsia="ko-KR"/>
              </w:rPr>
            </w:pPr>
            <w:r>
              <w:t>IMD2</w:t>
            </w:r>
            <w:r>
              <w:rPr>
                <w:vertAlign w:val="superscript"/>
              </w:rPr>
              <w:t>5</w:t>
            </w:r>
          </w:p>
        </w:tc>
      </w:tr>
      <w:tr w:rsidR="0029751D" w14:paraId="51296A62" w14:textId="77777777" w:rsidTr="0029751D">
        <w:trPr>
          <w:trHeight w:val="187"/>
          <w:jc w:val="center"/>
        </w:trPr>
        <w:tc>
          <w:tcPr>
            <w:tcW w:w="2007" w:type="dxa"/>
            <w:tcBorders>
              <w:top w:val="nil"/>
              <w:left w:val="single" w:sz="4" w:space="0" w:color="auto"/>
              <w:bottom w:val="nil"/>
              <w:right w:val="single" w:sz="4" w:space="0" w:color="auto"/>
            </w:tcBorders>
            <w:shd w:val="clear" w:color="auto" w:fill="auto"/>
          </w:tcPr>
          <w:p w14:paraId="3E3E0A77" w14:textId="77777777" w:rsidR="0029751D" w:rsidRDefault="0029751D" w:rsidP="0029751D">
            <w:pPr>
              <w:pStyle w:val="TAC"/>
              <w:rPr>
                <w:lang w:val="en-US" w:eastAsia="zh-CN"/>
              </w:rPr>
            </w:pPr>
          </w:p>
        </w:tc>
        <w:tc>
          <w:tcPr>
            <w:tcW w:w="1146" w:type="dxa"/>
            <w:tcBorders>
              <w:top w:val="single" w:sz="4" w:space="0" w:color="auto"/>
              <w:left w:val="single" w:sz="4" w:space="0" w:color="auto"/>
              <w:right w:val="single" w:sz="4" w:space="0" w:color="auto"/>
            </w:tcBorders>
          </w:tcPr>
          <w:p w14:paraId="6D243EC9" w14:textId="77777777" w:rsidR="0029751D" w:rsidRDefault="0029751D" w:rsidP="0029751D">
            <w:pPr>
              <w:pStyle w:val="TAC"/>
              <w:rPr>
                <w:rFonts w:cs="Arial"/>
                <w:lang w:eastAsia="ko-KR"/>
              </w:rPr>
            </w:pPr>
            <w:r>
              <w:rPr>
                <w:rFonts w:hint="eastAsia"/>
                <w:lang w:eastAsia="zh-CN"/>
              </w:rPr>
              <w:t>n</w:t>
            </w:r>
            <w:r>
              <w:t>2</w:t>
            </w:r>
          </w:p>
        </w:tc>
        <w:tc>
          <w:tcPr>
            <w:tcW w:w="960" w:type="dxa"/>
            <w:tcBorders>
              <w:top w:val="single" w:sz="4" w:space="0" w:color="auto"/>
              <w:left w:val="single" w:sz="4" w:space="0" w:color="auto"/>
              <w:right w:val="single" w:sz="4" w:space="0" w:color="auto"/>
            </w:tcBorders>
          </w:tcPr>
          <w:p w14:paraId="228990C5" w14:textId="77777777" w:rsidR="0029751D" w:rsidRDefault="0029751D" w:rsidP="0029751D">
            <w:pPr>
              <w:pStyle w:val="TAC"/>
              <w:rPr>
                <w:rFonts w:cs="Arial"/>
                <w:lang w:val="en-US" w:eastAsia="ko-KR"/>
              </w:rPr>
            </w:pPr>
            <w:r>
              <w:t>1880</w:t>
            </w:r>
          </w:p>
        </w:tc>
        <w:tc>
          <w:tcPr>
            <w:tcW w:w="964" w:type="dxa"/>
            <w:tcBorders>
              <w:top w:val="single" w:sz="4" w:space="0" w:color="auto"/>
              <w:left w:val="single" w:sz="4" w:space="0" w:color="auto"/>
              <w:right w:val="single" w:sz="4" w:space="0" w:color="auto"/>
            </w:tcBorders>
          </w:tcPr>
          <w:p w14:paraId="128390D6" w14:textId="77777777" w:rsidR="0029751D" w:rsidRDefault="0029751D" w:rsidP="0029751D">
            <w:pPr>
              <w:pStyle w:val="TAC"/>
              <w:rPr>
                <w:rFonts w:cs="Arial"/>
                <w:lang w:val="en-US" w:eastAsia="ko-KR"/>
              </w:rPr>
            </w:pPr>
            <w:r>
              <w:t>5</w:t>
            </w:r>
          </w:p>
        </w:tc>
        <w:tc>
          <w:tcPr>
            <w:tcW w:w="960" w:type="dxa"/>
            <w:tcBorders>
              <w:top w:val="single" w:sz="4" w:space="0" w:color="auto"/>
              <w:left w:val="single" w:sz="4" w:space="0" w:color="auto"/>
              <w:right w:val="single" w:sz="4" w:space="0" w:color="auto"/>
            </w:tcBorders>
          </w:tcPr>
          <w:p w14:paraId="5C582F37" w14:textId="77777777" w:rsidR="0029751D" w:rsidRDefault="0029751D" w:rsidP="0029751D">
            <w:pPr>
              <w:pStyle w:val="TAC"/>
              <w:rPr>
                <w:rFonts w:cs="Arial"/>
                <w:lang w:val="en-US" w:eastAsia="ko-KR"/>
              </w:rPr>
            </w:pPr>
            <w:r>
              <w:t>25</w:t>
            </w:r>
          </w:p>
        </w:tc>
        <w:tc>
          <w:tcPr>
            <w:tcW w:w="960" w:type="dxa"/>
            <w:tcBorders>
              <w:top w:val="single" w:sz="4" w:space="0" w:color="auto"/>
              <w:left w:val="single" w:sz="4" w:space="0" w:color="auto"/>
              <w:right w:val="single" w:sz="4" w:space="0" w:color="auto"/>
            </w:tcBorders>
          </w:tcPr>
          <w:p w14:paraId="3E184A24" w14:textId="77777777" w:rsidR="0029751D" w:rsidRDefault="0029751D" w:rsidP="0029751D">
            <w:pPr>
              <w:pStyle w:val="TAC"/>
              <w:rPr>
                <w:rFonts w:cs="Arial"/>
                <w:lang w:val="en-US" w:eastAsia="ko-KR"/>
              </w:rPr>
            </w:pPr>
            <w:r>
              <w:t>1960</w:t>
            </w:r>
          </w:p>
        </w:tc>
        <w:tc>
          <w:tcPr>
            <w:tcW w:w="977" w:type="dxa"/>
            <w:tcBorders>
              <w:top w:val="single" w:sz="4" w:space="0" w:color="auto"/>
              <w:left w:val="single" w:sz="4" w:space="0" w:color="auto"/>
              <w:bottom w:val="single" w:sz="4" w:space="0" w:color="auto"/>
              <w:right w:val="single" w:sz="4" w:space="0" w:color="auto"/>
            </w:tcBorders>
          </w:tcPr>
          <w:p w14:paraId="44E115E7" w14:textId="77777777" w:rsidR="0029751D" w:rsidRDefault="0029751D" w:rsidP="0029751D">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0A121C0F" w14:textId="77777777" w:rsidR="0029751D" w:rsidRDefault="0029751D" w:rsidP="0029751D">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73CB1675" w14:textId="77777777" w:rsidR="0029751D" w:rsidRDefault="0029751D" w:rsidP="0029751D">
            <w:pPr>
              <w:pStyle w:val="TAC"/>
              <w:rPr>
                <w:rFonts w:cs="Arial"/>
                <w:lang w:eastAsia="ko-KR"/>
              </w:rPr>
            </w:pPr>
            <w:r>
              <w:t>N/A</w:t>
            </w:r>
          </w:p>
        </w:tc>
      </w:tr>
      <w:tr w:rsidR="0029751D" w14:paraId="7C2794A8" w14:textId="77777777" w:rsidTr="0029751D">
        <w:trPr>
          <w:trHeight w:val="187"/>
          <w:jc w:val="center"/>
        </w:trPr>
        <w:tc>
          <w:tcPr>
            <w:tcW w:w="2007" w:type="dxa"/>
            <w:tcBorders>
              <w:top w:val="nil"/>
              <w:left w:val="single" w:sz="4" w:space="0" w:color="auto"/>
              <w:bottom w:val="nil"/>
              <w:right w:val="single" w:sz="4" w:space="0" w:color="auto"/>
            </w:tcBorders>
            <w:shd w:val="clear" w:color="auto" w:fill="auto"/>
          </w:tcPr>
          <w:p w14:paraId="3CE31063" w14:textId="77777777" w:rsidR="0029751D" w:rsidRDefault="0029751D" w:rsidP="0029751D">
            <w:pPr>
              <w:pStyle w:val="TAC"/>
              <w:rPr>
                <w:lang w:val="en-US" w:eastAsia="zh-CN"/>
              </w:rPr>
            </w:pPr>
          </w:p>
        </w:tc>
        <w:tc>
          <w:tcPr>
            <w:tcW w:w="1146" w:type="dxa"/>
            <w:tcBorders>
              <w:top w:val="single" w:sz="4" w:space="0" w:color="auto"/>
              <w:left w:val="single" w:sz="4" w:space="0" w:color="auto"/>
              <w:right w:val="single" w:sz="4" w:space="0" w:color="auto"/>
            </w:tcBorders>
          </w:tcPr>
          <w:p w14:paraId="6DF8772F" w14:textId="77777777" w:rsidR="0029751D" w:rsidRDefault="0029751D" w:rsidP="0029751D">
            <w:pPr>
              <w:pStyle w:val="TAC"/>
              <w:rPr>
                <w:rFonts w:cs="Arial"/>
                <w:lang w:eastAsia="ko-KR"/>
              </w:rPr>
            </w:pPr>
            <w:r>
              <w:rPr>
                <w:lang w:val="sv-SE"/>
              </w:rPr>
              <w:t>n</w:t>
            </w:r>
            <w:r>
              <w:t>66</w:t>
            </w:r>
          </w:p>
        </w:tc>
        <w:tc>
          <w:tcPr>
            <w:tcW w:w="960" w:type="dxa"/>
            <w:tcBorders>
              <w:top w:val="single" w:sz="4" w:space="0" w:color="auto"/>
              <w:left w:val="single" w:sz="4" w:space="0" w:color="auto"/>
              <w:right w:val="single" w:sz="4" w:space="0" w:color="auto"/>
            </w:tcBorders>
          </w:tcPr>
          <w:p w14:paraId="70014261" w14:textId="77777777" w:rsidR="0029751D" w:rsidRDefault="0029751D" w:rsidP="0029751D">
            <w:pPr>
              <w:pStyle w:val="TAC"/>
              <w:rPr>
                <w:rFonts w:cs="Arial"/>
                <w:lang w:val="en-US" w:eastAsia="ko-KR"/>
              </w:rPr>
            </w:pPr>
            <w:r>
              <w:t>1740</w:t>
            </w:r>
          </w:p>
        </w:tc>
        <w:tc>
          <w:tcPr>
            <w:tcW w:w="964" w:type="dxa"/>
            <w:tcBorders>
              <w:top w:val="single" w:sz="4" w:space="0" w:color="auto"/>
              <w:left w:val="single" w:sz="4" w:space="0" w:color="auto"/>
              <w:right w:val="single" w:sz="4" w:space="0" w:color="auto"/>
            </w:tcBorders>
          </w:tcPr>
          <w:p w14:paraId="7B5C6A43" w14:textId="77777777" w:rsidR="0029751D" w:rsidRDefault="0029751D" w:rsidP="0029751D">
            <w:pPr>
              <w:pStyle w:val="TAC"/>
              <w:rPr>
                <w:rFonts w:cs="Arial"/>
                <w:lang w:val="en-US" w:eastAsia="ko-KR"/>
              </w:rPr>
            </w:pPr>
            <w:r>
              <w:t>5</w:t>
            </w:r>
          </w:p>
        </w:tc>
        <w:tc>
          <w:tcPr>
            <w:tcW w:w="960" w:type="dxa"/>
            <w:tcBorders>
              <w:top w:val="single" w:sz="4" w:space="0" w:color="auto"/>
              <w:left w:val="single" w:sz="4" w:space="0" w:color="auto"/>
              <w:right w:val="single" w:sz="4" w:space="0" w:color="auto"/>
            </w:tcBorders>
          </w:tcPr>
          <w:p w14:paraId="23658341" w14:textId="77777777" w:rsidR="0029751D" w:rsidRDefault="0029751D" w:rsidP="0029751D">
            <w:pPr>
              <w:pStyle w:val="TAC"/>
              <w:rPr>
                <w:rFonts w:cs="Arial"/>
                <w:lang w:val="en-US" w:eastAsia="ko-KR"/>
              </w:rPr>
            </w:pPr>
            <w:r>
              <w:t>25</w:t>
            </w:r>
          </w:p>
        </w:tc>
        <w:tc>
          <w:tcPr>
            <w:tcW w:w="960" w:type="dxa"/>
            <w:tcBorders>
              <w:top w:val="single" w:sz="4" w:space="0" w:color="auto"/>
              <w:left w:val="single" w:sz="4" w:space="0" w:color="auto"/>
              <w:right w:val="single" w:sz="4" w:space="0" w:color="auto"/>
            </w:tcBorders>
          </w:tcPr>
          <w:p w14:paraId="08691248" w14:textId="77777777" w:rsidR="0029751D" w:rsidRDefault="0029751D" w:rsidP="0029751D">
            <w:pPr>
              <w:pStyle w:val="TAC"/>
              <w:rPr>
                <w:rFonts w:cs="Arial"/>
                <w:lang w:val="en-US" w:eastAsia="ko-KR"/>
              </w:rPr>
            </w:pPr>
            <w:r>
              <w:t>2140</w:t>
            </w:r>
          </w:p>
        </w:tc>
        <w:tc>
          <w:tcPr>
            <w:tcW w:w="977" w:type="dxa"/>
            <w:tcBorders>
              <w:top w:val="single" w:sz="4" w:space="0" w:color="auto"/>
              <w:left w:val="single" w:sz="4" w:space="0" w:color="auto"/>
              <w:bottom w:val="single" w:sz="4" w:space="0" w:color="auto"/>
              <w:right w:val="single" w:sz="4" w:space="0" w:color="auto"/>
            </w:tcBorders>
          </w:tcPr>
          <w:p w14:paraId="41EF1A70" w14:textId="77777777" w:rsidR="0029751D" w:rsidRDefault="0029751D" w:rsidP="0029751D">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0CD62311" w14:textId="77777777" w:rsidR="0029751D" w:rsidRDefault="0029751D" w:rsidP="0029751D">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0E0BF7A1" w14:textId="77777777" w:rsidR="0029751D" w:rsidRDefault="0029751D" w:rsidP="0029751D">
            <w:pPr>
              <w:pStyle w:val="TAC"/>
              <w:rPr>
                <w:rFonts w:cs="Arial"/>
                <w:lang w:eastAsia="ko-KR"/>
              </w:rPr>
            </w:pPr>
            <w:r>
              <w:t>N/A</w:t>
            </w:r>
          </w:p>
        </w:tc>
      </w:tr>
      <w:tr w:rsidR="0029751D" w14:paraId="1D319B36" w14:textId="77777777" w:rsidTr="0029751D">
        <w:trPr>
          <w:trHeight w:val="187"/>
          <w:jc w:val="center"/>
        </w:trPr>
        <w:tc>
          <w:tcPr>
            <w:tcW w:w="2007" w:type="dxa"/>
            <w:tcBorders>
              <w:top w:val="nil"/>
              <w:left w:val="single" w:sz="4" w:space="0" w:color="auto"/>
              <w:bottom w:val="nil"/>
              <w:right w:val="single" w:sz="4" w:space="0" w:color="auto"/>
            </w:tcBorders>
            <w:shd w:val="clear" w:color="auto" w:fill="auto"/>
          </w:tcPr>
          <w:p w14:paraId="157EE194" w14:textId="77777777" w:rsidR="0029751D" w:rsidRDefault="0029751D" w:rsidP="0029751D">
            <w:pPr>
              <w:pStyle w:val="TAC"/>
              <w:rPr>
                <w:lang w:val="en-US" w:eastAsia="zh-CN"/>
              </w:rPr>
            </w:pPr>
          </w:p>
        </w:tc>
        <w:tc>
          <w:tcPr>
            <w:tcW w:w="1146" w:type="dxa"/>
            <w:tcBorders>
              <w:top w:val="single" w:sz="4" w:space="0" w:color="auto"/>
              <w:left w:val="single" w:sz="4" w:space="0" w:color="auto"/>
              <w:right w:val="single" w:sz="4" w:space="0" w:color="auto"/>
            </w:tcBorders>
          </w:tcPr>
          <w:p w14:paraId="3FA097A6" w14:textId="77777777" w:rsidR="0029751D" w:rsidRDefault="0029751D" w:rsidP="0029751D">
            <w:pPr>
              <w:pStyle w:val="TAC"/>
              <w:rPr>
                <w:rFonts w:cs="Arial"/>
                <w:lang w:eastAsia="ko-KR"/>
              </w:rPr>
            </w:pPr>
            <w:r>
              <w:t>n77</w:t>
            </w:r>
          </w:p>
        </w:tc>
        <w:tc>
          <w:tcPr>
            <w:tcW w:w="960" w:type="dxa"/>
            <w:tcBorders>
              <w:top w:val="single" w:sz="4" w:space="0" w:color="auto"/>
              <w:left w:val="single" w:sz="4" w:space="0" w:color="auto"/>
              <w:right w:val="single" w:sz="4" w:space="0" w:color="auto"/>
            </w:tcBorders>
          </w:tcPr>
          <w:p w14:paraId="0EE68D94" w14:textId="77777777" w:rsidR="0029751D" w:rsidRDefault="0029751D" w:rsidP="0029751D">
            <w:pPr>
              <w:pStyle w:val="TAC"/>
              <w:rPr>
                <w:rFonts w:cs="Arial"/>
                <w:lang w:val="en-US" w:eastAsia="ko-KR"/>
              </w:rPr>
            </w:pPr>
            <w:r>
              <w:t>3900</w:t>
            </w:r>
          </w:p>
        </w:tc>
        <w:tc>
          <w:tcPr>
            <w:tcW w:w="964" w:type="dxa"/>
            <w:tcBorders>
              <w:top w:val="single" w:sz="4" w:space="0" w:color="auto"/>
              <w:left w:val="single" w:sz="4" w:space="0" w:color="auto"/>
              <w:right w:val="single" w:sz="4" w:space="0" w:color="auto"/>
            </w:tcBorders>
          </w:tcPr>
          <w:p w14:paraId="3DD22B2D" w14:textId="77777777" w:rsidR="0029751D" w:rsidRDefault="0029751D" w:rsidP="0029751D">
            <w:pPr>
              <w:pStyle w:val="TAC"/>
              <w:rPr>
                <w:rFonts w:cs="Arial"/>
                <w:lang w:val="en-US" w:eastAsia="ko-KR"/>
              </w:rPr>
            </w:pPr>
            <w:r>
              <w:t>10</w:t>
            </w:r>
          </w:p>
        </w:tc>
        <w:tc>
          <w:tcPr>
            <w:tcW w:w="960" w:type="dxa"/>
            <w:tcBorders>
              <w:top w:val="single" w:sz="4" w:space="0" w:color="auto"/>
              <w:left w:val="single" w:sz="4" w:space="0" w:color="auto"/>
              <w:right w:val="single" w:sz="4" w:space="0" w:color="auto"/>
            </w:tcBorders>
          </w:tcPr>
          <w:p w14:paraId="42CF30F8" w14:textId="77777777" w:rsidR="0029751D" w:rsidRDefault="0029751D" w:rsidP="0029751D">
            <w:pPr>
              <w:pStyle w:val="TAC"/>
              <w:rPr>
                <w:rFonts w:cs="Arial"/>
                <w:lang w:val="en-US" w:eastAsia="ko-KR"/>
              </w:rPr>
            </w:pPr>
            <w:r>
              <w:t>50</w:t>
            </w:r>
          </w:p>
        </w:tc>
        <w:tc>
          <w:tcPr>
            <w:tcW w:w="960" w:type="dxa"/>
            <w:tcBorders>
              <w:top w:val="single" w:sz="4" w:space="0" w:color="auto"/>
              <w:left w:val="single" w:sz="4" w:space="0" w:color="auto"/>
              <w:right w:val="single" w:sz="4" w:space="0" w:color="auto"/>
            </w:tcBorders>
          </w:tcPr>
          <w:p w14:paraId="219668D8" w14:textId="77777777" w:rsidR="0029751D" w:rsidRDefault="0029751D" w:rsidP="0029751D">
            <w:pPr>
              <w:pStyle w:val="TAC"/>
              <w:rPr>
                <w:rFonts w:cs="Arial"/>
                <w:lang w:val="en-US" w:eastAsia="ko-KR"/>
              </w:rPr>
            </w:pPr>
            <w:r>
              <w:t>3900</w:t>
            </w:r>
          </w:p>
        </w:tc>
        <w:tc>
          <w:tcPr>
            <w:tcW w:w="977" w:type="dxa"/>
            <w:tcBorders>
              <w:top w:val="single" w:sz="4" w:space="0" w:color="auto"/>
              <w:left w:val="single" w:sz="4" w:space="0" w:color="auto"/>
              <w:bottom w:val="single" w:sz="4" w:space="0" w:color="auto"/>
              <w:right w:val="single" w:sz="4" w:space="0" w:color="auto"/>
            </w:tcBorders>
          </w:tcPr>
          <w:p w14:paraId="2240FCA3" w14:textId="77777777" w:rsidR="0029751D" w:rsidRDefault="0029751D" w:rsidP="0029751D">
            <w:pPr>
              <w:pStyle w:val="TAC"/>
              <w:rPr>
                <w:rFonts w:cs="Arial"/>
                <w:lang w:eastAsia="ko-KR"/>
              </w:rPr>
            </w:pPr>
            <w:r>
              <w:t>8.9</w:t>
            </w:r>
          </w:p>
        </w:tc>
        <w:tc>
          <w:tcPr>
            <w:tcW w:w="828" w:type="dxa"/>
            <w:tcBorders>
              <w:top w:val="single" w:sz="4" w:space="0" w:color="auto"/>
              <w:left w:val="single" w:sz="4" w:space="0" w:color="auto"/>
              <w:right w:val="single" w:sz="4" w:space="0" w:color="auto"/>
            </w:tcBorders>
          </w:tcPr>
          <w:p w14:paraId="3228CEB6" w14:textId="77777777" w:rsidR="0029751D" w:rsidRDefault="0029751D" w:rsidP="0029751D">
            <w:pPr>
              <w:pStyle w:val="TAC"/>
              <w:rPr>
                <w:lang w:val="en-US" w:eastAsia="zh-CN"/>
              </w:rPr>
            </w:pPr>
            <w:r>
              <w:t>TDD</w:t>
            </w:r>
          </w:p>
        </w:tc>
        <w:tc>
          <w:tcPr>
            <w:tcW w:w="1057" w:type="dxa"/>
            <w:tcBorders>
              <w:top w:val="single" w:sz="4" w:space="0" w:color="auto"/>
              <w:left w:val="single" w:sz="4" w:space="0" w:color="auto"/>
              <w:right w:val="single" w:sz="4" w:space="0" w:color="auto"/>
            </w:tcBorders>
          </w:tcPr>
          <w:p w14:paraId="628ED942" w14:textId="77777777" w:rsidR="0029751D" w:rsidRDefault="0029751D" w:rsidP="0029751D">
            <w:pPr>
              <w:pStyle w:val="TAC"/>
              <w:rPr>
                <w:rFonts w:cs="Arial"/>
                <w:lang w:eastAsia="ko-KR"/>
              </w:rPr>
            </w:pPr>
            <w:r>
              <w:t>IMD4</w:t>
            </w:r>
          </w:p>
        </w:tc>
      </w:tr>
      <w:tr w:rsidR="0029751D" w14:paraId="1DE3D640" w14:textId="77777777" w:rsidTr="0029751D">
        <w:trPr>
          <w:trHeight w:val="187"/>
          <w:jc w:val="center"/>
        </w:trPr>
        <w:tc>
          <w:tcPr>
            <w:tcW w:w="2007" w:type="dxa"/>
            <w:tcBorders>
              <w:top w:val="nil"/>
              <w:left w:val="single" w:sz="4" w:space="0" w:color="auto"/>
              <w:bottom w:val="nil"/>
              <w:right w:val="single" w:sz="4" w:space="0" w:color="auto"/>
            </w:tcBorders>
            <w:shd w:val="clear" w:color="auto" w:fill="auto"/>
          </w:tcPr>
          <w:p w14:paraId="131C1F1E" w14:textId="77777777" w:rsidR="0029751D" w:rsidRDefault="0029751D" w:rsidP="0029751D">
            <w:pPr>
              <w:pStyle w:val="TAC"/>
              <w:rPr>
                <w:lang w:val="en-US" w:eastAsia="zh-CN"/>
              </w:rPr>
            </w:pPr>
          </w:p>
        </w:tc>
        <w:tc>
          <w:tcPr>
            <w:tcW w:w="1146" w:type="dxa"/>
            <w:tcBorders>
              <w:top w:val="single" w:sz="4" w:space="0" w:color="auto"/>
              <w:left w:val="single" w:sz="4" w:space="0" w:color="auto"/>
              <w:right w:val="single" w:sz="4" w:space="0" w:color="auto"/>
            </w:tcBorders>
          </w:tcPr>
          <w:p w14:paraId="38E273BA" w14:textId="77777777" w:rsidR="0029751D" w:rsidRDefault="0029751D" w:rsidP="0029751D">
            <w:pPr>
              <w:pStyle w:val="TAC"/>
              <w:rPr>
                <w:rFonts w:cs="Arial"/>
                <w:lang w:eastAsia="ko-KR"/>
              </w:rPr>
            </w:pPr>
            <w:r>
              <w:rPr>
                <w:rFonts w:hint="eastAsia"/>
                <w:lang w:eastAsia="zh-CN"/>
              </w:rPr>
              <w:t>n</w:t>
            </w:r>
            <w:r>
              <w:t>2</w:t>
            </w:r>
          </w:p>
        </w:tc>
        <w:tc>
          <w:tcPr>
            <w:tcW w:w="960" w:type="dxa"/>
            <w:tcBorders>
              <w:top w:val="single" w:sz="4" w:space="0" w:color="auto"/>
              <w:left w:val="single" w:sz="4" w:space="0" w:color="auto"/>
              <w:right w:val="single" w:sz="4" w:space="0" w:color="auto"/>
            </w:tcBorders>
          </w:tcPr>
          <w:p w14:paraId="627E7864" w14:textId="77777777" w:rsidR="0029751D" w:rsidRDefault="0029751D" w:rsidP="0029751D">
            <w:pPr>
              <w:pStyle w:val="TAC"/>
              <w:rPr>
                <w:rFonts w:cs="Arial"/>
                <w:lang w:val="en-US" w:eastAsia="ko-KR"/>
              </w:rPr>
            </w:pPr>
            <w:r>
              <w:t>1855</w:t>
            </w:r>
          </w:p>
        </w:tc>
        <w:tc>
          <w:tcPr>
            <w:tcW w:w="964" w:type="dxa"/>
            <w:tcBorders>
              <w:top w:val="single" w:sz="4" w:space="0" w:color="auto"/>
              <w:left w:val="single" w:sz="4" w:space="0" w:color="auto"/>
              <w:right w:val="single" w:sz="4" w:space="0" w:color="auto"/>
            </w:tcBorders>
          </w:tcPr>
          <w:p w14:paraId="28DD7BA8" w14:textId="77777777" w:rsidR="0029751D" w:rsidRDefault="0029751D" w:rsidP="0029751D">
            <w:pPr>
              <w:pStyle w:val="TAC"/>
              <w:rPr>
                <w:rFonts w:cs="Arial"/>
                <w:lang w:val="en-US" w:eastAsia="ko-KR"/>
              </w:rPr>
            </w:pPr>
            <w:r>
              <w:t>5</w:t>
            </w:r>
          </w:p>
        </w:tc>
        <w:tc>
          <w:tcPr>
            <w:tcW w:w="960" w:type="dxa"/>
            <w:tcBorders>
              <w:top w:val="single" w:sz="4" w:space="0" w:color="auto"/>
              <w:left w:val="single" w:sz="4" w:space="0" w:color="auto"/>
              <w:right w:val="single" w:sz="4" w:space="0" w:color="auto"/>
            </w:tcBorders>
          </w:tcPr>
          <w:p w14:paraId="53DDA203" w14:textId="77777777" w:rsidR="0029751D" w:rsidRDefault="0029751D" w:rsidP="0029751D">
            <w:pPr>
              <w:pStyle w:val="TAC"/>
              <w:rPr>
                <w:rFonts w:cs="Arial"/>
                <w:lang w:val="en-US" w:eastAsia="ko-KR"/>
              </w:rPr>
            </w:pPr>
            <w:r>
              <w:t>25</w:t>
            </w:r>
          </w:p>
        </w:tc>
        <w:tc>
          <w:tcPr>
            <w:tcW w:w="960" w:type="dxa"/>
            <w:tcBorders>
              <w:top w:val="single" w:sz="4" w:space="0" w:color="auto"/>
              <w:left w:val="single" w:sz="4" w:space="0" w:color="auto"/>
              <w:right w:val="single" w:sz="4" w:space="0" w:color="auto"/>
            </w:tcBorders>
          </w:tcPr>
          <w:p w14:paraId="789D3FF4" w14:textId="77777777" w:rsidR="0029751D" w:rsidRDefault="0029751D" w:rsidP="0029751D">
            <w:pPr>
              <w:pStyle w:val="TAC"/>
              <w:rPr>
                <w:rFonts w:cs="Arial"/>
                <w:lang w:val="en-US" w:eastAsia="ko-KR"/>
              </w:rPr>
            </w:pPr>
            <w:r>
              <w:t>1935</w:t>
            </w:r>
          </w:p>
        </w:tc>
        <w:tc>
          <w:tcPr>
            <w:tcW w:w="977" w:type="dxa"/>
            <w:tcBorders>
              <w:top w:val="single" w:sz="4" w:space="0" w:color="auto"/>
              <w:left w:val="single" w:sz="4" w:space="0" w:color="auto"/>
              <w:bottom w:val="single" w:sz="4" w:space="0" w:color="auto"/>
              <w:right w:val="single" w:sz="4" w:space="0" w:color="auto"/>
            </w:tcBorders>
          </w:tcPr>
          <w:p w14:paraId="43AB5EF0" w14:textId="77777777" w:rsidR="0029751D" w:rsidRDefault="0029751D" w:rsidP="0029751D">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2065FB3A" w14:textId="77777777" w:rsidR="0029751D" w:rsidRDefault="0029751D" w:rsidP="0029751D">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036391FA" w14:textId="77777777" w:rsidR="0029751D" w:rsidRDefault="0029751D" w:rsidP="0029751D">
            <w:pPr>
              <w:pStyle w:val="TAC"/>
              <w:rPr>
                <w:rFonts w:cs="Arial"/>
                <w:lang w:eastAsia="ko-KR"/>
              </w:rPr>
            </w:pPr>
            <w:r>
              <w:t>N/A</w:t>
            </w:r>
          </w:p>
        </w:tc>
      </w:tr>
      <w:tr w:rsidR="0029751D" w14:paraId="68C4DEEC" w14:textId="77777777" w:rsidTr="0029751D">
        <w:trPr>
          <w:trHeight w:val="187"/>
          <w:jc w:val="center"/>
        </w:trPr>
        <w:tc>
          <w:tcPr>
            <w:tcW w:w="2007" w:type="dxa"/>
            <w:tcBorders>
              <w:top w:val="nil"/>
              <w:left w:val="single" w:sz="4" w:space="0" w:color="auto"/>
              <w:bottom w:val="nil"/>
              <w:right w:val="single" w:sz="4" w:space="0" w:color="auto"/>
            </w:tcBorders>
            <w:shd w:val="clear" w:color="auto" w:fill="auto"/>
          </w:tcPr>
          <w:p w14:paraId="489F1217" w14:textId="77777777" w:rsidR="0029751D" w:rsidRDefault="0029751D" w:rsidP="0029751D">
            <w:pPr>
              <w:pStyle w:val="TAC"/>
              <w:rPr>
                <w:lang w:val="en-US" w:eastAsia="zh-CN"/>
              </w:rPr>
            </w:pPr>
          </w:p>
        </w:tc>
        <w:tc>
          <w:tcPr>
            <w:tcW w:w="1146" w:type="dxa"/>
            <w:tcBorders>
              <w:top w:val="single" w:sz="4" w:space="0" w:color="auto"/>
              <w:left w:val="single" w:sz="4" w:space="0" w:color="auto"/>
              <w:right w:val="single" w:sz="4" w:space="0" w:color="auto"/>
            </w:tcBorders>
          </w:tcPr>
          <w:p w14:paraId="1985E914" w14:textId="77777777" w:rsidR="0029751D" w:rsidRDefault="0029751D" w:rsidP="0029751D">
            <w:pPr>
              <w:pStyle w:val="TAC"/>
              <w:rPr>
                <w:rFonts w:cs="Arial"/>
                <w:lang w:eastAsia="ko-KR"/>
              </w:rPr>
            </w:pPr>
            <w:r>
              <w:rPr>
                <w:lang w:val="sv-SE"/>
              </w:rPr>
              <w:t>n</w:t>
            </w:r>
            <w:r>
              <w:t>66</w:t>
            </w:r>
          </w:p>
        </w:tc>
        <w:tc>
          <w:tcPr>
            <w:tcW w:w="960" w:type="dxa"/>
            <w:tcBorders>
              <w:top w:val="single" w:sz="4" w:space="0" w:color="auto"/>
              <w:left w:val="single" w:sz="4" w:space="0" w:color="auto"/>
              <w:right w:val="single" w:sz="4" w:space="0" w:color="auto"/>
            </w:tcBorders>
          </w:tcPr>
          <w:p w14:paraId="414B6D3F" w14:textId="77777777" w:rsidR="0029751D" w:rsidRDefault="0029751D" w:rsidP="0029751D">
            <w:pPr>
              <w:pStyle w:val="TAC"/>
              <w:rPr>
                <w:rFonts w:cs="Arial"/>
                <w:lang w:val="en-US" w:eastAsia="ko-KR"/>
              </w:rPr>
            </w:pPr>
            <w:r>
              <w:t>1715</w:t>
            </w:r>
          </w:p>
        </w:tc>
        <w:tc>
          <w:tcPr>
            <w:tcW w:w="964" w:type="dxa"/>
            <w:tcBorders>
              <w:top w:val="single" w:sz="4" w:space="0" w:color="auto"/>
              <w:left w:val="single" w:sz="4" w:space="0" w:color="auto"/>
              <w:right w:val="single" w:sz="4" w:space="0" w:color="auto"/>
            </w:tcBorders>
          </w:tcPr>
          <w:p w14:paraId="05AAE095" w14:textId="77777777" w:rsidR="0029751D" w:rsidRDefault="0029751D" w:rsidP="0029751D">
            <w:pPr>
              <w:pStyle w:val="TAC"/>
              <w:rPr>
                <w:rFonts w:cs="Arial"/>
                <w:lang w:val="en-US" w:eastAsia="ko-KR"/>
              </w:rPr>
            </w:pPr>
            <w:r>
              <w:t>5</w:t>
            </w:r>
          </w:p>
        </w:tc>
        <w:tc>
          <w:tcPr>
            <w:tcW w:w="960" w:type="dxa"/>
            <w:tcBorders>
              <w:top w:val="single" w:sz="4" w:space="0" w:color="auto"/>
              <w:left w:val="single" w:sz="4" w:space="0" w:color="auto"/>
              <w:right w:val="single" w:sz="4" w:space="0" w:color="auto"/>
            </w:tcBorders>
          </w:tcPr>
          <w:p w14:paraId="07766DAD" w14:textId="77777777" w:rsidR="0029751D" w:rsidRDefault="0029751D" w:rsidP="0029751D">
            <w:pPr>
              <w:pStyle w:val="TAC"/>
              <w:rPr>
                <w:rFonts w:cs="Arial"/>
                <w:lang w:val="en-US" w:eastAsia="ko-KR"/>
              </w:rPr>
            </w:pPr>
            <w:r>
              <w:t>25</w:t>
            </w:r>
          </w:p>
        </w:tc>
        <w:tc>
          <w:tcPr>
            <w:tcW w:w="960" w:type="dxa"/>
            <w:tcBorders>
              <w:top w:val="single" w:sz="4" w:space="0" w:color="auto"/>
              <w:left w:val="single" w:sz="4" w:space="0" w:color="auto"/>
              <w:right w:val="single" w:sz="4" w:space="0" w:color="auto"/>
            </w:tcBorders>
          </w:tcPr>
          <w:p w14:paraId="655A4C81" w14:textId="77777777" w:rsidR="0029751D" w:rsidRDefault="0029751D" w:rsidP="0029751D">
            <w:pPr>
              <w:pStyle w:val="TAC"/>
              <w:rPr>
                <w:rFonts w:cs="Arial"/>
                <w:lang w:val="en-US" w:eastAsia="ko-KR"/>
              </w:rPr>
            </w:pPr>
            <w:r>
              <w:t>2115</w:t>
            </w:r>
          </w:p>
        </w:tc>
        <w:tc>
          <w:tcPr>
            <w:tcW w:w="977" w:type="dxa"/>
            <w:tcBorders>
              <w:top w:val="single" w:sz="4" w:space="0" w:color="auto"/>
              <w:left w:val="single" w:sz="4" w:space="0" w:color="auto"/>
              <w:bottom w:val="single" w:sz="4" w:space="0" w:color="auto"/>
              <w:right w:val="single" w:sz="4" w:space="0" w:color="auto"/>
            </w:tcBorders>
          </w:tcPr>
          <w:p w14:paraId="5435D5B7" w14:textId="77777777" w:rsidR="0029751D" w:rsidRDefault="0029751D" w:rsidP="0029751D">
            <w:pPr>
              <w:pStyle w:val="TAC"/>
              <w:rPr>
                <w:rFonts w:cs="Arial"/>
                <w:lang w:eastAsia="ko-KR"/>
              </w:rPr>
            </w:pPr>
            <w:r>
              <w:t>29.2</w:t>
            </w:r>
          </w:p>
        </w:tc>
        <w:tc>
          <w:tcPr>
            <w:tcW w:w="828" w:type="dxa"/>
            <w:tcBorders>
              <w:top w:val="single" w:sz="4" w:space="0" w:color="auto"/>
              <w:left w:val="single" w:sz="4" w:space="0" w:color="auto"/>
              <w:right w:val="single" w:sz="4" w:space="0" w:color="auto"/>
            </w:tcBorders>
          </w:tcPr>
          <w:p w14:paraId="3054BA0E" w14:textId="77777777" w:rsidR="0029751D" w:rsidRDefault="0029751D" w:rsidP="0029751D">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3D726621" w14:textId="77777777" w:rsidR="0029751D" w:rsidRDefault="0029751D" w:rsidP="0029751D">
            <w:pPr>
              <w:pStyle w:val="TAC"/>
              <w:rPr>
                <w:rFonts w:cs="Arial"/>
                <w:lang w:eastAsia="ko-KR"/>
              </w:rPr>
            </w:pPr>
            <w:r>
              <w:t>IMD2</w:t>
            </w:r>
          </w:p>
        </w:tc>
      </w:tr>
      <w:tr w:rsidR="0029751D" w14:paraId="7BAB6313" w14:textId="77777777" w:rsidTr="0029751D">
        <w:trPr>
          <w:trHeight w:val="187"/>
          <w:jc w:val="center"/>
        </w:trPr>
        <w:tc>
          <w:tcPr>
            <w:tcW w:w="2007" w:type="dxa"/>
            <w:tcBorders>
              <w:top w:val="nil"/>
              <w:left w:val="single" w:sz="4" w:space="0" w:color="auto"/>
              <w:bottom w:val="nil"/>
              <w:right w:val="single" w:sz="4" w:space="0" w:color="auto"/>
            </w:tcBorders>
            <w:shd w:val="clear" w:color="auto" w:fill="auto"/>
          </w:tcPr>
          <w:p w14:paraId="63A8E2E4" w14:textId="77777777" w:rsidR="0029751D" w:rsidRDefault="0029751D" w:rsidP="0029751D">
            <w:pPr>
              <w:pStyle w:val="TAC"/>
              <w:rPr>
                <w:lang w:val="en-US" w:eastAsia="zh-CN"/>
              </w:rPr>
            </w:pPr>
          </w:p>
        </w:tc>
        <w:tc>
          <w:tcPr>
            <w:tcW w:w="1146" w:type="dxa"/>
            <w:tcBorders>
              <w:top w:val="single" w:sz="4" w:space="0" w:color="auto"/>
              <w:left w:val="single" w:sz="4" w:space="0" w:color="auto"/>
              <w:right w:val="single" w:sz="4" w:space="0" w:color="auto"/>
            </w:tcBorders>
          </w:tcPr>
          <w:p w14:paraId="611538E4" w14:textId="77777777" w:rsidR="0029751D" w:rsidRDefault="0029751D" w:rsidP="0029751D">
            <w:pPr>
              <w:pStyle w:val="TAC"/>
              <w:rPr>
                <w:rFonts w:cs="Arial"/>
                <w:lang w:eastAsia="ko-KR"/>
              </w:rPr>
            </w:pPr>
            <w:r>
              <w:t>n77</w:t>
            </w:r>
          </w:p>
        </w:tc>
        <w:tc>
          <w:tcPr>
            <w:tcW w:w="960" w:type="dxa"/>
            <w:tcBorders>
              <w:top w:val="single" w:sz="4" w:space="0" w:color="auto"/>
              <w:left w:val="single" w:sz="4" w:space="0" w:color="auto"/>
              <w:right w:val="single" w:sz="4" w:space="0" w:color="auto"/>
            </w:tcBorders>
          </w:tcPr>
          <w:p w14:paraId="06346A88" w14:textId="77777777" w:rsidR="0029751D" w:rsidRDefault="0029751D" w:rsidP="0029751D">
            <w:pPr>
              <w:pStyle w:val="TAC"/>
              <w:rPr>
                <w:rFonts w:cs="Arial"/>
                <w:lang w:val="en-US" w:eastAsia="ko-KR"/>
              </w:rPr>
            </w:pPr>
            <w:r>
              <w:t>3970</w:t>
            </w:r>
          </w:p>
        </w:tc>
        <w:tc>
          <w:tcPr>
            <w:tcW w:w="964" w:type="dxa"/>
            <w:tcBorders>
              <w:top w:val="single" w:sz="4" w:space="0" w:color="auto"/>
              <w:left w:val="single" w:sz="4" w:space="0" w:color="auto"/>
              <w:right w:val="single" w:sz="4" w:space="0" w:color="auto"/>
            </w:tcBorders>
          </w:tcPr>
          <w:p w14:paraId="23E7A5DF" w14:textId="77777777" w:rsidR="0029751D" w:rsidRDefault="0029751D" w:rsidP="0029751D">
            <w:pPr>
              <w:pStyle w:val="TAC"/>
              <w:rPr>
                <w:rFonts w:cs="Arial"/>
                <w:lang w:val="en-US" w:eastAsia="ko-KR"/>
              </w:rPr>
            </w:pPr>
            <w:r>
              <w:t>10</w:t>
            </w:r>
          </w:p>
        </w:tc>
        <w:tc>
          <w:tcPr>
            <w:tcW w:w="960" w:type="dxa"/>
            <w:tcBorders>
              <w:top w:val="single" w:sz="4" w:space="0" w:color="auto"/>
              <w:left w:val="single" w:sz="4" w:space="0" w:color="auto"/>
              <w:right w:val="single" w:sz="4" w:space="0" w:color="auto"/>
            </w:tcBorders>
          </w:tcPr>
          <w:p w14:paraId="08D313E9" w14:textId="77777777" w:rsidR="0029751D" w:rsidRDefault="0029751D" w:rsidP="0029751D">
            <w:pPr>
              <w:pStyle w:val="TAC"/>
              <w:rPr>
                <w:rFonts w:cs="Arial"/>
                <w:lang w:val="en-US" w:eastAsia="ko-KR"/>
              </w:rPr>
            </w:pPr>
            <w:r>
              <w:t>50</w:t>
            </w:r>
          </w:p>
        </w:tc>
        <w:tc>
          <w:tcPr>
            <w:tcW w:w="960" w:type="dxa"/>
            <w:tcBorders>
              <w:top w:val="single" w:sz="4" w:space="0" w:color="auto"/>
              <w:left w:val="single" w:sz="4" w:space="0" w:color="auto"/>
              <w:right w:val="single" w:sz="4" w:space="0" w:color="auto"/>
            </w:tcBorders>
          </w:tcPr>
          <w:p w14:paraId="24AF9874" w14:textId="77777777" w:rsidR="0029751D" w:rsidRDefault="0029751D" w:rsidP="0029751D">
            <w:pPr>
              <w:pStyle w:val="TAC"/>
              <w:rPr>
                <w:rFonts w:cs="Arial"/>
                <w:lang w:val="en-US" w:eastAsia="ko-KR"/>
              </w:rPr>
            </w:pPr>
            <w:r>
              <w:t>3970</w:t>
            </w:r>
          </w:p>
        </w:tc>
        <w:tc>
          <w:tcPr>
            <w:tcW w:w="977" w:type="dxa"/>
            <w:tcBorders>
              <w:top w:val="single" w:sz="4" w:space="0" w:color="auto"/>
              <w:left w:val="single" w:sz="4" w:space="0" w:color="auto"/>
              <w:bottom w:val="single" w:sz="4" w:space="0" w:color="auto"/>
              <w:right w:val="single" w:sz="4" w:space="0" w:color="auto"/>
            </w:tcBorders>
          </w:tcPr>
          <w:p w14:paraId="7F786690" w14:textId="77777777" w:rsidR="0029751D" w:rsidRDefault="0029751D" w:rsidP="0029751D">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4903AD01" w14:textId="77777777" w:rsidR="0029751D" w:rsidRDefault="0029751D" w:rsidP="0029751D">
            <w:pPr>
              <w:pStyle w:val="TAC"/>
              <w:rPr>
                <w:lang w:val="en-US" w:eastAsia="zh-CN"/>
              </w:rPr>
            </w:pPr>
            <w:r>
              <w:t>TDD</w:t>
            </w:r>
          </w:p>
        </w:tc>
        <w:tc>
          <w:tcPr>
            <w:tcW w:w="1057" w:type="dxa"/>
            <w:tcBorders>
              <w:top w:val="single" w:sz="4" w:space="0" w:color="auto"/>
              <w:left w:val="single" w:sz="4" w:space="0" w:color="auto"/>
              <w:right w:val="single" w:sz="4" w:space="0" w:color="auto"/>
            </w:tcBorders>
          </w:tcPr>
          <w:p w14:paraId="2D10E199" w14:textId="77777777" w:rsidR="0029751D" w:rsidRDefault="0029751D" w:rsidP="0029751D">
            <w:pPr>
              <w:pStyle w:val="TAC"/>
              <w:rPr>
                <w:rFonts w:cs="Arial"/>
                <w:lang w:eastAsia="ko-KR"/>
              </w:rPr>
            </w:pPr>
            <w:r>
              <w:t>N/A</w:t>
            </w:r>
          </w:p>
        </w:tc>
      </w:tr>
      <w:tr w:rsidR="0029751D" w14:paraId="77F9FA31" w14:textId="77777777" w:rsidTr="0029751D">
        <w:trPr>
          <w:trHeight w:val="187"/>
          <w:jc w:val="center"/>
        </w:trPr>
        <w:tc>
          <w:tcPr>
            <w:tcW w:w="2007" w:type="dxa"/>
            <w:tcBorders>
              <w:top w:val="nil"/>
              <w:left w:val="single" w:sz="4" w:space="0" w:color="auto"/>
              <w:bottom w:val="nil"/>
              <w:right w:val="single" w:sz="4" w:space="0" w:color="auto"/>
            </w:tcBorders>
            <w:shd w:val="clear" w:color="auto" w:fill="auto"/>
          </w:tcPr>
          <w:p w14:paraId="7904CE74" w14:textId="77777777" w:rsidR="0029751D" w:rsidRDefault="0029751D" w:rsidP="0029751D">
            <w:pPr>
              <w:pStyle w:val="TAC"/>
              <w:rPr>
                <w:lang w:val="en-US" w:eastAsia="zh-CN"/>
              </w:rPr>
            </w:pPr>
          </w:p>
        </w:tc>
        <w:tc>
          <w:tcPr>
            <w:tcW w:w="1146" w:type="dxa"/>
            <w:tcBorders>
              <w:top w:val="single" w:sz="4" w:space="0" w:color="auto"/>
              <w:left w:val="single" w:sz="4" w:space="0" w:color="auto"/>
              <w:right w:val="single" w:sz="4" w:space="0" w:color="auto"/>
            </w:tcBorders>
          </w:tcPr>
          <w:p w14:paraId="48713066" w14:textId="77777777" w:rsidR="0029751D" w:rsidRDefault="0029751D" w:rsidP="0029751D">
            <w:pPr>
              <w:pStyle w:val="TAC"/>
              <w:rPr>
                <w:rFonts w:cs="Arial"/>
                <w:lang w:eastAsia="ko-KR"/>
              </w:rPr>
            </w:pPr>
            <w:r>
              <w:rPr>
                <w:rFonts w:hint="eastAsia"/>
                <w:lang w:eastAsia="zh-CN"/>
              </w:rPr>
              <w:t>n</w:t>
            </w:r>
            <w:r>
              <w:t>2</w:t>
            </w:r>
          </w:p>
        </w:tc>
        <w:tc>
          <w:tcPr>
            <w:tcW w:w="960" w:type="dxa"/>
            <w:tcBorders>
              <w:top w:val="single" w:sz="4" w:space="0" w:color="auto"/>
              <w:left w:val="single" w:sz="4" w:space="0" w:color="auto"/>
              <w:right w:val="single" w:sz="4" w:space="0" w:color="auto"/>
            </w:tcBorders>
          </w:tcPr>
          <w:p w14:paraId="395AA76D" w14:textId="77777777" w:rsidR="0029751D" w:rsidRDefault="0029751D" w:rsidP="0029751D">
            <w:pPr>
              <w:pStyle w:val="TAC"/>
              <w:rPr>
                <w:rFonts w:cs="Arial"/>
                <w:lang w:val="en-US" w:eastAsia="ko-KR"/>
              </w:rPr>
            </w:pPr>
            <w:r>
              <w:t>1880</w:t>
            </w:r>
          </w:p>
        </w:tc>
        <w:tc>
          <w:tcPr>
            <w:tcW w:w="964" w:type="dxa"/>
            <w:tcBorders>
              <w:top w:val="single" w:sz="4" w:space="0" w:color="auto"/>
              <w:left w:val="single" w:sz="4" w:space="0" w:color="auto"/>
              <w:right w:val="single" w:sz="4" w:space="0" w:color="auto"/>
            </w:tcBorders>
          </w:tcPr>
          <w:p w14:paraId="65D5C96D" w14:textId="77777777" w:rsidR="0029751D" w:rsidRDefault="0029751D" w:rsidP="0029751D">
            <w:pPr>
              <w:pStyle w:val="TAC"/>
              <w:rPr>
                <w:rFonts w:cs="Arial"/>
                <w:lang w:val="en-US" w:eastAsia="ko-KR"/>
              </w:rPr>
            </w:pPr>
            <w:r>
              <w:t>5</w:t>
            </w:r>
          </w:p>
        </w:tc>
        <w:tc>
          <w:tcPr>
            <w:tcW w:w="960" w:type="dxa"/>
            <w:tcBorders>
              <w:top w:val="single" w:sz="4" w:space="0" w:color="auto"/>
              <w:left w:val="single" w:sz="4" w:space="0" w:color="auto"/>
              <w:right w:val="single" w:sz="4" w:space="0" w:color="auto"/>
            </w:tcBorders>
          </w:tcPr>
          <w:p w14:paraId="559D49B7" w14:textId="77777777" w:rsidR="0029751D" w:rsidRDefault="0029751D" w:rsidP="0029751D">
            <w:pPr>
              <w:pStyle w:val="TAC"/>
              <w:rPr>
                <w:rFonts w:cs="Arial"/>
                <w:lang w:val="en-US" w:eastAsia="ko-KR"/>
              </w:rPr>
            </w:pPr>
            <w:r>
              <w:t>25</w:t>
            </w:r>
          </w:p>
        </w:tc>
        <w:tc>
          <w:tcPr>
            <w:tcW w:w="960" w:type="dxa"/>
            <w:tcBorders>
              <w:top w:val="single" w:sz="4" w:space="0" w:color="auto"/>
              <w:left w:val="single" w:sz="4" w:space="0" w:color="auto"/>
              <w:right w:val="single" w:sz="4" w:space="0" w:color="auto"/>
            </w:tcBorders>
          </w:tcPr>
          <w:p w14:paraId="0E21D9A2" w14:textId="77777777" w:rsidR="0029751D" w:rsidRDefault="0029751D" w:rsidP="0029751D">
            <w:pPr>
              <w:pStyle w:val="TAC"/>
              <w:rPr>
                <w:rFonts w:cs="Arial"/>
                <w:lang w:val="en-US" w:eastAsia="ko-KR"/>
              </w:rPr>
            </w:pPr>
            <w:r>
              <w:t>1960</w:t>
            </w:r>
          </w:p>
        </w:tc>
        <w:tc>
          <w:tcPr>
            <w:tcW w:w="977" w:type="dxa"/>
            <w:tcBorders>
              <w:top w:val="single" w:sz="4" w:space="0" w:color="auto"/>
              <w:left w:val="single" w:sz="4" w:space="0" w:color="auto"/>
              <w:bottom w:val="single" w:sz="4" w:space="0" w:color="auto"/>
              <w:right w:val="single" w:sz="4" w:space="0" w:color="auto"/>
            </w:tcBorders>
          </w:tcPr>
          <w:p w14:paraId="43A6E1C2" w14:textId="77777777" w:rsidR="0029751D" w:rsidRDefault="0029751D" w:rsidP="0029751D">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742FBB5F" w14:textId="77777777" w:rsidR="0029751D" w:rsidRDefault="0029751D" w:rsidP="0029751D">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66341AEE" w14:textId="77777777" w:rsidR="0029751D" w:rsidRDefault="0029751D" w:rsidP="0029751D">
            <w:pPr>
              <w:pStyle w:val="TAC"/>
              <w:rPr>
                <w:rFonts w:cs="Arial"/>
                <w:lang w:eastAsia="ko-KR"/>
              </w:rPr>
            </w:pPr>
            <w:r>
              <w:t>N/A</w:t>
            </w:r>
          </w:p>
        </w:tc>
      </w:tr>
      <w:tr w:rsidR="0029751D" w14:paraId="3B587595" w14:textId="77777777" w:rsidTr="0029751D">
        <w:trPr>
          <w:trHeight w:val="187"/>
          <w:jc w:val="center"/>
        </w:trPr>
        <w:tc>
          <w:tcPr>
            <w:tcW w:w="2007" w:type="dxa"/>
            <w:tcBorders>
              <w:top w:val="nil"/>
              <w:left w:val="single" w:sz="4" w:space="0" w:color="auto"/>
              <w:bottom w:val="nil"/>
              <w:right w:val="single" w:sz="4" w:space="0" w:color="auto"/>
            </w:tcBorders>
            <w:shd w:val="clear" w:color="auto" w:fill="auto"/>
          </w:tcPr>
          <w:p w14:paraId="4C0032EB" w14:textId="77777777" w:rsidR="0029751D" w:rsidRDefault="0029751D" w:rsidP="0029751D">
            <w:pPr>
              <w:pStyle w:val="TAC"/>
              <w:rPr>
                <w:lang w:val="en-US" w:eastAsia="zh-CN"/>
              </w:rPr>
            </w:pPr>
          </w:p>
        </w:tc>
        <w:tc>
          <w:tcPr>
            <w:tcW w:w="1146" w:type="dxa"/>
            <w:tcBorders>
              <w:top w:val="single" w:sz="4" w:space="0" w:color="auto"/>
              <w:left w:val="single" w:sz="4" w:space="0" w:color="auto"/>
              <w:right w:val="single" w:sz="4" w:space="0" w:color="auto"/>
            </w:tcBorders>
          </w:tcPr>
          <w:p w14:paraId="3EAE4ACC" w14:textId="77777777" w:rsidR="0029751D" w:rsidRDefault="0029751D" w:rsidP="0029751D">
            <w:pPr>
              <w:pStyle w:val="TAC"/>
              <w:rPr>
                <w:rFonts w:cs="Arial"/>
                <w:lang w:eastAsia="ko-KR"/>
              </w:rPr>
            </w:pPr>
            <w:r>
              <w:rPr>
                <w:lang w:val="sv-SE"/>
              </w:rPr>
              <w:t>n</w:t>
            </w:r>
            <w:r>
              <w:t>66</w:t>
            </w:r>
          </w:p>
        </w:tc>
        <w:tc>
          <w:tcPr>
            <w:tcW w:w="960" w:type="dxa"/>
            <w:tcBorders>
              <w:top w:val="single" w:sz="4" w:space="0" w:color="auto"/>
              <w:left w:val="single" w:sz="4" w:space="0" w:color="auto"/>
              <w:right w:val="single" w:sz="4" w:space="0" w:color="auto"/>
            </w:tcBorders>
          </w:tcPr>
          <w:p w14:paraId="3F783D64" w14:textId="77777777" w:rsidR="0029751D" w:rsidRDefault="0029751D" w:rsidP="0029751D">
            <w:pPr>
              <w:pStyle w:val="TAC"/>
              <w:rPr>
                <w:rFonts w:cs="Arial"/>
                <w:lang w:val="en-US" w:eastAsia="ko-KR"/>
              </w:rPr>
            </w:pPr>
            <w:r>
              <w:t>1740</w:t>
            </w:r>
          </w:p>
        </w:tc>
        <w:tc>
          <w:tcPr>
            <w:tcW w:w="964" w:type="dxa"/>
            <w:tcBorders>
              <w:top w:val="single" w:sz="4" w:space="0" w:color="auto"/>
              <w:left w:val="single" w:sz="4" w:space="0" w:color="auto"/>
              <w:right w:val="single" w:sz="4" w:space="0" w:color="auto"/>
            </w:tcBorders>
          </w:tcPr>
          <w:p w14:paraId="02D7F189" w14:textId="77777777" w:rsidR="0029751D" w:rsidRDefault="0029751D" w:rsidP="0029751D">
            <w:pPr>
              <w:pStyle w:val="TAC"/>
              <w:rPr>
                <w:rFonts w:cs="Arial"/>
                <w:lang w:val="en-US" w:eastAsia="ko-KR"/>
              </w:rPr>
            </w:pPr>
            <w:r>
              <w:t>5</w:t>
            </w:r>
          </w:p>
        </w:tc>
        <w:tc>
          <w:tcPr>
            <w:tcW w:w="960" w:type="dxa"/>
            <w:tcBorders>
              <w:top w:val="single" w:sz="4" w:space="0" w:color="auto"/>
              <w:left w:val="single" w:sz="4" w:space="0" w:color="auto"/>
              <w:right w:val="single" w:sz="4" w:space="0" w:color="auto"/>
            </w:tcBorders>
          </w:tcPr>
          <w:p w14:paraId="3159BDD5" w14:textId="77777777" w:rsidR="0029751D" w:rsidRDefault="0029751D" w:rsidP="0029751D">
            <w:pPr>
              <w:pStyle w:val="TAC"/>
              <w:rPr>
                <w:rFonts w:cs="Arial"/>
                <w:lang w:val="en-US" w:eastAsia="ko-KR"/>
              </w:rPr>
            </w:pPr>
            <w:r>
              <w:t>25</w:t>
            </w:r>
          </w:p>
        </w:tc>
        <w:tc>
          <w:tcPr>
            <w:tcW w:w="960" w:type="dxa"/>
            <w:tcBorders>
              <w:top w:val="single" w:sz="4" w:space="0" w:color="auto"/>
              <w:left w:val="single" w:sz="4" w:space="0" w:color="auto"/>
              <w:right w:val="single" w:sz="4" w:space="0" w:color="auto"/>
            </w:tcBorders>
          </w:tcPr>
          <w:p w14:paraId="5AD45C89" w14:textId="77777777" w:rsidR="0029751D" w:rsidRDefault="0029751D" w:rsidP="0029751D">
            <w:pPr>
              <w:pStyle w:val="TAC"/>
              <w:rPr>
                <w:rFonts w:cs="Arial"/>
                <w:lang w:val="en-US" w:eastAsia="ko-KR"/>
              </w:rPr>
            </w:pPr>
            <w:r>
              <w:t>2140</w:t>
            </w:r>
          </w:p>
        </w:tc>
        <w:tc>
          <w:tcPr>
            <w:tcW w:w="977" w:type="dxa"/>
            <w:tcBorders>
              <w:top w:val="single" w:sz="4" w:space="0" w:color="auto"/>
              <w:left w:val="single" w:sz="4" w:space="0" w:color="auto"/>
              <w:bottom w:val="single" w:sz="4" w:space="0" w:color="auto"/>
              <w:right w:val="single" w:sz="4" w:space="0" w:color="auto"/>
            </w:tcBorders>
          </w:tcPr>
          <w:p w14:paraId="1FEEE18B" w14:textId="77777777" w:rsidR="0029751D" w:rsidRDefault="0029751D" w:rsidP="0029751D">
            <w:pPr>
              <w:pStyle w:val="TAC"/>
              <w:rPr>
                <w:rFonts w:cs="Arial"/>
                <w:lang w:eastAsia="ko-KR"/>
              </w:rPr>
            </w:pPr>
            <w:r>
              <w:t>10.4</w:t>
            </w:r>
          </w:p>
        </w:tc>
        <w:tc>
          <w:tcPr>
            <w:tcW w:w="828" w:type="dxa"/>
            <w:tcBorders>
              <w:top w:val="single" w:sz="4" w:space="0" w:color="auto"/>
              <w:left w:val="single" w:sz="4" w:space="0" w:color="auto"/>
              <w:right w:val="single" w:sz="4" w:space="0" w:color="auto"/>
            </w:tcBorders>
          </w:tcPr>
          <w:p w14:paraId="2A4F48F2" w14:textId="77777777" w:rsidR="0029751D" w:rsidRDefault="0029751D" w:rsidP="0029751D">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3EAE2F46" w14:textId="77777777" w:rsidR="0029751D" w:rsidRDefault="0029751D" w:rsidP="0029751D">
            <w:pPr>
              <w:pStyle w:val="TAC"/>
              <w:rPr>
                <w:rFonts w:cs="Arial"/>
                <w:lang w:eastAsia="ko-KR"/>
              </w:rPr>
            </w:pPr>
            <w:r>
              <w:t>IMD4</w:t>
            </w:r>
          </w:p>
        </w:tc>
      </w:tr>
      <w:tr w:rsidR="0029751D" w14:paraId="32AB9761" w14:textId="77777777" w:rsidTr="0029751D">
        <w:trPr>
          <w:trHeight w:val="187"/>
          <w:jc w:val="center"/>
        </w:trPr>
        <w:tc>
          <w:tcPr>
            <w:tcW w:w="2007" w:type="dxa"/>
            <w:tcBorders>
              <w:top w:val="nil"/>
              <w:left w:val="single" w:sz="4" w:space="0" w:color="auto"/>
              <w:bottom w:val="nil"/>
              <w:right w:val="single" w:sz="4" w:space="0" w:color="auto"/>
            </w:tcBorders>
            <w:shd w:val="clear" w:color="auto" w:fill="auto"/>
          </w:tcPr>
          <w:p w14:paraId="4BA3B736" w14:textId="77777777" w:rsidR="0029751D" w:rsidRDefault="0029751D" w:rsidP="0029751D">
            <w:pPr>
              <w:pStyle w:val="TAC"/>
              <w:rPr>
                <w:lang w:val="en-US" w:eastAsia="zh-CN"/>
              </w:rPr>
            </w:pPr>
          </w:p>
        </w:tc>
        <w:tc>
          <w:tcPr>
            <w:tcW w:w="1146" w:type="dxa"/>
            <w:tcBorders>
              <w:top w:val="single" w:sz="4" w:space="0" w:color="auto"/>
              <w:left w:val="single" w:sz="4" w:space="0" w:color="auto"/>
              <w:right w:val="single" w:sz="4" w:space="0" w:color="auto"/>
            </w:tcBorders>
          </w:tcPr>
          <w:p w14:paraId="62B8638A" w14:textId="77777777" w:rsidR="0029751D" w:rsidRDefault="0029751D" w:rsidP="0029751D">
            <w:pPr>
              <w:pStyle w:val="TAC"/>
              <w:rPr>
                <w:rFonts w:cs="Arial"/>
                <w:lang w:eastAsia="ko-KR"/>
              </w:rPr>
            </w:pPr>
            <w:r>
              <w:t>n77</w:t>
            </w:r>
          </w:p>
        </w:tc>
        <w:tc>
          <w:tcPr>
            <w:tcW w:w="960" w:type="dxa"/>
            <w:tcBorders>
              <w:top w:val="single" w:sz="4" w:space="0" w:color="auto"/>
              <w:left w:val="single" w:sz="4" w:space="0" w:color="auto"/>
              <w:right w:val="single" w:sz="4" w:space="0" w:color="auto"/>
            </w:tcBorders>
          </w:tcPr>
          <w:p w14:paraId="56CF8591" w14:textId="77777777" w:rsidR="0029751D" w:rsidRDefault="0029751D" w:rsidP="0029751D">
            <w:pPr>
              <w:pStyle w:val="TAC"/>
              <w:rPr>
                <w:rFonts w:cs="Arial"/>
                <w:lang w:val="en-US" w:eastAsia="ko-KR"/>
              </w:rPr>
            </w:pPr>
            <w:r>
              <w:t>3500</w:t>
            </w:r>
          </w:p>
        </w:tc>
        <w:tc>
          <w:tcPr>
            <w:tcW w:w="964" w:type="dxa"/>
            <w:tcBorders>
              <w:top w:val="single" w:sz="4" w:space="0" w:color="auto"/>
              <w:left w:val="single" w:sz="4" w:space="0" w:color="auto"/>
              <w:right w:val="single" w:sz="4" w:space="0" w:color="auto"/>
            </w:tcBorders>
          </w:tcPr>
          <w:p w14:paraId="7243DCBF" w14:textId="77777777" w:rsidR="0029751D" w:rsidRDefault="0029751D" w:rsidP="0029751D">
            <w:pPr>
              <w:pStyle w:val="TAC"/>
              <w:rPr>
                <w:rFonts w:cs="Arial"/>
                <w:lang w:val="en-US" w:eastAsia="ko-KR"/>
              </w:rPr>
            </w:pPr>
            <w:r>
              <w:t>10</w:t>
            </w:r>
          </w:p>
        </w:tc>
        <w:tc>
          <w:tcPr>
            <w:tcW w:w="960" w:type="dxa"/>
            <w:tcBorders>
              <w:top w:val="single" w:sz="4" w:space="0" w:color="auto"/>
              <w:left w:val="single" w:sz="4" w:space="0" w:color="auto"/>
              <w:right w:val="single" w:sz="4" w:space="0" w:color="auto"/>
            </w:tcBorders>
          </w:tcPr>
          <w:p w14:paraId="307879C2" w14:textId="77777777" w:rsidR="0029751D" w:rsidRDefault="0029751D" w:rsidP="0029751D">
            <w:pPr>
              <w:pStyle w:val="TAC"/>
              <w:rPr>
                <w:rFonts w:cs="Arial"/>
                <w:lang w:val="en-US" w:eastAsia="ko-KR"/>
              </w:rPr>
            </w:pPr>
            <w:r>
              <w:t>50</w:t>
            </w:r>
          </w:p>
        </w:tc>
        <w:tc>
          <w:tcPr>
            <w:tcW w:w="960" w:type="dxa"/>
            <w:tcBorders>
              <w:top w:val="single" w:sz="4" w:space="0" w:color="auto"/>
              <w:left w:val="single" w:sz="4" w:space="0" w:color="auto"/>
              <w:right w:val="single" w:sz="4" w:space="0" w:color="auto"/>
            </w:tcBorders>
          </w:tcPr>
          <w:p w14:paraId="18E3D062" w14:textId="77777777" w:rsidR="0029751D" w:rsidRDefault="0029751D" w:rsidP="0029751D">
            <w:pPr>
              <w:pStyle w:val="TAC"/>
              <w:rPr>
                <w:rFonts w:cs="Arial"/>
                <w:lang w:val="en-US" w:eastAsia="ko-KR"/>
              </w:rPr>
            </w:pPr>
            <w:r>
              <w:t>3500</w:t>
            </w:r>
          </w:p>
        </w:tc>
        <w:tc>
          <w:tcPr>
            <w:tcW w:w="977" w:type="dxa"/>
            <w:tcBorders>
              <w:top w:val="single" w:sz="4" w:space="0" w:color="auto"/>
              <w:left w:val="single" w:sz="4" w:space="0" w:color="auto"/>
              <w:bottom w:val="single" w:sz="4" w:space="0" w:color="auto"/>
              <w:right w:val="single" w:sz="4" w:space="0" w:color="auto"/>
            </w:tcBorders>
          </w:tcPr>
          <w:p w14:paraId="76BE0F52" w14:textId="77777777" w:rsidR="0029751D" w:rsidRDefault="0029751D" w:rsidP="0029751D">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745EC72E" w14:textId="77777777" w:rsidR="0029751D" w:rsidRDefault="0029751D" w:rsidP="0029751D">
            <w:pPr>
              <w:pStyle w:val="TAC"/>
              <w:rPr>
                <w:lang w:val="en-US" w:eastAsia="zh-CN"/>
              </w:rPr>
            </w:pPr>
            <w:r>
              <w:t>TDD</w:t>
            </w:r>
          </w:p>
        </w:tc>
        <w:tc>
          <w:tcPr>
            <w:tcW w:w="1057" w:type="dxa"/>
            <w:tcBorders>
              <w:top w:val="single" w:sz="4" w:space="0" w:color="auto"/>
              <w:left w:val="single" w:sz="4" w:space="0" w:color="auto"/>
              <w:right w:val="single" w:sz="4" w:space="0" w:color="auto"/>
            </w:tcBorders>
          </w:tcPr>
          <w:p w14:paraId="730C1C6E" w14:textId="77777777" w:rsidR="0029751D" w:rsidRDefault="0029751D" w:rsidP="0029751D">
            <w:pPr>
              <w:pStyle w:val="TAC"/>
              <w:rPr>
                <w:rFonts w:cs="Arial"/>
                <w:lang w:eastAsia="ko-KR"/>
              </w:rPr>
            </w:pPr>
            <w:r>
              <w:t>N/A</w:t>
            </w:r>
          </w:p>
        </w:tc>
      </w:tr>
      <w:tr w:rsidR="0029751D" w14:paraId="61A86702" w14:textId="77777777" w:rsidTr="0029751D">
        <w:trPr>
          <w:trHeight w:val="187"/>
          <w:jc w:val="center"/>
        </w:trPr>
        <w:tc>
          <w:tcPr>
            <w:tcW w:w="2007" w:type="dxa"/>
            <w:tcBorders>
              <w:top w:val="nil"/>
              <w:left w:val="single" w:sz="4" w:space="0" w:color="auto"/>
              <w:bottom w:val="nil"/>
              <w:right w:val="single" w:sz="4" w:space="0" w:color="auto"/>
            </w:tcBorders>
            <w:shd w:val="clear" w:color="auto" w:fill="auto"/>
          </w:tcPr>
          <w:p w14:paraId="7BDB41F8" w14:textId="77777777" w:rsidR="0029751D" w:rsidRDefault="0029751D" w:rsidP="0029751D">
            <w:pPr>
              <w:pStyle w:val="TAC"/>
              <w:rPr>
                <w:lang w:val="en-US" w:eastAsia="zh-CN"/>
              </w:rPr>
            </w:pPr>
          </w:p>
        </w:tc>
        <w:tc>
          <w:tcPr>
            <w:tcW w:w="1146" w:type="dxa"/>
            <w:tcBorders>
              <w:top w:val="single" w:sz="4" w:space="0" w:color="auto"/>
              <w:left w:val="single" w:sz="4" w:space="0" w:color="auto"/>
              <w:right w:val="single" w:sz="4" w:space="0" w:color="auto"/>
            </w:tcBorders>
          </w:tcPr>
          <w:p w14:paraId="257ED037" w14:textId="77777777" w:rsidR="0029751D" w:rsidRDefault="0029751D" w:rsidP="0029751D">
            <w:pPr>
              <w:pStyle w:val="TAC"/>
              <w:rPr>
                <w:rFonts w:cs="Arial"/>
                <w:lang w:eastAsia="ko-KR"/>
              </w:rPr>
            </w:pPr>
            <w:r>
              <w:rPr>
                <w:rFonts w:hint="eastAsia"/>
                <w:lang w:eastAsia="zh-CN"/>
              </w:rPr>
              <w:t>n</w:t>
            </w:r>
            <w:r>
              <w:t>2</w:t>
            </w:r>
          </w:p>
        </w:tc>
        <w:tc>
          <w:tcPr>
            <w:tcW w:w="960" w:type="dxa"/>
            <w:tcBorders>
              <w:top w:val="single" w:sz="4" w:space="0" w:color="auto"/>
              <w:left w:val="single" w:sz="4" w:space="0" w:color="auto"/>
              <w:right w:val="single" w:sz="4" w:space="0" w:color="auto"/>
            </w:tcBorders>
          </w:tcPr>
          <w:p w14:paraId="0D06910B" w14:textId="77777777" w:rsidR="0029751D" w:rsidRDefault="0029751D" w:rsidP="0029751D">
            <w:pPr>
              <w:pStyle w:val="TAC"/>
              <w:rPr>
                <w:rFonts w:cs="Arial"/>
                <w:lang w:val="en-US" w:eastAsia="ko-KR"/>
              </w:rPr>
            </w:pPr>
            <w:r>
              <w:t>1885</w:t>
            </w:r>
          </w:p>
        </w:tc>
        <w:tc>
          <w:tcPr>
            <w:tcW w:w="964" w:type="dxa"/>
            <w:tcBorders>
              <w:top w:val="single" w:sz="4" w:space="0" w:color="auto"/>
              <w:left w:val="single" w:sz="4" w:space="0" w:color="auto"/>
              <w:right w:val="single" w:sz="4" w:space="0" w:color="auto"/>
            </w:tcBorders>
          </w:tcPr>
          <w:p w14:paraId="4FF71C46" w14:textId="77777777" w:rsidR="0029751D" w:rsidRDefault="0029751D" w:rsidP="0029751D">
            <w:pPr>
              <w:pStyle w:val="TAC"/>
              <w:rPr>
                <w:rFonts w:cs="Arial"/>
                <w:lang w:val="en-US" w:eastAsia="ko-KR"/>
              </w:rPr>
            </w:pPr>
            <w:r>
              <w:t>5</w:t>
            </w:r>
          </w:p>
        </w:tc>
        <w:tc>
          <w:tcPr>
            <w:tcW w:w="960" w:type="dxa"/>
            <w:tcBorders>
              <w:top w:val="single" w:sz="4" w:space="0" w:color="auto"/>
              <w:left w:val="single" w:sz="4" w:space="0" w:color="auto"/>
              <w:right w:val="single" w:sz="4" w:space="0" w:color="auto"/>
            </w:tcBorders>
          </w:tcPr>
          <w:p w14:paraId="56049BFE" w14:textId="77777777" w:rsidR="0029751D" w:rsidRDefault="0029751D" w:rsidP="0029751D">
            <w:pPr>
              <w:pStyle w:val="TAC"/>
              <w:rPr>
                <w:rFonts w:cs="Arial"/>
                <w:lang w:val="en-US" w:eastAsia="ko-KR"/>
              </w:rPr>
            </w:pPr>
            <w:r>
              <w:t>25</w:t>
            </w:r>
          </w:p>
        </w:tc>
        <w:tc>
          <w:tcPr>
            <w:tcW w:w="960" w:type="dxa"/>
            <w:tcBorders>
              <w:top w:val="single" w:sz="4" w:space="0" w:color="auto"/>
              <w:left w:val="single" w:sz="4" w:space="0" w:color="auto"/>
              <w:right w:val="single" w:sz="4" w:space="0" w:color="auto"/>
            </w:tcBorders>
          </w:tcPr>
          <w:p w14:paraId="09E15510" w14:textId="77777777" w:rsidR="0029751D" w:rsidRDefault="0029751D" w:rsidP="0029751D">
            <w:pPr>
              <w:pStyle w:val="TAC"/>
              <w:rPr>
                <w:rFonts w:cs="Arial"/>
                <w:lang w:val="en-US" w:eastAsia="ko-KR"/>
              </w:rPr>
            </w:pPr>
            <w:r>
              <w:t>1965</w:t>
            </w:r>
          </w:p>
        </w:tc>
        <w:tc>
          <w:tcPr>
            <w:tcW w:w="977" w:type="dxa"/>
            <w:tcBorders>
              <w:top w:val="single" w:sz="4" w:space="0" w:color="auto"/>
              <w:left w:val="single" w:sz="4" w:space="0" w:color="auto"/>
              <w:bottom w:val="single" w:sz="4" w:space="0" w:color="auto"/>
              <w:right w:val="single" w:sz="4" w:space="0" w:color="auto"/>
            </w:tcBorders>
          </w:tcPr>
          <w:p w14:paraId="24890EF8" w14:textId="77777777" w:rsidR="0029751D" w:rsidRDefault="0029751D" w:rsidP="0029751D">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391016DD" w14:textId="77777777" w:rsidR="0029751D" w:rsidRDefault="0029751D" w:rsidP="0029751D">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3949DCCD" w14:textId="77777777" w:rsidR="0029751D" w:rsidRDefault="0029751D" w:rsidP="0029751D">
            <w:pPr>
              <w:pStyle w:val="TAC"/>
              <w:rPr>
                <w:rFonts w:cs="Arial"/>
                <w:lang w:eastAsia="ko-KR"/>
              </w:rPr>
            </w:pPr>
            <w:r>
              <w:t>N/A</w:t>
            </w:r>
          </w:p>
        </w:tc>
      </w:tr>
      <w:tr w:rsidR="0029751D" w14:paraId="590A52A1" w14:textId="77777777" w:rsidTr="0029751D">
        <w:trPr>
          <w:trHeight w:val="187"/>
          <w:jc w:val="center"/>
        </w:trPr>
        <w:tc>
          <w:tcPr>
            <w:tcW w:w="2007" w:type="dxa"/>
            <w:tcBorders>
              <w:top w:val="nil"/>
              <w:left w:val="single" w:sz="4" w:space="0" w:color="auto"/>
              <w:bottom w:val="nil"/>
              <w:right w:val="single" w:sz="4" w:space="0" w:color="auto"/>
            </w:tcBorders>
            <w:shd w:val="clear" w:color="auto" w:fill="auto"/>
          </w:tcPr>
          <w:p w14:paraId="14849CF5" w14:textId="77777777" w:rsidR="0029751D" w:rsidRDefault="0029751D" w:rsidP="0029751D">
            <w:pPr>
              <w:pStyle w:val="TAC"/>
              <w:rPr>
                <w:lang w:val="en-US" w:eastAsia="zh-CN"/>
              </w:rPr>
            </w:pPr>
          </w:p>
        </w:tc>
        <w:tc>
          <w:tcPr>
            <w:tcW w:w="1146" w:type="dxa"/>
            <w:tcBorders>
              <w:top w:val="single" w:sz="4" w:space="0" w:color="auto"/>
              <w:left w:val="single" w:sz="4" w:space="0" w:color="auto"/>
              <w:right w:val="single" w:sz="4" w:space="0" w:color="auto"/>
            </w:tcBorders>
          </w:tcPr>
          <w:p w14:paraId="3E8625B1" w14:textId="77777777" w:rsidR="0029751D" w:rsidRDefault="0029751D" w:rsidP="0029751D">
            <w:pPr>
              <w:pStyle w:val="TAC"/>
              <w:rPr>
                <w:rFonts w:cs="Arial"/>
                <w:lang w:eastAsia="ko-KR"/>
              </w:rPr>
            </w:pPr>
            <w:r>
              <w:rPr>
                <w:lang w:val="sv-SE"/>
              </w:rPr>
              <w:t>n</w:t>
            </w:r>
            <w:r>
              <w:t>66</w:t>
            </w:r>
          </w:p>
        </w:tc>
        <w:tc>
          <w:tcPr>
            <w:tcW w:w="960" w:type="dxa"/>
            <w:tcBorders>
              <w:top w:val="single" w:sz="4" w:space="0" w:color="auto"/>
              <w:left w:val="single" w:sz="4" w:space="0" w:color="auto"/>
              <w:right w:val="single" w:sz="4" w:space="0" w:color="auto"/>
            </w:tcBorders>
          </w:tcPr>
          <w:p w14:paraId="3B60C41A" w14:textId="77777777" w:rsidR="0029751D" w:rsidRDefault="0029751D" w:rsidP="0029751D">
            <w:pPr>
              <w:pStyle w:val="TAC"/>
              <w:rPr>
                <w:rFonts w:cs="Arial"/>
                <w:lang w:val="en-US" w:eastAsia="ko-KR"/>
              </w:rPr>
            </w:pPr>
            <w:r>
              <w:t>1775</w:t>
            </w:r>
          </w:p>
        </w:tc>
        <w:tc>
          <w:tcPr>
            <w:tcW w:w="964" w:type="dxa"/>
            <w:tcBorders>
              <w:top w:val="single" w:sz="4" w:space="0" w:color="auto"/>
              <w:left w:val="single" w:sz="4" w:space="0" w:color="auto"/>
              <w:right w:val="single" w:sz="4" w:space="0" w:color="auto"/>
            </w:tcBorders>
          </w:tcPr>
          <w:p w14:paraId="0A4FFA42" w14:textId="77777777" w:rsidR="0029751D" w:rsidRDefault="0029751D" w:rsidP="0029751D">
            <w:pPr>
              <w:pStyle w:val="TAC"/>
              <w:rPr>
                <w:rFonts w:cs="Arial"/>
                <w:lang w:val="en-US" w:eastAsia="ko-KR"/>
              </w:rPr>
            </w:pPr>
            <w:r>
              <w:t>5</w:t>
            </w:r>
          </w:p>
        </w:tc>
        <w:tc>
          <w:tcPr>
            <w:tcW w:w="960" w:type="dxa"/>
            <w:tcBorders>
              <w:top w:val="single" w:sz="4" w:space="0" w:color="auto"/>
              <w:left w:val="single" w:sz="4" w:space="0" w:color="auto"/>
              <w:right w:val="single" w:sz="4" w:space="0" w:color="auto"/>
            </w:tcBorders>
          </w:tcPr>
          <w:p w14:paraId="39405D2A" w14:textId="77777777" w:rsidR="0029751D" w:rsidRDefault="0029751D" w:rsidP="0029751D">
            <w:pPr>
              <w:pStyle w:val="TAC"/>
              <w:rPr>
                <w:rFonts w:cs="Arial"/>
                <w:lang w:val="en-US" w:eastAsia="ko-KR"/>
              </w:rPr>
            </w:pPr>
            <w:r>
              <w:t>25</w:t>
            </w:r>
          </w:p>
        </w:tc>
        <w:tc>
          <w:tcPr>
            <w:tcW w:w="960" w:type="dxa"/>
            <w:tcBorders>
              <w:top w:val="single" w:sz="4" w:space="0" w:color="auto"/>
              <w:left w:val="single" w:sz="4" w:space="0" w:color="auto"/>
              <w:right w:val="single" w:sz="4" w:space="0" w:color="auto"/>
            </w:tcBorders>
          </w:tcPr>
          <w:p w14:paraId="7542EE05" w14:textId="77777777" w:rsidR="0029751D" w:rsidRDefault="0029751D" w:rsidP="0029751D">
            <w:pPr>
              <w:pStyle w:val="TAC"/>
              <w:rPr>
                <w:rFonts w:cs="Arial"/>
                <w:lang w:val="en-US" w:eastAsia="ko-KR"/>
              </w:rPr>
            </w:pPr>
            <w:r>
              <w:t>2175</w:t>
            </w:r>
          </w:p>
        </w:tc>
        <w:tc>
          <w:tcPr>
            <w:tcW w:w="977" w:type="dxa"/>
            <w:tcBorders>
              <w:top w:val="single" w:sz="4" w:space="0" w:color="auto"/>
              <w:left w:val="single" w:sz="4" w:space="0" w:color="auto"/>
              <w:bottom w:val="single" w:sz="4" w:space="0" w:color="auto"/>
              <w:right w:val="single" w:sz="4" w:space="0" w:color="auto"/>
            </w:tcBorders>
          </w:tcPr>
          <w:p w14:paraId="23B226E3" w14:textId="77777777" w:rsidR="0029751D" w:rsidRDefault="0029751D" w:rsidP="0029751D">
            <w:pPr>
              <w:pStyle w:val="TAC"/>
              <w:rPr>
                <w:rFonts w:cs="Arial"/>
                <w:lang w:eastAsia="ko-KR"/>
              </w:rPr>
            </w:pPr>
            <w:r>
              <w:t>4.0</w:t>
            </w:r>
          </w:p>
        </w:tc>
        <w:tc>
          <w:tcPr>
            <w:tcW w:w="828" w:type="dxa"/>
            <w:tcBorders>
              <w:top w:val="single" w:sz="4" w:space="0" w:color="auto"/>
              <w:left w:val="single" w:sz="4" w:space="0" w:color="auto"/>
              <w:right w:val="single" w:sz="4" w:space="0" w:color="auto"/>
            </w:tcBorders>
          </w:tcPr>
          <w:p w14:paraId="048A89B1" w14:textId="77777777" w:rsidR="0029751D" w:rsidRDefault="0029751D" w:rsidP="0029751D">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51D0F9C1" w14:textId="77777777" w:rsidR="0029751D" w:rsidRDefault="0029751D" w:rsidP="0029751D">
            <w:pPr>
              <w:pStyle w:val="TAC"/>
              <w:rPr>
                <w:rFonts w:cs="Arial"/>
                <w:lang w:eastAsia="ko-KR"/>
              </w:rPr>
            </w:pPr>
            <w:r>
              <w:t>IMD5</w:t>
            </w:r>
          </w:p>
        </w:tc>
      </w:tr>
      <w:tr w:rsidR="0029751D" w14:paraId="331C9FDB" w14:textId="77777777" w:rsidTr="0029751D">
        <w:trPr>
          <w:trHeight w:val="187"/>
          <w:jc w:val="center"/>
        </w:trPr>
        <w:tc>
          <w:tcPr>
            <w:tcW w:w="2007" w:type="dxa"/>
            <w:tcBorders>
              <w:top w:val="nil"/>
              <w:left w:val="single" w:sz="4" w:space="0" w:color="auto"/>
              <w:bottom w:val="nil"/>
              <w:right w:val="single" w:sz="4" w:space="0" w:color="auto"/>
            </w:tcBorders>
            <w:shd w:val="clear" w:color="auto" w:fill="auto"/>
          </w:tcPr>
          <w:p w14:paraId="7C10CB71" w14:textId="77777777" w:rsidR="0029751D" w:rsidRDefault="0029751D" w:rsidP="0029751D">
            <w:pPr>
              <w:pStyle w:val="TAC"/>
              <w:rPr>
                <w:lang w:val="en-US" w:eastAsia="zh-CN"/>
              </w:rPr>
            </w:pPr>
          </w:p>
        </w:tc>
        <w:tc>
          <w:tcPr>
            <w:tcW w:w="1146" w:type="dxa"/>
            <w:tcBorders>
              <w:top w:val="single" w:sz="4" w:space="0" w:color="auto"/>
              <w:left w:val="single" w:sz="4" w:space="0" w:color="auto"/>
              <w:right w:val="single" w:sz="4" w:space="0" w:color="auto"/>
            </w:tcBorders>
          </w:tcPr>
          <w:p w14:paraId="2B59AFE7" w14:textId="77777777" w:rsidR="0029751D" w:rsidRDefault="0029751D" w:rsidP="0029751D">
            <w:pPr>
              <w:pStyle w:val="TAC"/>
              <w:rPr>
                <w:rFonts w:cs="Arial"/>
                <w:lang w:eastAsia="ko-KR"/>
              </w:rPr>
            </w:pPr>
            <w:r>
              <w:t>n77</w:t>
            </w:r>
          </w:p>
        </w:tc>
        <w:tc>
          <w:tcPr>
            <w:tcW w:w="960" w:type="dxa"/>
            <w:tcBorders>
              <w:top w:val="single" w:sz="4" w:space="0" w:color="auto"/>
              <w:left w:val="single" w:sz="4" w:space="0" w:color="auto"/>
              <w:right w:val="single" w:sz="4" w:space="0" w:color="auto"/>
            </w:tcBorders>
          </w:tcPr>
          <w:p w14:paraId="2ABE0284" w14:textId="77777777" w:rsidR="0029751D" w:rsidRDefault="0029751D" w:rsidP="0029751D">
            <w:pPr>
              <w:pStyle w:val="TAC"/>
              <w:rPr>
                <w:rFonts w:cs="Arial"/>
                <w:lang w:val="en-US" w:eastAsia="ko-KR"/>
              </w:rPr>
            </w:pPr>
            <w:r>
              <w:t>3915</w:t>
            </w:r>
          </w:p>
        </w:tc>
        <w:tc>
          <w:tcPr>
            <w:tcW w:w="964" w:type="dxa"/>
            <w:tcBorders>
              <w:top w:val="single" w:sz="4" w:space="0" w:color="auto"/>
              <w:left w:val="single" w:sz="4" w:space="0" w:color="auto"/>
              <w:right w:val="single" w:sz="4" w:space="0" w:color="auto"/>
            </w:tcBorders>
          </w:tcPr>
          <w:p w14:paraId="56735460" w14:textId="77777777" w:rsidR="0029751D" w:rsidRDefault="0029751D" w:rsidP="0029751D">
            <w:pPr>
              <w:pStyle w:val="TAC"/>
              <w:rPr>
                <w:rFonts w:cs="Arial"/>
                <w:lang w:val="en-US" w:eastAsia="ko-KR"/>
              </w:rPr>
            </w:pPr>
            <w:r>
              <w:t>10</w:t>
            </w:r>
          </w:p>
        </w:tc>
        <w:tc>
          <w:tcPr>
            <w:tcW w:w="960" w:type="dxa"/>
            <w:tcBorders>
              <w:top w:val="single" w:sz="4" w:space="0" w:color="auto"/>
              <w:left w:val="single" w:sz="4" w:space="0" w:color="auto"/>
              <w:right w:val="single" w:sz="4" w:space="0" w:color="auto"/>
            </w:tcBorders>
          </w:tcPr>
          <w:p w14:paraId="2178B939" w14:textId="77777777" w:rsidR="0029751D" w:rsidRDefault="0029751D" w:rsidP="0029751D">
            <w:pPr>
              <w:pStyle w:val="TAC"/>
              <w:rPr>
                <w:rFonts w:cs="Arial"/>
                <w:lang w:val="en-US" w:eastAsia="ko-KR"/>
              </w:rPr>
            </w:pPr>
            <w:r>
              <w:t>50</w:t>
            </w:r>
          </w:p>
        </w:tc>
        <w:tc>
          <w:tcPr>
            <w:tcW w:w="960" w:type="dxa"/>
            <w:tcBorders>
              <w:top w:val="single" w:sz="4" w:space="0" w:color="auto"/>
              <w:left w:val="single" w:sz="4" w:space="0" w:color="auto"/>
              <w:right w:val="single" w:sz="4" w:space="0" w:color="auto"/>
            </w:tcBorders>
          </w:tcPr>
          <w:p w14:paraId="2F668B16" w14:textId="77777777" w:rsidR="0029751D" w:rsidRDefault="0029751D" w:rsidP="0029751D">
            <w:pPr>
              <w:pStyle w:val="TAC"/>
              <w:rPr>
                <w:rFonts w:cs="Arial"/>
                <w:lang w:val="en-US" w:eastAsia="ko-KR"/>
              </w:rPr>
            </w:pPr>
            <w:r>
              <w:t>3915</w:t>
            </w:r>
          </w:p>
        </w:tc>
        <w:tc>
          <w:tcPr>
            <w:tcW w:w="977" w:type="dxa"/>
            <w:tcBorders>
              <w:top w:val="single" w:sz="4" w:space="0" w:color="auto"/>
              <w:left w:val="single" w:sz="4" w:space="0" w:color="auto"/>
              <w:bottom w:val="single" w:sz="4" w:space="0" w:color="auto"/>
              <w:right w:val="single" w:sz="4" w:space="0" w:color="auto"/>
            </w:tcBorders>
          </w:tcPr>
          <w:p w14:paraId="0BF29A7F" w14:textId="77777777" w:rsidR="0029751D" w:rsidRDefault="0029751D" w:rsidP="0029751D">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751DA2E5" w14:textId="77777777" w:rsidR="0029751D" w:rsidRDefault="0029751D" w:rsidP="0029751D">
            <w:pPr>
              <w:pStyle w:val="TAC"/>
              <w:rPr>
                <w:lang w:val="en-US" w:eastAsia="zh-CN"/>
              </w:rPr>
            </w:pPr>
            <w:r>
              <w:t>TDD</w:t>
            </w:r>
          </w:p>
        </w:tc>
        <w:tc>
          <w:tcPr>
            <w:tcW w:w="1057" w:type="dxa"/>
            <w:tcBorders>
              <w:top w:val="single" w:sz="4" w:space="0" w:color="auto"/>
              <w:left w:val="single" w:sz="4" w:space="0" w:color="auto"/>
              <w:right w:val="single" w:sz="4" w:space="0" w:color="auto"/>
            </w:tcBorders>
          </w:tcPr>
          <w:p w14:paraId="0CFF2434" w14:textId="77777777" w:rsidR="0029751D" w:rsidRDefault="0029751D" w:rsidP="0029751D">
            <w:pPr>
              <w:pStyle w:val="TAC"/>
              <w:rPr>
                <w:rFonts w:cs="Arial"/>
                <w:lang w:eastAsia="ko-KR"/>
              </w:rPr>
            </w:pPr>
            <w:r>
              <w:t>N/A</w:t>
            </w:r>
          </w:p>
        </w:tc>
      </w:tr>
      <w:tr w:rsidR="0029751D" w14:paraId="6744CF6B" w14:textId="77777777" w:rsidTr="0029751D">
        <w:trPr>
          <w:trHeight w:val="187"/>
          <w:jc w:val="center"/>
        </w:trPr>
        <w:tc>
          <w:tcPr>
            <w:tcW w:w="2007" w:type="dxa"/>
            <w:tcBorders>
              <w:top w:val="nil"/>
              <w:left w:val="single" w:sz="4" w:space="0" w:color="auto"/>
              <w:bottom w:val="nil"/>
              <w:right w:val="single" w:sz="4" w:space="0" w:color="auto"/>
            </w:tcBorders>
            <w:shd w:val="clear" w:color="auto" w:fill="auto"/>
          </w:tcPr>
          <w:p w14:paraId="6C2D5A8A" w14:textId="77777777" w:rsidR="0029751D" w:rsidRDefault="0029751D" w:rsidP="0029751D">
            <w:pPr>
              <w:pStyle w:val="TAC"/>
              <w:rPr>
                <w:lang w:val="en-US" w:eastAsia="zh-CN"/>
              </w:rPr>
            </w:pPr>
          </w:p>
        </w:tc>
        <w:tc>
          <w:tcPr>
            <w:tcW w:w="1146" w:type="dxa"/>
            <w:tcBorders>
              <w:top w:val="single" w:sz="4" w:space="0" w:color="auto"/>
              <w:left w:val="single" w:sz="4" w:space="0" w:color="auto"/>
              <w:right w:val="single" w:sz="4" w:space="0" w:color="auto"/>
            </w:tcBorders>
          </w:tcPr>
          <w:p w14:paraId="22F75300" w14:textId="77777777" w:rsidR="0029751D" w:rsidRDefault="0029751D" w:rsidP="0029751D">
            <w:pPr>
              <w:pStyle w:val="TAC"/>
              <w:rPr>
                <w:rFonts w:cs="Arial"/>
                <w:lang w:eastAsia="ko-KR"/>
              </w:rPr>
            </w:pPr>
            <w:r>
              <w:rPr>
                <w:rFonts w:hint="eastAsia"/>
                <w:lang w:eastAsia="zh-CN"/>
              </w:rPr>
              <w:t>n</w:t>
            </w:r>
            <w:r>
              <w:t>2</w:t>
            </w:r>
          </w:p>
        </w:tc>
        <w:tc>
          <w:tcPr>
            <w:tcW w:w="960" w:type="dxa"/>
            <w:tcBorders>
              <w:top w:val="single" w:sz="4" w:space="0" w:color="auto"/>
              <w:left w:val="single" w:sz="4" w:space="0" w:color="auto"/>
              <w:right w:val="single" w:sz="4" w:space="0" w:color="auto"/>
            </w:tcBorders>
          </w:tcPr>
          <w:p w14:paraId="0537EC03" w14:textId="77777777" w:rsidR="0029751D" w:rsidRDefault="0029751D" w:rsidP="0029751D">
            <w:pPr>
              <w:pStyle w:val="TAC"/>
              <w:rPr>
                <w:rFonts w:cs="Arial"/>
                <w:lang w:val="en-US" w:eastAsia="ko-KR"/>
              </w:rPr>
            </w:pPr>
            <w:r>
              <w:t>1880</w:t>
            </w:r>
          </w:p>
        </w:tc>
        <w:tc>
          <w:tcPr>
            <w:tcW w:w="964" w:type="dxa"/>
            <w:tcBorders>
              <w:top w:val="single" w:sz="4" w:space="0" w:color="auto"/>
              <w:left w:val="single" w:sz="4" w:space="0" w:color="auto"/>
              <w:right w:val="single" w:sz="4" w:space="0" w:color="auto"/>
            </w:tcBorders>
          </w:tcPr>
          <w:p w14:paraId="4D65EDBB" w14:textId="77777777" w:rsidR="0029751D" w:rsidRDefault="0029751D" w:rsidP="0029751D">
            <w:pPr>
              <w:pStyle w:val="TAC"/>
              <w:rPr>
                <w:rFonts w:cs="Arial"/>
                <w:lang w:val="en-US" w:eastAsia="ko-KR"/>
              </w:rPr>
            </w:pPr>
            <w:r>
              <w:t>5</w:t>
            </w:r>
          </w:p>
        </w:tc>
        <w:tc>
          <w:tcPr>
            <w:tcW w:w="960" w:type="dxa"/>
            <w:tcBorders>
              <w:top w:val="single" w:sz="4" w:space="0" w:color="auto"/>
              <w:left w:val="single" w:sz="4" w:space="0" w:color="auto"/>
              <w:right w:val="single" w:sz="4" w:space="0" w:color="auto"/>
            </w:tcBorders>
          </w:tcPr>
          <w:p w14:paraId="5A5DF314" w14:textId="77777777" w:rsidR="0029751D" w:rsidRDefault="0029751D" w:rsidP="0029751D">
            <w:pPr>
              <w:pStyle w:val="TAC"/>
              <w:rPr>
                <w:rFonts w:cs="Arial"/>
                <w:lang w:val="en-US" w:eastAsia="ko-KR"/>
              </w:rPr>
            </w:pPr>
            <w:r>
              <w:t>25</w:t>
            </w:r>
          </w:p>
        </w:tc>
        <w:tc>
          <w:tcPr>
            <w:tcW w:w="960" w:type="dxa"/>
            <w:tcBorders>
              <w:top w:val="single" w:sz="4" w:space="0" w:color="auto"/>
              <w:left w:val="single" w:sz="4" w:space="0" w:color="auto"/>
              <w:right w:val="single" w:sz="4" w:space="0" w:color="auto"/>
            </w:tcBorders>
          </w:tcPr>
          <w:p w14:paraId="61431F6E" w14:textId="77777777" w:rsidR="0029751D" w:rsidRDefault="0029751D" w:rsidP="0029751D">
            <w:pPr>
              <w:pStyle w:val="TAC"/>
              <w:rPr>
                <w:rFonts w:cs="Arial"/>
                <w:lang w:val="en-US" w:eastAsia="ko-KR"/>
              </w:rPr>
            </w:pPr>
            <w:r>
              <w:t>1960</w:t>
            </w:r>
          </w:p>
        </w:tc>
        <w:tc>
          <w:tcPr>
            <w:tcW w:w="977" w:type="dxa"/>
            <w:tcBorders>
              <w:top w:val="single" w:sz="4" w:space="0" w:color="auto"/>
              <w:left w:val="single" w:sz="4" w:space="0" w:color="auto"/>
              <w:bottom w:val="single" w:sz="4" w:space="0" w:color="auto"/>
              <w:right w:val="single" w:sz="4" w:space="0" w:color="auto"/>
            </w:tcBorders>
          </w:tcPr>
          <w:p w14:paraId="67199EA4" w14:textId="77777777" w:rsidR="0029751D" w:rsidRDefault="0029751D" w:rsidP="0029751D">
            <w:pPr>
              <w:pStyle w:val="TAC"/>
              <w:rPr>
                <w:rFonts w:cs="Arial"/>
                <w:lang w:eastAsia="ko-KR"/>
              </w:rPr>
            </w:pPr>
            <w:r>
              <w:t>32.1</w:t>
            </w:r>
          </w:p>
        </w:tc>
        <w:tc>
          <w:tcPr>
            <w:tcW w:w="828" w:type="dxa"/>
            <w:tcBorders>
              <w:top w:val="single" w:sz="4" w:space="0" w:color="auto"/>
              <w:left w:val="single" w:sz="4" w:space="0" w:color="auto"/>
              <w:right w:val="single" w:sz="4" w:space="0" w:color="auto"/>
            </w:tcBorders>
          </w:tcPr>
          <w:p w14:paraId="5CE7F80E" w14:textId="77777777" w:rsidR="0029751D" w:rsidRDefault="0029751D" w:rsidP="0029751D">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4A24224D" w14:textId="77777777" w:rsidR="0029751D" w:rsidRDefault="0029751D" w:rsidP="0029751D">
            <w:pPr>
              <w:pStyle w:val="TAC"/>
              <w:rPr>
                <w:rFonts w:cs="Arial"/>
                <w:lang w:eastAsia="ko-KR"/>
              </w:rPr>
            </w:pPr>
            <w:r>
              <w:t>IMD2</w:t>
            </w:r>
          </w:p>
        </w:tc>
      </w:tr>
      <w:tr w:rsidR="0029751D" w14:paraId="45EAB3A2" w14:textId="77777777" w:rsidTr="0029751D">
        <w:trPr>
          <w:trHeight w:val="187"/>
          <w:jc w:val="center"/>
        </w:trPr>
        <w:tc>
          <w:tcPr>
            <w:tcW w:w="2007" w:type="dxa"/>
            <w:tcBorders>
              <w:top w:val="nil"/>
              <w:left w:val="single" w:sz="4" w:space="0" w:color="auto"/>
              <w:bottom w:val="nil"/>
              <w:right w:val="single" w:sz="4" w:space="0" w:color="auto"/>
            </w:tcBorders>
            <w:shd w:val="clear" w:color="auto" w:fill="auto"/>
          </w:tcPr>
          <w:p w14:paraId="55D627D7" w14:textId="77777777" w:rsidR="0029751D" w:rsidRDefault="0029751D" w:rsidP="0029751D">
            <w:pPr>
              <w:pStyle w:val="TAC"/>
              <w:rPr>
                <w:lang w:val="en-US" w:eastAsia="zh-CN"/>
              </w:rPr>
            </w:pPr>
          </w:p>
        </w:tc>
        <w:tc>
          <w:tcPr>
            <w:tcW w:w="1146" w:type="dxa"/>
            <w:tcBorders>
              <w:top w:val="single" w:sz="4" w:space="0" w:color="auto"/>
              <w:left w:val="single" w:sz="4" w:space="0" w:color="auto"/>
              <w:right w:val="single" w:sz="4" w:space="0" w:color="auto"/>
            </w:tcBorders>
          </w:tcPr>
          <w:p w14:paraId="13C3597F" w14:textId="77777777" w:rsidR="0029751D" w:rsidRDefault="0029751D" w:rsidP="0029751D">
            <w:pPr>
              <w:pStyle w:val="TAC"/>
              <w:rPr>
                <w:rFonts w:cs="Arial"/>
                <w:lang w:eastAsia="ko-KR"/>
              </w:rPr>
            </w:pPr>
            <w:r>
              <w:rPr>
                <w:lang w:val="sv-SE"/>
              </w:rPr>
              <w:t>n</w:t>
            </w:r>
            <w:r>
              <w:t>66</w:t>
            </w:r>
          </w:p>
        </w:tc>
        <w:tc>
          <w:tcPr>
            <w:tcW w:w="960" w:type="dxa"/>
            <w:tcBorders>
              <w:top w:val="single" w:sz="4" w:space="0" w:color="auto"/>
              <w:left w:val="single" w:sz="4" w:space="0" w:color="auto"/>
              <w:right w:val="single" w:sz="4" w:space="0" w:color="auto"/>
            </w:tcBorders>
          </w:tcPr>
          <w:p w14:paraId="484D1050" w14:textId="77777777" w:rsidR="0029751D" w:rsidRDefault="0029751D" w:rsidP="0029751D">
            <w:pPr>
              <w:pStyle w:val="TAC"/>
              <w:rPr>
                <w:rFonts w:cs="Arial"/>
                <w:lang w:val="en-US" w:eastAsia="ko-KR"/>
              </w:rPr>
            </w:pPr>
            <w:r>
              <w:t>1760</w:t>
            </w:r>
          </w:p>
        </w:tc>
        <w:tc>
          <w:tcPr>
            <w:tcW w:w="964" w:type="dxa"/>
            <w:tcBorders>
              <w:top w:val="single" w:sz="4" w:space="0" w:color="auto"/>
              <w:left w:val="single" w:sz="4" w:space="0" w:color="auto"/>
              <w:right w:val="single" w:sz="4" w:space="0" w:color="auto"/>
            </w:tcBorders>
          </w:tcPr>
          <w:p w14:paraId="4F77A939" w14:textId="77777777" w:rsidR="0029751D" w:rsidRDefault="0029751D" w:rsidP="0029751D">
            <w:pPr>
              <w:pStyle w:val="TAC"/>
              <w:rPr>
                <w:rFonts w:cs="Arial"/>
                <w:lang w:val="en-US" w:eastAsia="ko-KR"/>
              </w:rPr>
            </w:pPr>
            <w:r>
              <w:t>5</w:t>
            </w:r>
          </w:p>
        </w:tc>
        <w:tc>
          <w:tcPr>
            <w:tcW w:w="960" w:type="dxa"/>
            <w:tcBorders>
              <w:top w:val="single" w:sz="4" w:space="0" w:color="auto"/>
              <w:left w:val="single" w:sz="4" w:space="0" w:color="auto"/>
              <w:right w:val="single" w:sz="4" w:space="0" w:color="auto"/>
            </w:tcBorders>
          </w:tcPr>
          <w:p w14:paraId="3CA3D995" w14:textId="77777777" w:rsidR="0029751D" w:rsidRDefault="0029751D" w:rsidP="0029751D">
            <w:pPr>
              <w:pStyle w:val="TAC"/>
              <w:rPr>
                <w:rFonts w:cs="Arial"/>
                <w:lang w:val="en-US" w:eastAsia="ko-KR"/>
              </w:rPr>
            </w:pPr>
            <w:r>
              <w:t>25</w:t>
            </w:r>
          </w:p>
        </w:tc>
        <w:tc>
          <w:tcPr>
            <w:tcW w:w="960" w:type="dxa"/>
            <w:tcBorders>
              <w:top w:val="single" w:sz="4" w:space="0" w:color="auto"/>
              <w:left w:val="single" w:sz="4" w:space="0" w:color="auto"/>
              <w:right w:val="single" w:sz="4" w:space="0" w:color="auto"/>
            </w:tcBorders>
          </w:tcPr>
          <w:p w14:paraId="74DEF5DA" w14:textId="77777777" w:rsidR="0029751D" w:rsidRDefault="0029751D" w:rsidP="0029751D">
            <w:pPr>
              <w:pStyle w:val="TAC"/>
              <w:rPr>
                <w:rFonts w:cs="Arial"/>
                <w:lang w:val="en-US" w:eastAsia="ko-KR"/>
              </w:rPr>
            </w:pPr>
            <w:r>
              <w:t>2160</w:t>
            </w:r>
          </w:p>
        </w:tc>
        <w:tc>
          <w:tcPr>
            <w:tcW w:w="977" w:type="dxa"/>
            <w:tcBorders>
              <w:top w:val="single" w:sz="4" w:space="0" w:color="auto"/>
              <w:left w:val="single" w:sz="4" w:space="0" w:color="auto"/>
              <w:bottom w:val="single" w:sz="4" w:space="0" w:color="auto"/>
              <w:right w:val="single" w:sz="4" w:space="0" w:color="auto"/>
            </w:tcBorders>
          </w:tcPr>
          <w:p w14:paraId="288AAC66" w14:textId="77777777" w:rsidR="0029751D" w:rsidRDefault="0029751D" w:rsidP="0029751D">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6B0496CD" w14:textId="77777777" w:rsidR="0029751D" w:rsidRDefault="0029751D" w:rsidP="0029751D">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2A1A16D5" w14:textId="77777777" w:rsidR="0029751D" w:rsidRDefault="0029751D" w:rsidP="0029751D">
            <w:pPr>
              <w:pStyle w:val="TAC"/>
              <w:rPr>
                <w:rFonts w:cs="Arial"/>
                <w:lang w:eastAsia="ko-KR"/>
              </w:rPr>
            </w:pPr>
            <w:r>
              <w:t>N/A</w:t>
            </w:r>
          </w:p>
        </w:tc>
      </w:tr>
      <w:tr w:rsidR="0029751D" w14:paraId="4129766F" w14:textId="77777777" w:rsidTr="0029751D">
        <w:trPr>
          <w:trHeight w:val="187"/>
          <w:jc w:val="center"/>
        </w:trPr>
        <w:tc>
          <w:tcPr>
            <w:tcW w:w="2007" w:type="dxa"/>
            <w:tcBorders>
              <w:top w:val="nil"/>
              <w:left w:val="single" w:sz="4" w:space="0" w:color="auto"/>
              <w:bottom w:val="nil"/>
              <w:right w:val="single" w:sz="4" w:space="0" w:color="auto"/>
            </w:tcBorders>
            <w:shd w:val="clear" w:color="auto" w:fill="auto"/>
          </w:tcPr>
          <w:p w14:paraId="57FA27EA" w14:textId="77777777" w:rsidR="0029751D" w:rsidRDefault="0029751D" w:rsidP="0029751D">
            <w:pPr>
              <w:pStyle w:val="TAC"/>
              <w:rPr>
                <w:lang w:val="en-US" w:eastAsia="zh-CN"/>
              </w:rPr>
            </w:pPr>
          </w:p>
        </w:tc>
        <w:tc>
          <w:tcPr>
            <w:tcW w:w="1146" w:type="dxa"/>
            <w:tcBorders>
              <w:top w:val="single" w:sz="4" w:space="0" w:color="auto"/>
              <w:left w:val="single" w:sz="4" w:space="0" w:color="auto"/>
              <w:right w:val="single" w:sz="4" w:space="0" w:color="auto"/>
            </w:tcBorders>
          </w:tcPr>
          <w:p w14:paraId="32DA2296" w14:textId="77777777" w:rsidR="0029751D" w:rsidRDefault="0029751D" w:rsidP="0029751D">
            <w:pPr>
              <w:pStyle w:val="TAC"/>
              <w:rPr>
                <w:rFonts w:cs="Arial"/>
                <w:lang w:eastAsia="ko-KR"/>
              </w:rPr>
            </w:pPr>
            <w:r>
              <w:t>n77</w:t>
            </w:r>
          </w:p>
        </w:tc>
        <w:tc>
          <w:tcPr>
            <w:tcW w:w="960" w:type="dxa"/>
            <w:tcBorders>
              <w:top w:val="single" w:sz="4" w:space="0" w:color="auto"/>
              <w:left w:val="single" w:sz="4" w:space="0" w:color="auto"/>
              <w:right w:val="single" w:sz="4" w:space="0" w:color="auto"/>
            </w:tcBorders>
          </w:tcPr>
          <w:p w14:paraId="756DA184" w14:textId="77777777" w:rsidR="0029751D" w:rsidRDefault="0029751D" w:rsidP="0029751D">
            <w:pPr>
              <w:pStyle w:val="TAC"/>
              <w:rPr>
                <w:rFonts w:cs="Arial"/>
                <w:lang w:val="en-US" w:eastAsia="ko-KR"/>
              </w:rPr>
            </w:pPr>
            <w:r>
              <w:t>3720</w:t>
            </w:r>
          </w:p>
        </w:tc>
        <w:tc>
          <w:tcPr>
            <w:tcW w:w="964" w:type="dxa"/>
            <w:tcBorders>
              <w:top w:val="single" w:sz="4" w:space="0" w:color="auto"/>
              <w:left w:val="single" w:sz="4" w:space="0" w:color="auto"/>
              <w:right w:val="single" w:sz="4" w:space="0" w:color="auto"/>
            </w:tcBorders>
          </w:tcPr>
          <w:p w14:paraId="09DA3AAB" w14:textId="77777777" w:rsidR="0029751D" w:rsidRDefault="0029751D" w:rsidP="0029751D">
            <w:pPr>
              <w:pStyle w:val="TAC"/>
              <w:rPr>
                <w:rFonts w:cs="Arial"/>
                <w:lang w:val="en-US" w:eastAsia="ko-KR"/>
              </w:rPr>
            </w:pPr>
            <w:r>
              <w:t>10</w:t>
            </w:r>
          </w:p>
        </w:tc>
        <w:tc>
          <w:tcPr>
            <w:tcW w:w="960" w:type="dxa"/>
            <w:tcBorders>
              <w:top w:val="single" w:sz="4" w:space="0" w:color="auto"/>
              <w:left w:val="single" w:sz="4" w:space="0" w:color="auto"/>
              <w:right w:val="single" w:sz="4" w:space="0" w:color="auto"/>
            </w:tcBorders>
          </w:tcPr>
          <w:p w14:paraId="14097363" w14:textId="77777777" w:rsidR="0029751D" w:rsidRDefault="0029751D" w:rsidP="0029751D">
            <w:pPr>
              <w:pStyle w:val="TAC"/>
              <w:rPr>
                <w:rFonts w:cs="Arial"/>
                <w:lang w:val="en-US" w:eastAsia="ko-KR"/>
              </w:rPr>
            </w:pPr>
            <w:r>
              <w:t>50</w:t>
            </w:r>
          </w:p>
        </w:tc>
        <w:tc>
          <w:tcPr>
            <w:tcW w:w="960" w:type="dxa"/>
            <w:tcBorders>
              <w:top w:val="single" w:sz="4" w:space="0" w:color="auto"/>
              <w:left w:val="single" w:sz="4" w:space="0" w:color="auto"/>
              <w:right w:val="single" w:sz="4" w:space="0" w:color="auto"/>
            </w:tcBorders>
          </w:tcPr>
          <w:p w14:paraId="499C5875" w14:textId="77777777" w:rsidR="0029751D" w:rsidRDefault="0029751D" w:rsidP="0029751D">
            <w:pPr>
              <w:pStyle w:val="TAC"/>
              <w:rPr>
                <w:rFonts w:cs="Arial"/>
                <w:lang w:val="en-US" w:eastAsia="ko-KR"/>
              </w:rPr>
            </w:pPr>
            <w:r>
              <w:t>3720</w:t>
            </w:r>
          </w:p>
        </w:tc>
        <w:tc>
          <w:tcPr>
            <w:tcW w:w="977" w:type="dxa"/>
            <w:tcBorders>
              <w:top w:val="single" w:sz="4" w:space="0" w:color="auto"/>
              <w:left w:val="single" w:sz="4" w:space="0" w:color="auto"/>
              <w:bottom w:val="single" w:sz="4" w:space="0" w:color="auto"/>
              <w:right w:val="single" w:sz="4" w:space="0" w:color="auto"/>
            </w:tcBorders>
          </w:tcPr>
          <w:p w14:paraId="0DFA62E3" w14:textId="77777777" w:rsidR="0029751D" w:rsidRDefault="0029751D" w:rsidP="0029751D">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59B064E5" w14:textId="77777777" w:rsidR="0029751D" w:rsidRDefault="0029751D" w:rsidP="0029751D">
            <w:pPr>
              <w:pStyle w:val="TAC"/>
              <w:rPr>
                <w:lang w:val="en-US" w:eastAsia="zh-CN"/>
              </w:rPr>
            </w:pPr>
            <w:r>
              <w:t>TDD</w:t>
            </w:r>
          </w:p>
        </w:tc>
        <w:tc>
          <w:tcPr>
            <w:tcW w:w="1057" w:type="dxa"/>
            <w:tcBorders>
              <w:top w:val="single" w:sz="4" w:space="0" w:color="auto"/>
              <w:left w:val="single" w:sz="4" w:space="0" w:color="auto"/>
              <w:right w:val="single" w:sz="4" w:space="0" w:color="auto"/>
            </w:tcBorders>
          </w:tcPr>
          <w:p w14:paraId="5F1B9B80" w14:textId="77777777" w:rsidR="0029751D" w:rsidRDefault="0029751D" w:rsidP="0029751D">
            <w:pPr>
              <w:pStyle w:val="TAC"/>
              <w:rPr>
                <w:rFonts w:cs="Arial"/>
                <w:lang w:eastAsia="ko-KR"/>
              </w:rPr>
            </w:pPr>
            <w:r>
              <w:t>N/A</w:t>
            </w:r>
          </w:p>
        </w:tc>
      </w:tr>
      <w:tr w:rsidR="0029751D" w14:paraId="7405D36F" w14:textId="77777777" w:rsidTr="0029751D">
        <w:trPr>
          <w:trHeight w:val="187"/>
          <w:jc w:val="center"/>
        </w:trPr>
        <w:tc>
          <w:tcPr>
            <w:tcW w:w="2007" w:type="dxa"/>
            <w:tcBorders>
              <w:top w:val="nil"/>
              <w:left w:val="single" w:sz="4" w:space="0" w:color="auto"/>
              <w:bottom w:val="nil"/>
              <w:right w:val="single" w:sz="4" w:space="0" w:color="auto"/>
            </w:tcBorders>
            <w:shd w:val="clear" w:color="auto" w:fill="auto"/>
          </w:tcPr>
          <w:p w14:paraId="6EB1609B" w14:textId="77777777" w:rsidR="0029751D" w:rsidRDefault="0029751D" w:rsidP="0029751D">
            <w:pPr>
              <w:pStyle w:val="TAC"/>
              <w:rPr>
                <w:lang w:val="en-US" w:eastAsia="zh-CN"/>
              </w:rPr>
            </w:pPr>
          </w:p>
        </w:tc>
        <w:tc>
          <w:tcPr>
            <w:tcW w:w="1146" w:type="dxa"/>
            <w:tcBorders>
              <w:top w:val="single" w:sz="4" w:space="0" w:color="auto"/>
              <w:left w:val="single" w:sz="4" w:space="0" w:color="auto"/>
              <w:right w:val="single" w:sz="4" w:space="0" w:color="auto"/>
            </w:tcBorders>
          </w:tcPr>
          <w:p w14:paraId="25D403CF" w14:textId="77777777" w:rsidR="0029751D" w:rsidRDefault="0029751D" w:rsidP="0029751D">
            <w:pPr>
              <w:pStyle w:val="TAC"/>
              <w:rPr>
                <w:rFonts w:cs="Arial"/>
                <w:lang w:eastAsia="ko-KR"/>
              </w:rPr>
            </w:pPr>
            <w:r>
              <w:rPr>
                <w:rFonts w:hint="eastAsia"/>
                <w:lang w:eastAsia="zh-CN"/>
              </w:rPr>
              <w:t>n</w:t>
            </w:r>
            <w:r>
              <w:t>2</w:t>
            </w:r>
          </w:p>
        </w:tc>
        <w:tc>
          <w:tcPr>
            <w:tcW w:w="960" w:type="dxa"/>
            <w:tcBorders>
              <w:top w:val="single" w:sz="4" w:space="0" w:color="auto"/>
              <w:left w:val="single" w:sz="4" w:space="0" w:color="auto"/>
              <w:right w:val="single" w:sz="4" w:space="0" w:color="auto"/>
            </w:tcBorders>
          </w:tcPr>
          <w:p w14:paraId="51A2EC72" w14:textId="77777777" w:rsidR="0029751D" w:rsidRDefault="0029751D" w:rsidP="0029751D">
            <w:pPr>
              <w:pStyle w:val="TAC"/>
              <w:rPr>
                <w:rFonts w:cs="Arial"/>
                <w:lang w:val="en-US" w:eastAsia="ko-KR"/>
              </w:rPr>
            </w:pPr>
            <w:r>
              <w:rPr>
                <w:rFonts w:eastAsia="Malgun Gothic" w:cs="Arial"/>
                <w:kern w:val="2"/>
                <w:szCs w:val="24"/>
                <w:lang w:eastAsia="ko-KR"/>
              </w:rPr>
              <w:t>1880</w:t>
            </w:r>
          </w:p>
        </w:tc>
        <w:tc>
          <w:tcPr>
            <w:tcW w:w="964" w:type="dxa"/>
            <w:tcBorders>
              <w:top w:val="single" w:sz="4" w:space="0" w:color="auto"/>
              <w:left w:val="single" w:sz="4" w:space="0" w:color="auto"/>
              <w:right w:val="single" w:sz="4" w:space="0" w:color="auto"/>
            </w:tcBorders>
          </w:tcPr>
          <w:p w14:paraId="7255BFDB" w14:textId="77777777" w:rsidR="0029751D" w:rsidRDefault="0029751D" w:rsidP="0029751D">
            <w:pPr>
              <w:pStyle w:val="TAC"/>
              <w:rPr>
                <w:rFonts w:cs="Arial"/>
                <w:lang w:val="en-US" w:eastAsia="ko-KR"/>
              </w:rPr>
            </w:pPr>
            <w:r>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5EAE2AB8" w14:textId="77777777" w:rsidR="0029751D" w:rsidRDefault="0029751D" w:rsidP="0029751D">
            <w:pPr>
              <w:pStyle w:val="TAC"/>
              <w:rPr>
                <w:rFonts w:cs="Arial"/>
                <w:lang w:val="en-US" w:eastAsia="ko-KR"/>
              </w:rPr>
            </w:pPr>
            <w:r>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5AA9BFEA" w14:textId="77777777" w:rsidR="0029751D" w:rsidRDefault="0029751D" w:rsidP="0029751D">
            <w:pPr>
              <w:pStyle w:val="TAC"/>
              <w:rPr>
                <w:rFonts w:cs="Arial"/>
                <w:lang w:val="en-US" w:eastAsia="ko-KR"/>
              </w:rPr>
            </w:pPr>
            <w:r>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3D346380" w14:textId="77777777" w:rsidR="0029751D" w:rsidRDefault="0029751D" w:rsidP="0029751D">
            <w:pPr>
              <w:pStyle w:val="TAC"/>
              <w:rPr>
                <w:rFonts w:cs="Arial"/>
                <w:lang w:eastAsia="ko-KR"/>
              </w:rPr>
            </w:pPr>
            <w:r>
              <w:t>9.1</w:t>
            </w:r>
          </w:p>
        </w:tc>
        <w:tc>
          <w:tcPr>
            <w:tcW w:w="828" w:type="dxa"/>
            <w:tcBorders>
              <w:top w:val="single" w:sz="4" w:space="0" w:color="auto"/>
              <w:left w:val="single" w:sz="4" w:space="0" w:color="auto"/>
              <w:right w:val="single" w:sz="4" w:space="0" w:color="auto"/>
            </w:tcBorders>
          </w:tcPr>
          <w:p w14:paraId="1DDA0A22" w14:textId="77777777" w:rsidR="0029751D" w:rsidRDefault="0029751D" w:rsidP="0029751D">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50C36BA7" w14:textId="77777777" w:rsidR="0029751D" w:rsidRDefault="0029751D" w:rsidP="0029751D">
            <w:pPr>
              <w:pStyle w:val="TAC"/>
              <w:rPr>
                <w:rFonts w:cs="Arial"/>
                <w:lang w:eastAsia="ko-KR"/>
              </w:rPr>
            </w:pPr>
            <w:r>
              <w:t>IMD4</w:t>
            </w:r>
            <w:r>
              <w:rPr>
                <w:vertAlign w:val="superscript"/>
              </w:rPr>
              <w:t>5</w:t>
            </w:r>
          </w:p>
        </w:tc>
      </w:tr>
      <w:tr w:rsidR="0029751D" w14:paraId="1558D312" w14:textId="77777777" w:rsidTr="0029751D">
        <w:trPr>
          <w:trHeight w:val="187"/>
          <w:jc w:val="center"/>
        </w:trPr>
        <w:tc>
          <w:tcPr>
            <w:tcW w:w="2007" w:type="dxa"/>
            <w:tcBorders>
              <w:top w:val="nil"/>
              <w:left w:val="single" w:sz="4" w:space="0" w:color="auto"/>
              <w:bottom w:val="nil"/>
              <w:right w:val="single" w:sz="4" w:space="0" w:color="auto"/>
            </w:tcBorders>
            <w:shd w:val="clear" w:color="auto" w:fill="auto"/>
          </w:tcPr>
          <w:p w14:paraId="1E8D4D80" w14:textId="77777777" w:rsidR="0029751D" w:rsidRDefault="0029751D" w:rsidP="0029751D">
            <w:pPr>
              <w:pStyle w:val="TAC"/>
              <w:rPr>
                <w:lang w:val="en-US" w:eastAsia="zh-CN"/>
              </w:rPr>
            </w:pPr>
          </w:p>
        </w:tc>
        <w:tc>
          <w:tcPr>
            <w:tcW w:w="1146" w:type="dxa"/>
            <w:tcBorders>
              <w:top w:val="single" w:sz="4" w:space="0" w:color="auto"/>
              <w:left w:val="single" w:sz="4" w:space="0" w:color="auto"/>
              <w:right w:val="single" w:sz="4" w:space="0" w:color="auto"/>
            </w:tcBorders>
          </w:tcPr>
          <w:p w14:paraId="2DE2EADD" w14:textId="77777777" w:rsidR="0029751D" w:rsidRDefault="0029751D" w:rsidP="0029751D">
            <w:pPr>
              <w:pStyle w:val="TAC"/>
              <w:rPr>
                <w:rFonts w:cs="Arial"/>
                <w:lang w:eastAsia="ko-KR"/>
              </w:rPr>
            </w:pPr>
            <w:r>
              <w:rPr>
                <w:lang w:val="sv-SE"/>
              </w:rPr>
              <w:t>n</w:t>
            </w:r>
            <w:r>
              <w:t>66</w:t>
            </w:r>
          </w:p>
        </w:tc>
        <w:tc>
          <w:tcPr>
            <w:tcW w:w="960" w:type="dxa"/>
            <w:tcBorders>
              <w:top w:val="single" w:sz="4" w:space="0" w:color="auto"/>
              <w:left w:val="single" w:sz="4" w:space="0" w:color="auto"/>
              <w:right w:val="single" w:sz="4" w:space="0" w:color="auto"/>
            </w:tcBorders>
          </w:tcPr>
          <w:p w14:paraId="7558DF12" w14:textId="77777777" w:rsidR="0029751D" w:rsidRDefault="0029751D" w:rsidP="0029751D">
            <w:pPr>
              <w:pStyle w:val="TAC"/>
              <w:rPr>
                <w:rFonts w:cs="Arial"/>
                <w:lang w:val="en-US" w:eastAsia="ko-KR"/>
              </w:rPr>
            </w:pPr>
            <w:r>
              <w:rPr>
                <w:rFonts w:eastAsia="Malgun Gothic" w:cs="Arial"/>
                <w:kern w:val="2"/>
                <w:szCs w:val="24"/>
                <w:lang w:eastAsia="ko-KR"/>
              </w:rPr>
              <w:t>1770</w:t>
            </w:r>
          </w:p>
        </w:tc>
        <w:tc>
          <w:tcPr>
            <w:tcW w:w="964" w:type="dxa"/>
            <w:tcBorders>
              <w:top w:val="single" w:sz="4" w:space="0" w:color="auto"/>
              <w:left w:val="single" w:sz="4" w:space="0" w:color="auto"/>
              <w:right w:val="single" w:sz="4" w:space="0" w:color="auto"/>
            </w:tcBorders>
          </w:tcPr>
          <w:p w14:paraId="6D72BDFB" w14:textId="77777777" w:rsidR="0029751D" w:rsidRDefault="0029751D" w:rsidP="0029751D">
            <w:pPr>
              <w:pStyle w:val="TAC"/>
              <w:rPr>
                <w:rFonts w:cs="Arial"/>
                <w:lang w:val="en-US" w:eastAsia="ko-KR"/>
              </w:rPr>
            </w:pPr>
            <w:r>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65EF3D8B" w14:textId="77777777" w:rsidR="0029751D" w:rsidRDefault="0029751D" w:rsidP="0029751D">
            <w:pPr>
              <w:pStyle w:val="TAC"/>
              <w:rPr>
                <w:rFonts w:cs="Arial"/>
                <w:lang w:val="en-US" w:eastAsia="ko-KR"/>
              </w:rPr>
            </w:pPr>
            <w:r>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2618E4F9" w14:textId="77777777" w:rsidR="0029751D" w:rsidRDefault="0029751D" w:rsidP="0029751D">
            <w:pPr>
              <w:pStyle w:val="TAC"/>
              <w:rPr>
                <w:rFonts w:cs="Arial"/>
                <w:lang w:val="en-US" w:eastAsia="ko-KR"/>
              </w:rPr>
            </w:pPr>
            <w:r>
              <w:rPr>
                <w:rFonts w:eastAsia="Malgun Gothic" w:cs="Arial"/>
                <w:kern w:val="2"/>
                <w:szCs w:val="24"/>
                <w:lang w:eastAsia="ko-KR"/>
              </w:rPr>
              <w:t>2170</w:t>
            </w:r>
          </w:p>
        </w:tc>
        <w:tc>
          <w:tcPr>
            <w:tcW w:w="977" w:type="dxa"/>
            <w:tcBorders>
              <w:top w:val="single" w:sz="4" w:space="0" w:color="auto"/>
              <w:left w:val="single" w:sz="4" w:space="0" w:color="auto"/>
              <w:bottom w:val="single" w:sz="4" w:space="0" w:color="auto"/>
              <w:right w:val="single" w:sz="4" w:space="0" w:color="auto"/>
            </w:tcBorders>
          </w:tcPr>
          <w:p w14:paraId="2414F861" w14:textId="77777777" w:rsidR="0029751D" w:rsidRDefault="0029751D" w:rsidP="0029751D">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5389657F" w14:textId="77777777" w:rsidR="0029751D" w:rsidRDefault="0029751D" w:rsidP="0029751D">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5907A52F" w14:textId="77777777" w:rsidR="0029751D" w:rsidRDefault="0029751D" w:rsidP="0029751D">
            <w:pPr>
              <w:pStyle w:val="TAC"/>
              <w:rPr>
                <w:rFonts w:cs="Arial"/>
                <w:lang w:eastAsia="ko-KR"/>
              </w:rPr>
            </w:pPr>
            <w:r>
              <w:t>N/A</w:t>
            </w:r>
          </w:p>
        </w:tc>
      </w:tr>
      <w:tr w:rsidR="0029751D" w14:paraId="30EDDA5E" w14:textId="77777777" w:rsidTr="0029751D">
        <w:trPr>
          <w:trHeight w:val="187"/>
          <w:jc w:val="center"/>
        </w:trPr>
        <w:tc>
          <w:tcPr>
            <w:tcW w:w="2007" w:type="dxa"/>
            <w:tcBorders>
              <w:top w:val="nil"/>
              <w:left w:val="single" w:sz="4" w:space="0" w:color="auto"/>
              <w:bottom w:val="nil"/>
              <w:right w:val="single" w:sz="4" w:space="0" w:color="auto"/>
            </w:tcBorders>
            <w:shd w:val="clear" w:color="auto" w:fill="auto"/>
          </w:tcPr>
          <w:p w14:paraId="0BA60899" w14:textId="77777777" w:rsidR="0029751D" w:rsidRDefault="0029751D" w:rsidP="0029751D">
            <w:pPr>
              <w:pStyle w:val="TAC"/>
              <w:rPr>
                <w:lang w:val="en-US" w:eastAsia="zh-CN"/>
              </w:rPr>
            </w:pPr>
          </w:p>
        </w:tc>
        <w:tc>
          <w:tcPr>
            <w:tcW w:w="1146" w:type="dxa"/>
            <w:tcBorders>
              <w:top w:val="single" w:sz="4" w:space="0" w:color="auto"/>
              <w:left w:val="single" w:sz="4" w:space="0" w:color="auto"/>
              <w:right w:val="single" w:sz="4" w:space="0" w:color="auto"/>
            </w:tcBorders>
          </w:tcPr>
          <w:p w14:paraId="7BA48BC0" w14:textId="77777777" w:rsidR="0029751D" w:rsidRDefault="0029751D" w:rsidP="0029751D">
            <w:pPr>
              <w:pStyle w:val="TAC"/>
              <w:rPr>
                <w:rFonts w:cs="Arial"/>
                <w:lang w:eastAsia="ko-KR"/>
              </w:rPr>
            </w:pPr>
            <w:r>
              <w:t>n77</w:t>
            </w:r>
          </w:p>
        </w:tc>
        <w:tc>
          <w:tcPr>
            <w:tcW w:w="960" w:type="dxa"/>
            <w:tcBorders>
              <w:top w:val="single" w:sz="4" w:space="0" w:color="auto"/>
              <w:left w:val="single" w:sz="4" w:space="0" w:color="auto"/>
              <w:right w:val="single" w:sz="4" w:space="0" w:color="auto"/>
            </w:tcBorders>
          </w:tcPr>
          <w:p w14:paraId="72925176" w14:textId="77777777" w:rsidR="0029751D" w:rsidRDefault="0029751D" w:rsidP="0029751D">
            <w:pPr>
              <w:pStyle w:val="TAC"/>
              <w:rPr>
                <w:rFonts w:cs="Arial"/>
                <w:lang w:val="en-US" w:eastAsia="ko-KR"/>
              </w:rPr>
            </w:pPr>
            <w:r>
              <w:rPr>
                <w:rFonts w:eastAsia="Malgun Gothic" w:cs="Arial"/>
                <w:kern w:val="2"/>
                <w:szCs w:val="24"/>
                <w:lang w:eastAsia="ko-KR"/>
              </w:rPr>
              <w:t>3350</w:t>
            </w:r>
          </w:p>
        </w:tc>
        <w:tc>
          <w:tcPr>
            <w:tcW w:w="964" w:type="dxa"/>
            <w:tcBorders>
              <w:top w:val="single" w:sz="4" w:space="0" w:color="auto"/>
              <w:left w:val="single" w:sz="4" w:space="0" w:color="auto"/>
              <w:right w:val="single" w:sz="4" w:space="0" w:color="auto"/>
            </w:tcBorders>
          </w:tcPr>
          <w:p w14:paraId="724C20DD" w14:textId="77777777" w:rsidR="0029751D" w:rsidRDefault="0029751D" w:rsidP="0029751D">
            <w:pPr>
              <w:pStyle w:val="TAC"/>
              <w:rPr>
                <w:rFonts w:cs="Arial"/>
                <w:lang w:val="en-US" w:eastAsia="ko-KR"/>
              </w:rPr>
            </w:pPr>
            <w:r>
              <w:rPr>
                <w:rFonts w:eastAsia="Malgun Gothic" w:cs="Arial"/>
                <w:kern w:val="2"/>
                <w:szCs w:val="24"/>
                <w:lang w:eastAsia="ko-KR"/>
              </w:rPr>
              <w:t>10</w:t>
            </w:r>
          </w:p>
        </w:tc>
        <w:tc>
          <w:tcPr>
            <w:tcW w:w="960" w:type="dxa"/>
            <w:tcBorders>
              <w:top w:val="single" w:sz="4" w:space="0" w:color="auto"/>
              <w:left w:val="single" w:sz="4" w:space="0" w:color="auto"/>
              <w:right w:val="single" w:sz="4" w:space="0" w:color="auto"/>
            </w:tcBorders>
          </w:tcPr>
          <w:p w14:paraId="6D95A802" w14:textId="77777777" w:rsidR="0029751D" w:rsidRDefault="0029751D" w:rsidP="0029751D">
            <w:pPr>
              <w:pStyle w:val="TAC"/>
              <w:rPr>
                <w:rFonts w:cs="Arial"/>
                <w:lang w:val="en-US" w:eastAsia="ko-KR"/>
              </w:rPr>
            </w:pPr>
            <w:r>
              <w:rPr>
                <w:rFonts w:eastAsia="Malgun Gothic" w:cs="Arial"/>
                <w:kern w:val="2"/>
                <w:szCs w:val="24"/>
                <w:lang w:eastAsia="ko-KR"/>
              </w:rPr>
              <w:t>50</w:t>
            </w:r>
          </w:p>
        </w:tc>
        <w:tc>
          <w:tcPr>
            <w:tcW w:w="960" w:type="dxa"/>
            <w:tcBorders>
              <w:top w:val="single" w:sz="4" w:space="0" w:color="auto"/>
              <w:left w:val="single" w:sz="4" w:space="0" w:color="auto"/>
              <w:right w:val="single" w:sz="4" w:space="0" w:color="auto"/>
            </w:tcBorders>
          </w:tcPr>
          <w:p w14:paraId="215B39F5" w14:textId="77777777" w:rsidR="0029751D" w:rsidRDefault="0029751D" w:rsidP="0029751D">
            <w:pPr>
              <w:pStyle w:val="TAC"/>
              <w:rPr>
                <w:rFonts w:cs="Arial"/>
                <w:lang w:val="en-US" w:eastAsia="ko-KR"/>
              </w:rPr>
            </w:pPr>
            <w:r>
              <w:rPr>
                <w:rFonts w:cs="Arial"/>
                <w:kern w:val="2"/>
                <w:szCs w:val="24"/>
                <w:lang w:eastAsia="zh-CN"/>
              </w:rPr>
              <w:t>3350</w:t>
            </w:r>
          </w:p>
        </w:tc>
        <w:tc>
          <w:tcPr>
            <w:tcW w:w="977" w:type="dxa"/>
            <w:tcBorders>
              <w:top w:val="single" w:sz="4" w:space="0" w:color="auto"/>
              <w:left w:val="single" w:sz="4" w:space="0" w:color="auto"/>
              <w:bottom w:val="single" w:sz="4" w:space="0" w:color="auto"/>
              <w:right w:val="single" w:sz="4" w:space="0" w:color="auto"/>
            </w:tcBorders>
          </w:tcPr>
          <w:p w14:paraId="43CB2EC4" w14:textId="77777777" w:rsidR="0029751D" w:rsidRDefault="0029751D" w:rsidP="0029751D">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64CDE8F9" w14:textId="77777777" w:rsidR="0029751D" w:rsidRDefault="0029751D" w:rsidP="0029751D">
            <w:pPr>
              <w:pStyle w:val="TAC"/>
              <w:rPr>
                <w:lang w:val="en-US" w:eastAsia="zh-CN"/>
              </w:rPr>
            </w:pPr>
            <w:r>
              <w:t>TDD</w:t>
            </w:r>
          </w:p>
        </w:tc>
        <w:tc>
          <w:tcPr>
            <w:tcW w:w="1057" w:type="dxa"/>
            <w:tcBorders>
              <w:top w:val="single" w:sz="4" w:space="0" w:color="auto"/>
              <w:left w:val="single" w:sz="4" w:space="0" w:color="auto"/>
              <w:right w:val="single" w:sz="4" w:space="0" w:color="auto"/>
            </w:tcBorders>
          </w:tcPr>
          <w:p w14:paraId="4A6F7525" w14:textId="77777777" w:rsidR="0029751D" w:rsidRDefault="0029751D" w:rsidP="0029751D">
            <w:pPr>
              <w:pStyle w:val="TAC"/>
              <w:rPr>
                <w:rFonts w:cs="Arial"/>
                <w:lang w:eastAsia="ko-KR"/>
              </w:rPr>
            </w:pPr>
            <w:r>
              <w:t>N/A</w:t>
            </w:r>
          </w:p>
        </w:tc>
      </w:tr>
      <w:tr w:rsidR="0029751D" w14:paraId="19A8CE65" w14:textId="77777777" w:rsidTr="0029751D">
        <w:trPr>
          <w:trHeight w:val="187"/>
          <w:jc w:val="center"/>
        </w:trPr>
        <w:tc>
          <w:tcPr>
            <w:tcW w:w="2007" w:type="dxa"/>
            <w:tcBorders>
              <w:top w:val="nil"/>
              <w:left w:val="single" w:sz="4" w:space="0" w:color="auto"/>
              <w:bottom w:val="nil"/>
              <w:right w:val="single" w:sz="4" w:space="0" w:color="auto"/>
            </w:tcBorders>
            <w:shd w:val="clear" w:color="auto" w:fill="auto"/>
          </w:tcPr>
          <w:p w14:paraId="2FDF1E64" w14:textId="77777777" w:rsidR="0029751D" w:rsidRDefault="0029751D" w:rsidP="0029751D">
            <w:pPr>
              <w:pStyle w:val="TAC"/>
              <w:rPr>
                <w:lang w:val="en-US" w:eastAsia="zh-CN"/>
              </w:rPr>
            </w:pPr>
          </w:p>
        </w:tc>
        <w:tc>
          <w:tcPr>
            <w:tcW w:w="1146" w:type="dxa"/>
            <w:tcBorders>
              <w:top w:val="single" w:sz="4" w:space="0" w:color="auto"/>
              <w:left w:val="single" w:sz="4" w:space="0" w:color="auto"/>
              <w:right w:val="single" w:sz="4" w:space="0" w:color="auto"/>
            </w:tcBorders>
          </w:tcPr>
          <w:p w14:paraId="1D9DBECB" w14:textId="77777777" w:rsidR="0029751D" w:rsidRDefault="0029751D" w:rsidP="0029751D">
            <w:pPr>
              <w:pStyle w:val="TAC"/>
              <w:rPr>
                <w:rFonts w:cs="Arial"/>
                <w:lang w:eastAsia="ko-KR"/>
              </w:rPr>
            </w:pPr>
            <w:r>
              <w:rPr>
                <w:rFonts w:hint="eastAsia"/>
                <w:lang w:eastAsia="zh-CN"/>
              </w:rPr>
              <w:t>n</w:t>
            </w:r>
            <w:r>
              <w:t>2</w:t>
            </w:r>
          </w:p>
        </w:tc>
        <w:tc>
          <w:tcPr>
            <w:tcW w:w="960" w:type="dxa"/>
            <w:tcBorders>
              <w:top w:val="single" w:sz="4" w:space="0" w:color="auto"/>
              <w:left w:val="single" w:sz="4" w:space="0" w:color="auto"/>
              <w:right w:val="single" w:sz="4" w:space="0" w:color="auto"/>
            </w:tcBorders>
          </w:tcPr>
          <w:p w14:paraId="47AD2AC4" w14:textId="77777777" w:rsidR="0029751D" w:rsidRDefault="0029751D" w:rsidP="0029751D">
            <w:pPr>
              <w:pStyle w:val="TAC"/>
              <w:rPr>
                <w:rFonts w:cs="Arial"/>
                <w:lang w:val="en-US" w:eastAsia="ko-KR"/>
              </w:rPr>
            </w:pPr>
            <w:r>
              <w:rPr>
                <w:rFonts w:eastAsia="Malgun Gothic" w:cs="Arial"/>
                <w:kern w:val="2"/>
                <w:szCs w:val="24"/>
                <w:lang w:eastAsia="ko-KR"/>
              </w:rPr>
              <w:t>1880</w:t>
            </w:r>
          </w:p>
        </w:tc>
        <w:tc>
          <w:tcPr>
            <w:tcW w:w="964" w:type="dxa"/>
            <w:tcBorders>
              <w:top w:val="single" w:sz="4" w:space="0" w:color="auto"/>
              <w:left w:val="single" w:sz="4" w:space="0" w:color="auto"/>
              <w:right w:val="single" w:sz="4" w:space="0" w:color="auto"/>
            </w:tcBorders>
          </w:tcPr>
          <w:p w14:paraId="594E83CF" w14:textId="77777777" w:rsidR="0029751D" w:rsidRDefault="0029751D" w:rsidP="0029751D">
            <w:pPr>
              <w:pStyle w:val="TAC"/>
              <w:rPr>
                <w:rFonts w:cs="Arial"/>
                <w:lang w:val="en-US" w:eastAsia="ko-KR"/>
              </w:rPr>
            </w:pPr>
            <w:r>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3423778A" w14:textId="77777777" w:rsidR="0029751D" w:rsidRDefault="0029751D" w:rsidP="0029751D">
            <w:pPr>
              <w:pStyle w:val="TAC"/>
              <w:rPr>
                <w:rFonts w:cs="Arial"/>
                <w:lang w:val="en-US" w:eastAsia="ko-KR"/>
              </w:rPr>
            </w:pPr>
            <w:r>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4FADACB8" w14:textId="77777777" w:rsidR="0029751D" w:rsidRDefault="0029751D" w:rsidP="0029751D">
            <w:pPr>
              <w:pStyle w:val="TAC"/>
              <w:rPr>
                <w:rFonts w:cs="Arial"/>
                <w:lang w:val="en-US" w:eastAsia="ko-KR"/>
              </w:rPr>
            </w:pPr>
            <w:r>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54C7E28A" w14:textId="77777777" w:rsidR="0029751D" w:rsidRDefault="0029751D" w:rsidP="0029751D">
            <w:pPr>
              <w:pStyle w:val="TAC"/>
              <w:rPr>
                <w:rFonts w:cs="Arial"/>
                <w:lang w:eastAsia="ko-KR"/>
              </w:rPr>
            </w:pPr>
            <w:r>
              <w:t>2.1</w:t>
            </w:r>
          </w:p>
        </w:tc>
        <w:tc>
          <w:tcPr>
            <w:tcW w:w="828" w:type="dxa"/>
            <w:tcBorders>
              <w:top w:val="single" w:sz="4" w:space="0" w:color="auto"/>
              <w:left w:val="single" w:sz="4" w:space="0" w:color="auto"/>
              <w:right w:val="single" w:sz="4" w:space="0" w:color="auto"/>
            </w:tcBorders>
          </w:tcPr>
          <w:p w14:paraId="134A9DDB" w14:textId="77777777" w:rsidR="0029751D" w:rsidRDefault="0029751D" w:rsidP="0029751D">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3096863E" w14:textId="77777777" w:rsidR="0029751D" w:rsidRDefault="0029751D" w:rsidP="0029751D">
            <w:pPr>
              <w:pStyle w:val="TAC"/>
              <w:rPr>
                <w:rFonts w:cs="Arial"/>
                <w:lang w:eastAsia="ko-KR"/>
              </w:rPr>
            </w:pPr>
            <w:r>
              <w:t>IMD5</w:t>
            </w:r>
            <w:r>
              <w:rPr>
                <w:vertAlign w:val="superscript"/>
              </w:rPr>
              <w:t>5</w:t>
            </w:r>
          </w:p>
        </w:tc>
      </w:tr>
      <w:tr w:rsidR="0029751D" w14:paraId="67266CA7" w14:textId="77777777" w:rsidTr="0029751D">
        <w:trPr>
          <w:trHeight w:val="187"/>
          <w:jc w:val="center"/>
        </w:trPr>
        <w:tc>
          <w:tcPr>
            <w:tcW w:w="2007" w:type="dxa"/>
            <w:tcBorders>
              <w:top w:val="nil"/>
              <w:left w:val="single" w:sz="4" w:space="0" w:color="auto"/>
              <w:bottom w:val="nil"/>
              <w:right w:val="single" w:sz="4" w:space="0" w:color="auto"/>
            </w:tcBorders>
            <w:shd w:val="clear" w:color="auto" w:fill="auto"/>
          </w:tcPr>
          <w:p w14:paraId="7C02B24F" w14:textId="77777777" w:rsidR="0029751D" w:rsidRDefault="0029751D" w:rsidP="0029751D">
            <w:pPr>
              <w:pStyle w:val="TAC"/>
              <w:rPr>
                <w:lang w:val="en-US" w:eastAsia="zh-CN"/>
              </w:rPr>
            </w:pPr>
          </w:p>
        </w:tc>
        <w:tc>
          <w:tcPr>
            <w:tcW w:w="1146" w:type="dxa"/>
            <w:tcBorders>
              <w:top w:val="single" w:sz="4" w:space="0" w:color="auto"/>
              <w:left w:val="single" w:sz="4" w:space="0" w:color="auto"/>
              <w:right w:val="single" w:sz="4" w:space="0" w:color="auto"/>
            </w:tcBorders>
          </w:tcPr>
          <w:p w14:paraId="0E7F74B1" w14:textId="77777777" w:rsidR="0029751D" w:rsidRDefault="0029751D" w:rsidP="0029751D">
            <w:pPr>
              <w:pStyle w:val="TAC"/>
              <w:rPr>
                <w:rFonts w:cs="Arial"/>
                <w:lang w:eastAsia="ko-KR"/>
              </w:rPr>
            </w:pPr>
            <w:r>
              <w:rPr>
                <w:lang w:val="sv-SE"/>
              </w:rPr>
              <w:t>n</w:t>
            </w:r>
            <w:r>
              <w:t>66</w:t>
            </w:r>
          </w:p>
        </w:tc>
        <w:tc>
          <w:tcPr>
            <w:tcW w:w="960" w:type="dxa"/>
            <w:tcBorders>
              <w:top w:val="single" w:sz="4" w:space="0" w:color="auto"/>
              <w:left w:val="single" w:sz="4" w:space="0" w:color="auto"/>
              <w:right w:val="single" w:sz="4" w:space="0" w:color="auto"/>
            </w:tcBorders>
          </w:tcPr>
          <w:p w14:paraId="4AAC64AB" w14:textId="77777777" w:rsidR="0029751D" w:rsidRDefault="0029751D" w:rsidP="0029751D">
            <w:pPr>
              <w:pStyle w:val="TAC"/>
              <w:rPr>
                <w:rFonts w:cs="Arial"/>
                <w:lang w:val="en-US" w:eastAsia="ko-KR"/>
              </w:rPr>
            </w:pPr>
            <w:r>
              <w:rPr>
                <w:rFonts w:eastAsia="Malgun Gothic" w:cs="Arial"/>
                <w:kern w:val="2"/>
                <w:szCs w:val="24"/>
                <w:lang w:eastAsia="ko-KR"/>
              </w:rPr>
              <w:t>1760</w:t>
            </w:r>
          </w:p>
        </w:tc>
        <w:tc>
          <w:tcPr>
            <w:tcW w:w="964" w:type="dxa"/>
            <w:tcBorders>
              <w:top w:val="single" w:sz="4" w:space="0" w:color="auto"/>
              <w:left w:val="single" w:sz="4" w:space="0" w:color="auto"/>
              <w:right w:val="single" w:sz="4" w:space="0" w:color="auto"/>
            </w:tcBorders>
          </w:tcPr>
          <w:p w14:paraId="529EE111" w14:textId="77777777" w:rsidR="0029751D" w:rsidRDefault="0029751D" w:rsidP="0029751D">
            <w:pPr>
              <w:pStyle w:val="TAC"/>
              <w:rPr>
                <w:rFonts w:cs="Arial"/>
                <w:lang w:val="en-US" w:eastAsia="ko-KR"/>
              </w:rPr>
            </w:pPr>
            <w:r>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342D2710" w14:textId="77777777" w:rsidR="0029751D" w:rsidRDefault="0029751D" w:rsidP="0029751D">
            <w:pPr>
              <w:pStyle w:val="TAC"/>
              <w:rPr>
                <w:rFonts w:cs="Arial"/>
                <w:lang w:val="en-US" w:eastAsia="ko-KR"/>
              </w:rPr>
            </w:pPr>
            <w:r>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43405B24" w14:textId="77777777" w:rsidR="0029751D" w:rsidRDefault="0029751D" w:rsidP="0029751D">
            <w:pPr>
              <w:pStyle w:val="TAC"/>
              <w:rPr>
                <w:rFonts w:cs="Arial"/>
                <w:lang w:val="en-US" w:eastAsia="ko-KR"/>
              </w:rPr>
            </w:pPr>
            <w:r>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16F5551D" w14:textId="77777777" w:rsidR="0029751D" w:rsidRDefault="0029751D" w:rsidP="0029751D">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5CCEF5A0" w14:textId="77777777" w:rsidR="0029751D" w:rsidRDefault="0029751D" w:rsidP="0029751D">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0AB1EEE5" w14:textId="77777777" w:rsidR="0029751D" w:rsidRDefault="0029751D" w:rsidP="0029751D">
            <w:pPr>
              <w:pStyle w:val="TAC"/>
              <w:rPr>
                <w:rFonts w:cs="Arial"/>
                <w:lang w:eastAsia="ko-KR"/>
              </w:rPr>
            </w:pPr>
            <w:r>
              <w:t>N/A</w:t>
            </w:r>
          </w:p>
        </w:tc>
      </w:tr>
      <w:tr w:rsidR="0029751D" w14:paraId="21E1E7D4" w14:textId="77777777" w:rsidTr="0029751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8233BFA" w14:textId="77777777" w:rsidR="0029751D" w:rsidRDefault="0029751D" w:rsidP="0029751D">
            <w:pPr>
              <w:pStyle w:val="TAC"/>
              <w:rPr>
                <w:lang w:val="en-US" w:eastAsia="zh-CN"/>
              </w:rPr>
            </w:pPr>
          </w:p>
        </w:tc>
        <w:tc>
          <w:tcPr>
            <w:tcW w:w="1146" w:type="dxa"/>
            <w:tcBorders>
              <w:top w:val="single" w:sz="4" w:space="0" w:color="auto"/>
              <w:left w:val="single" w:sz="4" w:space="0" w:color="auto"/>
              <w:right w:val="single" w:sz="4" w:space="0" w:color="auto"/>
            </w:tcBorders>
          </w:tcPr>
          <w:p w14:paraId="0AC0C296" w14:textId="77777777" w:rsidR="0029751D" w:rsidRDefault="0029751D" w:rsidP="0029751D">
            <w:pPr>
              <w:pStyle w:val="TAC"/>
              <w:rPr>
                <w:rFonts w:cs="Arial"/>
                <w:lang w:eastAsia="ko-KR"/>
              </w:rPr>
            </w:pPr>
            <w:r>
              <w:t>n77</w:t>
            </w:r>
          </w:p>
        </w:tc>
        <w:tc>
          <w:tcPr>
            <w:tcW w:w="960" w:type="dxa"/>
            <w:tcBorders>
              <w:top w:val="single" w:sz="4" w:space="0" w:color="auto"/>
              <w:left w:val="single" w:sz="4" w:space="0" w:color="auto"/>
              <w:right w:val="single" w:sz="4" w:space="0" w:color="auto"/>
            </w:tcBorders>
          </w:tcPr>
          <w:p w14:paraId="1FF5A306" w14:textId="77777777" w:rsidR="0029751D" w:rsidRDefault="0029751D" w:rsidP="0029751D">
            <w:pPr>
              <w:pStyle w:val="TAC"/>
              <w:rPr>
                <w:rFonts w:cs="Arial"/>
                <w:lang w:val="en-US" w:eastAsia="ko-KR"/>
              </w:rPr>
            </w:pPr>
            <w:r>
              <w:rPr>
                <w:rFonts w:eastAsia="Malgun Gothic" w:cs="Arial"/>
                <w:kern w:val="2"/>
                <w:szCs w:val="24"/>
                <w:lang w:eastAsia="ko-KR"/>
              </w:rPr>
              <w:t>3620</w:t>
            </w:r>
          </w:p>
        </w:tc>
        <w:tc>
          <w:tcPr>
            <w:tcW w:w="964" w:type="dxa"/>
            <w:tcBorders>
              <w:top w:val="single" w:sz="4" w:space="0" w:color="auto"/>
              <w:left w:val="single" w:sz="4" w:space="0" w:color="auto"/>
              <w:right w:val="single" w:sz="4" w:space="0" w:color="auto"/>
            </w:tcBorders>
          </w:tcPr>
          <w:p w14:paraId="2D7BEF4D" w14:textId="77777777" w:rsidR="0029751D" w:rsidRDefault="0029751D" w:rsidP="0029751D">
            <w:pPr>
              <w:pStyle w:val="TAC"/>
              <w:rPr>
                <w:rFonts w:cs="Arial"/>
                <w:lang w:val="en-US" w:eastAsia="ko-KR"/>
              </w:rPr>
            </w:pPr>
            <w:r>
              <w:rPr>
                <w:rFonts w:eastAsia="Malgun Gothic" w:cs="Arial"/>
                <w:kern w:val="2"/>
                <w:szCs w:val="24"/>
                <w:lang w:eastAsia="ko-KR"/>
              </w:rPr>
              <w:t>10</w:t>
            </w:r>
          </w:p>
        </w:tc>
        <w:tc>
          <w:tcPr>
            <w:tcW w:w="960" w:type="dxa"/>
            <w:tcBorders>
              <w:top w:val="single" w:sz="4" w:space="0" w:color="auto"/>
              <w:left w:val="single" w:sz="4" w:space="0" w:color="auto"/>
              <w:right w:val="single" w:sz="4" w:space="0" w:color="auto"/>
            </w:tcBorders>
          </w:tcPr>
          <w:p w14:paraId="069839D0" w14:textId="77777777" w:rsidR="0029751D" w:rsidRDefault="0029751D" w:rsidP="0029751D">
            <w:pPr>
              <w:pStyle w:val="TAC"/>
              <w:rPr>
                <w:rFonts w:cs="Arial"/>
                <w:lang w:val="en-US" w:eastAsia="ko-KR"/>
              </w:rPr>
            </w:pPr>
            <w:r>
              <w:rPr>
                <w:rFonts w:eastAsia="Malgun Gothic" w:cs="Arial"/>
                <w:kern w:val="2"/>
                <w:szCs w:val="24"/>
                <w:lang w:eastAsia="ko-KR"/>
              </w:rPr>
              <w:t>50</w:t>
            </w:r>
          </w:p>
        </w:tc>
        <w:tc>
          <w:tcPr>
            <w:tcW w:w="960" w:type="dxa"/>
            <w:tcBorders>
              <w:top w:val="single" w:sz="4" w:space="0" w:color="auto"/>
              <w:left w:val="single" w:sz="4" w:space="0" w:color="auto"/>
              <w:right w:val="single" w:sz="4" w:space="0" w:color="auto"/>
            </w:tcBorders>
          </w:tcPr>
          <w:p w14:paraId="18EE9610" w14:textId="77777777" w:rsidR="0029751D" w:rsidRDefault="0029751D" w:rsidP="0029751D">
            <w:pPr>
              <w:pStyle w:val="TAC"/>
              <w:rPr>
                <w:rFonts w:cs="Arial"/>
                <w:lang w:val="en-US" w:eastAsia="ko-KR"/>
              </w:rPr>
            </w:pPr>
            <w:r>
              <w:rPr>
                <w:rFonts w:cs="Arial"/>
                <w:kern w:val="2"/>
                <w:szCs w:val="24"/>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13FFB1D1" w14:textId="77777777" w:rsidR="0029751D" w:rsidRDefault="0029751D" w:rsidP="0029751D">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535555C6" w14:textId="77777777" w:rsidR="0029751D" w:rsidRDefault="0029751D" w:rsidP="0029751D">
            <w:pPr>
              <w:pStyle w:val="TAC"/>
              <w:rPr>
                <w:lang w:val="en-US" w:eastAsia="zh-CN"/>
              </w:rPr>
            </w:pPr>
            <w:r>
              <w:t>TDD</w:t>
            </w:r>
          </w:p>
        </w:tc>
        <w:tc>
          <w:tcPr>
            <w:tcW w:w="1057" w:type="dxa"/>
            <w:tcBorders>
              <w:top w:val="single" w:sz="4" w:space="0" w:color="auto"/>
              <w:left w:val="single" w:sz="4" w:space="0" w:color="auto"/>
              <w:right w:val="single" w:sz="4" w:space="0" w:color="auto"/>
            </w:tcBorders>
          </w:tcPr>
          <w:p w14:paraId="0BC86546" w14:textId="77777777" w:rsidR="0029751D" w:rsidRDefault="0029751D" w:rsidP="0029751D">
            <w:pPr>
              <w:pStyle w:val="TAC"/>
              <w:rPr>
                <w:rFonts w:cs="Arial"/>
                <w:lang w:eastAsia="ko-KR"/>
              </w:rPr>
            </w:pPr>
            <w:r>
              <w:t>N/A</w:t>
            </w:r>
          </w:p>
        </w:tc>
      </w:tr>
      <w:bookmarkEnd w:id="108"/>
    </w:tbl>
    <w:p w14:paraId="728768BC" w14:textId="77777777" w:rsidR="0029751D" w:rsidRPr="003F3B32" w:rsidRDefault="0029751D" w:rsidP="0029751D"/>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29751D" w:rsidRPr="003F3B32" w14:paraId="28448B42" w14:textId="77777777" w:rsidTr="0029751D">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4FC9E164" w14:textId="77777777" w:rsidR="0029751D" w:rsidRPr="003F3B32" w:rsidRDefault="0029751D" w:rsidP="0029751D">
            <w:pPr>
              <w:pStyle w:val="TAH"/>
            </w:pPr>
            <w:r w:rsidRPr="003F3B32">
              <w:t>Band / Channel bandwidth / N</w:t>
            </w:r>
            <w:r w:rsidRPr="003F3B32">
              <w:rPr>
                <w:vertAlign w:val="subscript"/>
              </w:rPr>
              <w:t>RB</w:t>
            </w:r>
            <w:r w:rsidRPr="003F3B32">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0ED8A527" w14:textId="77777777" w:rsidR="0029751D" w:rsidRPr="003F3B32" w:rsidRDefault="0029751D" w:rsidP="0029751D">
            <w:pPr>
              <w:pStyle w:val="TAH"/>
            </w:pPr>
            <w:r w:rsidRPr="003F3B32">
              <w:t>Source of IMD</w:t>
            </w:r>
          </w:p>
        </w:tc>
      </w:tr>
      <w:tr w:rsidR="0029751D" w:rsidRPr="003F3B32" w14:paraId="3AC0AD14" w14:textId="77777777" w:rsidTr="0029751D">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689F1E64" w14:textId="77777777" w:rsidR="0029751D" w:rsidRPr="003F3B32" w:rsidRDefault="0029751D" w:rsidP="0029751D">
            <w:pPr>
              <w:pStyle w:val="TAH"/>
            </w:pPr>
            <w:r w:rsidRPr="003F3B32">
              <w:t xml:space="preserve">NR </w:t>
            </w:r>
            <w:r w:rsidRPr="003F3B32">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3B5DE41B" w14:textId="77777777" w:rsidR="0029751D" w:rsidRPr="003F3B32" w:rsidRDefault="0029751D" w:rsidP="0029751D">
            <w:pPr>
              <w:pStyle w:val="TAH"/>
            </w:pPr>
            <w:r w:rsidRPr="003F3B32">
              <w:t>NR band</w:t>
            </w:r>
          </w:p>
        </w:tc>
        <w:tc>
          <w:tcPr>
            <w:tcW w:w="960" w:type="dxa"/>
            <w:tcBorders>
              <w:top w:val="single" w:sz="4" w:space="0" w:color="auto"/>
              <w:left w:val="single" w:sz="4" w:space="0" w:color="auto"/>
              <w:bottom w:val="single" w:sz="4" w:space="0" w:color="auto"/>
              <w:right w:val="single" w:sz="4" w:space="0" w:color="auto"/>
            </w:tcBorders>
          </w:tcPr>
          <w:p w14:paraId="1C04AA5D" w14:textId="77777777" w:rsidR="0029751D" w:rsidRPr="003F3B32" w:rsidRDefault="0029751D" w:rsidP="0029751D">
            <w:pPr>
              <w:pStyle w:val="TAH"/>
            </w:pPr>
            <w:r w:rsidRPr="003F3B32">
              <w:t>UL F</w:t>
            </w:r>
            <w:r w:rsidRPr="003F3B32">
              <w:rPr>
                <w:vertAlign w:val="subscript"/>
              </w:rPr>
              <w:t>c</w:t>
            </w:r>
            <w:r w:rsidRPr="003F3B32">
              <w:t xml:space="preserve"> </w:t>
            </w:r>
            <w:r w:rsidRPr="003F3B32">
              <w:br/>
              <w:t>(MHz)</w:t>
            </w:r>
          </w:p>
        </w:tc>
        <w:tc>
          <w:tcPr>
            <w:tcW w:w="964" w:type="dxa"/>
            <w:tcBorders>
              <w:top w:val="single" w:sz="4" w:space="0" w:color="auto"/>
              <w:left w:val="single" w:sz="4" w:space="0" w:color="auto"/>
              <w:bottom w:val="single" w:sz="4" w:space="0" w:color="auto"/>
              <w:right w:val="single" w:sz="4" w:space="0" w:color="auto"/>
            </w:tcBorders>
          </w:tcPr>
          <w:p w14:paraId="7A08815B" w14:textId="77777777" w:rsidR="0029751D" w:rsidRPr="003F3B32" w:rsidRDefault="0029751D" w:rsidP="0029751D">
            <w:pPr>
              <w:pStyle w:val="TAH"/>
            </w:pPr>
            <w:r w:rsidRPr="003F3B32">
              <w:t xml:space="preserve">UL/DL BW </w:t>
            </w:r>
            <w:r w:rsidRPr="003F3B32">
              <w:br/>
              <w:t>(MHz)</w:t>
            </w:r>
          </w:p>
        </w:tc>
        <w:tc>
          <w:tcPr>
            <w:tcW w:w="960" w:type="dxa"/>
            <w:tcBorders>
              <w:top w:val="single" w:sz="4" w:space="0" w:color="auto"/>
              <w:left w:val="single" w:sz="4" w:space="0" w:color="auto"/>
              <w:bottom w:val="single" w:sz="4" w:space="0" w:color="auto"/>
              <w:right w:val="single" w:sz="4" w:space="0" w:color="auto"/>
            </w:tcBorders>
          </w:tcPr>
          <w:p w14:paraId="33577C84" w14:textId="77777777" w:rsidR="0029751D" w:rsidRPr="003F3B32" w:rsidRDefault="0029751D" w:rsidP="0029751D">
            <w:pPr>
              <w:pStyle w:val="TAH"/>
            </w:pPr>
            <w:r w:rsidRPr="003F3B32">
              <w:t xml:space="preserve">UL </w:t>
            </w:r>
            <w:r w:rsidRPr="003F3B32">
              <w:br/>
              <w:t>C</w:t>
            </w:r>
            <w:r w:rsidRPr="003F3B32">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3E50A28E" w14:textId="77777777" w:rsidR="0029751D" w:rsidRPr="003F3B32" w:rsidRDefault="0029751D" w:rsidP="0029751D">
            <w:pPr>
              <w:pStyle w:val="TAH"/>
            </w:pPr>
            <w:r w:rsidRPr="003F3B32">
              <w:t>DL F</w:t>
            </w:r>
            <w:r w:rsidRPr="003F3B32">
              <w:rPr>
                <w:vertAlign w:val="subscript"/>
              </w:rPr>
              <w:t>c</w:t>
            </w:r>
            <w:r w:rsidRPr="003F3B32">
              <w:t xml:space="preserve"> (MHz)</w:t>
            </w:r>
          </w:p>
        </w:tc>
        <w:tc>
          <w:tcPr>
            <w:tcW w:w="977" w:type="dxa"/>
            <w:tcBorders>
              <w:top w:val="single" w:sz="4" w:space="0" w:color="auto"/>
              <w:left w:val="single" w:sz="4" w:space="0" w:color="auto"/>
              <w:bottom w:val="single" w:sz="4" w:space="0" w:color="auto"/>
              <w:right w:val="single" w:sz="4" w:space="0" w:color="auto"/>
            </w:tcBorders>
          </w:tcPr>
          <w:p w14:paraId="3678E9D1" w14:textId="77777777" w:rsidR="0029751D" w:rsidRPr="003F3B32" w:rsidRDefault="0029751D" w:rsidP="0029751D">
            <w:pPr>
              <w:pStyle w:val="TAH"/>
            </w:pPr>
            <w:r w:rsidRPr="003F3B32">
              <w:t xml:space="preserve">MSD </w:t>
            </w:r>
            <w:r w:rsidRPr="003F3B32">
              <w:br/>
              <w:t>(dB)</w:t>
            </w:r>
          </w:p>
        </w:tc>
        <w:tc>
          <w:tcPr>
            <w:tcW w:w="828" w:type="dxa"/>
            <w:tcBorders>
              <w:top w:val="single" w:sz="4" w:space="0" w:color="auto"/>
              <w:left w:val="single" w:sz="4" w:space="0" w:color="auto"/>
              <w:bottom w:val="single" w:sz="4" w:space="0" w:color="auto"/>
              <w:right w:val="single" w:sz="4" w:space="0" w:color="auto"/>
            </w:tcBorders>
          </w:tcPr>
          <w:p w14:paraId="57AED4A9" w14:textId="77777777" w:rsidR="0029751D" w:rsidRPr="003F3B32" w:rsidRDefault="0029751D" w:rsidP="0029751D">
            <w:pPr>
              <w:pStyle w:val="TAH"/>
            </w:pPr>
            <w:r w:rsidRPr="003F3B32">
              <w:t>Duplex mode</w:t>
            </w:r>
          </w:p>
        </w:tc>
        <w:tc>
          <w:tcPr>
            <w:tcW w:w="1057" w:type="dxa"/>
            <w:tcBorders>
              <w:top w:val="nil"/>
              <w:left w:val="single" w:sz="4" w:space="0" w:color="auto"/>
              <w:bottom w:val="single" w:sz="4" w:space="0" w:color="auto"/>
              <w:right w:val="single" w:sz="4" w:space="0" w:color="auto"/>
            </w:tcBorders>
            <w:shd w:val="clear" w:color="auto" w:fill="auto"/>
          </w:tcPr>
          <w:p w14:paraId="69213A26" w14:textId="77777777" w:rsidR="0029751D" w:rsidRPr="003F3B32" w:rsidRDefault="0029751D" w:rsidP="0029751D">
            <w:pPr>
              <w:pStyle w:val="TAH"/>
            </w:pPr>
          </w:p>
        </w:tc>
      </w:tr>
    </w:tbl>
    <w:p w14:paraId="0CBCB9FA" w14:textId="77777777" w:rsidR="0029751D" w:rsidRPr="003F3B32" w:rsidRDefault="0029751D" w:rsidP="0029751D"/>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29751D" w:rsidRPr="003F3B32" w14:paraId="6B8FB36A" w14:textId="77777777" w:rsidTr="0029751D">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3F3759E7" w14:textId="77777777" w:rsidR="0029751D" w:rsidRPr="003F3B32" w:rsidRDefault="0029751D" w:rsidP="0029751D">
            <w:pPr>
              <w:pStyle w:val="TAH"/>
            </w:pPr>
            <w:r w:rsidRPr="003F3B32">
              <w:t>Band / Channel bandwidth / N</w:t>
            </w:r>
            <w:r w:rsidRPr="003F3B32">
              <w:rPr>
                <w:vertAlign w:val="subscript"/>
              </w:rPr>
              <w:t>RB</w:t>
            </w:r>
            <w:r w:rsidRPr="003F3B32">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4980C198" w14:textId="77777777" w:rsidR="0029751D" w:rsidRPr="003F3B32" w:rsidRDefault="0029751D" w:rsidP="0029751D">
            <w:pPr>
              <w:pStyle w:val="TAH"/>
            </w:pPr>
            <w:r w:rsidRPr="003F3B32">
              <w:t>Source of IMD</w:t>
            </w:r>
          </w:p>
        </w:tc>
      </w:tr>
      <w:tr w:rsidR="0029751D" w:rsidRPr="003F3B32" w14:paraId="594F8C89" w14:textId="77777777" w:rsidTr="0029751D">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02E2E97D" w14:textId="77777777" w:rsidR="0029751D" w:rsidRPr="003F3B32" w:rsidRDefault="0029751D" w:rsidP="0029751D">
            <w:pPr>
              <w:pStyle w:val="TAH"/>
            </w:pPr>
            <w:r w:rsidRPr="003F3B32">
              <w:t xml:space="preserve">NR </w:t>
            </w:r>
            <w:r w:rsidRPr="003F3B32">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56241D2D" w14:textId="77777777" w:rsidR="0029751D" w:rsidRPr="003F3B32" w:rsidRDefault="0029751D" w:rsidP="0029751D">
            <w:pPr>
              <w:pStyle w:val="TAH"/>
            </w:pPr>
            <w:r w:rsidRPr="003F3B32">
              <w:t>NR band</w:t>
            </w:r>
          </w:p>
        </w:tc>
        <w:tc>
          <w:tcPr>
            <w:tcW w:w="960" w:type="dxa"/>
            <w:tcBorders>
              <w:top w:val="single" w:sz="4" w:space="0" w:color="auto"/>
              <w:left w:val="single" w:sz="4" w:space="0" w:color="auto"/>
              <w:bottom w:val="single" w:sz="4" w:space="0" w:color="auto"/>
              <w:right w:val="single" w:sz="4" w:space="0" w:color="auto"/>
            </w:tcBorders>
          </w:tcPr>
          <w:p w14:paraId="42802D1A" w14:textId="77777777" w:rsidR="0029751D" w:rsidRPr="003F3B32" w:rsidRDefault="0029751D" w:rsidP="0029751D">
            <w:pPr>
              <w:pStyle w:val="TAH"/>
            </w:pPr>
            <w:r w:rsidRPr="003F3B32">
              <w:t>UL F</w:t>
            </w:r>
            <w:r w:rsidRPr="003F3B32">
              <w:rPr>
                <w:vertAlign w:val="subscript"/>
              </w:rPr>
              <w:t>c</w:t>
            </w:r>
            <w:r w:rsidRPr="003F3B32">
              <w:t xml:space="preserve"> </w:t>
            </w:r>
            <w:r w:rsidRPr="003F3B32">
              <w:br/>
              <w:t>(MHz)</w:t>
            </w:r>
          </w:p>
        </w:tc>
        <w:tc>
          <w:tcPr>
            <w:tcW w:w="964" w:type="dxa"/>
            <w:tcBorders>
              <w:top w:val="single" w:sz="4" w:space="0" w:color="auto"/>
              <w:left w:val="single" w:sz="4" w:space="0" w:color="auto"/>
              <w:bottom w:val="single" w:sz="4" w:space="0" w:color="auto"/>
              <w:right w:val="single" w:sz="4" w:space="0" w:color="auto"/>
            </w:tcBorders>
          </w:tcPr>
          <w:p w14:paraId="4A4F228D" w14:textId="77777777" w:rsidR="0029751D" w:rsidRPr="003F3B32" w:rsidRDefault="0029751D" w:rsidP="0029751D">
            <w:pPr>
              <w:pStyle w:val="TAH"/>
            </w:pPr>
            <w:r w:rsidRPr="003F3B32">
              <w:t xml:space="preserve">UL/DL BW </w:t>
            </w:r>
            <w:r w:rsidRPr="003F3B32">
              <w:br/>
              <w:t>(MHz)</w:t>
            </w:r>
          </w:p>
        </w:tc>
        <w:tc>
          <w:tcPr>
            <w:tcW w:w="960" w:type="dxa"/>
            <w:tcBorders>
              <w:top w:val="single" w:sz="4" w:space="0" w:color="auto"/>
              <w:left w:val="single" w:sz="4" w:space="0" w:color="auto"/>
              <w:bottom w:val="single" w:sz="4" w:space="0" w:color="auto"/>
              <w:right w:val="single" w:sz="4" w:space="0" w:color="auto"/>
            </w:tcBorders>
          </w:tcPr>
          <w:p w14:paraId="58ED4879" w14:textId="77777777" w:rsidR="0029751D" w:rsidRPr="003F3B32" w:rsidRDefault="0029751D" w:rsidP="0029751D">
            <w:pPr>
              <w:pStyle w:val="TAH"/>
            </w:pPr>
            <w:r w:rsidRPr="003F3B32">
              <w:t xml:space="preserve">UL </w:t>
            </w:r>
            <w:r w:rsidRPr="003F3B32">
              <w:br/>
              <w:t>C</w:t>
            </w:r>
            <w:r w:rsidRPr="003F3B32">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22022E37" w14:textId="77777777" w:rsidR="0029751D" w:rsidRPr="003F3B32" w:rsidRDefault="0029751D" w:rsidP="0029751D">
            <w:pPr>
              <w:pStyle w:val="TAH"/>
            </w:pPr>
            <w:r w:rsidRPr="003F3B32">
              <w:t>DL F</w:t>
            </w:r>
            <w:r w:rsidRPr="003F3B32">
              <w:rPr>
                <w:vertAlign w:val="subscript"/>
              </w:rPr>
              <w:t>c</w:t>
            </w:r>
            <w:r w:rsidRPr="003F3B32">
              <w:t xml:space="preserve"> (MHz)</w:t>
            </w:r>
          </w:p>
        </w:tc>
        <w:tc>
          <w:tcPr>
            <w:tcW w:w="977" w:type="dxa"/>
            <w:tcBorders>
              <w:top w:val="single" w:sz="4" w:space="0" w:color="auto"/>
              <w:left w:val="single" w:sz="4" w:space="0" w:color="auto"/>
              <w:bottom w:val="single" w:sz="4" w:space="0" w:color="auto"/>
              <w:right w:val="single" w:sz="4" w:space="0" w:color="auto"/>
            </w:tcBorders>
          </w:tcPr>
          <w:p w14:paraId="48B3A8CE" w14:textId="77777777" w:rsidR="0029751D" w:rsidRPr="003F3B32" w:rsidRDefault="0029751D" w:rsidP="0029751D">
            <w:pPr>
              <w:pStyle w:val="TAH"/>
            </w:pPr>
            <w:r w:rsidRPr="003F3B32">
              <w:t xml:space="preserve">MSD </w:t>
            </w:r>
            <w:r w:rsidRPr="003F3B32">
              <w:br/>
              <w:t>(dB)</w:t>
            </w:r>
          </w:p>
        </w:tc>
        <w:tc>
          <w:tcPr>
            <w:tcW w:w="828" w:type="dxa"/>
            <w:tcBorders>
              <w:top w:val="single" w:sz="4" w:space="0" w:color="auto"/>
              <w:left w:val="single" w:sz="4" w:space="0" w:color="auto"/>
              <w:bottom w:val="single" w:sz="4" w:space="0" w:color="auto"/>
              <w:right w:val="single" w:sz="4" w:space="0" w:color="auto"/>
            </w:tcBorders>
          </w:tcPr>
          <w:p w14:paraId="2F5FC2D9" w14:textId="77777777" w:rsidR="0029751D" w:rsidRPr="003F3B32" w:rsidRDefault="0029751D" w:rsidP="0029751D">
            <w:pPr>
              <w:pStyle w:val="TAH"/>
            </w:pPr>
            <w:r w:rsidRPr="003F3B32">
              <w:t>Duplex mode</w:t>
            </w:r>
          </w:p>
        </w:tc>
        <w:tc>
          <w:tcPr>
            <w:tcW w:w="1057" w:type="dxa"/>
            <w:tcBorders>
              <w:top w:val="nil"/>
              <w:left w:val="single" w:sz="4" w:space="0" w:color="auto"/>
              <w:bottom w:val="single" w:sz="4" w:space="0" w:color="auto"/>
              <w:right w:val="single" w:sz="4" w:space="0" w:color="auto"/>
            </w:tcBorders>
            <w:shd w:val="clear" w:color="auto" w:fill="auto"/>
          </w:tcPr>
          <w:p w14:paraId="07C2DAC6" w14:textId="77777777" w:rsidR="0029751D" w:rsidRPr="003F3B32" w:rsidRDefault="0029751D" w:rsidP="0029751D">
            <w:pPr>
              <w:pStyle w:val="TAH"/>
            </w:pPr>
          </w:p>
        </w:tc>
      </w:tr>
    </w:tbl>
    <w:p w14:paraId="5BCF3CDC" w14:textId="77777777" w:rsidR="0029751D" w:rsidRPr="003F3B32" w:rsidRDefault="0029751D" w:rsidP="0029751D"/>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29751D" w:rsidRPr="003F3B32" w14:paraId="7FF42D9E" w14:textId="77777777" w:rsidTr="0029751D">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385E9CA3" w14:textId="77777777" w:rsidR="0029751D" w:rsidRPr="003F3B32" w:rsidRDefault="0029751D" w:rsidP="0029751D">
            <w:pPr>
              <w:pStyle w:val="TAH"/>
            </w:pPr>
            <w:r w:rsidRPr="003F3B32">
              <w:lastRenderedPageBreak/>
              <w:t>Band / Channel bandwidth / N</w:t>
            </w:r>
            <w:r w:rsidRPr="003F3B32">
              <w:rPr>
                <w:vertAlign w:val="subscript"/>
              </w:rPr>
              <w:t>RB</w:t>
            </w:r>
            <w:r w:rsidRPr="003F3B32">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20ABF574" w14:textId="77777777" w:rsidR="0029751D" w:rsidRPr="003F3B32" w:rsidRDefault="0029751D" w:rsidP="0029751D">
            <w:pPr>
              <w:pStyle w:val="TAH"/>
            </w:pPr>
            <w:r w:rsidRPr="003F3B32">
              <w:t>Source of IMD</w:t>
            </w:r>
          </w:p>
        </w:tc>
      </w:tr>
      <w:tr w:rsidR="0029751D" w:rsidRPr="003F3B32" w14:paraId="03F92E54" w14:textId="77777777" w:rsidTr="0029751D">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5586F55E" w14:textId="77777777" w:rsidR="0029751D" w:rsidRPr="003F3B32" w:rsidRDefault="0029751D" w:rsidP="0029751D">
            <w:pPr>
              <w:pStyle w:val="TAH"/>
            </w:pPr>
            <w:r w:rsidRPr="003F3B32">
              <w:t xml:space="preserve">NR </w:t>
            </w:r>
            <w:r w:rsidRPr="003F3B32">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357FF170" w14:textId="77777777" w:rsidR="0029751D" w:rsidRPr="003F3B32" w:rsidRDefault="0029751D" w:rsidP="0029751D">
            <w:pPr>
              <w:pStyle w:val="TAH"/>
            </w:pPr>
            <w:r w:rsidRPr="003F3B32">
              <w:t>NR band</w:t>
            </w:r>
          </w:p>
        </w:tc>
        <w:tc>
          <w:tcPr>
            <w:tcW w:w="960" w:type="dxa"/>
            <w:tcBorders>
              <w:top w:val="single" w:sz="4" w:space="0" w:color="auto"/>
              <w:left w:val="single" w:sz="4" w:space="0" w:color="auto"/>
              <w:bottom w:val="single" w:sz="4" w:space="0" w:color="auto"/>
              <w:right w:val="single" w:sz="4" w:space="0" w:color="auto"/>
            </w:tcBorders>
          </w:tcPr>
          <w:p w14:paraId="085E2ACF" w14:textId="77777777" w:rsidR="0029751D" w:rsidRPr="003F3B32" w:rsidRDefault="0029751D" w:rsidP="0029751D">
            <w:pPr>
              <w:pStyle w:val="TAH"/>
            </w:pPr>
            <w:r w:rsidRPr="003F3B32">
              <w:t>UL F</w:t>
            </w:r>
            <w:r w:rsidRPr="003F3B32">
              <w:rPr>
                <w:vertAlign w:val="subscript"/>
              </w:rPr>
              <w:t>c</w:t>
            </w:r>
            <w:r w:rsidRPr="003F3B32">
              <w:t xml:space="preserve"> </w:t>
            </w:r>
            <w:r w:rsidRPr="003F3B32">
              <w:br/>
              <w:t>(MHz)</w:t>
            </w:r>
          </w:p>
        </w:tc>
        <w:tc>
          <w:tcPr>
            <w:tcW w:w="964" w:type="dxa"/>
            <w:tcBorders>
              <w:top w:val="single" w:sz="4" w:space="0" w:color="auto"/>
              <w:left w:val="single" w:sz="4" w:space="0" w:color="auto"/>
              <w:bottom w:val="single" w:sz="4" w:space="0" w:color="auto"/>
              <w:right w:val="single" w:sz="4" w:space="0" w:color="auto"/>
            </w:tcBorders>
          </w:tcPr>
          <w:p w14:paraId="1F9D07DD" w14:textId="77777777" w:rsidR="0029751D" w:rsidRPr="003F3B32" w:rsidRDefault="0029751D" w:rsidP="0029751D">
            <w:pPr>
              <w:pStyle w:val="TAH"/>
            </w:pPr>
            <w:r w:rsidRPr="003F3B32">
              <w:t xml:space="preserve">UL/DL BW </w:t>
            </w:r>
            <w:r w:rsidRPr="003F3B32">
              <w:br/>
              <w:t>(MHz)</w:t>
            </w:r>
          </w:p>
        </w:tc>
        <w:tc>
          <w:tcPr>
            <w:tcW w:w="960" w:type="dxa"/>
            <w:tcBorders>
              <w:top w:val="single" w:sz="4" w:space="0" w:color="auto"/>
              <w:left w:val="single" w:sz="4" w:space="0" w:color="auto"/>
              <w:bottom w:val="single" w:sz="4" w:space="0" w:color="auto"/>
              <w:right w:val="single" w:sz="4" w:space="0" w:color="auto"/>
            </w:tcBorders>
          </w:tcPr>
          <w:p w14:paraId="664379C2" w14:textId="77777777" w:rsidR="0029751D" w:rsidRPr="003F3B32" w:rsidRDefault="0029751D" w:rsidP="0029751D">
            <w:pPr>
              <w:pStyle w:val="TAH"/>
            </w:pPr>
            <w:r w:rsidRPr="003F3B32">
              <w:t xml:space="preserve">UL </w:t>
            </w:r>
            <w:r w:rsidRPr="003F3B32">
              <w:br/>
              <w:t>C</w:t>
            </w:r>
            <w:r w:rsidRPr="003F3B32">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45A2E476" w14:textId="77777777" w:rsidR="0029751D" w:rsidRPr="003F3B32" w:rsidRDefault="0029751D" w:rsidP="0029751D">
            <w:pPr>
              <w:pStyle w:val="TAH"/>
            </w:pPr>
            <w:r w:rsidRPr="003F3B32">
              <w:t>DL F</w:t>
            </w:r>
            <w:r w:rsidRPr="003F3B32">
              <w:rPr>
                <w:vertAlign w:val="subscript"/>
              </w:rPr>
              <w:t>c</w:t>
            </w:r>
            <w:r w:rsidRPr="003F3B32">
              <w:t xml:space="preserve"> (MHz)</w:t>
            </w:r>
          </w:p>
        </w:tc>
        <w:tc>
          <w:tcPr>
            <w:tcW w:w="977" w:type="dxa"/>
            <w:tcBorders>
              <w:top w:val="single" w:sz="4" w:space="0" w:color="auto"/>
              <w:left w:val="single" w:sz="4" w:space="0" w:color="auto"/>
              <w:bottom w:val="single" w:sz="4" w:space="0" w:color="auto"/>
              <w:right w:val="single" w:sz="4" w:space="0" w:color="auto"/>
            </w:tcBorders>
          </w:tcPr>
          <w:p w14:paraId="15236CAB" w14:textId="77777777" w:rsidR="0029751D" w:rsidRPr="003F3B32" w:rsidRDefault="0029751D" w:rsidP="0029751D">
            <w:pPr>
              <w:pStyle w:val="TAH"/>
            </w:pPr>
            <w:r w:rsidRPr="003F3B32">
              <w:t xml:space="preserve">MSD </w:t>
            </w:r>
            <w:r w:rsidRPr="003F3B32">
              <w:br/>
              <w:t>(dB)</w:t>
            </w:r>
          </w:p>
        </w:tc>
        <w:tc>
          <w:tcPr>
            <w:tcW w:w="828" w:type="dxa"/>
            <w:tcBorders>
              <w:top w:val="single" w:sz="4" w:space="0" w:color="auto"/>
              <w:left w:val="single" w:sz="4" w:space="0" w:color="auto"/>
              <w:bottom w:val="single" w:sz="4" w:space="0" w:color="auto"/>
              <w:right w:val="single" w:sz="4" w:space="0" w:color="auto"/>
            </w:tcBorders>
          </w:tcPr>
          <w:p w14:paraId="0B0CA1E2" w14:textId="77777777" w:rsidR="0029751D" w:rsidRPr="003F3B32" w:rsidRDefault="0029751D" w:rsidP="0029751D">
            <w:pPr>
              <w:pStyle w:val="TAH"/>
            </w:pPr>
            <w:r w:rsidRPr="003F3B32">
              <w:t>Duplex mode</w:t>
            </w:r>
          </w:p>
        </w:tc>
        <w:tc>
          <w:tcPr>
            <w:tcW w:w="1057" w:type="dxa"/>
            <w:tcBorders>
              <w:top w:val="nil"/>
              <w:left w:val="single" w:sz="4" w:space="0" w:color="auto"/>
              <w:bottom w:val="single" w:sz="4" w:space="0" w:color="auto"/>
              <w:right w:val="single" w:sz="4" w:space="0" w:color="auto"/>
            </w:tcBorders>
            <w:shd w:val="clear" w:color="auto" w:fill="auto"/>
          </w:tcPr>
          <w:p w14:paraId="7EAB12B2" w14:textId="77777777" w:rsidR="0029751D" w:rsidRPr="003F3B32" w:rsidRDefault="0029751D" w:rsidP="0029751D">
            <w:pPr>
              <w:pStyle w:val="TAH"/>
            </w:pPr>
          </w:p>
        </w:tc>
      </w:tr>
      <w:tr w:rsidR="0029751D" w:rsidRPr="003F3B32" w14:paraId="465FCCB8" w14:textId="77777777" w:rsidTr="0029751D">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9730324" w14:textId="77777777" w:rsidR="0029751D" w:rsidRPr="003F3B32" w:rsidRDefault="0029751D" w:rsidP="0029751D">
            <w:pPr>
              <w:pStyle w:val="TAC"/>
              <w:rPr>
                <w:lang w:eastAsia="zh-CN"/>
              </w:rPr>
            </w:pPr>
            <w:r w:rsidRPr="003F3B32">
              <w:rPr>
                <w:lang w:eastAsia="zh-CN"/>
              </w:rPr>
              <w:t>CA_n5-n12-n77</w:t>
            </w:r>
          </w:p>
        </w:tc>
        <w:tc>
          <w:tcPr>
            <w:tcW w:w="1146" w:type="dxa"/>
            <w:tcBorders>
              <w:top w:val="single" w:sz="4" w:space="0" w:color="auto"/>
              <w:left w:val="single" w:sz="4" w:space="0" w:color="auto"/>
              <w:bottom w:val="single" w:sz="4" w:space="0" w:color="auto"/>
              <w:right w:val="single" w:sz="4" w:space="0" w:color="auto"/>
            </w:tcBorders>
            <w:vAlign w:val="center"/>
          </w:tcPr>
          <w:p w14:paraId="1C4C3F84" w14:textId="77777777" w:rsidR="0029751D" w:rsidRPr="003F3B32" w:rsidRDefault="0029751D" w:rsidP="0029751D">
            <w:pPr>
              <w:pStyle w:val="TAC"/>
              <w:rPr>
                <w:lang w:eastAsia="zh-CN"/>
              </w:rPr>
            </w:pPr>
            <w:r w:rsidRPr="003F3B32">
              <w:t>n5</w:t>
            </w:r>
          </w:p>
        </w:tc>
        <w:tc>
          <w:tcPr>
            <w:tcW w:w="960" w:type="dxa"/>
            <w:tcBorders>
              <w:top w:val="single" w:sz="4" w:space="0" w:color="auto"/>
              <w:left w:val="single" w:sz="4" w:space="0" w:color="auto"/>
              <w:bottom w:val="single" w:sz="4" w:space="0" w:color="auto"/>
              <w:right w:val="single" w:sz="4" w:space="0" w:color="auto"/>
            </w:tcBorders>
            <w:vAlign w:val="center"/>
          </w:tcPr>
          <w:p w14:paraId="342D70B6" w14:textId="77777777" w:rsidR="0029751D" w:rsidRPr="003F3B32" w:rsidRDefault="0029751D" w:rsidP="0029751D">
            <w:pPr>
              <w:pStyle w:val="TAC"/>
            </w:pPr>
            <w:r w:rsidRPr="003F3B32">
              <w:t>835</w:t>
            </w:r>
          </w:p>
        </w:tc>
        <w:tc>
          <w:tcPr>
            <w:tcW w:w="964" w:type="dxa"/>
            <w:tcBorders>
              <w:top w:val="single" w:sz="4" w:space="0" w:color="auto"/>
              <w:left w:val="single" w:sz="4" w:space="0" w:color="auto"/>
              <w:bottom w:val="single" w:sz="4" w:space="0" w:color="auto"/>
              <w:right w:val="single" w:sz="4" w:space="0" w:color="auto"/>
            </w:tcBorders>
          </w:tcPr>
          <w:p w14:paraId="4E49D414" w14:textId="77777777" w:rsidR="0029751D" w:rsidRPr="003F3B32" w:rsidRDefault="0029751D" w:rsidP="0029751D">
            <w:pPr>
              <w:pStyle w:val="TAC"/>
            </w:pPr>
            <w:r w:rsidRPr="003F3B32">
              <w:t>5</w:t>
            </w:r>
          </w:p>
        </w:tc>
        <w:tc>
          <w:tcPr>
            <w:tcW w:w="960" w:type="dxa"/>
            <w:tcBorders>
              <w:top w:val="single" w:sz="4" w:space="0" w:color="auto"/>
              <w:left w:val="single" w:sz="4" w:space="0" w:color="auto"/>
              <w:bottom w:val="single" w:sz="4" w:space="0" w:color="auto"/>
              <w:right w:val="single" w:sz="4" w:space="0" w:color="auto"/>
            </w:tcBorders>
          </w:tcPr>
          <w:p w14:paraId="0159D491" w14:textId="77777777" w:rsidR="0029751D" w:rsidRPr="003F3B32" w:rsidRDefault="0029751D" w:rsidP="0029751D">
            <w:pPr>
              <w:pStyle w:val="TAC"/>
            </w:pPr>
            <w:r w:rsidRPr="003F3B32">
              <w:t>25</w:t>
            </w:r>
          </w:p>
        </w:tc>
        <w:tc>
          <w:tcPr>
            <w:tcW w:w="960" w:type="dxa"/>
            <w:tcBorders>
              <w:top w:val="single" w:sz="4" w:space="0" w:color="auto"/>
              <w:left w:val="single" w:sz="4" w:space="0" w:color="auto"/>
              <w:bottom w:val="single" w:sz="4" w:space="0" w:color="auto"/>
              <w:right w:val="single" w:sz="4" w:space="0" w:color="auto"/>
            </w:tcBorders>
            <w:vAlign w:val="center"/>
          </w:tcPr>
          <w:p w14:paraId="6E3C7539" w14:textId="77777777" w:rsidR="0029751D" w:rsidRPr="003F3B32" w:rsidRDefault="0029751D" w:rsidP="0029751D">
            <w:pPr>
              <w:pStyle w:val="TAC"/>
            </w:pPr>
            <w:r w:rsidRPr="003F3B32">
              <w:t>880</w:t>
            </w:r>
          </w:p>
        </w:tc>
        <w:tc>
          <w:tcPr>
            <w:tcW w:w="977" w:type="dxa"/>
            <w:tcBorders>
              <w:top w:val="single" w:sz="4" w:space="0" w:color="auto"/>
              <w:left w:val="single" w:sz="4" w:space="0" w:color="auto"/>
              <w:bottom w:val="single" w:sz="4" w:space="0" w:color="auto"/>
              <w:right w:val="single" w:sz="4" w:space="0" w:color="auto"/>
            </w:tcBorders>
          </w:tcPr>
          <w:p w14:paraId="2069EE8A" w14:textId="77777777" w:rsidR="0029751D" w:rsidRPr="003F3B32" w:rsidRDefault="0029751D" w:rsidP="0029751D">
            <w:pPr>
              <w:pStyle w:val="TAC"/>
            </w:pPr>
            <w:r w:rsidRPr="003F3B32">
              <w:t>3.9</w:t>
            </w:r>
          </w:p>
        </w:tc>
        <w:tc>
          <w:tcPr>
            <w:tcW w:w="828" w:type="dxa"/>
            <w:tcBorders>
              <w:top w:val="single" w:sz="4" w:space="0" w:color="auto"/>
              <w:left w:val="single" w:sz="4" w:space="0" w:color="auto"/>
              <w:bottom w:val="single" w:sz="4" w:space="0" w:color="auto"/>
              <w:right w:val="single" w:sz="4" w:space="0" w:color="auto"/>
            </w:tcBorders>
          </w:tcPr>
          <w:p w14:paraId="1AF0F9A1" w14:textId="77777777" w:rsidR="0029751D" w:rsidRPr="003F3B32" w:rsidRDefault="0029751D" w:rsidP="0029751D">
            <w:pPr>
              <w:pStyle w:val="TAC"/>
            </w:pPr>
            <w:r w:rsidRPr="003F3B32">
              <w:t>FDD</w:t>
            </w:r>
          </w:p>
        </w:tc>
        <w:tc>
          <w:tcPr>
            <w:tcW w:w="1057" w:type="dxa"/>
            <w:tcBorders>
              <w:top w:val="single" w:sz="4" w:space="0" w:color="auto"/>
              <w:left w:val="single" w:sz="4" w:space="0" w:color="auto"/>
              <w:bottom w:val="single" w:sz="4" w:space="0" w:color="auto"/>
              <w:right w:val="single" w:sz="4" w:space="0" w:color="auto"/>
            </w:tcBorders>
            <w:vAlign w:val="center"/>
          </w:tcPr>
          <w:p w14:paraId="29A552A2" w14:textId="77777777" w:rsidR="0029751D" w:rsidRPr="003F3B32" w:rsidRDefault="0029751D" w:rsidP="0029751D">
            <w:pPr>
              <w:pStyle w:val="TAC"/>
            </w:pPr>
            <w:r w:rsidRPr="003F3B32">
              <w:t>IMD5</w:t>
            </w:r>
          </w:p>
        </w:tc>
      </w:tr>
      <w:tr w:rsidR="0029751D" w:rsidRPr="003F3B32" w14:paraId="659D7DFA" w14:textId="77777777" w:rsidTr="0029751D">
        <w:trPr>
          <w:trHeight w:val="187"/>
          <w:jc w:val="center"/>
        </w:trPr>
        <w:tc>
          <w:tcPr>
            <w:tcW w:w="2007" w:type="dxa"/>
            <w:tcBorders>
              <w:top w:val="nil"/>
              <w:left w:val="single" w:sz="4" w:space="0" w:color="auto"/>
              <w:bottom w:val="nil"/>
              <w:right w:val="single" w:sz="4" w:space="0" w:color="auto"/>
            </w:tcBorders>
            <w:shd w:val="clear" w:color="auto" w:fill="auto"/>
          </w:tcPr>
          <w:p w14:paraId="643D8DB3" w14:textId="77777777" w:rsidR="0029751D" w:rsidRPr="003F3B32" w:rsidRDefault="0029751D" w:rsidP="0029751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8720A95" w14:textId="77777777" w:rsidR="0029751D" w:rsidRPr="003F3B32" w:rsidRDefault="0029751D" w:rsidP="0029751D">
            <w:pPr>
              <w:pStyle w:val="TAC"/>
              <w:rPr>
                <w:lang w:eastAsia="zh-CN"/>
              </w:rPr>
            </w:pPr>
            <w:r w:rsidRPr="003F3B32">
              <w:t>n12</w:t>
            </w:r>
          </w:p>
        </w:tc>
        <w:tc>
          <w:tcPr>
            <w:tcW w:w="960" w:type="dxa"/>
            <w:tcBorders>
              <w:top w:val="single" w:sz="4" w:space="0" w:color="auto"/>
              <w:left w:val="single" w:sz="4" w:space="0" w:color="auto"/>
              <w:bottom w:val="single" w:sz="4" w:space="0" w:color="auto"/>
              <w:right w:val="single" w:sz="4" w:space="0" w:color="auto"/>
            </w:tcBorders>
            <w:vAlign w:val="center"/>
          </w:tcPr>
          <w:p w14:paraId="3A0CC7F4" w14:textId="77777777" w:rsidR="0029751D" w:rsidRPr="003F3B32" w:rsidRDefault="0029751D" w:rsidP="0029751D">
            <w:pPr>
              <w:pStyle w:val="TAC"/>
            </w:pPr>
            <w:r w:rsidRPr="003F3B32">
              <w:t>707.5</w:t>
            </w:r>
          </w:p>
        </w:tc>
        <w:tc>
          <w:tcPr>
            <w:tcW w:w="964" w:type="dxa"/>
            <w:tcBorders>
              <w:top w:val="single" w:sz="4" w:space="0" w:color="auto"/>
              <w:left w:val="single" w:sz="4" w:space="0" w:color="auto"/>
              <w:bottom w:val="single" w:sz="4" w:space="0" w:color="auto"/>
              <w:right w:val="single" w:sz="4" w:space="0" w:color="auto"/>
            </w:tcBorders>
          </w:tcPr>
          <w:p w14:paraId="175F9C9B" w14:textId="77777777" w:rsidR="0029751D" w:rsidRPr="003F3B32" w:rsidRDefault="0029751D" w:rsidP="0029751D">
            <w:pPr>
              <w:pStyle w:val="TAC"/>
            </w:pPr>
            <w:r w:rsidRPr="003F3B32">
              <w:t>5</w:t>
            </w:r>
          </w:p>
        </w:tc>
        <w:tc>
          <w:tcPr>
            <w:tcW w:w="960" w:type="dxa"/>
            <w:tcBorders>
              <w:top w:val="single" w:sz="4" w:space="0" w:color="auto"/>
              <w:left w:val="single" w:sz="4" w:space="0" w:color="auto"/>
              <w:bottom w:val="single" w:sz="4" w:space="0" w:color="auto"/>
              <w:right w:val="single" w:sz="4" w:space="0" w:color="auto"/>
            </w:tcBorders>
          </w:tcPr>
          <w:p w14:paraId="4A07AC4B" w14:textId="77777777" w:rsidR="0029751D" w:rsidRPr="003F3B32" w:rsidRDefault="0029751D" w:rsidP="0029751D">
            <w:pPr>
              <w:pStyle w:val="TAC"/>
            </w:pPr>
            <w:r w:rsidRPr="003F3B32">
              <w:t>25</w:t>
            </w:r>
          </w:p>
        </w:tc>
        <w:tc>
          <w:tcPr>
            <w:tcW w:w="960" w:type="dxa"/>
            <w:tcBorders>
              <w:top w:val="single" w:sz="4" w:space="0" w:color="auto"/>
              <w:left w:val="single" w:sz="4" w:space="0" w:color="auto"/>
              <w:bottom w:val="single" w:sz="4" w:space="0" w:color="auto"/>
              <w:right w:val="single" w:sz="4" w:space="0" w:color="auto"/>
            </w:tcBorders>
            <w:vAlign w:val="center"/>
          </w:tcPr>
          <w:p w14:paraId="236985C0" w14:textId="77777777" w:rsidR="0029751D" w:rsidRPr="003F3B32" w:rsidRDefault="0029751D" w:rsidP="0029751D">
            <w:pPr>
              <w:pStyle w:val="TAC"/>
            </w:pPr>
            <w:r w:rsidRPr="003F3B32">
              <w:t>737.5</w:t>
            </w:r>
          </w:p>
        </w:tc>
        <w:tc>
          <w:tcPr>
            <w:tcW w:w="977" w:type="dxa"/>
            <w:tcBorders>
              <w:top w:val="single" w:sz="4" w:space="0" w:color="auto"/>
              <w:left w:val="single" w:sz="4" w:space="0" w:color="auto"/>
              <w:bottom w:val="single" w:sz="4" w:space="0" w:color="auto"/>
              <w:right w:val="single" w:sz="4" w:space="0" w:color="auto"/>
            </w:tcBorders>
          </w:tcPr>
          <w:p w14:paraId="223CDBB0" w14:textId="77777777" w:rsidR="0029751D" w:rsidRPr="003F3B32" w:rsidRDefault="0029751D" w:rsidP="0029751D">
            <w:pPr>
              <w:pStyle w:val="TAC"/>
            </w:pPr>
            <w:r w:rsidRPr="003F3B32">
              <w:t>N/A</w:t>
            </w:r>
          </w:p>
        </w:tc>
        <w:tc>
          <w:tcPr>
            <w:tcW w:w="828" w:type="dxa"/>
            <w:tcBorders>
              <w:top w:val="single" w:sz="4" w:space="0" w:color="auto"/>
              <w:left w:val="single" w:sz="4" w:space="0" w:color="auto"/>
              <w:bottom w:val="single" w:sz="4" w:space="0" w:color="auto"/>
              <w:right w:val="single" w:sz="4" w:space="0" w:color="auto"/>
            </w:tcBorders>
          </w:tcPr>
          <w:p w14:paraId="13C4A69D" w14:textId="77777777" w:rsidR="0029751D" w:rsidRPr="003F3B32" w:rsidRDefault="0029751D" w:rsidP="0029751D">
            <w:pPr>
              <w:pStyle w:val="TAC"/>
            </w:pPr>
            <w:r w:rsidRPr="003F3B32">
              <w:t>FDD</w:t>
            </w:r>
          </w:p>
        </w:tc>
        <w:tc>
          <w:tcPr>
            <w:tcW w:w="1057" w:type="dxa"/>
            <w:tcBorders>
              <w:top w:val="single" w:sz="4" w:space="0" w:color="auto"/>
              <w:left w:val="single" w:sz="4" w:space="0" w:color="auto"/>
              <w:bottom w:val="single" w:sz="4" w:space="0" w:color="auto"/>
              <w:right w:val="single" w:sz="4" w:space="0" w:color="auto"/>
            </w:tcBorders>
            <w:vAlign w:val="center"/>
          </w:tcPr>
          <w:p w14:paraId="7A3886EF" w14:textId="77777777" w:rsidR="0029751D" w:rsidRPr="003F3B32" w:rsidRDefault="0029751D" w:rsidP="0029751D">
            <w:pPr>
              <w:pStyle w:val="TAC"/>
            </w:pPr>
            <w:r w:rsidRPr="003F3B32">
              <w:t>N/A</w:t>
            </w:r>
          </w:p>
        </w:tc>
      </w:tr>
      <w:tr w:rsidR="0029751D" w:rsidRPr="003F3B32" w14:paraId="7604F818" w14:textId="77777777" w:rsidTr="0029751D">
        <w:trPr>
          <w:trHeight w:val="187"/>
          <w:jc w:val="center"/>
        </w:trPr>
        <w:tc>
          <w:tcPr>
            <w:tcW w:w="2007" w:type="dxa"/>
            <w:tcBorders>
              <w:top w:val="nil"/>
              <w:left w:val="single" w:sz="4" w:space="0" w:color="auto"/>
              <w:bottom w:val="nil"/>
              <w:right w:val="single" w:sz="4" w:space="0" w:color="auto"/>
            </w:tcBorders>
            <w:shd w:val="clear" w:color="auto" w:fill="auto"/>
          </w:tcPr>
          <w:p w14:paraId="65F6C319" w14:textId="77777777" w:rsidR="0029751D" w:rsidRPr="003F3B32" w:rsidRDefault="0029751D" w:rsidP="0029751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6A789C5" w14:textId="77777777" w:rsidR="0029751D" w:rsidRPr="003F3B32" w:rsidRDefault="0029751D" w:rsidP="0029751D">
            <w:pPr>
              <w:pStyle w:val="TAC"/>
              <w:rPr>
                <w:lang w:eastAsia="zh-CN"/>
              </w:rPr>
            </w:pPr>
            <w:r w:rsidRPr="003F3B32">
              <w:t>n77</w:t>
            </w:r>
          </w:p>
        </w:tc>
        <w:tc>
          <w:tcPr>
            <w:tcW w:w="960" w:type="dxa"/>
            <w:tcBorders>
              <w:top w:val="single" w:sz="4" w:space="0" w:color="auto"/>
              <w:left w:val="single" w:sz="4" w:space="0" w:color="auto"/>
              <w:bottom w:val="single" w:sz="4" w:space="0" w:color="auto"/>
              <w:right w:val="single" w:sz="4" w:space="0" w:color="auto"/>
            </w:tcBorders>
            <w:vAlign w:val="center"/>
          </w:tcPr>
          <w:p w14:paraId="245D35CA" w14:textId="77777777" w:rsidR="0029751D" w:rsidRPr="003F3B32" w:rsidRDefault="0029751D" w:rsidP="0029751D">
            <w:pPr>
              <w:pStyle w:val="TAC"/>
            </w:pPr>
            <w:r w:rsidRPr="003F3B32">
              <w:t>3710</w:t>
            </w:r>
          </w:p>
        </w:tc>
        <w:tc>
          <w:tcPr>
            <w:tcW w:w="964" w:type="dxa"/>
            <w:tcBorders>
              <w:top w:val="single" w:sz="4" w:space="0" w:color="auto"/>
              <w:left w:val="single" w:sz="4" w:space="0" w:color="auto"/>
              <w:bottom w:val="single" w:sz="4" w:space="0" w:color="auto"/>
              <w:right w:val="single" w:sz="4" w:space="0" w:color="auto"/>
            </w:tcBorders>
          </w:tcPr>
          <w:p w14:paraId="26E55D74" w14:textId="77777777" w:rsidR="0029751D" w:rsidRPr="003F3B32" w:rsidRDefault="0029751D" w:rsidP="0029751D">
            <w:pPr>
              <w:pStyle w:val="TAC"/>
            </w:pPr>
            <w:r w:rsidRPr="003F3B32">
              <w:t>10</w:t>
            </w:r>
          </w:p>
        </w:tc>
        <w:tc>
          <w:tcPr>
            <w:tcW w:w="960" w:type="dxa"/>
            <w:tcBorders>
              <w:top w:val="single" w:sz="4" w:space="0" w:color="auto"/>
              <w:left w:val="single" w:sz="4" w:space="0" w:color="auto"/>
              <w:bottom w:val="single" w:sz="4" w:space="0" w:color="auto"/>
              <w:right w:val="single" w:sz="4" w:space="0" w:color="auto"/>
            </w:tcBorders>
          </w:tcPr>
          <w:p w14:paraId="483EE12A" w14:textId="77777777" w:rsidR="0029751D" w:rsidRPr="003F3B32" w:rsidRDefault="0029751D" w:rsidP="0029751D">
            <w:pPr>
              <w:pStyle w:val="TAC"/>
            </w:pPr>
            <w:r w:rsidRPr="003F3B32">
              <w:t>50</w:t>
            </w:r>
          </w:p>
        </w:tc>
        <w:tc>
          <w:tcPr>
            <w:tcW w:w="960" w:type="dxa"/>
            <w:tcBorders>
              <w:top w:val="single" w:sz="4" w:space="0" w:color="auto"/>
              <w:left w:val="single" w:sz="4" w:space="0" w:color="auto"/>
              <w:bottom w:val="single" w:sz="4" w:space="0" w:color="auto"/>
              <w:right w:val="single" w:sz="4" w:space="0" w:color="auto"/>
            </w:tcBorders>
            <w:vAlign w:val="center"/>
          </w:tcPr>
          <w:p w14:paraId="2F50E0AD" w14:textId="77777777" w:rsidR="0029751D" w:rsidRPr="003F3B32" w:rsidRDefault="0029751D" w:rsidP="0029751D">
            <w:pPr>
              <w:pStyle w:val="TAC"/>
            </w:pPr>
            <w:r w:rsidRPr="003F3B32">
              <w:t>3710</w:t>
            </w:r>
          </w:p>
        </w:tc>
        <w:tc>
          <w:tcPr>
            <w:tcW w:w="977" w:type="dxa"/>
            <w:tcBorders>
              <w:top w:val="single" w:sz="4" w:space="0" w:color="auto"/>
              <w:left w:val="single" w:sz="4" w:space="0" w:color="auto"/>
              <w:bottom w:val="single" w:sz="4" w:space="0" w:color="auto"/>
              <w:right w:val="single" w:sz="4" w:space="0" w:color="auto"/>
            </w:tcBorders>
          </w:tcPr>
          <w:p w14:paraId="4CC80D36" w14:textId="77777777" w:rsidR="0029751D" w:rsidRPr="003F3B32" w:rsidRDefault="0029751D" w:rsidP="0029751D">
            <w:pPr>
              <w:pStyle w:val="TAC"/>
            </w:pPr>
            <w:r w:rsidRPr="003F3B32">
              <w:t>N/A</w:t>
            </w:r>
          </w:p>
        </w:tc>
        <w:tc>
          <w:tcPr>
            <w:tcW w:w="828" w:type="dxa"/>
            <w:tcBorders>
              <w:top w:val="single" w:sz="4" w:space="0" w:color="auto"/>
              <w:left w:val="single" w:sz="4" w:space="0" w:color="auto"/>
              <w:bottom w:val="single" w:sz="4" w:space="0" w:color="auto"/>
              <w:right w:val="single" w:sz="4" w:space="0" w:color="auto"/>
            </w:tcBorders>
          </w:tcPr>
          <w:p w14:paraId="31AFAB95" w14:textId="77777777" w:rsidR="0029751D" w:rsidRPr="003F3B32" w:rsidRDefault="0029751D" w:rsidP="0029751D">
            <w:pPr>
              <w:pStyle w:val="TAC"/>
            </w:pPr>
            <w:r w:rsidRPr="003F3B32">
              <w:t>TDD</w:t>
            </w:r>
          </w:p>
        </w:tc>
        <w:tc>
          <w:tcPr>
            <w:tcW w:w="1057" w:type="dxa"/>
            <w:tcBorders>
              <w:top w:val="single" w:sz="4" w:space="0" w:color="auto"/>
              <w:left w:val="single" w:sz="4" w:space="0" w:color="auto"/>
              <w:bottom w:val="single" w:sz="4" w:space="0" w:color="auto"/>
              <w:right w:val="single" w:sz="4" w:space="0" w:color="auto"/>
            </w:tcBorders>
            <w:vAlign w:val="center"/>
          </w:tcPr>
          <w:p w14:paraId="3B563A3D" w14:textId="77777777" w:rsidR="0029751D" w:rsidRPr="003F3B32" w:rsidRDefault="0029751D" w:rsidP="0029751D">
            <w:pPr>
              <w:pStyle w:val="TAC"/>
            </w:pPr>
            <w:r w:rsidRPr="003F3B32">
              <w:t>N/A</w:t>
            </w:r>
          </w:p>
        </w:tc>
      </w:tr>
      <w:tr w:rsidR="0029751D" w:rsidRPr="003F3B32" w14:paraId="5247D7AD" w14:textId="77777777" w:rsidTr="0029751D">
        <w:trPr>
          <w:trHeight w:val="187"/>
          <w:jc w:val="center"/>
        </w:trPr>
        <w:tc>
          <w:tcPr>
            <w:tcW w:w="2007" w:type="dxa"/>
            <w:tcBorders>
              <w:top w:val="nil"/>
              <w:left w:val="single" w:sz="4" w:space="0" w:color="auto"/>
              <w:bottom w:val="nil"/>
              <w:right w:val="single" w:sz="4" w:space="0" w:color="auto"/>
            </w:tcBorders>
            <w:shd w:val="clear" w:color="auto" w:fill="auto"/>
          </w:tcPr>
          <w:p w14:paraId="37AEAAED" w14:textId="77777777" w:rsidR="0029751D" w:rsidRPr="003F3B32" w:rsidRDefault="0029751D" w:rsidP="0029751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2E029D4" w14:textId="77777777" w:rsidR="0029751D" w:rsidRPr="003F3B32" w:rsidRDefault="0029751D" w:rsidP="0029751D">
            <w:pPr>
              <w:pStyle w:val="TAC"/>
              <w:rPr>
                <w:lang w:eastAsia="zh-CN"/>
              </w:rPr>
            </w:pPr>
            <w:r w:rsidRPr="003F3B32">
              <w:t>n5</w:t>
            </w:r>
          </w:p>
        </w:tc>
        <w:tc>
          <w:tcPr>
            <w:tcW w:w="960" w:type="dxa"/>
            <w:tcBorders>
              <w:top w:val="single" w:sz="4" w:space="0" w:color="auto"/>
              <w:left w:val="single" w:sz="4" w:space="0" w:color="auto"/>
              <w:bottom w:val="single" w:sz="4" w:space="0" w:color="auto"/>
              <w:right w:val="single" w:sz="4" w:space="0" w:color="auto"/>
            </w:tcBorders>
            <w:vAlign w:val="center"/>
          </w:tcPr>
          <w:p w14:paraId="2CB17ACA" w14:textId="77777777" w:rsidR="0029751D" w:rsidRPr="003F3B32" w:rsidRDefault="0029751D" w:rsidP="0029751D">
            <w:pPr>
              <w:pStyle w:val="TAC"/>
            </w:pPr>
            <w:r w:rsidRPr="003F3B32">
              <w:t>835</w:t>
            </w:r>
          </w:p>
        </w:tc>
        <w:tc>
          <w:tcPr>
            <w:tcW w:w="964" w:type="dxa"/>
            <w:tcBorders>
              <w:top w:val="single" w:sz="4" w:space="0" w:color="auto"/>
              <w:left w:val="single" w:sz="4" w:space="0" w:color="auto"/>
              <w:bottom w:val="single" w:sz="4" w:space="0" w:color="auto"/>
              <w:right w:val="single" w:sz="4" w:space="0" w:color="auto"/>
            </w:tcBorders>
          </w:tcPr>
          <w:p w14:paraId="2FC069E1" w14:textId="77777777" w:rsidR="0029751D" w:rsidRPr="003F3B32" w:rsidRDefault="0029751D" w:rsidP="0029751D">
            <w:pPr>
              <w:pStyle w:val="TAC"/>
            </w:pPr>
            <w:r w:rsidRPr="003F3B32">
              <w:t>5</w:t>
            </w:r>
          </w:p>
        </w:tc>
        <w:tc>
          <w:tcPr>
            <w:tcW w:w="960" w:type="dxa"/>
            <w:tcBorders>
              <w:top w:val="single" w:sz="4" w:space="0" w:color="auto"/>
              <w:left w:val="single" w:sz="4" w:space="0" w:color="auto"/>
              <w:bottom w:val="single" w:sz="4" w:space="0" w:color="auto"/>
              <w:right w:val="single" w:sz="4" w:space="0" w:color="auto"/>
            </w:tcBorders>
          </w:tcPr>
          <w:p w14:paraId="03AAB60F" w14:textId="77777777" w:rsidR="0029751D" w:rsidRPr="003F3B32" w:rsidRDefault="0029751D" w:rsidP="0029751D">
            <w:pPr>
              <w:pStyle w:val="TAC"/>
            </w:pPr>
            <w:r w:rsidRPr="003F3B32">
              <w:t>25</w:t>
            </w:r>
          </w:p>
        </w:tc>
        <w:tc>
          <w:tcPr>
            <w:tcW w:w="960" w:type="dxa"/>
            <w:tcBorders>
              <w:top w:val="single" w:sz="4" w:space="0" w:color="auto"/>
              <w:left w:val="single" w:sz="4" w:space="0" w:color="auto"/>
              <w:bottom w:val="single" w:sz="4" w:space="0" w:color="auto"/>
              <w:right w:val="single" w:sz="4" w:space="0" w:color="auto"/>
            </w:tcBorders>
            <w:vAlign w:val="center"/>
          </w:tcPr>
          <w:p w14:paraId="4716FE58" w14:textId="77777777" w:rsidR="0029751D" w:rsidRPr="003F3B32" w:rsidRDefault="0029751D" w:rsidP="0029751D">
            <w:pPr>
              <w:pStyle w:val="TAC"/>
            </w:pPr>
            <w:r w:rsidRPr="003F3B32">
              <w:t>880</w:t>
            </w:r>
          </w:p>
        </w:tc>
        <w:tc>
          <w:tcPr>
            <w:tcW w:w="977" w:type="dxa"/>
            <w:tcBorders>
              <w:top w:val="single" w:sz="4" w:space="0" w:color="auto"/>
              <w:left w:val="single" w:sz="4" w:space="0" w:color="auto"/>
              <w:bottom w:val="single" w:sz="4" w:space="0" w:color="auto"/>
              <w:right w:val="single" w:sz="4" w:space="0" w:color="auto"/>
            </w:tcBorders>
          </w:tcPr>
          <w:p w14:paraId="582845D7" w14:textId="77777777" w:rsidR="0029751D" w:rsidRPr="003F3B32" w:rsidRDefault="0029751D" w:rsidP="0029751D">
            <w:pPr>
              <w:pStyle w:val="TAC"/>
            </w:pPr>
            <w:r w:rsidRPr="003F3B32">
              <w:t>N/A</w:t>
            </w:r>
          </w:p>
        </w:tc>
        <w:tc>
          <w:tcPr>
            <w:tcW w:w="828" w:type="dxa"/>
            <w:tcBorders>
              <w:top w:val="single" w:sz="4" w:space="0" w:color="auto"/>
              <w:left w:val="single" w:sz="4" w:space="0" w:color="auto"/>
              <w:bottom w:val="single" w:sz="4" w:space="0" w:color="auto"/>
              <w:right w:val="single" w:sz="4" w:space="0" w:color="auto"/>
            </w:tcBorders>
          </w:tcPr>
          <w:p w14:paraId="1C0C3B13" w14:textId="77777777" w:rsidR="0029751D" w:rsidRPr="003F3B32" w:rsidRDefault="0029751D" w:rsidP="0029751D">
            <w:pPr>
              <w:pStyle w:val="TAC"/>
            </w:pPr>
            <w:r w:rsidRPr="003F3B32">
              <w:t>FDD</w:t>
            </w:r>
          </w:p>
        </w:tc>
        <w:tc>
          <w:tcPr>
            <w:tcW w:w="1057" w:type="dxa"/>
            <w:tcBorders>
              <w:top w:val="single" w:sz="4" w:space="0" w:color="auto"/>
              <w:left w:val="single" w:sz="4" w:space="0" w:color="auto"/>
              <w:bottom w:val="single" w:sz="4" w:space="0" w:color="auto"/>
              <w:right w:val="single" w:sz="4" w:space="0" w:color="auto"/>
            </w:tcBorders>
            <w:vAlign w:val="center"/>
          </w:tcPr>
          <w:p w14:paraId="1C4305F2" w14:textId="77777777" w:rsidR="0029751D" w:rsidRPr="003F3B32" w:rsidRDefault="0029751D" w:rsidP="0029751D">
            <w:pPr>
              <w:pStyle w:val="TAC"/>
            </w:pPr>
            <w:r w:rsidRPr="003F3B32">
              <w:t>N/A</w:t>
            </w:r>
          </w:p>
        </w:tc>
      </w:tr>
      <w:tr w:rsidR="0029751D" w:rsidRPr="003F3B32" w14:paraId="35E4434D" w14:textId="77777777" w:rsidTr="0029751D">
        <w:trPr>
          <w:trHeight w:val="187"/>
          <w:jc w:val="center"/>
        </w:trPr>
        <w:tc>
          <w:tcPr>
            <w:tcW w:w="2007" w:type="dxa"/>
            <w:tcBorders>
              <w:top w:val="nil"/>
              <w:left w:val="single" w:sz="4" w:space="0" w:color="auto"/>
              <w:bottom w:val="nil"/>
              <w:right w:val="single" w:sz="4" w:space="0" w:color="auto"/>
            </w:tcBorders>
            <w:shd w:val="clear" w:color="auto" w:fill="auto"/>
          </w:tcPr>
          <w:p w14:paraId="2929DB9F" w14:textId="77777777" w:rsidR="0029751D" w:rsidRPr="003F3B32" w:rsidRDefault="0029751D" w:rsidP="0029751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5DB1916" w14:textId="77777777" w:rsidR="0029751D" w:rsidRPr="003F3B32" w:rsidRDefault="0029751D" w:rsidP="0029751D">
            <w:pPr>
              <w:pStyle w:val="TAC"/>
              <w:rPr>
                <w:lang w:eastAsia="zh-CN"/>
              </w:rPr>
            </w:pPr>
            <w:r w:rsidRPr="003F3B32">
              <w:t>n12</w:t>
            </w:r>
          </w:p>
        </w:tc>
        <w:tc>
          <w:tcPr>
            <w:tcW w:w="960" w:type="dxa"/>
            <w:tcBorders>
              <w:top w:val="single" w:sz="4" w:space="0" w:color="auto"/>
              <w:left w:val="single" w:sz="4" w:space="0" w:color="auto"/>
              <w:bottom w:val="single" w:sz="4" w:space="0" w:color="auto"/>
              <w:right w:val="single" w:sz="4" w:space="0" w:color="auto"/>
            </w:tcBorders>
            <w:vAlign w:val="center"/>
          </w:tcPr>
          <w:p w14:paraId="015E2EEC" w14:textId="77777777" w:rsidR="0029751D" w:rsidRPr="003F3B32" w:rsidRDefault="0029751D" w:rsidP="0029751D">
            <w:pPr>
              <w:pStyle w:val="TAC"/>
            </w:pPr>
            <w:r w:rsidRPr="003F3B32">
              <w:t>710</w:t>
            </w:r>
          </w:p>
        </w:tc>
        <w:tc>
          <w:tcPr>
            <w:tcW w:w="964" w:type="dxa"/>
            <w:tcBorders>
              <w:top w:val="single" w:sz="4" w:space="0" w:color="auto"/>
              <w:left w:val="single" w:sz="4" w:space="0" w:color="auto"/>
              <w:bottom w:val="single" w:sz="4" w:space="0" w:color="auto"/>
              <w:right w:val="single" w:sz="4" w:space="0" w:color="auto"/>
            </w:tcBorders>
          </w:tcPr>
          <w:p w14:paraId="153AC39E" w14:textId="77777777" w:rsidR="0029751D" w:rsidRPr="003F3B32" w:rsidRDefault="0029751D" w:rsidP="0029751D">
            <w:pPr>
              <w:pStyle w:val="TAC"/>
            </w:pPr>
            <w:r w:rsidRPr="003F3B32">
              <w:t>5</w:t>
            </w:r>
          </w:p>
        </w:tc>
        <w:tc>
          <w:tcPr>
            <w:tcW w:w="960" w:type="dxa"/>
            <w:tcBorders>
              <w:top w:val="single" w:sz="4" w:space="0" w:color="auto"/>
              <w:left w:val="single" w:sz="4" w:space="0" w:color="auto"/>
              <w:bottom w:val="single" w:sz="4" w:space="0" w:color="auto"/>
              <w:right w:val="single" w:sz="4" w:space="0" w:color="auto"/>
            </w:tcBorders>
          </w:tcPr>
          <w:p w14:paraId="0A6F3A80" w14:textId="77777777" w:rsidR="0029751D" w:rsidRPr="003F3B32" w:rsidRDefault="0029751D" w:rsidP="0029751D">
            <w:pPr>
              <w:pStyle w:val="TAC"/>
            </w:pPr>
            <w:r w:rsidRPr="003F3B32">
              <w:t>25</w:t>
            </w:r>
          </w:p>
        </w:tc>
        <w:tc>
          <w:tcPr>
            <w:tcW w:w="960" w:type="dxa"/>
            <w:tcBorders>
              <w:top w:val="single" w:sz="4" w:space="0" w:color="auto"/>
              <w:left w:val="single" w:sz="4" w:space="0" w:color="auto"/>
              <w:bottom w:val="single" w:sz="4" w:space="0" w:color="auto"/>
              <w:right w:val="single" w:sz="4" w:space="0" w:color="auto"/>
            </w:tcBorders>
            <w:vAlign w:val="center"/>
          </w:tcPr>
          <w:p w14:paraId="68240505" w14:textId="77777777" w:rsidR="0029751D" w:rsidRPr="003F3B32" w:rsidRDefault="0029751D" w:rsidP="0029751D">
            <w:pPr>
              <w:pStyle w:val="TAC"/>
            </w:pPr>
            <w:r w:rsidRPr="003F3B32">
              <w:t>740</w:t>
            </w:r>
          </w:p>
        </w:tc>
        <w:tc>
          <w:tcPr>
            <w:tcW w:w="977" w:type="dxa"/>
            <w:tcBorders>
              <w:top w:val="single" w:sz="4" w:space="0" w:color="auto"/>
              <w:left w:val="single" w:sz="4" w:space="0" w:color="auto"/>
              <w:bottom w:val="single" w:sz="4" w:space="0" w:color="auto"/>
              <w:right w:val="single" w:sz="4" w:space="0" w:color="auto"/>
            </w:tcBorders>
          </w:tcPr>
          <w:p w14:paraId="48E18212" w14:textId="77777777" w:rsidR="0029751D" w:rsidRPr="003F3B32" w:rsidRDefault="0029751D" w:rsidP="0029751D">
            <w:pPr>
              <w:pStyle w:val="TAC"/>
            </w:pPr>
            <w:r w:rsidRPr="003F3B32">
              <w:t>4.4</w:t>
            </w:r>
          </w:p>
        </w:tc>
        <w:tc>
          <w:tcPr>
            <w:tcW w:w="828" w:type="dxa"/>
            <w:tcBorders>
              <w:top w:val="single" w:sz="4" w:space="0" w:color="auto"/>
              <w:left w:val="single" w:sz="4" w:space="0" w:color="auto"/>
              <w:bottom w:val="single" w:sz="4" w:space="0" w:color="auto"/>
              <w:right w:val="single" w:sz="4" w:space="0" w:color="auto"/>
            </w:tcBorders>
          </w:tcPr>
          <w:p w14:paraId="0E47C841" w14:textId="77777777" w:rsidR="0029751D" w:rsidRPr="003F3B32" w:rsidRDefault="0029751D" w:rsidP="0029751D">
            <w:pPr>
              <w:pStyle w:val="TAC"/>
            </w:pPr>
            <w:r w:rsidRPr="003F3B32">
              <w:t>FDD</w:t>
            </w:r>
          </w:p>
        </w:tc>
        <w:tc>
          <w:tcPr>
            <w:tcW w:w="1057" w:type="dxa"/>
            <w:tcBorders>
              <w:top w:val="single" w:sz="4" w:space="0" w:color="auto"/>
              <w:left w:val="single" w:sz="4" w:space="0" w:color="auto"/>
              <w:bottom w:val="single" w:sz="4" w:space="0" w:color="auto"/>
              <w:right w:val="single" w:sz="4" w:space="0" w:color="auto"/>
            </w:tcBorders>
            <w:vAlign w:val="center"/>
          </w:tcPr>
          <w:p w14:paraId="72DA25AD" w14:textId="77777777" w:rsidR="0029751D" w:rsidRPr="003F3B32" w:rsidRDefault="0029751D" w:rsidP="0029751D">
            <w:pPr>
              <w:pStyle w:val="TAC"/>
            </w:pPr>
            <w:r w:rsidRPr="003F3B32">
              <w:t>IMD5</w:t>
            </w:r>
          </w:p>
        </w:tc>
      </w:tr>
      <w:tr w:rsidR="0029751D" w:rsidRPr="003F3B32" w14:paraId="7C68AEEC" w14:textId="77777777" w:rsidTr="0029751D">
        <w:trPr>
          <w:trHeight w:val="187"/>
          <w:jc w:val="center"/>
        </w:trPr>
        <w:tc>
          <w:tcPr>
            <w:tcW w:w="2007" w:type="dxa"/>
            <w:tcBorders>
              <w:top w:val="nil"/>
              <w:left w:val="single" w:sz="4" w:space="0" w:color="auto"/>
              <w:bottom w:val="nil"/>
              <w:right w:val="single" w:sz="4" w:space="0" w:color="auto"/>
            </w:tcBorders>
            <w:shd w:val="clear" w:color="auto" w:fill="auto"/>
          </w:tcPr>
          <w:p w14:paraId="10F6B8B8" w14:textId="77777777" w:rsidR="0029751D" w:rsidRPr="003F3B32" w:rsidRDefault="0029751D" w:rsidP="0029751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41912DB" w14:textId="77777777" w:rsidR="0029751D" w:rsidRPr="003F3B32" w:rsidRDefault="0029751D" w:rsidP="0029751D">
            <w:pPr>
              <w:pStyle w:val="TAC"/>
              <w:rPr>
                <w:lang w:eastAsia="zh-CN"/>
              </w:rPr>
            </w:pPr>
            <w:r w:rsidRPr="003F3B32">
              <w:t>n77</w:t>
            </w:r>
          </w:p>
        </w:tc>
        <w:tc>
          <w:tcPr>
            <w:tcW w:w="960" w:type="dxa"/>
            <w:tcBorders>
              <w:top w:val="single" w:sz="4" w:space="0" w:color="auto"/>
              <w:left w:val="single" w:sz="4" w:space="0" w:color="auto"/>
              <w:bottom w:val="single" w:sz="4" w:space="0" w:color="auto"/>
              <w:right w:val="single" w:sz="4" w:space="0" w:color="auto"/>
            </w:tcBorders>
            <w:vAlign w:val="center"/>
          </w:tcPr>
          <w:p w14:paraId="30F53540" w14:textId="77777777" w:rsidR="0029751D" w:rsidRPr="003F3B32" w:rsidRDefault="0029751D" w:rsidP="0029751D">
            <w:pPr>
              <w:pStyle w:val="TAC"/>
            </w:pPr>
            <w:r w:rsidRPr="003F3B32">
              <w:t>4080</w:t>
            </w:r>
          </w:p>
        </w:tc>
        <w:tc>
          <w:tcPr>
            <w:tcW w:w="964" w:type="dxa"/>
            <w:tcBorders>
              <w:top w:val="single" w:sz="4" w:space="0" w:color="auto"/>
              <w:left w:val="single" w:sz="4" w:space="0" w:color="auto"/>
              <w:bottom w:val="single" w:sz="4" w:space="0" w:color="auto"/>
              <w:right w:val="single" w:sz="4" w:space="0" w:color="auto"/>
            </w:tcBorders>
          </w:tcPr>
          <w:p w14:paraId="4A089BFC" w14:textId="77777777" w:rsidR="0029751D" w:rsidRPr="003F3B32" w:rsidRDefault="0029751D" w:rsidP="0029751D">
            <w:pPr>
              <w:pStyle w:val="TAC"/>
            </w:pPr>
            <w:r w:rsidRPr="003F3B32">
              <w:t>10</w:t>
            </w:r>
          </w:p>
        </w:tc>
        <w:tc>
          <w:tcPr>
            <w:tcW w:w="960" w:type="dxa"/>
            <w:tcBorders>
              <w:top w:val="single" w:sz="4" w:space="0" w:color="auto"/>
              <w:left w:val="single" w:sz="4" w:space="0" w:color="auto"/>
              <w:bottom w:val="single" w:sz="4" w:space="0" w:color="auto"/>
              <w:right w:val="single" w:sz="4" w:space="0" w:color="auto"/>
            </w:tcBorders>
          </w:tcPr>
          <w:p w14:paraId="4754F42E" w14:textId="77777777" w:rsidR="0029751D" w:rsidRPr="003F3B32" w:rsidRDefault="0029751D" w:rsidP="0029751D">
            <w:pPr>
              <w:pStyle w:val="TAC"/>
            </w:pPr>
            <w:r w:rsidRPr="003F3B32">
              <w:t>50</w:t>
            </w:r>
          </w:p>
        </w:tc>
        <w:tc>
          <w:tcPr>
            <w:tcW w:w="960" w:type="dxa"/>
            <w:tcBorders>
              <w:top w:val="single" w:sz="4" w:space="0" w:color="auto"/>
              <w:left w:val="single" w:sz="4" w:space="0" w:color="auto"/>
              <w:bottom w:val="single" w:sz="4" w:space="0" w:color="auto"/>
              <w:right w:val="single" w:sz="4" w:space="0" w:color="auto"/>
            </w:tcBorders>
            <w:vAlign w:val="center"/>
          </w:tcPr>
          <w:p w14:paraId="21285630" w14:textId="77777777" w:rsidR="0029751D" w:rsidRPr="003F3B32" w:rsidRDefault="0029751D" w:rsidP="0029751D">
            <w:pPr>
              <w:pStyle w:val="TAC"/>
            </w:pPr>
            <w:r w:rsidRPr="003F3B32">
              <w:t>4080</w:t>
            </w:r>
          </w:p>
        </w:tc>
        <w:tc>
          <w:tcPr>
            <w:tcW w:w="977" w:type="dxa"/>
            <w:tcBorders>
              <w:top w:val="single" w:sz="4" w:space="0" w:color="auto"/>
              <w:left w:val="single" w:sz="4" w:space="0" w:color="auto"/>
              <w:bottom w:val="single" w:sz="4" w:space="0" w:color="auto"/>
              <w:right w:val="single" w:sz="4" w:space="0" w:color="auto"/>
            </w:tcBorders>
          </w:tcPr>
          <w:p w14:paraId="237F423C" w14:textId="77777777" w:rsidR="0029751D" w:rsidRPr="003F3B32" w:rsidRDefault="0029751D" w:rsidP="0029751D">
            <w:pPr>
              <w:pStyle w:val="TAC"/>
            </w:pPr>
            <w:r w:rsidRPr="003F3B32">
              <w:t>N/A</w:t>
            </w:r>
          </w:p>
        </w:tc>
        <w:tc>
          <w:tcPr>
            <w:tcW w:w="828" w:type="dxa"/>
            <w:tcBorders>
              <w:top w:val="single" w:sz="4" w:space="0" w:color="auto"/>
              <w:left w:val="single" w:sz="4" w:space="0" w:color="auto"/>
              <w:bottom w:val="single" w:sz="4" w:space="0" w:color="auto"/>
              <w:right w:val="single" w:sz="4" w:space="0" w:color="auto"/>
            </w:tcBorders>
          </w:tcPr>
          <w:p w14:paraId="641CC69F" w14:textId="77777777" w:rsidR="0029751D" w:rsidRPr="003F3B32" w:rsidRDefault="0029751D" w:rsidP="0029751D">
            <w:pPr>
              <w:pStyle w:val="TAC"/>
            </w:pPr>
            <w:r w:rsidRPr="003F3B32">
              <w:t>TDD</w:t>
            </w:r>
          </w:p>
        </w:tc>
        <w:tc>
          <w:tcPr>
            <w:tcW w:w="1057" w:type="dxa"/>
            <w:tcBorders>
              <w:top w:val="single" w:sz="4" w:space="0" w:color="auto"/>
              <w:left w:val="single" w:sz="4" w:space="0" w:color="auto"/>
              <w:bottom w:val="single" w:sz="4" w:space="0" w:color="auto"/>
              <w:right w:val="single" w:sz="4" w:space="0" w:color="auto"/>
            </w:tcBorders>
            <w:vAlign w:val="center"/>
          </w:tcPr>
          <w:p w14:paraId="3EFC9EE6" w14:textId="77777777" w:rsidR="0029751D" w:rsidRPr="003F3B32" w:rsidRDefault="0029751D" w:rsidP="0029751D">
            <w:pPr>
              <w:pStyle w:val="TAC"/>
            </w:pPr>
            <w:r w:rsidRPr="003F3B32">
              <w:t>N/A</w:t>
            </w:r>
          </w:p>
        </w:tc>
      </w:tr>
      <w:tr w:rsidR="0029751D" w:rsidRPr="003F3B32" w14:paraId="24D91C05" w14:textId="77777777" w:rsidTr="0029751D">
        <w:trPr>
          <w:trHeight w:val="187"/>
          <w:jc w:val="center"/>
        </w:trPr>
        <w:tc>
          <w:tcPr>
            <w:tcW w:w="2007" w:type="dxa"/>
            <w:tcBorders>
              <w:top w:val="nil"/>
              <w:left w:val="single" w:sz="4" w:space="0" w:color="auto"/>
              <w:bottom w:val="nil"/>
              <w:right w:val="single" w:sz="4" w:space="0" w:color="auto"/>
            </w:tcBorders>
            <w:shd w:val="clear" w:color="auto" w:fill="auto"/>
          </w:tcPr>
          <w:p w14:paraId="570B9DFA" w14:textId="77777777" w:rsidR="0029751D" w:rsidRPr="003F3B32" w:rsidRDefault="0029751D" w:rsidP="0029751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3B85E9A" w14:textId="77777777" w:rsidR="0029751D" w:rsidRPr="003F3B32" w:rsidRDefault="0029751D" w:rsidP="0029751D">
            <w:pPr>
              <w:pStyle w:val="TAC"/>
              <w:rPr>
                <w:lang w:eastAsia="zh-CN"/>
              </w:rPr>
            </w:pPr>
            <w:r w:rsidRPr="003F3B32">
              <w:t>n5</w:t>
            </w:r>
          </w:p>
        </w:tc>
        <w:tc>
          <w:tcPr>
            <w:tcW w:w="960" w:type="dxa"/>
            <w:tcBorders>
              <w:top w:val="single" w:sz="4" w:space="0" w:color="auto"/>
              <w:left w:val="single" w:sz="4" w:space="0" w:color="auto"/>
              <w:bottom w:val="single" w:sz="4" w:space="0" w:color="auto"/>
              <w:right w:val="single" w:sz="4" w:space="0" w:color="auto"/>
            </w:tcBorders>
            <w:vAlign w:val="center"/>
          </w:tcPr>
          <w:p w14:paraId="03123189" w14:textId="77777777" w:rsidR="0029751D" w:rsidRPr="003F3B32" w:rsidRDefault="0029751D" w:rsidP="0029751D">
            <w:pPr>
              <w:pStyle w:val="TAC"/>
            </w:pPr>
            <w:r w:rsidRPr="003F3B32">
              <w:t>830</w:t>
            </w:r>
          </w:p>
        </w:tc>
        <w:tc>
          <w:tcPr>
            <w:tcW w:w="964" w:type="dxa"/>
            <w:tcBorders>
              <w:top w:val="single" w:sz="4" w:space="0" w:color="auto"/>
              <w:left w:val="single" w:sz="4" w:space="0" w:color="auto"/>
              <w:bottom w:val="single" w:sz="4" w:space="0" w:color="auto"/>
              <w:right w:val="single" w:sz="4" w:space="0" w:color="auto"/>
            </w:tcBorders>
          </w:tcPr>
          <w:p w14:paraId="6C030459" w14:textId="77777777" w:rsidR="0029751D" w:rsidRPr="003F3B32" w:rsidRDefault="0029751D" w:rsidP="0029751D">
            <w:pPr>
              <w:pStyle w:val="TAC"/>
            </w:pPr>
            <w:r w:rsidRPr="003F3B32">
              <w:t>5</w:t>
            </w:r>
          </w:p>
        </w:tc>
        <w:tc>
          <w:tcPr>
            <w:tcW w:w="960" w:type="dxa"/>
            <w:tcBorders>
              <w:top w:val="single" w:sz="4" w:space="0" w:color="auto"/>
              <w:left w:val="single" w:sz="4" w:space="0" w:color="auto"/>
              <w:bottom w:val="single" w:sz="4" w:space="0" w:color="auto"/>
              <w:right w:val="single" w:sz="4" w:space="0" w:color="auto"/>
            </w:tcBorders>
          </w:tcPr>
          <w:p w14:paraId="4ACAB149" w14:textId="77777777" w:rsidR="0029751D" w:rsidRPr="003F3B32" w:rsidRDefault="0029751D" w:rsidP="0029751D">
            <w:pPr>
              <w:pStyle w:val="TAC"/>
            </w:pPr>
            <w:r w:rsidRPr="003F3B32">
              <w:t>25</w:t>
            </w:r>
          </w:p>
        </w:tc>
        <w:tc>
          <w:tcPr>
            <w:tcW w:w="960" w:type="dxa"/>
            <w:tcBorders>
              <w:top w:val="single" w:sz="4" w:space="0" w:color="auto"/>
              <w:left w:val="single" w:sz="4" w:space="0" w:color="auto"/>
              <w:bottom w:val="single" w:sz="4" w:space="0" w:color="auto"/>
              <w:right w:val="single" w:sz="4" w:space="0" w:color="auto"/>
            </w:tcBorders>
            <w:vAlign w:val="center"/>
          </w:tcPr>
          <w:p w14:paraId="5D001E1A" w14:textId="77777777" w:rsidR="0029751D" w:rsidRPr="003F3B32" w:rsidRDefault="0029751D" w:rsidP="0029751D">
            <w:pPr>
              <w:pStyle w:val="TAC"/>
            </w:pPr>
            <w:r w:rsidRPr="003F3B32">
              <w:t>875</w:t>
            </w:r>
          </w:p>
        </w:tc>
        <w:tc>
          <w:tcPr>
            <w:tcW w:w="977" w:type="dxa"/>
            <w:tcBorders>
              <w:top w:val="single" w:sz="4" w:space="0" w:color="auto"/>
              <w:left w:val="single" w:sz="4" w:space="0" w:color="auto"/>
              <w:bottom w:val="single" w:sz="4" w:space="0" w:color="auto"/>
              <w:right w:val="single" w:sz="4" w:space="0" w:color="auto"/>
            </w:tcBorders>
          </w:tcPr>
          <w:p w14:paraId="688FAA74" w14:textId="77777777" w:rsidR="0029751D" w:rsidRPr="003F3B32" w:rsidRDefault="0029751D" w:rsidP="0029751D">
            <w:pPr>
              <w:pStyle w:val="TAC"/>
            </w:pPr>
            <w:r w:rsidRPr="003F3B32">
              <w:t>N/A</w:t>
            </w:r>
          </w:p>
        </w:tc>
        <w:tc>
          <w:tcPr>
            <w:tcW w:w="828" w:type="dxa"/>
            <w:tcBorders>
              <w:top w:val="single" w:sz="4" w:space="0" w:color="auto"/>
              <w:left w:val="single" w:sz="4" w:space="0" w:color="auto"/>
              <w:bottom w:val="single" w:sz="4" w:space="0" w:color="auto"/>
              <w:right w:val="single" w:sz="4" w:space="0" w:color="auto"/>
            </w:tcBorders>
          </w:tcPr>
          <w:p w14:paraId="6A8B0A44" w14:textId="77777777" w:rsidR="0029751D" w:rsidRPr="003F3B32" w:rsidRDefault="0029751D" w:rsidP="0029751D">
            <w:pPr>
              <w:pStyle w:val="TAC"/>
            </w:pPr>
            <w:r w:rsidRPr="003F3B32">
              <w:t>FDD</w:t>
            </w:r>
          </w:p>
        </w:tc>
        <w:tc>
          <w:tcPr>
            <w:tcW w:w="1057" w:type="dxa"/>
            <w:tcBorders>
              <w:top w:val="single" w:sz="4" w:space="0" w:color="auto"/>
              <w:left w:val="single" w:sz="4" w:space="0" w:color="auto"/>
              <w:bottom w:val="single" w:sz="4" w:space="0" w:color="auto"/>
              <w:right w:val="single" w:sz="4" w:space="0" w:color="auto"/>
            </w:tcBorders>
            <w:vAlign w:val="center"/>
          </w:tcPr>
          <w:p w14:paraId="7315C2A5" w14:textId="77777777" w:rsidR="0029751D" w:rsidRPr="003F3B32" w:rsidRDefault="0029751D" w:rsidP="0029751D">
            <w:pPr>
              <w:pStyle w:val="TAC"/>
            </w:pPr>
            <w:r w:rsidRPr="003F3B32">
              <w:t>N/A</w:t>
            </w:r>
          </w:p>
        </w:tc>
      </w:tr>
      <w:tr w:rsidR="0029751D" w:rsidRPr="003F3B32" w14:paraId="647C6540" w14:textId="77777777" w:rsidTr="0029751D">
        <w:trPr>
          <w:trHeight w:val="187"/>
          <w:jc w:val="center"/>
        </w:trPr>
        <w:tc>
          <w:tcPr>
            <w:tcW w:w="2007" w:type="dxa"/>
            <w:tcBorders>
              <w:top w:val="nil"/>
              <w:left w:val="single" w:sz="4" w:space="0" w:color="auto"/>
              <w:bottom w:val="nil"/>
              <w:right w:val="single" w:sz="4" w:space="0" w:color="auto"/>
            </w:tcBorders>
            <w:shd w:val="clear" w:color="auto" w:fill="auto"/>
          </w:tcPr>
          <w:p w14:paraId="3814AAD5" w14:textId="77777777" w:rsidR="0029751D" w:rsidRPr="003F3B32" w:rsidRDefault="0029751D" w:rsidP="0029751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BEA7E01" w14:textId="77777777" w:rsidR="0029751D" w:rsidRPr="003F3B32" w:rsidRDefault="0029751D" w:rsidP="0029751D">
            <w:pPr>
              <w:pStyle w:val="TAC"/>
              <w:rPr>
                <w:lang w:eastAsia="zh-CN"/>
              </w:rPr>
            </w:pPr>
            <w:r w:rsidRPr="003F3B32">
              <w:t>n12</w:t>
            </w:r>
          </w:p>
        </w:tc>
        <w:tc>
          <w:tcPr>
            <w:tcW w:w="960" w:type="dxa"/>
            <w:tcBorders>
              <w:top w:val="single" w:sz="4" w:space="0" w:color="auto"/>
              <w:left w:val="single" w:sz="4" w:space="0" w:color="auto"/>
              <w:bottom w:val="single" w:sz="4" w:space="0" w:color="auto"/>
              <w:right w:val="single" w:sz="4" w:space="0" w:color="auto"/>
            </w:tcBorders>
            <w:vAlign w:val="center"/>
          </w:tcPr>
          <w:p w14:paraId="3DF0B0EC" w14:textId="77777777" w:rsidR="0029751D" w:rsidRPr="003F3B32" w:rsidRDefault="0029751D" w:rsidP="0029751D">
            <w:pPr>
              <w:pStyle w:val="TAC"/>
            </w:pPr>
            <w:r w:rsidRPr="003F3B32">
              <w:t>707.5</w:t>
            </w:r>
          </w:p>
        </w:tc>
        <w:tc>
          <w:tcPr>
            <w:tcW w:w="964" w:type="dxa"/>
            <w:tcBorders>
              <w:top w:val="single" w:sz="4" w:space="0" w:color="auto"/>
              <w:left w:val="single" w:sz="4" w:space="0" w:color="auto"/>
              <w:bottom w:val="single" w:sz="4" w:space="0" w:color="auto"/>
              <w:right w:val="single" w:sz="4" w:space="0" w:color="auto"/>
            </w:tcBorders>
          </w:tcPr>
          <w:p w14:paraId="55C02F4A" w14:textId="77777777" w:rsidR="0029751D" w:rsidRPr="003F3B32" w:rsidRDefault="0029751D" w:rsidP="0029751D">
            <w:pPr>
              <w:pStyle w:val="TAC"/>
            </w:pPr>
            <w:r w:rsidRPr="003F3B32">
              <w:t>5</w:t>
            </w:r>
          </w:p>
        </w:tc>
        <w:tc>
          <w:tcPr>
            <w:tcW w:w="960" w:type="dxa"/>
            <w:tcBorders>
              <w:top w:val="single" w:sz="4" w:space="0" w:color="auto"/>
              <w:left w:val="single" w:sz="4" w:space="0" w:color="auto"/>
              <w:bottom w:val="single" w:sz="4" w:space="0" w:color="auto"/>
              <w:right w:val="single" w:sz="4" w:space="0" w:color="auto"/>
            </w:tcBorders>
          </w:tcPr>
          <w:p w14:paraId="48E316C1" w14:textId="77777777" w:rsidR="0029751D" w:rsidRPr="003F3B32" w:rsidRDefault="0029751D" w:rsidP="0029751D">
            <w:pPr>
              <w:pStyle w:val="TAC"/>
            </w:pPr>
            <w:r w:rsidRPr="003F3B32">
              <w:t>25</w:t>
            </w:r>
          </w:p>
        </w:tc>
        <w:tc>
          <w:tcPr>
            <w:tcW w:w="960" w:type="dxa"/>
            <w:tcBorders>
              <w:top w:val="single" w:sz="4" w:space="0" w:color="auto"/>
              <w:left w:val="single" w:sz="4" w:space="0" w:color="auto"/>
              <w:bottom w:val="single" w:sz="4" w:space="0" w:color="auto"/>
              <w:right w:val="single" w:sz="4" w:space="0" w:color="auto"/>
            </w:tcBorders>
            <w:vAlign w:val="center"/>
          </w:tcPr>
          <w:p w14:paraId="4AECC108" w14:textId="77777777" w:rsidR="0029751D" w:rsidRPr="003F3B32" w:rsidRDefault="0029751D" w:rsidP="0029751D">
            <w:pPr>
              <w:pStyle w:val="TAC"/>
            </w:pPr>
            <w:r w:rsidRPr="003F3B32">
              <w:t>737.5</w:t>
            </w:r>
          </w:p>
        </w:tc>
        <w:tc>
          <w:tcPr>
            <w:tcW w:w="977" w:type="dxa"/>
            <w:tcBorders>
              <w:top w:val="single" w:sz="4" w:space="0" w:color="auto"/>
              <w:left w:val="single" w:sz="4" w:space="0" w:color="auto"/>
              <w:bottom w:val="single" w:sz="4" w:space="0" w:color="auto"/>
              <w:right w:val="single" w:sz="4" w:space="0" w:color="auto"/>
            </w:tcBorders>
          </w:tcPr>
          <w:p w14:paraId="77B61E5A" w14:textId="77777777" w:rsidR="0029751D" w:rsidRPr="003F3B32" w:rsidRDefault="0029751D" w:rsidP="0029751D">
            <w:pPr>
              <w:pStyle w:val="TAC"/>
            </w:pPr>
            <w:r w:rsidRPr="003F3B32">
              <w:t>N/A</w:t>
            </w:r>
          </w:p>
        </w:tc>
        <w:tc>
          <w:tcPr>
            <w:tcW w:w="828" w:type="dxa"/>
            <w:tcBorders>
              <w:top w:val="single" w:sz="4" w:space="0" w:color="auto"/>
              <w:left w:val="single" w:sz="4" w:space="0" w:color="auto"/>
              <w:bottom w:val="single" w:sz="4" w:space="0" w:color="auto"/>
              <w:right w:val="single" w:sz="4" w:space="0" w:color="auto"/>
            </w:tcBorders>
          </w:tcPr>
          <w:p w14:paraId="20B769B8" w14:textId="77777777" w:rsidR="0029751D" w:rsidRPr="003F3B32" w:rsidRDefault="0029751D" w:rsidP="0029751D">
            <w:pPr>
              <w:pStyle w:val="TAC"/>
            </w:pPr>
            <w:r w:rsidRPr="003F3B32">
              <w:t>FDD</w:t>
            </w:r>
          </w:p>
        </w:tc>
        <w:tc>
          <w:tcPr>
            <w:tcW w:w="1057" w:type="dxa"/>
            <w:tcBorders>
              <w:top w:val="single" w:sz="4" w:space="0" w:color="auto"/>
              <w:left w:val="single" w:sz="4" w:space="0" w:color="auto"/>
              <w:bottom w:val="single" w:sz="4" w:space="0" w:color="auto"/>
              <w:right w:val="single" w:sz="4" w:space="0" w:color="auto"/>
            </w:tcBorders>
            <w:vAlign w:val="center"/>
          </w:tcPr>
          <w:p w14:paraId="375F779C" w14:textId="77777777" w:rsidR="0029751D" w:rsidRPr="003F3B32" w:rsidRDefault="0029751D" w:rsidP="0029751D">
            <w:pPr>
              <w:pStyle w:val="TAC"/>
            </w:pPr>
            <w:r w:rsidRPr="003F3B32">
              <w:t>N/A</w:t>
            </w:r>
          </w:p>
        </w:tc>
      </w:tr>
      <w:tr w:rsidR="0029751D" w:rsidRPr="003F3B32" w14:paraId="677C643B" w14:textId="77777777" w:rsidTr="0029751D">
        <w:trPr>
          <w:trHeight w:val="187"/>
          <w:jc w:val="center"/>
        </w:trPr>
        <w:tc>
          <w:tcPr>
            <w:tcW w:w="2007" w:type="dxa"/>
            <w:tcBorders>
              <w:top w:val="nil"/>
              <w:left w:val="single" w:sz="4" w:space="0" w:color="auto"/>
              <w:bottom w:val="nil"/>
              <w:right w:val="single" w:sz="4" w:space="0" w:color="auto"/>
            </w:tcBorders>
            <w:shd w:val="clear" w:color="auto" w:fill="auto"/>
          </w:tcPr>
          <w:p w14:paraId="13453054" w14:textId="77777777" w:rsidR="0029751D" w:rsidRPr="003F3B32" w:rsidRDefault="0029751D" w:rsidP="0029751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05BC574" w14:textId="77777777" w:rsidR="0029751D" w:rsidRPr="003F3B32" w:rsidRDefault="0029751D" w:rsidP="0029751D">
            <w:pPr>
              <w:pStyle w:val="TAC"/>
              <w:rPr>
                <w:lang w:eastAsia="zh-CN"/>
              </w:rPr>
            </w:pPr>
            <w:r w:rsidRPr="003F3B32">
              <w:t>n77</w:t>
            </w:r>
          </w:p>
        </w:tc>
        <w:tc>
          <w:tcPr>
            <w:tcW w:w="960" w:type="dxa"/>
            <w:tcBorders>
              <w:top w:val="single" w:sz="4" w:space="0" w:color="auto"/>
              <w:left w:val="single" w:sz="4" w:space="0" w:color="auto"/>
              <w:bottom w:val="single" w:sz="4" w:space="0" w:color="auto"/>
              <w:right w:val="single" w:sz="4" w:space="0" w:color="auto"/>
            </w:tcBorders>
            <w:vAlign w:val="center"/>
          </w:tcPr>
          <w:p w14:paraId="3BB2E329" w14:textId="77777777" w:rsidR="0029751D" w:rsidRPr="003F3B32" w:rsidRDefault="0029751D" w:rsidP="0029751D">
            <w:pPr>
              <w:pStyle w:val="TAC"/>
            </w:pPr>
            <w:r w:rsidRPr="003F3B32">
              <w:t>3905</w:t>
            </w:r>
          </w:p>
        </w:tc>
        <w:tc>
          <w:tcPr>
            <w:tcW w:w="964" w:type="dxa"/>
            <w:tcBorders>
              <w:top w:val="single" w:sz="4" w:space="0" w:color="auto"/>
              <w:left w:val="single" w:sz="4" w:space="0" w:color="auto"/>
              <w:bottom w:val="single" w:sz="4" w:space="0" w:color="auto"/>
              <w:right w:val="single" w:sz="4" w:space="0" w:color="auto"/>
            </w:tcBorders>
          </w:tcPr>
          <w:p w14:paraId="58C16493" w14:textId="77777777" w:rsidR="0029751D" w:rsidRPr="003F3B32" w:rsidRDefault="0029751D" w:rsidP="0029751D">
            <w:pPr>
              <w:pStyle w:val="TAC"/>
            </w:pPr>
            <w:r w:rsidRPr="003F3B32">
              <w:t>10</w:t>
            </w:r>
          </w:p>
        </w:tc>
        <w:tc>
          <w:tcPr>
            <w:tcW w:w="960" w:type="dxa"/>
            <w:tcBorders>
              <w:top w:val="single" w:sz="4" w:space="0" w:color="auto"/>
              <w:left w:val="single" w:sz="4" w:space="0" w:color="auto"/>
              <w:bottom w:val="single" w:sz="4" w:space="0" w:color="auto"/>
              <w:right w:val="single" w:sz="4" w:space="0" w:color="auto"/>
            </w:tcBorders>
          </w:tcPr>
          <w:p w14:paraId="0E3C3C96" w14:textId="77777777" w:rsidR="0029751D" w:rsidRPr="003F3B32" w:rsidRDefault="0029751D" w:rsidP="0029751D">
            <w:pPr>
              <w:pStyle w:val="TAC"/>
            </w:pPr>
            <w:r w:rsidRPr="003F3B32">
              <w:t>50</w:t>
            </w:r>
          </w:p>
        </w:tc>
        <w:tc>
          <w:tcPr>
            <w:tcW w:w="960" w:type="dxa"/>
            <w:tcBorders>
              <w:top w:val="single" w:sz="4" w:space="0" w:color="auto"/>
              <w:left w:val="single" w:sz="4" w:space="0" w:color="auto"/>
              <w:bottom w:val="single" w:sz="4" w:space="0" w:color="auto"/>
              <w:right w:val="single" w:sz="4" w:space="0" w:color="auto"/>
            </w:tcBorders>
            <w:vAlign w:val="center"/>
          </w:tcPr>
          <w:p w14:paraId="37ED1086" w14:textId="77777777" w:rsidR="0029751D" w:rsidRPr="003F3B32" w:rsidRDefault="0029751D" w:rsidP="0029751D">
            <w:pPr>
              <w:pStyle w:val="TAC"/>
            </w:pPr>
            <w:r w:rsidRPr="003F3B32">
              <w:t>3905</w:t>
            </w:r>
          </w:p>
        </w:tc>
        <w:tc>
          <w:tcPr>
            <w:tcW w:w="977" w:type="dxa"/>
            <w:tcBorders>
              <w:top w:val="single" w:sz="4" w:space="0" w:color="auto"/>
              <w:left w:val="single" w:sz="4" w:space="0" w:color="auto"/>
              <w:bottom w:val="single" w:sz="4" w:space="0" w:color="auto"/>
              <w:right w:val="single" w:sz="4" w:space="0" w:color="auto"/>
            </w:tcBorders>
          </w:tcPr>
          <w:p w14:paraId="1C9FA9D7" w14:textId="77777777" w:rsidR="0029751D" w:rsidRPr="003F3B32" w:rsidRDefault="0029751D" w:rsidP="0029751D">
            <w:pPr>
              <w:pStyle w:val="TAC"/>
            </w:pPr>
            <w:r w:rsidRPr="003F3B32">
              <w:t>4.4</w:t>
            </w:r>
          </w:p>
        </w:tc>
        <w:tc>
          <w:tcPr>
            <w:tcW w:w="828" w:type="dxa"/>
            <w:tcBorders>
              <w:top w:val="single" w:sz="4" w:space="0" w:color="auto"/>
              <w:left w:val="single" w:sz="4" w:space="0" w:color="auto"/>
              <w:bottom w:val="single" w:sz="4" w:space="0" w:color="auto"/>
              <w:right w:val="single" w:sz="4" w:space="0" w:color="auto"/>
            </w:tcBorders>
          </w:tcPr>
          <w:p w14:paraId="344369AF" w14:textId="77777777" w:rsidR="0029751D" w:rsidRPr="003F3B32" w:rsidRDefault="0029751D" w:rsidP="0029751D">
            <w:pPr>
              <w:pStyle w:val="TAC"/>
            </w:pPr>
            <w:r w:rsidRPr="003F3B32">
              <w:t>TDD</w:t>
            </w:r>
          </w:p>
        </w:tc>
        <w:tc>
          <w:tcPr>
            <w:tcW w:w="1057" w:type="dxa"/>
            <w:tcBorders>
              <w:top w:val="single" w:sz="4" w:space="0" w:color="auto"/>
              <w:left w:val="single" w:sz="4" w:space="0" w:color="auto"/>
              <w:bottom w:val="single" w:sz="4" w:space="0" w:color="auto"/>
              <w:right w:val="single" w:sz="4" w:space="0" w:color="auto"/>
            </w:tcBorders>
            <w:vAlign w:val="center"/>
          </w:tcPr>
          <w:p w14:paraId="193A2A7B" w14:textId="77777777" w:rsidR="0029751D" w:rsidRPr="003F3B32" w:rsidRDefault="0029751D" w:rsidP="0029751D">
            <w:pPr>
              <w:pStyle w:val="TAC"/>
            </w:pPr>
            <w:r w:rsidRPr="003F3B32">
              <w:t>IMD5</w:t>
            </w:r>
          </w:p>
        </w:tc>
      </w:tr>
      <w:tr w:rsidR="0029751D" w:rsidRPr="003F3B32" w14:paraId="5046A3A9" w14:textId="77777777" w:rsidTr="0029751D">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A1E2A70" w14:textId="77777777" w:rsidR="0029751D" w:rsidRPr="003F3B32" w:rsidRDefault="0029751D" w:rsidP="0029751D">
            <w:pPr>
              <w:pStyle w:val="TAC"/>
              <w:rPr>
                <w:lang w:eastAsia="zh-CN"/>
              </w:rPr>
            </w:pPr>
            <w:r w:rsidRPr="003F3B32">
              <w:rPr>
                <w:lang w:eastAsia="zh-CN"/>
              </w:rPr>
              <w:t>CA_n5-n14-n77</w:t>
            </w:r>
          </w:p>
        </w:tc>
        <w:tc>
          <w:tcPr>
            <w:tcW w:w="1146" w:type="dxa"/>
            <w:tcBorders>
              <w:top w:val="single" w:sz="4" w:space="0" w:color="auto"/>
              <w:left w:val="single" w:sz="4" w:space="0" w:color="auto"/>
              <w:bottom w:val="single" w:sz="4" w:space="0" w:color="auto"/>
              <w:right w:val="single" w:sz="4" w:space="0" w:color="auto"/>
            </w:tcBorders>
            <w:vAlign w:val="center"/>
          </w:tcPr>
          <w:p w14:paraId="624EDFF4" w14:textId="77777777" w:rsidR="0029751D" w:rsidRPr="003F3B32" w:rsidRDefault="0029751D" w:rsidP="0029751D">
            <w:pPr>
              <w:pStyle w:val="TAC"/>
              <w:rPr>
                <w:lang w:eastAsia="zh-CN"/>
              </w:rPr>
            </w:pPr>
            <w:r w:rsidRPr="003F3B32">
              <w:t>n5</w:t>
            </w:r>
          </w:p>
        </w:tc>
        <w:tc>
          <w:tcPr>
            <w:tcW w:w="960" w:type="dxa"/>
            <w:tcBorders>
              <w:top w:val="single" w:sz="4" w:space="0" w:color="auto"/>
              <w:left w:val="single" w:sz="4" w:space="0" w:color="auto"/>
              <w:bottom w:val="single" w:sz="4" w:space="0" w:color="auto"/>
              <w:right w:val="single" w:sz="4" w:space="0" w:color="auto"/>
            </w:tcBorders>
            <w:vAlign w:val="center"/>
          </w:tcPr>
          <w:p w14:paraId="06F2889C" w14:textId="77777777" w:rsidR="0029751D" w:rsidRPr="003F3B32" w:rsidRDefault="0029751D" w:rsidP="0029751D">
            <w:pPr>
              <w:pStyle w:val="TAC"/>
            </w:pPr>
            <w:r w:rsidRPr="003F3B32">
              <w:t>835</w:t>
            </w:r>
          </w:p>
        </w:tc>
        <w:tc>
          <w:tcPr>
            <w:tcW w:w="964" w:type="dxa"/>
            <w:tcBorders>
              <w:top w:val="single" w:sz="4" w:space="0" w:color="auto"/>
              <w:left w:val="single" w:sz="4" w:space="0" w:color="auto"/>
              <w:bottom w:val="single" w:sz="4" w:space="0" w:color="auto"/>
              <w:right w:val="single" w:sz="4" w:space="0" w:color="auto"/>
            </w:tcBorders>
          </w:tcPr>
          <w:p w14:paraId="216F6A8B" w14:textId="77777777" w:rsidR="0029751D" w:rsidRPr="003F3B32" w:rsidRDefault="0029751D" w:rsidP="0029751D">
            <w:pPr>
              <w:pStyle w:val="TAC"/>
            </w:pPr>
            <w:r w:rsidRPr="003F3B32">
              <w:t>5</w:t>
            </w:r>
          </w:p>
        </w:tc>
        <w:tc>
          <w:tcPr>
            <w:tcW w:w="960" w:type="dxa"/>
            <w:tcBorders>
              <w:top w:val="single" w:sz="4" w:space="0" w:color="auto"/>
              <w:left w:val="single" w:sz="4" w:space="0" w:color="auto"/>
              <w:bottom w:val="single" w:sz="4" w:space="0" w:color="auto"/>
              <w:right w:val="single" w:sz="4" w:space="0" w:color="auto"/>
            </w:tcBorders>
          </w:tcPr>
          <w:p w14:paraId="4A570DDE" w14:textId="77777777" w:rsidR="0029751D" w:rsidRPr="003F3B32" w:rsidRDefault="0029751D" w:rsidP="0029751D">
            <w:pPr>
              <w:pStyle w:val="TAC"/>
            </w:pPr>
            <w:r w:rsidRPr="003F3B32">
              <w:t>25</w:t>
            </w:r>
          </w:p>
        </w:tc>
        <w:tc>
          <w:tcPr>
            <w:tcW w:w="960" w:type="dxa"/>
            <w:tcBorders>
              <w:top w:val="single" w:sz="4" w:space="0" w:color="auto"/>
              <w:left w:val="single" w:sz="4" w:space="0" w:color="auto"/>
              <w:bottom w:val="single" w:sz="4" w:space="0" w:color="auto"/>
              <w:right w:val="single" w:sz="4" w:space="0" w:color="auto"/>
            </w:tcBorders>
            <w:vAlign w:val="center"/>
          </w:tcPr>
          <w:p w14:paraId="08BBE068" w14:textId="77777777" w:rsidR="0029751D" w:rsidRPr="003F3B32" w:rsidRDefault="0029751D" w:rsidP="0029751D">
            <w:pPr>
              <w:pStyle w:val="TAC"/>
            </w:pPr>
            <w:r w:rsidRPr="003F3B32">
              <w:t>880</w:t>
            </w:r>
          </w:p>
        </w:tc>
        <w:tc>
          <w:tcPr>
            <w:tcW w:w="977" w:type="dxa"/>
            <w:tcBorders>
              <w:top w:val="single" w:sz="4" w:space="0" w:color="auto"/>
              <w:left w:val="single" w:sz="4" w:space="0" w:color="auto"/>
              <w:bottom w:val="single" w:sz="4" w:space="0" w:color="auto"/>
              <w:right w:val="single" w:sz="4" w:space="0" w:color="auto"/>
            </w:tcBorders>
          </w:tcPr>
          <w:p w14:paraId="2A9CB8B2" w14:textId="77777777" w:rsidR="0029751D" w:rsidRPr="003F3B32" w:rsidRDefault="0029751D" w:rsidP="0029751D">
            <w:pPr>
              <w:pStyle w:val="TAC"/>
            </w:pPr>
            <w:r w:rsidRPr="003F3B32">
              <w:t>3.9</w:t>
            </w:r>
          </w:p>
        </w:tc>
        <w:tc>
          <w:tcPr>
            <w:tcW w:w="828" w:type="dxa"/>
            <w:tcBorders>
              <w:top w:val="single" w:sz="4" w:space="0" w:color="auto"/>
              <w:left w:val="single" w:sz="4" w:space="0" w:color="auto"/>
              <w:bottom w:val="single" w:sz="4" w:space="0" w:color="auto"/>
              <w:right w:val="single" w:sz="4" w:space="0" w:color="auto"/>
            </w:tcBorders>
          </w:tcPr>
          <w:p w14:paraId="59664002" w14:textId="77777777" w:rsidR="0029751D" w:rsidRPr="003F3B32" w:rsidRDefault="0029751D" w:rsidP="0029751D">
            <w:pPr>
              <w:pStyle w:val="TAC"/>
            </w:pPr>
            <w:r w:rsidRPr="003F3B32">
              <w:t>FDD</w:t>
            </w:r>
          </w:p>
        </w:tc>
        <w:tc>
          <w:tcPr>
            <w:tcW w:w="1057" w:type="dxa"/>
            <w:tcBorders>
              <w:top w:val="single" w:sz="4" w:space="0" w:color="auto"/>
              <w:left w:val="single" w:sz="4" w:space="0" w:color="auto"/>
              <w:bottom w:val="single" w:sz="4" w:space="0" w:color="auto"/>
              <w:right w:val="single" w:sz="4" w:space="0" w:color="auto"/>
            </w:tcBorders>
            <w:vAlign w:val="center"/>
          </w:tcPr>
          <w:p w14:paraId="42B2612C" w14:textId="77777777" w:rsidR="0029751D" w:rsidRPr="003F3B32" w:rsidRDefault="0029751D" w:rsidP="0029751D">
            <w:pPr>
              <w:pStyle w:val="TAC"/>
            </w:pPr>
            <w:r w:rsidRPr="003F3B32">
              <w:t>IMD5</w:t>
            </w:r>
          </w:p>
        </w:tc>
      </w:tr>
      <w:tr w:rsidR="0029751D" w:rsidRPr="003F3B32" w14:paraId="2E0D3A9F" w14:textId="77777777" w:rsidTr="0029751D">
        <w:trPr>
          <w:trHeight w:val="187"/>
          <w:jc w:val="center"/>
        </w:trPr>
        <w:tc>
          <w:tcPr>
            <w:tcW w:w="2007" w:type="dxa"/>
            <w:tcBorders>
              <w:top w:val="nil"/>
              <w:left w:val="single" w:sz="4" w:space="0" w:color="auto"/>
              <w:bottom w:val="nil"/>
              <w:right w:val="single" w:sz="4" w:space="0" w:color="auto"/>
            </w:tcBorders>
            <w:shd w:val="clear" w:color="auto" w:fill="auto"/>
          </w:tcPr>
          <w:p w14:paraId="41015998" w14:textId="77777777" w:rsidR="0029751D" w:rsidRPr="003F3B32" w:rsidRDefault="0029751D" w:rsidP="0029751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BD6F5D5" w14:textId="77777777" w:rsidR="0029751D" w:rsidRPr="003F3B32" w:rsidRDefault="0029751D" w:rsidP="0029751D">
            <w:pPr>
              <w:pStyle w:val="TAC"/>
              <w:rPr>
                <w:lang w:eastAsia="zh-CN"/>
              </w:rPr>
            </w:pPr>
            <w:r w:rsidRPr="003F3B32">
              <w:t>n14</w:t>
            </w:r>
          </w:p>
        </w:tc>
        <w:tc>
          <w:tcPr>
            <w:tcW w:w="960" w:type="dxa"/>
            <w:tcBorders>
              <w:top w:val="single" w:sz="4" w:space="0" w:color="auto"/>
              <w:left w:val="single" w:sz="4" w:space="0" w:color="auto"/>
              <w:bottom w:val="single" w:sz="4" w:space="0" w:color="auto"/>
              <w:right w:val="single" w:sz="4" w:space="0" w:color="auto"/>
            </w:tcBorders>
            <w:vAlign w:val="center"/>
          </w:tcPr>
          <w:p w14:paraId="30A1CF83" w14:textId="77777777" w:rsidR="0029751D" w:rsidRPr="003F3B32" w:rsidRDefault="0029751D" w:rsidP="0029751D">
            <w:pPr>
              <w:pStyle w:val="TAC"/>
            </w:pPr>
            <w:r w:rsidRPr="003F3B32">
              <w:t>793</w:t>
            </w:r>
          </w:p>
        </w:tc>
        <w:tc>
          <w:tcPr>
            <w:tcW w:w="964" w:type="dxa"/>
            <w:tcBorders>
              <w:top w:val="single" w:sz="4" w:space="0" w:color="auto"/>
              <w:left w:val="single" w:sz="4" w:space="0" w:color="auto"/>
              <w:bottom w:val="single" w:sz="4" w:space="0" w:color="auto"/>
              <w:right w:val="single" w:sz="4" w:space="0" w:color="auto"/>
            </w:tcBorders>
          </w:tcPr>
          <w:p w14:paraId="4AA2940E" w14:textId="77777777" w:rsidR="0029751D" w:rsidRPr="003F3B32" w:rsidRDefault="0029751D" w:rsidP="0029751D">
            <w:pPr>
              <w:pStyle w:val="TAC"/>
            </w:pPr>
            <w:r w:rsidRPr="003F3B32">
              <w:t>5</w:t>
            </w:r>
          </w:p>
        </w:tc>
        <w:tc>
          <w:tcPr>
            <w:tcW w:w="960" w:type="dxa"/>
            <w:tcBorders>
              <w:top w:val="single" w:sz="4" w:space="0" w:color="auto"/>
              <w:left w:val="single" w:sz="4" w:space="0" w:color="auto"/>
              <w:bottom w:val="single" w:sz="4" w:space="0" w:color="auto"/>
              <w:right w:val="single" w:sz="4" w:space="0" w:color="auto"/>
            </w:tcBorders>
          </w:tcPr>
          <w:p w14:paraId="5A16B127" w14:textId="77777777" w:rsidR="0029751D" w:rsidRPr="003F3B32" w:rsidRDefault="0029751D" w:rsidP="0029751D">
            <w:pPr>
              <w:pStyle w:val="TAC"/>
            </w:pPr>
            <w:r w:rsidRPr="003F3B32">
              <w:t>25</w:t>
            </w:r>
          </w:p>
        </w:tc>
        <w:tc>
          <w:tcPr>
            <w:tcW w:w="960" w:type="dxa"/>
            <w:tcBorders>
              <w:top w:val="single" w:sz="4" w:space="0" w:color="auto"/>
              <w:left w:val="single" w:sz="4" w:space="0" w:color="auto"/>
              <w:bottom w:val="single" w:sz="4" w:space="0" w:color="auto"/>
              <w:right w:val="single" w:sz="4" w:space="0" w:color="auto"/>
            </w:tcBorders>
            <w:vAlign w:val="center"/>
          </w:tcPr>
          <w:p w14:paraId="33971DBB" w14:textId="77777777" w:rsidR="0029751D" w:rsidRPr="003F3B32" w:rsidRDefault="0029751D" w:rsidP="0029751D">
            <w:pPr>
              <w:pStyle w:val="TAC"/>
            </w:pPr>
            <w:r w:rsidRPr="003F3B32">
              <w:t>763</w:t>
            </w:r>
          </w:p>
        </w:tc>
        <w:tc>
          <w:tcPr>
            <w:tcW w:w="977" w:type="dxa"/>
            <w:tcBorders>
              <w:top w:val="single" w:sz="4" w:space="0" w:color="auto"/>
              <w:left w:val="single" w:sz="4" w:space="0" w:color="auto"/>
              <w:bottom w:val="single" w:sz="4" w:space="0" w:color="auto"/>
              <w:right w:val="single" w:sz="4" w:space="0" w:color="auto"/>
            </w:tcBorders>
          </w:tcPr>
          <w:p w14:paraId="475C4C60" w14:textId="77777777" w:rsidR="0029751D" w:rsidRPr="003F3B32" w:rsidRDefault="0029751D" w:rsidP="0029751D">
            <w:pPr>
              <w:pStyle w:val="TAC"/>
            </w:pPr>
            <w:r w:rsidRPr="003F3B32">
              <w:t>N/A</w:t>
            </w:r>
          </w:p>
        </w:tc>
        <w:tc>
          <w:tcPr>
            <w:tcW w:w="828" w:type="dxa"/>
            <w:tcBorders>
              <w:top w:val="single" w:sz="4" w:space="0" w:color="auto"/>
              <w:left w:val="single" w:sz="4" w:space="0" w:color="auto"/>
              <w:bottom w:val="single" w:sz="4" w:space="0" w:color="auto"/>
              <w:right w:val="single" w:sz="4" w:space="0" w:color="auto"/>
            </w:tcBorders>
          </w:tcPr>
          <w:p w14:paraId="3AEAD69E" w14:textId="77777777" w:rsidR="0029751D" w:rsidRPr="003F3B32" w:rsidRDefault="0029751D" w:rsidP="0029751D">
            <w:pPr>
              <w:pStyle w:val="TAC"/>
            </w:pPr>
            <w:r w:rsidRPr="003F3B32">
              <w:t>FDD</w:t>
            </w:r>
          </w:p>
        </w:tc>
        <w:tc>
          <w:tcPr>
            <w:tcW w:w="1057" w:type="dxa"/>
            <w:tcBorders>
              <w:top w:val="single" w:sz="4" w:space="0" w:color="auto"/>
              <w:left w:val="single" w:sz="4" w:space="0" w:color="auto"/>
              <w:bottom w:val="single" w:sz="4" w:space="0" w:color="auto"/>
              <w:right w:val="single" w:sz="4" w:space="0" w:color="auto"/>
            </w:tcBorders>
            <w:vAlign w:val="center"/>
          </w:tcPr>
          <w:p w14:paraId="5E3839C6" w14:textId="77777777" w:rsidR="0029751D" w:rsidRPr="003F3B32" w:rsidRDefault="0029751D" w:rsidP="0029751D">
            <w:pPr>
              <w:pStyle w:val="TAC"/>
            </w:pPr>
            <w:r w:rsidRPr="003F3B32">
              <w:t>N/A</w:t>
            </w:r>
          </w:p>
        </w:tc>
      </w:tr>
      <w:tr w:rsidR="0029751D" w:rsidRPr="003F3B32" w14:paraId="14F78669" w14:textId="77777777" w:rsidTr="0029751D">
        <w:trPr>
          <w:trHeight w:val="187"/>
          <w:jc w:val="center"/>
        </w:trPr>
        <w:tc>
          <w:tcPr>
            <w:tcW w:w="2007" w:type="dxa"/>
            <w:tcBorders>
              <w:top w:val="nil"/>
              <w:left w:val="single" w:sz="4" w:space="0" w:color="auto"/>
              <w:bottom w:val="nil"/>
              <w:right w:val="single" w:sz="4" w:space="0" w:color="auto"/>
            </w:tcBorders>
            <w:shd w:val="clear" w:color="auto" w:fill="auto"/>
          </w:tcPr>
          <w:p w14:paraId="4C8EA97F" w14:textId="77777777" w:rsidR="0029751D" w:rsidRPr="003F3B32" w:rsidRDefault="0029751D" w:rsidP="0029751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8094EC5" w14:textId="77777777" w:rsidR="0029751D" w:rsidRPr="003F3B32" w:rsidRDefault="0029751D" w:rsidP="0029751D">
            <w:pPr>
              <w:pStyle w:val="TAC"/>
              <w:rPr>
                <w:lang w:eastAsia="zh-CN"/>
              </w:rPr>
            </w:pPr>
            <w:r w:rsidRPr="003F3B32">
              <w:t>n77</w:t>
            </w:r>
          </w:p>
        </w:tc>
        <w:tc>
          <w:tcPr>
            <w:tcW w:w="960" w:type="dxa"/>
            <w:tcBorders>
              <w:top w:val="single" w:sz="4" w:space="0" w:color="auto"/>
              <w:left w:val="single" w:sz="4" w:space="0" w:color="auto"/>
              <w:bottom w:val="single" w:sz="4" w:space="0" w:color="auto"/>
              <w:right w:val="single" w:sz="4" w:space="0" w:color="auto"/>
            </w:tcBorders>
            <w:vAlign w:val="center"/>
          </w:tcPr>
          <w:p w14:paraId="381FA90B" w14:textId="77777777" w:rsidR="0029751D" w:rsidRPr="003F3B32" w:rsidRDefault="0029751D" w:rsidP="0029751D">
            <w:pPr>
              <w:pStyle w:val="TAC"/>
            </w:pPr>
            <w:r w:rsidRPr="003F3B32">
              <w:t>4052</w:t>
            </w:r>
          </w:p>
        </w:tc>
        <w:tc>
          <w:tcPr>
            <w:tcW w:w="964" w:type="dxa"/>
            <w:tcBorders>
              <w:top w:val="single" w:sz="4" w:space="0" w:color="auto"/>
              <w:left w:val="single" w:sz="4" w:space="0" w:color="auto"/>
              <w:bottom w:val="single" w:sz="4" w:space="0" w:color="auto"/>
              <w:right w:val="single" w:sz="4" w:space="0" w:color="auto"/>
            </w:tcBorders>
          </w:tcPr>
          <w:p w14:paraId="31A4DDCB" w14:textId="77777777" w:rsidR="0029751D" w:rsidRPr="003F3B32" w:rsidRDefault="0029751D" w:rsidP="0029751D">
            <w:pPr>
              <w:pStyle w:val="TAC"/>
            </w:pPr>
            <w:r w:rsidRPr="003F3B32">
              <w:t>10</w:t>
            </w:r>
          </w:p>
        </w:tc>
        <w:tc>
          <w:tcPr>
            <w:tcW w:w="960" w:type="dxa"/>
            <w:tcBorders>
              <w:top w:val="single" w:sz="4" w:space="0" w:color="auto"/>
              <w:left w:val="single" w:sz="4" w:space="0" w:color="auto"/>
              <w:bottom w:val="single" w:sz="4" w:space="0" w:color="auto"/>
              <w:right w:val="single" w:sz="4" w:space="0" w:color="auto"/>
            </w:tcBorders>
          </w:tcPr>
          <w:p w14:paraId="1CDD8393" w14:textId="77777777" w:rsidR="0029751D" w:rsidRPr="003F3B32" w:rsidRDefault="0029751D" w:rsidP="0029751D">
            <w:pPr>
              <w:pStyle w:val="TAC"/>
            </w:pPr>
            <w:r w:rsidRPr="003F3B32">
              <w:t>50</w:t>
            </w:r>
          </w:p>
        </w:tc>
        <w:tc>
          <w:tcPr>
            <w:tcW w:w="960" w:type="dxa"/>
            <w:tcBorders>
              <w:top w:val="single" w:sz="4" w:space="0" w:color="auto"/>
              <w:left w:val="single" w:sz="4" w:space="0" w:color="auto"/>
              <w:bottom w:val="single" w:sz="4" w:space="0" w:color="auto"/>
              <w:right w:val="single" w:sz="4" w:space="0" w:color="auto"/>
            </w:tcBorders>
            <w:vAlign w:val="center"/>
          </w:tcPr>
          <w:p w14:paraId="790D552C" w14:textId="77777777" w:rsidR="0029751D" w:rsidRPr="003F3B32" w:rsidRDefault="0029751D" w:rsidP="0029751D">
            <w:pPr>
              <w:pStyle w:val="TAC"/>
            </w:pPr>
            <w:r w:rsidRPr="003F3B32">
              <w:t>4052</w:t>
            </w:r>
          </w:p>
        </w:tc>
        <w:tc>
          <w:tcPr>
            <w:tcW w:w="977" w:type="dxa"/>
            <w:tcBorders>
              <w:top w:val="single" w:sz="4" w:space="0" w:color="auto"/>
              <w:left w:val="single" w:sz="4" w:space="0" w:color="auto"/>
              <w:bottom w:val="single" w:sz="4" w:space="0" w:color="auto"/>
              <w:right w:val="single" w:sz="4" w:space="0" w:color="auto"/>
            </w:tcBorders>
          </w:tcPr>
          <w:p w14:paraId="0F8970B9" w14:textId="77777777" w:rsidR="0029751D" w:rsidRPr="003F3B32" w:rsidRDefault="0029751D" w:rsidP="0029751D">
            <w:pPr>
              <w:pStyle w:val="TAC"/>
            </w:pPr>
            <w:r w:rsidRPr="003F3B32">
              <w:t>N/A</w:t>
            </w:r>
          </w:p>
        </w:tc>
        <w:tc>
          <w:tcPr>
            <w:tcW w:w="828" w:type="dxa"/>
            <w:tcBorders>
              <w:top w:val="single" w:sz="4" w:space="0" w:color="auto"/>
              <w:left w:val="single" w:sz="4" w:space="0" w:color="auto"/>
              <w:bottom w:val="single" w:sz="4" w:space="0" w:color="auto"/>
              <w:right w:val="single" w:sz="4" w:space="0" w:color="auto"/>
            </w:tcBorders>
          </w:tcPr>
          <w:p w14:paraId="26B626E0" w14:textId="77777777" w:rsidR="0029751D" w:rsidRPr="003F3B32" w:rsidRDefault="0029751D" w:rsidP="0029751D">
            <w:pPr>
              <w:pStyle w:val="TAC"/>
            </w:pPr>
            <w:r w:rsidRPr="003F3B32">
              <w:t>TDD</w:t>
            </w:r>
          </w:p>
        </w:tc>
        <w:tc>
          <w:tcPr>
            <w:tcW w:w="1057" w:type="dxa"/>
            <w:tcBorders>
              <w:top w:val="single" w:sz="4" w:space="0" w:color="auto"/>
              <w:left w:val="single" w:sz="4" w:space="0" w:color="auto"/>
              <w:bottom w:val="single" w:sz="4" w:space="0" w:color="auto"/>
              <w:right w:val="single" w:sz="4" w:space="0" w:color="auto"/>
            </w:tcBorders>
            <w:vAlign w:val="center"/>
          </w:tcPr>
          <w:p w14:paraId="34FE25A9" w14:textId="77777777" w:rsidR="0029751D" w:rsidRPr="003F3B32" w:rsidRDefault="0029751D" w:rsidP="0029751D">
            <w:pPr>
              <w:pStyle w:val="TAC"/>
            </w:pPr>
            <w:r w:rsidRPr="003F3B32">
              <w:t>N/A</w:t>
            </w:r>
          </w:p>
        </w:tc>
      </w:tr>
      <w:tr w:rsidR="0029751D" w:rsidRPr="003F3B32" w14:paraId="72530228" w14:textId="77777777" w:rsidTr="0029751D">
        <w:trPr>
          <w:trHeight w:val="187"/>
          <w:jc w:val="center"/>
        </w:trPr>
        <w:tc>
          <w:tcPr>
            <w:tcW w:w="2007" w:type="dxa"/>
            <w:tcBorders>
              <w:top w:val="nil"/>
              <w:left w:val="single" w:sz="4" w:space="0" w:color="auto"/>
              <w:bottom w:val="nil"/>
              <w:right w:val="single" w:sz="4" w:space="0" w:color="auto"/>
            </w:tcBorders>
            <w:shd w:val="clear" w:color="auto" w:fill="auto"/>
          </w:tcPr>
          <w:p w14:paraId="76EC1E97" w14:textId="77777777" w:rsidR="0029751D" w:rsidRPr="003F3B32" w:rsidRDefault="0029751D" w:rsidP="0029751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B5E8CC0" w14:textId="77777777" w:rsidR="0029751D" w:rsidRPr="003F3B32" w:rsidRDefault="0029751D" w:rsidP="0029751D">
            <w:pPr>
              <w:pStyle w:val="TAC"/>
              <w:rPr>
                <w:lang w:eastAsia="zh-CN"/>
              </w:rPr>
            </w:pPr>
            <w:r w:rsidRPr="003F3B32">
              <w:t>n5</w:t>
            </w:r>
          </w:p>
        </w:tc>
        <w:tc>
          <w:tcPr>
            <w:tcW w:w="960" w:type="dxa"/>
            <w:tcBorders>
              <w:top w:val="single" w:sz="4" w:space="0" w:color="auto"/>
              <w:left w:val="single" w:sz="4" w:space="0" w:color="auto"/>
              <w:bottom w:val="single" w:sz="4" w:space="0" w:color="auto"/>
              <w:right w:val="single" w:sz="4" w:space="0" w:color="auto"/>
            </w:tcBorders>
            <w:vAlign w:val="center"/>
          </w:tcPr>
          <w:p w14:paraId="554A925E" w14:textId="77777777" w:rsidR="0029751D" w:rsidRPr="003F3B32" w:rsidRDefault="0029751D" w:rsidP="0029751D">
            <w:pPr>
              <w:pStyle w:val="TAC"/>
            </w:pPr>
            <w:r w:rsidRPr="003F3B32">
              <w:t>846.5</w:t>
            </w:r>
          </w:p>
        </w:tc>
        <w:tc>
          <w:tcPr>
            <w:tcW w:w="964" w:type="dxa"/>
            <w:tcBorders>
              <w:top w:val="single" w:sz="4" w:space="0" w:color="auto"/>
              <w:left w:val="single" w:sz="4" w:space="0" w:color="auto"/>
              <w:bottom w:val="single" w:sz="4" w:space="0" w:color="auto"/>
              <w:right w:val="single" w:sz="4" w:space="0" w:color="auto"/>
            </w:tcBorders>
          </w:tcPr>
          <w:p w14:paraId="28DDFA37" w14:textId="77777777" w:rsidR="0029751D" w:rsidRPr="003F3B32" w:rsidRDefault="0029751D" w:rsidP="0029751D">
            <w:pPr>
              <w:pStyle w:val="TAC"/>
            </w:pPr>
            <w:r w:rsidRPr="003F3B32">
              <w:t>5</w:t>
            </w:r>
          </w:p>
        </w:tc>
        <w:tc>
          <w:tcPr>
            <w:tcW w:w="960" w:type="dxa"/>
            <w:tcBorders>
              <w:top w:val="single" w:sz="4" w:space="0" w:color="auto"/>
              <w:left w:val="single" w:sz="4" w:space="0" w:color="auto"/>
              <w:bottom w:val="single" w:sz="4" w:space="0" w:color="auto"/>
              <w:right w:val="single" w:sz="4" w:space="0" w:color="auto"/>
            </w:tcBorders>
          </w:tcPr>
          <w:p w14:paraId="66D4D031" w14:textId="77777777" w:rsidR="0029751D" w:rsidRPr="003F3B32" w:rsidRDefault="0029751D" w:rsidP="0029751D">
            <w:pPr>
              <w:pStyle w:val="TAC"/>
            </w:pPr>
            <w:r w:rsidRPr="003F3B32">
              <w:t>25</w:t>
            </w:r>
          </w:p>
        </w:tc>
        <w:tc>
          <w:tcPr>
            <w:tcW w:w="960" w:type="dxa"/>
            <w:tcBorders>
              <w:top w:val="single" w:sz="4" w:space="0" w:color="auto"/>
              <w:left w:val="single" w:sz="4" w:space="0" w:color="auto"/>
              <w:bottom w:val="single" w:sz="4" w:space="0" w:color="auto"/>
              <w:right w:val="single" w:sz="4" w:space="0" w:color="auto"/>
            </w:tcBorders>
            <w:vAlign w:val="center"/>
          </w:tcPr>
          <w:p w14:paraId="0D43DB32" w14:textId="77777777" w:rsidR="0029751D" w:rsidRPr="003F3B32" w:rsidRDefault="0029751D" w:rsidP="0029751D">
            <w:pPr>
              <w:pStyle w:val="TAC"/>
            </w:pPr>
            <w:r w:rsidRPr="003F3B32">
              <w:t>891.5</w:t>
            </w:r>
          </w:p>
        </w:tc>
        <w:tc>
          <w:tcPr>
            <w:tcW w:w="977" w:type="dxa"/>
            <w:tcBorders>
              <w:top w:val="single" w:sz="4" w:space="0" w:color="auto"/>
              <w:left w:val="single" w:sz="4" w:space="0" w:color="auto"/>
              <w:bottom w:val="single" w:sz="4" w:space="0" w:color="auto"/>
              <w:right w:val="single" w:sz="4" w:space="0" w:color="auto"/>
            </w:tcBorders>
          </w:tcPr>
          <w:p w14:paraId="7F3CB625" w14:textId="77777777" w:rsidR="0029751D" w:rsidRPr="003F3B32" w:rsidRDefault="0029751D" w:rsidP="0029751D">
            <w:pPr>
              <w:pStyle w:val="TAC"/>
            </w:pPr>
            <w:r w:rsidRPr="003F3B32">
              <w:t>N/A</w:t>
            </w:r>
          </w:p>
        </w:tc>
        <w:tc>
          <w:tcPr>
            <w:tcW w:w="828" w:type="dxa"/>
            <w:tcBorders>
              <w:top w:val="single" w:sz="4" w:space="0" w:color="auto"/>
              <w:left w:val="single" w:sz="4" w:space="0" w:color="auto"/>
              <w:bottom w:val="single" w:sz="4" w:space="0" w:color="auto"/>
              <w:right w:val="single" w:sz="4" w:space="0" w:color="auto"/>
            </w:tcBorders>
          </w:tcPr>
          <w:p w14:paraId="5724B75B" w14:textId="77777777" w:rsidR="0029751D" w:rsidRPr="003F3B32" w:rsidRDefault="0029751D" w:rsidP="0029751D">
            <w:pPr>
              <w:pStyle w:val="TAC"/>
            </w:pPr>
            <w:r w:rsidRPr="003F3B32">
              <w:t>FDD</w:t>
            </w:r>
          </w:p>
        </w:tc>
        <w:tc>
          <w:tcPr>
            <w:tcW w:w="1057" w:type="dxa"/>
            <w:tcBorders>
              <w:top w:val="single" w:sz="4" w:space="0" w:color="auto"/>
              <w:left w:val="single" w:sz="4" w:space="0" w:color="auto"/>
              <w:bottom w:val="single" w:sz="4" w:space="0" w:color="auto"/>
              <w:right w:val="single" w:sz="4" w:space="0" w:color="auto"/>
            </w:tcBorders>
            <w:vAlign w:val="center"/>
          </w:tcPr>
          <w:p w14:paraId="369AF919" w14:textId="77777777" w:rsidR="0029751D" w:rsidRPr="003F3B32" w:rsidRDefault="0029751D" w:rsidP="0029751D">
            <w:pPr>
              <w:pStyle w:val="TAC"/>
            </w:pPr>
            <w:r w:rsidRPr="003F3B32">
              <w:t>N/A</w:t>
            </w:r>
          </w:p>
        </w:tc>
      </w:tr>
      <w:tr w:rsidR="0029751D" w:rsidRPr="003F3B32" w14:paraId="67FA0163" w14:textId="77777777" w:rsidTr="0029751D">
        <w:trPr>
          <w:trHeight w:val="187"/>
          <w:jc w:val="center"/>
        </w:trPr>
        <w:tc>
          <w:tcPr>
            <w:tcW w:w="2007" w:type="dxa"/>
            <w:tcBorders>
              <w:top w:val="nil"/>
              <w:left w:val="single" w:sz="4" w:space="0" w:color="auto"/>
              <w:bottom w:val="nil"/>
              <w:right w:val="single" w:sz="4" w:space="0" w:color="auto"/>
            </w:tcBorders>
            <w:shd w:val="clear" w:color="auto" w:fill="auto"/>
          </w:tcPr>
          <w:p w14:paraId="75869CB5" w14:textId="77777777" w:rsidR="0029751D" w:rsidRPr="003F3B32" w:rsidRDefault="0029751D" w:rsidP="0029751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836C669" w14:textId="77777777" w:rsidR="0029751D" w:rsidRPr="003F3B32" w:rsidRDefault="0029751D" w:rsidP="0029751D">
            <w:pPr>
              <w:pStyle w:val="TAC"/>
              <w:rPr>
                <w:lang w:eastAsia="zh-CN"/>
              </w:rPr>
            </w:pPr>
            <w:r w:rsidRPr="003F3B32">
              <w:t>n14</w:t>
            </w:r>
          </w:p>
        </w:tc>
        <w:tc>
          <w:tcPr>
            <w:tcW w:w="960" w:type="dxa"/>
            <w:tcBorders>
              <w:top w:val="single" w:sz="4" w:space="0" w:color="auto"/>
              <w:left w:val="single" w:sz="4" w:space="0" w:color="auto"/>
              <w:bottom w:val="single" w:sz="4" w:space="0" w:color="auto"/>
              <w:right w:val="single" w:sz="4" w:space="0" w:color="auto"/>
            </w:tcBorders>
            <w:vAlign w:val="center"/>
          </w:tcPr>
          <w:p w14:paraId="78669151" w14:textId="77777777" w:rsidR="0029751D" w:rsidRPr="003F3B32" w:rsidRDefault="0029751D" w:rsidP="0029751D">
            <w:pPr>
              <w:pStyle w:val="TAC"/>
            </w:pPr>
            <w:r w:rsidRPr="003F3B32">
              <w:t>795.5</w:t>
            </w:r>
          </w:p>
        </w:tc>
        <w:tc>
          <w:tcPr>
            <w:tcW w:w="964" w:type="dxa"/>
            <w:tcBorders>
              <w:top w:val="single" w:sz="4" w:space="0" w:color="auto"/>
              <w:left w:val="single" w:sz="4" w:space="0" w:color="auto"/>
              <w:bottom w:val="single" w:sz="4" w:space="0" w:color="auto"/>
              <w:right w:val="single" w:sz="4" w:space="0" w:color="auto"/>
            </w:tcBorders>
          </w:tcPr>
          <w:p w14:paraId="11E1D534" w14:textId="77777777" w:rsidR="0029751D" w:rsidRPr="003F3B32" w:rsidRDefault="0029751D" w:rsidP="0029751D">
            <w:pPr>
              <w:pStyle w:val="TAC"/>
            </w:pPr>
            <w:r w:rsidRPr="003F3B32">
              <w:t>5</w:t>
            </w:r>
          </w:p>
        </w:tc>
        <w:tc>
          <w:tcPr>
            <w:tcW w:w="960" w:type="dxa"/>
            <w:tcBorders>
              <w:top w:val="single" w:sz="4" w:space="0" w:color="auto"/>
              <w:left w:val="single" w:sz="4" w:space="0" w:color="auto"/>
              <w:bottom w:val="single" w:sz="4" w:space="0" w:color="auto"/>
              <w:right w:val="single" w:sz="4" w:space="0" w:color="auto"/>
            </w:tcBorders>
          </w:tcPr>
          <w:p w14:paraId="1FBCDA46" w14:textId="77777777" w:rsidR="0029751D" w:rsidRPr="003F3B32" w:rsidRDefault="0029751D" w:rsidP="0029751D">
            <w:pPr>
              <w:pStyle w:val="TAC"/>
            </w:pPr>
            <w:r w:rsidRPr="003F3B32">
              <w:t>25</w:t>
            </w:r>
          </w:p>
        </w:tc>
        <w:tc>
          <w:tcPr>
            <w:tcW w:w="960" w:type="dxa"/>
            <w:tcBorders>
              <w:top w:val="single" w:sz="4" w:space="0" w:color="auto"/>
              <w:left w:val="single" w:sz="4" w:space="0" w:color="auto"/>
              <w:bottom w:val="single" w:sz="4" w:space="0" w:color="auto"/>
              <w:right w:val="single" w:sz="4" w:space="0" w:color="auto"/>
            </w:tcBorders>
            <w:vAlign w:val="center"/>
          </w:tcPr>
          <w:p w14:paraId="2B0E739E" w14:textId="77777777" w:rsidR="0029751D" w:rsidRPr="003F3B32" w:rsidRDefault="0029751D" w:rsidP="0029751D">
            <w:pPr>
              <w:pStyle w:val="TAC"/>
            </w:pPr>
            <w:r w:rsidRPr="003F3B32">
              <w:t>765.5</w:t>
            </w:r>
          </w:p>
        </w:tc>
        <w:tc>
          <w:tcPr>
            <w:tcW w:w="977" w:type="dxa"/>
            <w:tcBorders>
              <w:top w:val="single" w:sz="4" w:space="0" w:color="auto"/>
              <w:left w:val="single" w:sz="4" w:space="0" w:color="auto"/>
              <w:bottom w:val="single" w:sz="4" w:space="0" w:color="auto"/>
              <w:right w:val="single" w:sz="4" w:space="0" w:color="auto"/>
            </w:tcBorders>
          </w:tcPr>
          <w:p w14:paraId="6476331D" w14:textId="77777777" w:rsidR="0029751D" w:rsidRPr="003F3B32" w:rsidRDefault="0029751D" w:rsidP="0029751D">
            <w:pPr>
              <w:pStyle w:val="TAC"/>
            </w:pPr>
            <w:r w:rsidRPr="003F3B32">
              <w:t>11.6</w:t>
            </w:r>
          </w:p>
        </w:tc>
        <w:tc>
          <w:tcPr>
            <w:tcW w:w="828" w:type="dxa"/>
            <w:tcBorders>
              <w:top w:val="single" w:sz="4" w:space="0" w:color="auto"/>
              <w:left w:val="single" w:sz="4" w:space="0" w:color="auto"/>
              <w:bottom w:val="single" w:sz="4" w:space="0" w:color="auto"/>
              <w:right w:val="single" w:sz="4" w:space="0" w:color="auto"/>
            </w:tcBorders>
          </w:tcPr>
          <w:p w14:paraId="2593BAA6" w14:textId="77777777" w:rsidR="0029751D" w:rsidRPr="003F3B32" w:rsidRDefault="0029751D" w:rsidP="0029751D">
            <w:pPr>
              <w:pStyle w:val="TAC"/>
            </w:pPr>
            <w:r w:rsidRPr="003F3B32">
              <w:t>FDD</w:t>
            </w:r>
          </w:p>
        </w:tc>
        <w:tc>
          <w:tcPr>
            <w:tcW w:w="1057" w:type="dxa"/>
            <w:tcBorders>
              <w:top w:val="single" w:sz="4" w:space="0" w:color="auto"/>
              <w:left w:val="single" w:sz="4" w:space="0" w:color="auto"/>
              <w:bottom w:val="single" w:sz="4" w:space="0" w:color="auto"/>
              <w:right w:val="single" w:sz="4" w:space="0" w:color="auto"/>
            </w:tcBorders>
            <w:vAlign w:val="center"/>
          </w:tcPr>
          <w:p w14:paraId="2F6C475A" w14:textId="77777777" w:rsidR="0029751D" w:rsidRPr="003F3B32" w:rsidRDefault="0029751D" w:rsidP="0029751D">
            <w:pPr>
              <w:pStyle w:val="TAC"/>
            </w:pPr>
            <w:r w:rsidRPr="003F3B32">
              <w:t>IMD4</w:t>
            </w:r>
            <w:r w:rsidRPr="003F3B32">
              <w:rPr>
                <w:vertAlign w:val="superscript"/>
              </w:rPr>
              <w:t>1</w:t>
            </w:r>
          </w:p>
        </w:tc>
      </w:tr>
      <w:tr w:rsidR="0029751D" w:rsidRPr="003F3B32" w14:paraId="1761AF23" w14:textId="77777777" w:rsidTr="0029751D">
        <w:trPr>
          <w:trHeight w:val="187"/>
          <w:jc w:val="center"/>
        </w:trPr>
        <w:tc>
          <w:tcPr>
            <w:tcW w:w="2007" w:type="dxa"/>
            <w:tcBorders>
              <w:top w:val="nil"/>
              <w:left w:val="single" w:sz="4" w:space="0" w:color="auto"/>
              <w:bottom w:val="nil"/>
              <w:right w:val="single" w:sz="4" w:space="0" w:color="auto"/>
            </w:tcBorders>
            <w:shd w:val="clear" w:color="auto" w:fill="auto"/>
          </w:tcPr>
          <w:p w14:paraId="7D142DEB" w14:textId="77777777" w:rsidR="0029751D" w:rsidRPr="003F3B32" w:rsidRDefault="0029751D" w:rsidP="0029751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A329359" w14:textId="77777777" w:rsidR="0029751D" w:rsidRPr="003F3B32" w:rsidRDefault="0029751D" w:rsidP="0029751D">
            <w:pPr>
              <w:pStyle w:val="TAC"/>
              <w:rPr>
                <w:lang w:eastAsia="zh-CN"/>
              </w:rPr>
            </w:pPr>
            <w:r w:rsidRPr="003F3B32">
              <w:t>n77</w:t>
            </w:r>
          </w:p>
        </w:tc>
        <w:tc>
          <w:tcPr>
            <w:tcW w:w="960" w:type="dxa"/>
            <w:tcBorders>
              <w:top w:val="single" w:sz="4" w:space="0" w:color="auto"/>
              <w:left w:val="single" w:sz="4" w:space="0" w:color="auto"/>
              <w:bottom w:val="single" w:sz="4" w:space="0" w:color="auto"/>
              <w:right w:val="single" w:sz="4" w:space="0" w:color="auto"/>
            </w:tcBorders>
            <w:vAlign w:val="center"/>
          </w:tcPr>
          <w:p w14:paraId="514B844A" w14:textId="77777777" w:rsidR="0029751D" w:rsidRPr="003F3B32" w:rsidRDefault="0029751D" w:rsidP="0029751D">
            <w:pPr>
              <w:pStyle w:val="TAC"/>
            </w:pPr>
            <w:r w:rsidRPr="003F3B32">
              <w:t>3305</w:t>
            </w:r>
          </w:p>
        </w:tc>
        <w:tc>
          <w:tcPr>
            <w:tcW w:w="964" w:type="dxa"/>
            <w:tcBorders>
              <w:top w:val="single" w:sz="4" w:space="0" w:color="auto"/>
              <w:left w:val="single" w:sz="4" w:space="0" w:color="auto"/>
              <w:bottom w:val="single" w:sz="4" w:space="0" w:color="auto"/>
              <w:right w:val="single" w:sz="4" w:space="0" w:color="auto"/>
            </w:tcBorders>
          </w:tcPr>
          <w:p w14:paraId="591EE53F" w14:textId="77777777" w:rsidR="0029751D" w:rsidRPr="003F3B32" w:rsidRDefault="0029751D" w:rsidP="0029751D">
            <w:pPr>
              <w:pStyle w:val="TAC"/>
            </w:pPr>
            <w:r w:rsidRPr="003F3B32">
              <w:t>10</w:t>
            </w:r>
          </w:p>
        </w:tc>
        <w:tc>
          <w:tcPr>
            <w:tcW w:w="960" w:type="dxa"/>
            <w:tcBorders>
              <w:top w:val="single" w:sz="4" w:space="0" w:color="auto"/>
              <w:left w:val="single" w:sz="4" w:space="0" w:color="auto"/>
              <w:bottom w:val="single" w:sz="4" w:space="0" w:color="auto"/>
              <w:right w:val="single" w:sz="4" w:space="0" w:color="auto"/>
            </w:tcBorders>
          </w:tcPr>
          <w:p w14:paraId="114D7DFA" w14:textId="77777777" w:rsidR="0029751D" w:rsidRPr="003F3B32" w:rsidRDefault="0029751D" w:rsidP="0029751D">
            <w:pPr>
              <w:pStyle w:val="TAC"/>
            </w:pPr>
            <w:r w:rsidRPr="003F3B32">
              <w:t>50</w:t>
            </w:r>
          </w:p>
        </w:tc>
        <w:tc>
          <w:tcPr>
            <w:tcW w:w="960" w:type="dxa"/>
            <w:tcBorders>
              <w:top w:val="single" w:sz="4" w:space="0" w:color="auto"/>
              <w:left w:val="single" w:sz="4" w:space="0" w:color="auto"/>
              <w:bottom w:val="single" w:sz="4" w:space="0" w:color="auto"/>
              <w:right w:val="single" w:sz="4" w:space="0" w:color="auto"/>
            </w:tcBorders>
            <w:vAlign w:val="center"/>
          </w:tcPr>
          <w:p w14:paraId="64E69C5C" w14:textId="77777777" w:rsidR="0029751D" w:rsidRPr="003F3B32" w:rsidRDefault="0029751D" w:rsidP="0029751D">
            <w:pPr>
              <w:pStyle w:val="TAC"/>
            </w:pPr>
            <w:r w:rsidRPr="003F3B32">
              <w:t>3305</w:t>
            </w:r>
          </w:p>
        </w:tc>
        <w:tc>
          <w:tcPr>
            <w:tcW w:w="977" w:type="dxa"/>
            <w:tcBorders>
              <w:top w:val="single" w:sz="4" w:space="0" w:color="auto"/>
              <w:left w:val="single" w:sz="4" w:space="0" w:color="auto"/>
              <w:bottom w:val="single" w:sz="4" w:space="0" w:color="auto"/>
              <w:right w:val="single" w:sz="4" w:space="0" w:color="auto"/>
            </w:tcBorders>
          </w:tcPr>
          <w:p w14:paraId="7E096CA1" w14:textId="77777777" w:rsidR="0029751D" w:rsidRPr="003F3B32" w:rsidRDefault="0029751D" w:rsidP="0029751D">
            <w:pPr>
              <w:pStyle w:val="TAC"/>
            </w:pPr>
            <w:r w:rsidRPr="003F3B32">
              <w:t>N/A</w:t>
            </w:r>
          </w:p>
        </w:tc>
        <w:tc>
          <w:tcPr>
            <w:tcW w:w="828" w:type="dxa"/>
            <w:tcBorders>
              <w:top w:val="single" w:sz="4" w:space="0" w:color="auto"/>
              <w:left w:val="single" w:sz="4" w:space="0" w:color="auto"/>
              <w:bottom w:val="single" w:sz="4" w:space="0" w:color="auto"/>
              <w:right w:val="single" w:sz="4" w:space="0" w:color="auto"/>
            </w:tcBorders>
          </w:tcPr>
          <w:p w14:paraId="4A995C51" w14:textId="77777777" w:rsidR="0029751D" w:rsidRPr="003F3B32" w:rsidRDefault="0029751D" w:rsidP="0029751D">
            <w:pPr>
              <w:pStyle w:val="TAC"/>
            </w:pPr>
            <w:r w:rsidRPr="003F3B32">
              <w:t>TDD</w:t>
            </w:r>
          </w:p>
        </w:tc>
        <w:tc>
          <w:tcPr>
            <w:tcW w:w="1057" w:type="dxa"/>
            <w:tcBorders>
              <w:top w:val="single" w:sz="4" w:space="0" w:color="auto"/>
              <w:left w:val="single" w:sz="4" w:space="0" w:color="auto"/>
              <w:bottom w:val="single" w:sz="4" w:space="0" w:color="auto"/>
              <w:right w:val="single" w:sz="4" w:space="0" w:color="auto"/>
            </w:tcBorders>
            <w:vAlign w:val="center"/>
          </w:tcPr>
          <w:p w14:paraId="787764C4" w14:textId="77777777" w:rsidR="0029751D" w:rsidRPr="003F3B32" w:rsidRDefault="0029751D" w:rsidP="0029751D">
            <w:pPr>
              <w:pStyle w:val="TAC"/>
            </w:pPr>
            <w:r w:rsidRPr="003F3B32">
              <w:t>N/A</w:t>
            </w:r>
          </w:p>
        </w:tc>
      </w:tr>
      <w:tr w:rsidR="0029751D" w:rsidRPr="003F3B32" w14:paraId="22AB3777" w14:textId="77777777" w:rsidTr="0029751D">
        <w:trPr>
          <w:trHeight w:val="187"/>
          <w:jc w:val="center"/>
        </w:trPr>
        <w:tc>
          <w:tcPr>
            <w:tcW w:w="2007" w:type="dxa"/>
            <w:tcBorders>
              <w:top w:val="nil"/>
              <w:left w:val="single" w:sz="4" w:space="0" w:color="auto"/>
              <w:bottom w:val="nil"/>
              <w:right w:val="single" w:sz="4" w:space="0" w:color="auto"/>
            </w:tcBorders>
            <w:shd w:val="clear" w:color="auto" w:fill="auto"/>
          </w:tcPr>
          <w:p w14:paraId="198895FA" w14:textId="77777777" w:rsidR="0029751D" w:rsidRPr="003F3B32" w:rsidRDefault="0029751D" w:rsidP="0029751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7EE5D81" w14:textId="77777777" w:rsidR="0029751D" w:rsidRPr="003F3B32" w:rsidRDefault="0029751D" w:rsidP="0029751D">
            <w:pPr>
              <w:pStyle w:val="TAC"/>
              <w:rPr>
                <w:lang w:eastAsia="zh-CN"/>
              </w:rPr>
            </w:pPr>
            <w:r w:rsidRPr="003F3B32">
              <w:t>n5</w:t>
            </w:r>
          </w:p>
        </w:tc>
        <w:tc>
          <w:tcPr>
            <w:tcW w:w="960" w:type="dxa"/>
            <w:tcBorders>
              <w:top w:val="single" w:sz="4" w:space="0" w:color="auto"/>
              <w:left w:val="single" w:sz="4" w:space="0" w:color="auto"/>
              <w:bottom w:val="single" w:sz="4" w:space="0" w:color="auto"/>
              <w:right w:val="single" w:sz="4" w:space="0" w:color="auto"/>
            </w:tcBorders>
            <w:vAlign w:val="center"/>
          </w:tcPr>
          <w:p w14:paraId="7E85F4DA" w14:textId="77777777" w:rsidR="0029751D" w:rsidRPr="003F3B32" w:rsidRDefault="0029751D" w:rsidP="0029751D">
            <w:pPr>
              <w:pStyle w:val="TAC"/>
            </w:pPr>
            <w:r w:rsidRPr="003F3B32">
              <w:t>835</w:t>
            </w:r>
          </w:p>
        </w:tc>
        <w:tc>
          <w:tcPr>
            <w:tcW w:w="964" w:type="dxa"/>
            <w:tcBorders>
              <w:top w:val="single" w:sz="4" w:space="0" w:color="auto"/>
              <w:left w:val="single" w:sz="4" w:space="0" w:color="auto"/>
              <w:bottom w:val="single" w:sz="4" w:space="0" w:color="auto"/>
              <w:right w:val="single" w:sz="4" w:space="0" w:color="auto"/>
            </w:tcBorders>
          </w:tcPr>
          <w:p w14:paraId="740F4AF9" w14:textId="77777777" w:rsidR="0029751D" w:rsidRPr="003F3B32" w:rsidRDefault="0029751D" w:rsidP="0029751D">
            <w:pPr>
              <w:pStyle w:val="TAC"/>
            </w:pPr>
            <w:r w:rsidRPr="003F3B32">
              <w:t>5</w:t>
            </w:r>
          </w:p>
        </w:tc>
        <w:tc>
          <w:tcPr>
            <w:tcW w:w="960" w:type="dxa"/>
            <w:tcBorders>
              <w:top w:val="single" w:sz="4" w:space="0" w:color="auto"/>
              <w:left w:val="single" w:sz="4" w:space="0" w:color="auto"/>
              <w:bottom w:val="single" w:sz="4" w:space="0" w:color="auto"/>
              <w:right w:val="single" w:sz="4" w:space="0" w:color="auto"/>
            </w:tcBorders>
          </w:tcPr>
          <w:p w14:paraId="09BC355C" w14:textId="77777777" w:rsidR="0029751D" w:rsidRPr="003F3B32" w:rsidRDefault="0029751D" w:rsidP="0029751D">
            <w:pPr>
              <w:pStyle w:val="TAC"/>
            </w:pPr>
            <w:r w:rsidRPr="003F3B32">
              <w:t>25</w:t>
            </w:r>
          </w:p>
        </w:tc>
        <w:tc>
          <w:tcPr>
            <w:tcW w:w="960" w:type="dxa"/>
            <w:tcBorders>
              <w:top w:val="single" w:sz="4" w:space="0" w:color="auto"/>
              <w:left w:val="single" w:sz="4" w:space="0" w:color="auto"/>
              <w:bottom w:val="single" w:sz="4" w:space="0" w:color="auto"/>
              <w:right w:val="single" w:sz="4" w:space="0" w:color="auto"/>
            </w:tcBorders>
            <w:vAlign w:val="center"/>
          </w:tcPr>
          <w:p w14:paraId="1457CA7D" w14:textId="77777777" w:rsidR="0029751D" w:rsidRPr="003F3B32" w:rsidRDefault="0029751D" w:rsidP="0029751D">
            <w:pPr>
              <w:pStyle w:val="TAC"/>
            </w:pPr>
            <w:r w:rsidRPr="003F3B32">
              <w:t>880</w:t>
            </w:r>
          </w:p>
        </w:tc>
        <w:tc>
          <w:tcPr>
            <w:tcW w:w="977" w:type="dxa"/>
            <w:tcBorders>
              <w:top w:val="single" w:sz="4" w:space="0" w:color="auto"/>
              <w:left w:val="single" w:sz="4" w:space="0" w:color="auto"/>
              <w:bottom w:val="single" w:sz="4" w:space="0" w:color="auto"/>
              <w:right w:val="single" w:sz="4" w:space="0" w:color="auto"/>
            </w:tcBorders>
          </w:tcPr>
          <w:p w14:paraId="06FFDC81" w14:textId="77777777" w:rsidR="0029751D" w:rsidRPr="003F3B32" w:rsidRDefault="0029751D" w:rsidP="0029751D">
            <w:pPr>
              <w:pStyle w:val="TAC"/>
            </w:pPr>
            <w:r w:rsidRPr="003F3B32">
              <w:t>N/A</w:t>
            </w:r>
          </w:p>
        </w:tc>
        <w:tc>
          <w:tcPr>
            <w:tcW w:w="828" w:type="dxa"/>
            <w:tcBorders>
              <w:top w:val="single" w:sz="4" w:space="0" w:color="auto"/>
              <w:left w:val="single" w:sz="4" w:space="0" w:color="auto"/>
              <w:bottom w:val="single" w:sz="4" w:space="0" w:color="auto"/>
              <w:right w:val="single" w:sz="4" w:space="0" w:color="auto"/>
            </w:tcBorders>
          </w:tcPr>
          <w:p w14:paraId="20BAF218" w14:textId="77777777" w:rsidR="0029751D" w:rsidRPr="003F3B32" w:rsidRDefault="0029751D" w:rsidP="0029751D">
            <w:pPr>
              <w:pStyle w:val="TAC"/>
            </w:pPr>
            <w:r w:rsidRPr="003F3B32">
              <w:t>FDD</w:t>
            </w:r>
          </w:p>
        </w:tc>
        <w:tc>
          <w:tcPr>
            <w:tcW w:w="1057" w:type="dxa"/>
            <w:tcBorders>
              <w:top w:val="single" w:sz="4" w:space="0" w:color="auto"/>
              <w:left w:val="single" w:sz="4" w:space="0" w:color="auto"/>
              <w:bottom w:val="single" w:sz="4" w:space="0" w:color="auto"/>
              <w:right w:val="single" w:sz="4" w:space="0" w:color="auto"/>
            </w:tcBorders>
            <w:vAlign w:val="center"/>
          </w:tcPr>
          <w:p w14:paraId="3EE64328" w14:textId="77777777" w:rsidR="0029751D" w:rsidRPr="003F3B32" w:rsidRDefault="0029751D" w:rsidP="0029751D">
            <w:pPr>
              <w:pStyle w:val="TAC"/>
            </w:pPr>
            <w:r w:rsidRPr="003F3B32">
              <w:t>N/A</w:t>
            </w:r>
          </w:p>
        </w:tc>
      </w:tr>
      <w:tr w:rsidR="0029751D" w:rsidRPr="003F3B32" w14:paraId="25E2729E" w14:textId="77777777" w:rsidTr="0029751D">
        <w:trPr>
          <w:trHeight w:val="187"/>
          <w:jc w:val="center"/>
        </w:trPr>
        <w:tc>
          <w:tcPr>
            <w:tcW w:w="2007" w:type="dxa"/>
            <w:tcBorders>
              <w:top w:val="nil"/>
              <w:left w:val="single" w:sz="4" w:space="0" w:color="auto"/>
              <w:bottom w:val="nil"/>
              <w:right w:val="single" w:sz="4" w:space="0" w:color="auto"/>
            </w:tcBorders>
            <w:shd w:val="clear" w:color="auto" w:fill="auto"/>
          </w:tcPr>
          <w:p w14:paraId="1D7B9338" w14:textId="77777777" w:rsidR="0029751D" w:rsidRPr="003F3B32" w:rsidRDefault="0029751D" w:rsidP="0029751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8CB8DA8" w14:textId="77777777" w:rsidR="0029751D" w:rsidRPr="003F3B32" w:rsidRDefault="0029751D" w:rsidP="0029751D">
            <w:pPr>
              <w:pStyle w:val="TAC"/>
              <w:rPr>
                <w:lang w:eastAsia="zh-CN"/>
              </w:rPr>
            </w:pPr>
            <w:r w:rsidRPr="003F3B32">
              <w:t>n14</w:t>
            </w:r>
          </w:p>
        </w:tc>
        <w:tc>
          <w:tcPr>
            <w:tcW w:w="960" w:type="dxa"/>
            <w:tcBorders>
              <w:top w:val="single" w:sz="4" w:space="0" w:color="auto"/>
              <w:left w:val="single" w:sz="4" w:space="0" w:color="auto"/>
              <w:bottom w:val="single" w:sz="4" w:space="0" w:color="auto"/>
              <w:right w:val="single" w:sz="4" w:space="0" w:color="auto"/>
            </w:tcBorders>
            <w:vAlign w:val="center"/>
          </w:tcPr>
          <w:p w14:paraId="2406365B" w14:textId="77777777" w:rsidR="0029751D" w:rsidRPr="003F3B32" w:rsidRDefault="0029751D" w:rsidP="0029751D">
            <w:pPr>
              <w:pStyle w:val="TAC"/>
            </w:pPr>
            <w:r w:rsidRPr="003F3B32">
              <w:t>793</w:t>
            </w:r>
          </w:p>
        </w:tc>
        <w:tc>
          <w:tcPr>
            <w:tcW w:w="964" w:type="dxa"/>
            <w:tcBorders>
              <w:top w:val="single" w:sz="4" w:space="0" w:color="auto"/>
              <w:left w:val="single" w:sz="4" w:space="0" w:color="auto"/>
              <w:bottom w:val="single" w:sz="4" w:space="0" w:color="auto"/>
              <w:right w:val="single" w:sz="4" w:space="0" w:color="auto"/>
            </w:tcBorders>
          </w:tcPr>
          <w:p w14:paraId="1D60101C" w14:textId="77777777" w:rsidR="0029751D" w:rsidRPr="003F3B32" w:rsidRDefault="0029751D" w:rsidP="0029751D">
            <w:pPr>
              <w:pStyle w:val="TAC"/>
            </w:pPr>
            <w:r w:rsidRPr="003F3B32">
              <w:t>5</w:t>
            </w:r>
          </w:p>
        </w:tc>
        <w:tc>
          <w:tcPr>
            <w:tcW w:w="960" w:type="dxa"/>
            <w:tcBorders>
              <w:top w:val="single" w:sz="4" w:space="0" w:color="auto"/>
              <w:left w:val="single" w:sz="4" w:space="0" w:color="auto"/>
              <w:bottom w:val="single" w:sz="4" w:space="0" w:color="auto"/>
              <w:right w:val="single" w:sz="4" w:space="0" w:color="auto"/>
            </w:tcBorders>
          </w:tcPr>
          <w:p w14:paraId="0956CDDA" w14:textId="77777777" w:rsidR="0029751D" w:rsidRPr="003F3B32" w:rsidRDefault="0029751D" w:rsidP="0029751D">
            <w:pPr>
              <w:pStyle w:val="TAC"/>
            </w:pPr>
            <w:r w:rsidRPr="003F3B32">
              <w:t>25</w:t>
            </w:r>
          </w:p>
        </w:tc>
        <w:tc>
          <w:tcPr>
            <w:tcW w:w="960" w:type="dxa"/>
            <w:tcBorders>
              <w:top w:val="single" w:sz="4" w:space="0" w:color="auto"/>
              <w:left w:val="single" w:sz="4" w:space="0" w:color="auto"/>
              <w:bottom w:val="single" w:sz="4" w:space="0" w:color="auto"/>
              <w:right w:val="single" w:sz="4" w:space="0" w:color="auto"/>
            </w:tcBorders>
            <w:vAlign w:val="center"/>
          </w:tcPr>
          <w:p w14:paraId="6223E934" w14:textId="77777777" w:rsidR="0029751D" w:rsidRPr="003F3B32" w:rsidRDefault="0029751D" w:rsidP="0029751D">
            <w:pPr>
              <w:pStyle w:val="TAC"/>
            </w:pPr>
            <w:r w:rsidRPr="003F3B32">
              <w:t>763</w:t>
            </w:r>
          </w:p>
        </w:tc>
        <w:tc>
          <w:tcPr>
            <w:tcW w:w="977" w:type="dxa"/>
            <w:tcBorders>
              <w:top w:val="single" w:sz="4" w:space="0" w:color="auto"/>
              <w:left w:val="single" w:sz="4" w:space="0" w:color="auto"/>
              <w:bottom w:val="single" w:sz="4" w:space="0" w:color="auto"/>
              <w:right w:val="single" w:sz="4" w:space="0" w:color="auto"/>
            </w:tcBorders>
          </w:tcPr>
          <w:p w14:paraId="16B654E6" w14:textId="77777777" w:rsidR="0029751D" w:rsidRPr="003F3B32" w:rsidRDefault="0029751D" w:rsidP="0029751D">
            <w:pPr>
              <w:pStyle w:val="TAC"/>
            </w:pPr>
            <w:r w:rsidRPr="003F3B32">
              <w:t>N/A</w:t>
            </w:r>
          </w:p>
        </w:tc>
        <w:tc>
          <w:tcPr>
            <w:tcW w:w="828" w:type="dxa"/>
            <w:tcBorders>
              <w:top w:val="single" w:sz="4" w:space="0" w:color="auto"/>
              <w:left w:val="single" w:sz="4" w:space="0" w:color="auto"/>
              <w:bottom w:val="single" w:sz="4" w:space="0" w:color="auto"/>
              <w:right w:val="single" w:sz="4" w:space="0" w:color="auto"/>
            </w:tcBorders>
          </w:tcPr>
          <w:p w14:paraId="6BE3A955" w14:textId="77777777" w:rsidR="0029751D" w:rsidRPr="003F3B32" w:rsidRDefault="0029751D" w:rsidP="0029751D">
            <w:pPr>
              <w:pStyle w:val="TAC"/>
            </w:pPr>
            <w:r w:rsidRPr="003F3B32">
              <w:t>FDD</w:t>
            </w:r>
          </w:p>
        </w:tc>
        <w:tc>
          <w:tcPr>
            <w:tcW w:w="1057" w:type="dxa"/>
            <w:tcBorders>
              <w:top w:val="single" w:sz="4" w:space="0" w:color="auto"/>
              <w:left w:val="single" w:sz="4" w:space="0" w:color="auto"/>
              <w:bottom w:val="single" w:sz="4" w:space="0" w:color="auto"/>
              <w:right w:val="single" w:sz="4" w:space="0" w:color="auto"/>
            </w:tcBorders>
            <w:vAlign w:val="center"/>
          </w:tcPr>
          <w:p w14:paraId="17E42169" w14:textId="77777777" w:rsidR="0029751D" w:rsidRPr="003F3B32" w:rsidRDefault="0029751D" w:rsidP="0029751D">
            <w:pPr>
              <w:pStyle w:val="TAC"/>
            </w:pPr>
            <w:r w:rsidRPr="003F3B32">
              <w:t>N/A</w:t>
            </w:r>
          </w:p>
        </w:tc>
      </w:tr>
      <w:tr w:rsidR="0029751D" w:rsidRPr="003F3B32" w14:paraId="7AFF4CC2" w14:textId="77777777" w:rsidTr="0029751D">
        <w:trPr>
          <w:trHeight w:val="187"/>
          <w:jc w:val="center"/>
        </w:trPr>
        <w:tc>
          <w:tcPr>
            <w:tcW w:w="2007" w:type="dxa"/>
            <w:tcBorders>
              <w:top w:val="nil"/>
              <w:left w:val="single" w:sz="4" w:space="0" w:color="auto"/>
              <w:bottom w:val="nil"/>
              <w:right w:val="single" w:sz="4" w:space="0" w:color="auto"/>
            </w:tcBorders>
            <w:shd w:val="clear" w:color="auto" w:fill="auto"/>
          </w:tcPr>
          <w:p w14:paraId="7B53D716" w14:textId="77777777" w:rsidR="0029751D" w:rsidRPr="003F3B32" w:rsidRDefault="0029751D" w:rsidP="0029751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A6F4FF7" w14:textId="77777777" w:rsidR="0029751D" w:rsidRPr="003F3B32" w:rsidRDefault="0029751D" w:rsidP="0029751D">
            <w:pPr>
              <w:pStyle w:val="TAC"/>
              <w:rPr>
                <w:lang w:eastAsia="zh-CN"/>
              </w:rPr>
            </w:pPr>
            <w:r w:rsidRPr="003F3B32">
              <w:t>n77</w:t>
            </w:r>
          </w:p>
        </w:tc>
        <w:tc>
          <w:tcPr>
            <w:tcW w:w="960" w:type="dxa"/>
            <w:tcBorders>
              <w:top w:val="single" w:sz="4" w:space="0" w:color="auto"/>
              <w:left w:val="single" w:sz="4" w:space="0" w:color="auto"/>
              <w:bottom w:val="single" w:sz="4" w:space="0" w:color="auto"/>
              <w:right w:val="single" w:sz="4" w:space="0" w:color="auto"/>
            </w:tcBorders>
            <w:vAlign w:val="center"/>
          </w:tcPr>
          <w:p w14:paraId="7B5BA300" w14:textId="77777777" w:rsidR="0029751D" w:rsidRPr="003F3B32" w:rsidRDefault="0029751D" w:rsidP="0029751D">
            <w:pPr>
              <w:pStyle w:val="TAC"/>
            </w:pPr>
            <w:r w:rsidRPr="003F3B32">
              <w:t>3298</w:t>
            </w:r>
          </w:p>
        </w:tc>
        <w:tc>
          <w:tcPr>
            <w:tcW w:w="964" w:type="dxa"/>
            <w:tcBorders>
              <w:top w:val="single" w:sz="4" w:space="0" w:color="auto"/>
              <w:left w:val="single" w:sz="4" w:space="0" w:color="auto"/>
              <w:bottom w:val="single" w:sz="4" w:space="0" w:color="auto"/>
              <w:right w:val="single" w:sz="4" w:space="0" w:color="auto"/>
            </w:tcBorders>
          </w:tcPr>
          <w:p w14:paraId="058922E7" w14:textId="77777777" w:rsidR="0029751D" w:rsidRPr="003F3B32" w:rsidRDefault="0029751D" w:rsidP="0029751D">
            <w:pPr>
              <w:pStyle w:val="TAC"/>
            </w:pPr>
            <w:r w:rsidRPr="003F3B32">
              <w:t>10</w:t>
            </w:r>
          </w:p>
        </w:tc>
        <w:tc>
          <w:tcPr>
            <w:tcW w:w="960" w:type="dxa"/>
            <w:tcBorders>
              <w:top w:val="single" w:sz="4" w:space="0" w:color="auto"/>
              <w:left w:val="single" w:sz="4" w:space="0" w:color="auto"/>
              <w:bottom w:val="single" w:sz="4" w:space="0" w:color="auto"/>
              <w:right w:val="single" w:sz="4" w:space="0" w:color="auto"/>
            </w:tcBorders>
          </w:tcPr>
          <w:p w14:paraId="790C9A9B" w14:textId="77777777" w:rsidR="0029751D" w:rsidRPr="003F3B32" w:rsidRDefault="0029751D" w:rsidP="0029751D">
            <w:pPr>
              <w:pStyle w:val="TAC"/>
            </w:pPr>
            <w:r w:rsidRPr="003F3B32">
              <w:t>50</w:t>
            </w:r>
          </w:p>
        </w:tc>
        <w:tc>
          <w:tcPr>
            <w:tcW w:w="960" w:type="dxa"/>
            <w:tcBorders>
              <w:top w:val="single" w:sz="4" w:space="0" w:color="auto"/>
              <w:left w:val="single" w:sz="4" w:space="0" w:color="auto"/>
              <w:bottom w:val="single" w:sz="4" w:space="0" w:color="auto"/>
              <w:right w:val="single" w:sz="4" w:space="0" w:color="auto"/>
            </w:tcBorders>
            <w:vAlign w:val="center"/>
          </w:tcPr>
          <w:p w14:paraId="73943054" w14:textId="77777777" w:rsidR="0029751D" w:rsidRPr="003F3B32" w:rsidRDefault="0029751D" w:rsidP="0029751D">
            <w:pPr>
              <w:pStyle w:val="TAC"/>
            </w:pPr>
            <w:r w:rsidRPr="003F3B32">
              <w:t>3298</w:t>
            </w:r>
          </w:p>
        </w:tc>
        <w:tc>
          <w:tcPr>
            <w:tcW w:w="977" w:type="dxa"/>
            <w:tcBorders>
              <w:top w:val="single" w:sz="4" w:space="0" w:color="auto"/>
              <w:left w:val="single" w:sz="4" w:space="0" w:color="auto"/>
              <w:bottom w:val="single" w:sz="4" w:space="0" w:color="auto"/>
              <w:right w:val="single" w:sz="4" w:space="0" w:color="auto"/>
            </w:tcBorders>
          </w:tcPr>
          <w:p w14:paraId="170F08D2" w14:textId="77777777" w:rsidR="0029751D" w:rsidRPr="003F3B32" w:rsidRDefault="0029751D" w:rsidP="0029751D">
            <w:pPr>
              <w:pStyle w:val="TAC"/>
            </w:pPr>
            <w:r w:rsidRPr="003F3B32">
              <w:t>10.3</w:t>
            </w:r>
          </w:p>
        </w:tc>
        <w:tc>
          <w:tcPr>
            <w:tcW w:w="828" w:type="dxa"/>
            <w:tcBorders>
              <w:top w:val="single" w:sz="4" w:space="0" w:color="auto"/>
              <w:left w:val="single" w:sz="4" w:space="0" w:color="auto"/>
              <w:bottom w:val="single" w:sz="4" w:space="0" w:color="auto"/>
              <w:right w:val="single" w:sz="4" w:space="0" w:color="auto"/>
            </w:tcBorders>
          </w:tcPr>
          <w:p w14:paraId="36D20EF8" w14:textId="77777777" w:rsidR="0029751D" w:rsidRPr="003F3B32" w:rsidRDefault="0029751D" w:rsidP="0029751D">
            <w:pPr>
              <w:pStyle w:val="TAC"/>
            </w:pPr>
            <w:r w:rsidRPr="003F3B32">
              <w:t>TDD</w:t>
            </w:r>
          </w:p>
        </w:tc>
        <w:tc>
          <w:tcPr>
            <w:tcW w:w="1057" w:type="dxa"/>
            <w:tcBorders>
              <w:top w:val="single" w:sz="4" w:space="0" w:color="auto"/>
              <w:left w:val="single" w:sz="4" w:space="0" w:color="auto"/>
              <w:bottom w:val="single" w:sz="4" w:space="0" w:color="auto"/>
              <w:right w:val="single" w:sz="4" w:space="0" w:color="auto"/>
            </w:tcBorders>
            <w:vAlign w:val="center"/>
          </w:tcPr>
          <w:p w14:paraId="33952027" w14:textId="77777777" w:rsidR="0029751D" w:rsidRPr="003F3B32" w:rsidRDefault="0029751D" w:rsidP="0029751D">
            <w:pPr>
              <w:pStyle w:val="TAC"/>
            </w:pPr>
            <w:r w:rsidRPr="003F3B32">
              <w:t>IMD4</w:t>
            </w:r>
            <w:r w:rsidRPr="003F3B32">
              <w:rPr>
                <w:vertAlign w:val="superscript"/>
              </w:rPr>
              <w:t>1</w:t>
            </w:r>
          </w:p>
        </w:tc>
      </w:tr>
      <w:tr w:rsidR="0029751D" w:rsidRPr="003F3B32" w14:paraId="4FE94071" w14:textId="77777777" w:rsidTr="0029751D">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F30B174" w14:textId="77777777" w:rsidR="0029751D" w:rsidRPr="003F3B32" w:rsidRDefault="0029751D" w:rsidP="0029751D">
            <w:pPr>
              <w:pStyle w:val="TAC"/>
              <w:rPr>
                <w:lang w:eastAsia="zh-CN"/>
              </w:rPr>
            </w:pPr>
            <w:r w:rsidRPr="003F3B32">
              <w:rPr>
                <w:lang w:eastAsia="zh-CN"/>
              </w:rPr>
              <w:t>CA</w:t>
            </w:r>
            <w:r w:rsidRPr="003F3B32">
              <w:t>_</w:t>
            </w:r>
            <w:r w:rsidRPr="003F3B32">
              <w:rPr>
                <w:lang w:eastAsia="zh-CN"/>
              </w:rPr>
              <w:t>n</w:t>
            </w:r>
            <w:r w:rsidRPr="003F3B32">
              <w:t>5</w:t>
            </w:r>
            <w:r w:rsidRPr="003F3B32">
              <w:rPr>
                <w:lang w:eastAsia="zh-CN"/>
              </w:rPr>
              <w:t>-</w:t>
            </w:r>
            <w:r w:rsidRPr="003F3B32">
              <w:t>n25-n66</w:t>
            </w:r>
          </w:p>
        </w:tc>
        <w:tc>
          <w:tcPr>
            <w:tcW w:w="1146" w:type="dxa"/>
            <w:tcBorders>
              <w:top w:val="single" w:sz="4" w:space="0" w:color="auto"/>
              <w:left w:val="single" w:sz="4" w:space="0" w:color="auto"/>
              <w:bottom w:val="single" w:sz="4" w:space="0" w:color="auto"/>
              <w:right w:val="single" w:sz="4" w:space="0" w:color="auto"/>
            </w:tcBorders>
          </w:tcPr>
          <w:p w14:paraId="7A147618" w14:textId="77777777" w:rsidR="0029751D" w:rsidRPr="003F3B32" w:rsidRDefault="0029751D" w:rsidP="0029751D">
            <w:pPr>
              <w:pStyle w:val="TAC"/>
            </w:pPr>
            <w:r w:rsidRPr="003F3B32">
              <w:rPr>
                <w:lang w:eastAsia="zh-CN"/>
              </w:rPr>
              <w:t>n</w:t>
            </w:r>
            <w:r w:rsidRPr="003F3B32">
              <w:t>5</w:t>
            </w:r>
          </w:p>
        </w:tc>
        <w:tc>
          <w:tcPr>
            <w:tcW w:w="960" w:type="dxa"/>
            <w:tcBorders>
              <w:top w:val="single" w:sz="4" w:space="0" w:color="auto"/>
              <w:left w:val="single" w:sz="4" w:space="0" w:color="auto"/>
              <w:bottom w:val="single" w:sz="4" w:space="0" w:color="auto"/>
              <w:right w:val="single" w:sz="4" w:space="0" w:color="auto"/>
            </w:tcBorders>
          </w:tcPr>
          <w:p w14:paraId="7E037771" w14:textId="77777777" w:rsidR="0029751D" w:rsidRPr="003F3B32" w:rsidRDefault="0029751D" w:rsidP="0029751D">
            <w:pPr>
              <w:pStyle w:val="TAC"/>
            </w:pPr>
            <w:r w:rsidRPr="003F3B32">
              <w:t>834</w:t>
            </w:r>
          </w:p>
        </w:tc>
        <w:tc>
          <w:tcPr>
            <w:tcW w:w="964" w:type="dxa"/>
            <w:tcBorders>
              <w:top w:val="single" w:sz="4" w:space="0" w:color="auto"/>
              <w:left w:val="single" w:sz="4" w:space="0" w:color="auto"/>
              <w:bottom w:val="single" w:sz="4" w:space="0" w:color="auto"/>
              <w:right w:val="single" w:sz="4" w:space="0" w:color="auto"/>
            </w:tcBorders>
          </w:tcPr>
          <w:p w14:paraId="660A2CA6" w14:textId="77777777" w:rsidR="0029751D" w:rsidRPr="003F3B32" w:rsidRDefault="0029751D" w:rsidP="0029751D">
            <w:pPr>
              <w:pStyle w:val="TAC"/>
            </w:pPr>
            <w:r w:rsidRPr="003F3B32">
              <w:t>5</w:t>
            </w:r>
          </w:p>
        </w:tc>
        <w:tc>
          <w:tcPr>
            <w:tcW w:w="960" w:type="dxa"/>
            <w:tcBorders>
              <w:top w:val="single" w:sz="4" w:space="0" w:color="auto"/>
              <w:left w:val="single" w:sz="4" w:space="0" w:color="auto"/>
              <w:bottom w:val="single" w:sz="4" w:space="0" w:color="auto"/>
              <w:right w:val="single" w:sz="4" w:space="0" w:color="auto"/>
            </w:tcBorders>
          </w:tcPr>
          <w:p w14:paraId="2F5FCD39" w14:textId="77777777" w:rsidR="0029751D" w:rsidRPr="003F3B32" w:rsidRDefault="0029751D" w:rsidP="0029751D">
            <w:pPr>
              <w:pStyle w:val="TAC"/>
            </w:pPr>
            <w:r w:rsidRPr="003F3B32">
              <w:t>25</w:t>
            </w:r>
          </w:p>
        </w:tc>
        <w:tc>
          <w:tcPr>
            <w:tcW w:w="960" w:type="dxa"/>
            <w:tcBorders>
              <w:top w:val="single" w:sz="4" w:space="0" w:color="auto"/>
              <w:left w:val="single" w:sz="4" w:space="0" w:color="auto"/>
              <w:bottom w:val="single" w:sz="4" w:space="0" w:color="auto"/>
              <w:right w:val="single" w:sz="4" w:space="0" w:color="auto"/>
            </w:tcBorders>
          </w:tcPr>
          <w:p w14:paraId="0950D349" w14:textId="77777777" w:rsidR="0029751D" w:rsidRPr="003F3B32" w:rsidRDefault="0029751D" w:rsidP="0029751D">
            <w:pPr>
              <w:pStyle w:val="TAC"/>
            </w:pPr>
            <w:r w:rsidRPr="003F3B32">
              <w:t>879</w:t>
            </w:r>
          </w:p>
        </w:tc>
        <w:tc>
          <w:tcPr>
            <w:tcW w:w="977" w:type="dxa"/>
            <w:tcBorders>
              <w:top w:val="single" w:sz="4" w:space="0" w:color="auto"/>
              <w:left w:val="single" w:sz="4" w:space="0" w:color="auto"/>
              <w:bottom w:val="single" w:sz="4" w:space="0" w:color="auto"/>
              <w:right w:val="single" w:sz="4" w:space="0" w:color="auto"/>
            </w:tcBorders>
          </w:tcPr>
          <w:p w14:paraId="7CC6473F" w14:textId="77777777" w:rsidR="0029751D" w:rsidRPr="003F3B32" w:rsidRDefault="0029751D" w:rsidP="0029751D">
            <w:pPr>
              <w:pStyle w:val="TAC"/>
            </w:pPr>
            <w:r w:rsidRPr="003F3B32">
              <w:t>N/A</w:t>
            </w:r>
          </w:p>
        </w:tc>
        <w:tc>
          <w:tcPr>
            <w:tcW w:w="828" w:type="dxa"/>
            <w:tcBorders>
              <w:top w:val="single" w:sz="4" w:space="0" w:color="auto"/>
              <w:left w:val="single" w:sz="4" w:space="0" w:color="auto"/>
              <w:bottom w:val="single" w:sz="4" w:space="0" w:color="auto"/>
              <w:right w:val="single" w:sz="4" w:space="0" w:color="auto"/>
            </w:tcBorders>
          </w:tcPr>
          <w:p w14:paraId="5DA830C6" w14:textId="77777777" w:rsidR="0029751D" w:rsidRPr="003F3B32" w:rsidRDefault="0029751D" w:rsidP="0029751D">
            <w:pPr>
              <w:pStyle w:val="TAC"/>
              <w:rPr>
                <w:lang w:eastAsia="zh-CN"/>
              </w:rPr>
            </w:pPr>
            <w:r w:rsidRPr="003F3B32">
              <w:t>FDD</w:t>
            </w:r>
          </w:p>
        </w:tc>
        <w:tc>
          <w:tcPr>
            <w:tcW w:w="1057" w:type="dxa"/>
            <w:tcBorders>
              <w:top w:val="single" w:sz="4" w:space="0" w:color="auto"/>
              <w:left w:val="single" w:sz="4" w:space="0" w:color="auto"/>
              <w:bottom w:val="single" w:sz="4" w:space="0" w:color="auto"/>
              <w:right w:val="single" w:sz="4" w:space="0" w:color="auto"/>
            </w:tcBorders>
          </w:tcPr>
          <w:p w14:paraId="1864038F" w14:textId="77777777" w:rsidR="0029751D" w:rsidRPr="003F3B32" w:rsidRDefault="0029751D" w:rsidP="0029751D">
            <w:pPr>
              <w:pStyle w:val="TAC"/>
              <w:rPr>
                <w:lang w:eastAsia="zh-CN"/>
              </w:rPr>
            </w:pPr>
            <w:r w:rsidRPr="003F3B32">
              <w:t>N/A</w:t>
            </w:r>
          </w:p>
        </w:tc>
      </w:tr>
      <w:tr w:rsidR="0029751D" w:rsidRPr="003F3B32" w14:paraId="58ACD170" w14:textId="77777777" w:rsidTr="0029751D">
        <w:trPr>
          <w:trHeight w:val="187"/>
          <w:jc w:val="center"/>
        </w:trPr>
        <w:tc>
          <w:tcPr>
            <w:tcW w:w="2007" w:type="dxa"/>
            <w:tcBorders>
              <w:top w:val="nil"/>
              <w:left w:val="single" w:sz="4" w:space="0" w:color="auto"/>
              <w:bottom w:val="nil"/>
              <w:right w:val="single" w:sz="4" w:space="0" w:color="auto"/>
            </w:tcBorders>
            <w:shd w:val="clear" w:color="auto" w:fill="auto"/>
          </w:tcPr>
          <w:p w14:paraId="425A116F" w14:textId="77777777" w:rsidR="0029751D" w:rsidRPr="003F3B32" w:rsidRDefault="0029751D" w:rsidP="0029751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45B95C3" w14:textId="77777777" w:rsidR="0029751D" w:rsidRPr="003F3B32" w:rsidRDefault="0029751D" w:rsidP="0029751D">
            <w:pPr>
              <w:pStyle w:val="TAC"/>
            </w:pPr>
            <w:r w:rsidRPr="003F3B32">
              <w:t>n25</w:t>
            </w:r>
          </w:p>
        </w:tc>
        <w:tc>
          <w:tcPr>
            <w:tcW w:w="960" w:type="dxa"/>
            <w:tcBorders>
              <w:top w:val="single" w:sz="4" w:space="0" w:color="auto"/>
              <w:left w:val="single" w:sz="4" w:space="0" w:color="auto"/>
              <w:bottom w:val="single" w:sz="4" w:space="0" w:color="auto"/>
              <w:right w:val="single" w:sz="4" w:space="0" w:color="auto"/>
            </w:tcBorders>
          </w:tcPr>
          <w:p w14:paraId="188D036E" w14:textId="77777777" w:rsidR="0029751D" w:rsidRPr="003F3B32" w:rsidRDefault="0029751D" w:rsidP="0029751D">
            <w:pPr>
              <w:pStyle w:val="TAC"/>
            </w:pPr>
            <w:r w:rsidRPr="003F3B32">
              <w:t>1900</w:t>
            </w:r>
          </w:p>
        </w:tc>
        <w:tc>
          <w:tcPr>
            <w:tcW w:w="964" w:type="dxa"/>
            <w:tcBorders>
              <w:top w:val="single" w:sz="4" w:space="0" w:color="auto"/>
              <w:left w:val="single" w:sz="4" w:space="0" w:color="auto"/>
              <w:bottom w:val="single" w:sz="4" w:space="0" w:color="auto"/>
              <w:right w:val="single" w:sz="4" w:space="0" w:color="auto"/>
            </w:tcBorders>
          </w:tcPr>
          <w:p w14:paraId="74C93F2A" w14:textId="77777777" w:rsidR="0029751D" w:rsidRPr="003F3B32" w:rsidRDefault="0029751D" w:rsidP="0029751D">
            <w:pPr>
              <w:pStyle w:val="TAC"/>
            </w:pPr>
            <w:r w:rsidRPr="003F3B32">
              <w:t>5</w:t>
            </w:r>
          </w:p>
        </w:tc>
        <w:tc>
          <w:tcPr>
            <w:tcW w:w="960" w:type="dxa"/>
            <w:tcBorders>
              <w:top w:val="single" w:sz="4" w:space="0" w:color="auto"/>
              <w:left w:val="single" w:sz="4" w:space="0" w:color="auto"/>
              <w:bottom w:val="single" w:sz="4" w:space="0" w:color="auto"/>
              <w:right w:val="single" w:sz="4" w:space="0" w:color="auto"/>
            </w:tcBorders>
          </w:tcPr>
          <w:p w14:paraId="678934E7" w14:textId="77777777" w:rsidR="0029751D" w:rsidRPr="003F3B32" w:rsidRDefault="0029751D" w:rsidP="0029751D">
            <w:pPr>
              <w:pStyle w:val="TAC"/>
            </w:pPr>
            <w:r w:rsidRPr="003F3B32">
              <w:t>25</w:t>
            </w:r>
          </w:p>
        </w:tc>
        <w:tc>
          <w:tcPr>
            <w:tcW w:w="960" w:type="dxa"/>
            <w:tcBorders>
              <w:top w:val="single" w:sz="4" w:space="0" w:color="auto"/>
              <w:left w:val="single" w:sz="4" w:space="0" w:color="auto"/>
              <w:bottom w:val="single" w:sz="4" w:space="0" w:color="auto"/>
              <w:right w:val="single" w:sz="4" w:space="0" w:color="auto"/>
            </w:tcBorders>
          </w:tcPr>
          <w:p w14:paraId="15BF6B7F" w14:textId="77777777" w:rsidR="0029751D" w:rsidRPr="003F3B32" w:rsidRDefault="0029751D" w:rsidP="0029751D">
            <w:pPr>
              <w:pStyle w:val="TAC"/>
            </w:pPr>
            <w:r w:rsidRPr="003F3B32">
              <w:t>1980</w:t>
            </w:r>
          </w:p>
        </w:tc>
        <w:tc>
          <w:tcPr>
            <w:tcW w:w="977" w:type="dxa"/>
            <w:tcBorders>
              <w:top w:val="single" w:sz="4" w:space="0" w:color="auto"/>
              <w:left w:val="single" w:sz="4" w:space="0" w:color="auto"/>
              <w:bottom w:val="single" w:sz="4" w:space="0" w:color="auto"/>
              <w:right w:val="single" w:sz="4" w:space="0" w:color="auto"/>
            </w:tcBorders>
          </w:tcPr>
          <w:p w14:paraId="6B8B97FD" w14:textId="77777777" w:rsidR="0029751D" w:rsidRPr="003F3B32" w:rsidRDefault="0029751D" w:rsidP="0029751D">
            <w:pPr>
              <w:pStyle w:val="TAC"/>
            </w:pPr>
            <w:r w:rsidRPr="003F3B32">
              <w:t>N/A</w:t>
            </w:r>
          </w:p>
        </w:tc>
        <w:tc>
          <w:tcPr>
            <w:tcW w:w="828" w:type="dxa"/>
            <w:tcBorders>
              <w:top w:val="single" w:sz="4" w:space="0" w:color="auto"/>
              <w:left w:val="single" w:sz="4" w:space="0" w:color="auto"/>
              <w:bottom w:val="single" w:sz="4" w:space="0" w:color="auto"/>
              <w:right w:val="single" w:sz="4" w:space="0" w:color="auto"/>
            </w:tcBorders>
          </w:tcPr>
          <w:p w14:paraId="6552AF3B" w14:textId="77777777" w:rsidR="0029751D" w:rsidRPr="003F3B32" w:rsidRDefault="0029751D" w:rsidP="0029751D">
            <w:pPr>
              <w:pStyle w:val="TAC"/>
              <w:rPr>
                <w:lang w:eastAsia="zh-CN"/>
              </w:rPr>
            </w:pPr>
            <w:r w:rsidRPr="003F3B32">
              <w:t>FDD</w:t>
            </w:r>
          </w:p>
        </w:tc>
        <w:tc>
          <w:tcPr>
            <w:tcW w:w="1057" w:type="dxa"/>
            <w:tcBorders>
              <w:top w:val="single" w:sz="4" w:space="0" w:color="auto"/>
              <w:left w:val="single" w:sz="4" w:space="0" w:color="auto"/>
              <w:bottom w:val="single" w:sz="4" w:space="0" w:color="auto"/>
              <w:right w:val="single" w:sz="4" w:space="0" w:color="auto"/>
            </w:tcBorders>
          </w:tcPr>
          <w:p w14:paraId="3019610C" w14:textId="77777777" w:rsidR="0029751D" w:rsidRPr="003F3B32" w:rsidRDefault="0029751D" w:rsidP="0029751D">
            <w:pPr>
              <w:pStyle w:val="TAC"/>
              <w:rPr>
                <w:lang w:eastAsia="zh-CN"/>
              </w:rPr>
            </w:pPr>
            <w:r w:rsidRPr="003F3B32">
              <w:t>N/A</w:t>
            </w:r>
          </w:p>
        </w:tc>
      </w:tr>
      <w:tr w:rsidR="0029751D" w:rsidRPr="003F3B32" w14:paraId="67F47D4C" w14:textId="77777777" w:rsidTr="0029751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8EBABD9" w14:textId="77777777" w:rsidR="0029751D" w:rsidRPr="003F3B32" w:rsidRDefault="0029751D" w:rsidP="0029751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42C8ED5" w14:textId="77777777" w:rsidR="0029751D" w:rsidRPr="003F3B32" w:rsidRDefault="0029751D" w:rsidP="0029751D">
            <w:pPr>
              <w:pStyle w:val="TAC"/>
            </w:pPr>
            <w:r w:rsidRPr="003F3B32">
              <w:t>n66</w:t>
            </w:r>
          </w:p>
        </w:tc>
        <w:tc>
          <w:tcPr>
            <w:tcW w:w="960" w:type="dxa"/>
            <w:tcBorders>
              <w:top w:val="single" w:sz="4" w:space="0" w:color="auto"/>
              <w:left w:val="single" w:sz="4" w:space="0" w:color="auto"/>
              <w:bottom w:val="single" w:sz="4" w:space="0" w:color="auto"/>
              <w:right w:val="single" w:sz="4" w:space="0" w:color="auto"/>
            </w:tcBorders>
          </w:tcPr>
          <w:p w14:paraId="3C70438B" w14:textId="77777777" w:rsidR="0029751D" w:rsidRPr="003F3B32" w:rsidRDefault="0029751D" w:rsidP="0029751D">
            <w:pPr>
              <w:pStyle w:val="TAC"/>
            </w:pPr>
            <w:r w:rsidRPr="003F3B32">
              <w:t>1712</w:t>
            </w:r>
          </w:p>
        </w:tc>
        <w:tc>
          <w:tcPr>
            <w:tcW w:w="964" w:type="dxa"/>
            <w:tcBorders>
              <w:top w:val="single" w:sz="4" w:space="0" w:color="auto"/>
              <w:left w:val="single" w:sz="4" w:space="0" w:color="auto"/>
              <w:bottom w:val="single" w:sz="4" w:space="0" w:color="auto"/>
              <w:right w:val="single" w:sz="4" w:space="0" w:color="auto"/>
            </w:tcBorders>
          </w:tcPr>
          <w:p w14:paraId="39DBEDE2" w14:textId="77777777" w:rsidR="0029751D" w:rsidRPr="003F3B32" w:rsidRDefault="0029751D" w:rsidP="0029751D">
            <w:pPr>
              <w:pStyle w:val="TAC"/>
            </w:pPr>
            <w:r w:rsidRPr="003F3B32">
              <w:t>5</w:t>
            </w:r>
          </w:p>
        </w:tc>
        <w:tc>
          <w:tcPr>
            <w:tcW w:w="960" w:type="dxa"/>
            <w:tcBorders>
              <w:top w:val="single" w:sz="4" w:space="0" w:color="auto"/>
              <w:left w:val="single" w:sz="4" w:space="0" w:color="auto"/>
              <w:bottom w:val="single" w:sz="4" w:space="0" w:color="auto"/>
              <w:right w:val="single" w:sz="4" w:space="0" w:color="auto"/>
            </w:tcBorders>
          </w:tcPr>
          <w:p w14:paraId="4541CE65" w14:textId="77777777" w:rsidR="0029751D" w:rsidRPr="003F3B32" w:rsidRDefault="0029751D" w:rsidP="0029751D">
            <w:pPr>
              <w:pStyle w:val="TAC"/>
            </w:pPr>
            <w:r w:rsidRPr="003F3B32">
              <w:t>25</w:t>
            </w:r>
          </w:p>
        </w:tc>
        <w:tc>
          <w:tcPr>
            <w:tcW w:w="960" w:type="dxa"/>
            <w:tcBorders>
              <w:top w:val="single" w:sz="4" w:space="0" w:color="auto"/>
              <w:left w:val="single" w:sz="4" w:space="0" w:color="auto"/>
              <w:bottom w:val="single" w:sz="4" w:space="0" w:color="auto"/>
              <w:right w:val="single" w:sz="4" w:space="0" w:color="auto"/>
            </w:tcBorders>
          </w:tcPr>
          <w:p w14:paraId="0897C3A0" w14:textId="77777777" w:rsidR="0029751D" w:rsidRPr="003F3B32" w:rsidRDefault="0029751D" w:rsidP="0029751D">
            <w:pPr>
              <w:pStyle w:val="TAC"/>
            </w:pPr>
            <w:r w:rsidRPr="003F3B32">
              <w:t>2132</w:t>
            </w:r>
          </w:p>
        </w:tc>
        <w:tc>
          <w:tcPr>
            <w:tcW w:w="977" w:type="dxa"/>
            <w:tcBorders>
              <w:top w:val="single" w:sz="4" w:space="0" w:color="auto"/>
              <w:left w:val="single" w:sz="4" w:space="0" w:color="auto"/>
              <w:bottom w:val="single" w:sz="4" w:space="0" w:color="auto"/>
              <w:right w:val="single" w:sz="4" w:space="0" w:color="auto"/>
            </w:tcBorders>
          </w:tcPr>
          <w:p w14:paraId="413876D0" w14:textId="77777777" w:rsidR="0029751D" w:rsidRPr="003F3B32" w:rsidRDefault="0029751D" w:rsidP="0029751D">
            <w:pPr>
              <w:pStyle w:val="TAC"/>
            </w:pPr>
            <w:r w:rsidRPr="003F3B32">
              <w:t>7.2</w:t>
            </w:r>
          </w:p>
        </w:tc>
        <w:tc>
          <w:tcPr>
            <w:tcW w:w="828" w:type="dxa"/>
            <w:tcBorders>
              <w:top w:val="single" w:sz="4" w:space="0" w:color="auto"/>
              <w:left w:val="single" w:sz="4" w:space="0" w:color="auto"/>
              <w:bottom w:val="single" w:sz="4" w:space="0" w:color="auto"/>
              <w:right w:val="single" w:sz="4" w:space="0" w:color="auto"/>
            </w:tcBorders>
          </w:tcPr>
          <w:p w14:paraId="2E32F16A" w14:textId="77777777" w:rsidR="0029751D" w:rsidRPr="003F3B32" w:rsidRDefault="0029751D" w:rsidP="0029751D">
            <w:pPr>
              <w:pStyle w:val="TAC"/>
              <w:rPr>
                <w:lang w:eastAsia="zh-CN"/>
              </w:rPr>
            </w:pPr>
            <w:r w:rsidRPr="003F3B32">
              <w:t>FDD</w:t>
            </w:r>
          </w:p>
        </w:tc>
        <w:tc>
          <w:tcPr>
            <w:tcW w:w="1057" w:type="dxa"/>
            <w:tcBorders>
              <w:top w:val="single" w:sz="4" w:space="0" w:color="auto"/>
              <w:left w:val="single" w:sz="4" w:space="0" w:color="auto"/>
              <w:bottom w:val="single" w:sz="4" w:space="0" w:color="auto"/>
              <w:right w:val="single" w:sz="4" w:space="0" w:color="auto"/>
            </w:tcBorders>
          </w:tcPr>
          <w:p w14:paraId="73643FE7" w14:textId="77777777" w:rsidR="0029751D" w:rsidRPr="003F3B32" w:rsidRDefault="0029751D" w:rsidP="0029751D">
            <w:pPr>
              <w:pStyle w:val="TAC"/>
              <w:rPr>
                <w:lang w:eastAsia="zh-CN"/>
              </w:rPr>
            </w:pPr>
            <w:r w:rsidRPr="003F3B32">
              <w:t>IMD4</w:t>
            </w:r>
          </w:p>
        </w:tc>
      </w:tr>
      <w:tr w:rsidR="0029751D" w:rsidRPr="003F3B32" w14:paraId="15BEB265" w14:textId="77777777" w:rsidTr="0029751D">
        <w:trPr>
          <w:trHeight w:val="187"/>
          <w:jc w:val="center"/>
        </w:trPr>
        <w:tc>
          <w:tcPr>
            <w:tcW w:w="2007" w:type="dxa"/>
            <w:tcBorders>
              <w:top w:val="nil"/>
              <w:left w:val="single" w:sz="4" w:space="0" w:color="auto"/>
              <w:bottom w:val="nil"/>
              <w:right w:val="single" w:sz="4" w:space="0" w:color="auto"/>
            </w:tcBorders>
            <w:shd w:val="clear" w:color="auto" w:fill="auto"/>
          </w:tcPr>
          <w:p w14:paraId="2977BA88" w14:textId="77777777" w:rsidR="0029751D" w:rsidRPr="003F3B32" w:rsidRDefault="0029751D" w:rsidP="0029751D">
            <w:pPr>
              <w:pStyle w:val="TAC"/>
              <w:rPr>
                <w:lang w:eastAsia="zh-CN"/>
              </w:rPr>
            </w:pPr>
            <w:r w:rsidRPr="003F3B32">
              <w:rPr>
                <w:lang w:eastAsia="zh-CN"/>
              </w:rPr>
              <w:t>CA_n5-n25-n77</w:t>
            </w:r>
          </w:p>
        </w:tc>
        <w:tc>
          <w:tcPr>
            <w:tcW w:w="1146" w:type="dxa"/>
            <w:tcBorders>
              <w:top w:val="single" w:sz="4" w:space="0" w:color="auto"/>
              <w:left w:val="single" w:sz="4" w:space="0" w:color="auto"/>
              <w:bottom w:val="single" w:sz="4" w:space="0" w:color="auto"/>
              <w:right w:val="single" w:sz="4" w:space="0" w:color="auto"/>
            </w:tcBorders>
          </w:tcPr>
          <w:p w14:paraId="713BB8CA" w14:textId="77777777" w:rsidR="0029751D" w:rsidRPr="003F3B32" w:rsidRDefault="0029751D" w:rsidP="0029751D">
            <w:pPr>
              <w:pStyle w:val="TAC"/>
              <w:rPr>
                <w:lang w:eastAsia="zh-CN"/>
              </w:rPr>
            </w:pPr>
            <w:r w:rsidRPr="003F3B32">
              <w:t>n5</w:t>
            </w:r>
          </w:p>
        </w:tc>
        <w:tc>
          <w:tcPr>
            <w:tcW w:w="960" w:type="dxa"/>
            <w:tcBorders>
              <w:top w:val="single" w:sz="4" w:space="0" w:color="auto"/>
              <w:left w:val="single" w:sz="4" w:space="0" w:color="auto"/>
              <w:bottom w:val="single" w:sz="4" w:space="0" w:color="auto"/>
              <w:right w:val="single" w:sz="4" w:space="0" w:color="auto"/>
            </w:tcBorders>
          </w:tcPr>
          <w:p w14:paraId="1B2CFEDE" w14:textId="77777777" w:rsidR="0029751D" w:rsidRPr="003F3B32" w:rsidRDefault="0029751D" w:rsidP="0029751D">
            <w:pPr>
              <w:pStyle w:val="TAC"/>
            </w:pPr>
            <w:r w:rsidRPr="003F3B32">
              <w:t>830</w:t>
            </w:r>
          </w:p>
        </w:tc>
        <w:tc>
          <w:tcPr>
            <w:tcW w:w="964" w:type="dxa"/>
            <w:tcBorders>
              <w:top w:val="single" w:sz="4" w:space="0" w:color="auto"/>
              <w:left w:val="single" w:sz="4" w:space="0" w:color="auto"/>
              <w:bottom w:val="single" w:sz="4" w:space="0" w:color="auto"/>
              <w:right w:val="single" w:sz="4" w:space="0" w:color="auto"/>
            </w:tcBorders>
          </w:tcPr>
          <w:p w14:paraId="283A4A44" w14:textId="77777777" w:rsidR="0029751D" w:rsidRPr="003F3B32" w:rsidRDefault="0029751D" w:rsidP="0029751D">
            <w:pPr>
              <w:pStyle w:val="TAC"/>
            </w:pPr>
            <w:r w:rsidRPr="003F3B32">
              <w:t>5</w:t>
            </w:r>
          </w:p>
        </w:tc>
        <w:tc>
          <w:tcPr>
            <w:tcW w:w="960" w:type="dxa"/>
            <w:tcBorders>
              <w:top w:val="single" w:sz="4" w:space="0" w:color="auto"/>
              <w:left w:val="single" w:sz="4" w:space="0" w:color="auto"/>
              <w:bottom w:val="single" w:sz="4" w:space="0" w:color="auto"/>
              <w:right w:val="single" w:sz="4" w:space="0" w:color="auto"/>
            </w:tcBorders>
          </w:tcPr>
          <w:p w14:paraId="5F3FCE58" w14:textId="77777777" w:rsidR="0029751D" w:rsidRPr="003F3B32" w:rsidRDefault="0029751D" w:rsidP="0029751D">
            <w:pPr>
              <w:pStyle w:val="TAC"/>
            </w:pPr>
            <w:r w:rsidRPr="003F3B32">
              <w:t>25</w:t>
            </w:r>
          </w:p>
        </w:tc>
        <w:tc>
          <w:tcPr>
            <w:tcW w:w="960" w:type="dxa"/>
            <w:tcBorders>
              <w:top w:val="single" w:sz="4" w:space="0" w:color="auto"/>
              <w:left w:val="single" w:sz="4" w:space="0" w:color="auto"/>
              <w:bottom w:val="single" w:sz="4" w:space="0" w:color="auto"/>
              <w:right w:val="single" w:sz="4" w:space="0" w:color="auto"/>
            </w:tcBorders>
          </w:tcPr>
          <w:p w14:paraId="2DDBF64A" w14:textId="77777777" w:rsidR="0029751D" w:rsidRPr="003F3B32" w:rsidRDefault="0029751D" w:rsidP="0029751D">
            <w:pPr>
              <w:pStyle w:val="TAC"/>
            </w:pPr>
            <w:r w:rsidRPr="003F3B32">
              <w:t>875</w:t>
            </w:r>
          </w:p>
        </w:tc>
        <w:tc>
          <w:tcPr>
            <w:tcW w:w="977" w:type="dxa"/>
            <w:tcBorders>
              <w:top w:val="single" w:sz="4" w:space="0" w:color="auto"/>
              <w:left w:val="single" w:sz="4" w:space="0" w:color="auto"/>
              <w:bottom w:val="single" w:sz="4" w:space="0" w:color="auto"/>
              <w:right w:val="single" w:sz="4" w:space="0" w:color="auto"/>
            </w:tcBorders>
          </w:tcPr>
          <w:p w14:paraId="6A843312" w14:textId="77777777" w:rsidR="0029751D" w:rsidRPr="003F3B32" w:rsidRDefault="0029751D" w:rsidP="0029751D">
            <w:pPr>
              <w:pStyle w:val="TAC"/>
            </w:pPr>
            <w:r w:rsidRPr="003F3B32">
              <w:t>N/A</w:t>
            </w:r>
          </w:p>
        </w:tc>
        <w:tc>
          <w:tcPr>
            <w:tcW w:w="828" w:type="dxa"/>
            <w:tcBorders>
              <w:top w:val="single" w:sz="4" w:space="0" w:color="auto"/>
              <w:left w:val="single" w:sz="4" w:space="0" w:color="auto"/>
              <w:bottom w:val="single" w:sz="4" w:space="0" w:color="auto"/>
              <w:right w:val="single" w:sz="4" w:space="0" w:color="auto"/>
            </w:tcBorders>
          </w:tcPr>
          <w:p w14:paraId="6CA83099" w14:textId="77777777" w:rsidR="0029751D" w:rsidRPr="003F3B32" w:rsidRDefault="0029751D" w:rsidP="0029751D">
            <w:pPr>
              <w:pStyle w:val="TAC"/>
            </w:pPr>
            <w:r w:rsidRPr="003F3B32">
              <w:t>FDD</w:t>
            </w:r>
          </w:p>
        </w:tc>
        <w:tc>
          <w:tcPr>
            <w:tcW w:w="1057" w:type="dxa"/>
            <w:tcBorders>
              <w:top w:val="single" w:sz="4" w:space="0" w:color="auto"/>
              <w:left w:val="single" w:sz="4" w:space="0" w:color="auto"/>
              <w:bottom w:val="single" w:sz="4" w:space="0" w:color="auto"/>
              <w:right w:val="single" w:sz="4" w:space="0" w:color="auto"/>
            </w:tcBorders>
          </w:tcPr>
          <w:p w14:paraId="0B5D4F7A" w14:textId="77777777" w:rsidR="0029751D" w:rsidRPr="003F3B32" w:rsidRDefault="0029751D" w:rsidP="0029751D">
            <w:pPr>
              <w:pStyle w:val="TAC"/>
            </w:pPr>
            <w:r w:rsidRPr="003F3B32">
              <w:t>N/A</w:t>
            </w:r>
          </w:p>
        </w:tc>
      </w:tr>
      <w:tr w:rsidR="0029751D" w:rsidRPr="003F3B32" w14:paraId="06EB93B7" w14:textId="77777777" w:rsidTr="0029751D">
        <w:trPr>
          <w:trHeight w:val="187"/>
          <w:jc w:val="center"/>
        </w:trPr>
        <w:tc>
          <w:tcPr>
            <w:tcW w:w="2007" w:type="dxa"/>
            <w:tcBorders>
              <w:top w:val="nil"/>
              <w:left w:val="single" w:sz="4" w:space="0" w:color="auto"/>
              <w:bottom w:val="nil"/>
              <w:right w:val="single" w:sz="4" w:space="0" w:color="auto"/>
            </w:tcBorders>
            <w:shd w:val="clear" w:color="auto" w:fill="auto"/>
          </w:tcPr>
          <w:p w14:paraId="4FCE9393" w14:textId="77777777" w:rsidR="0029751D" w:rsidRPr="003F3B32" w:rsidRDefault="0029751D" w:rsidP="0029751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30041CC" w14:textId="77777777" w:rsidR="0029751D" w:rsidRPr="003F3B32" w:rsidRDefault="0029751D" w:rsidP="0029751D">
            <w:pPr>
              <w:pStyle w:val="TAC"/>
              <w:rPr>
                <w:lang w:eastAsia="zh-CN"/>
              </w:rPr>
            </w:pPr>
            <w:r w:rsidRPr="003F3B32">
              <w:t>n25</w:t>
            </w:r>
          </w:p>
        </w:tc>
        <w:tc>
          <w:tcPr>
            <w:tcW w:w="960" w:type="dxa"/>
            <w:tcBorders>
              <w:top w:val="single" w:sz="4" w:space="0" w:color="auto"/>
              <w:left w:val="single" w:sz="4" w:space="0" w:color="auto"/>
              <w:bottom w:val="single" w:sz="4" w:space="0" w:color="auto"/>
              <w:right w:val="single" w:sz="4" w:space="0" w:color="auto"/>
            </w:tcBorders>
          </w:tcPr>
          <w:p w14:paraId="7BE90F50" w14:textId="77777777" w:rsidR="0029751D" w:rsidRPr="003F3B32" w:rsidRDefault="0029751D" w:rsidP="0029751D">
            <w:pPr>
              <w:pStyle w:val="TAC"/>
            </w:pPr>
            <w:r w:rsidRPr="003F3B32">
              <w:t>1880</w:t>
            </w:r>
          </w:p>
        </w:tc>
        <w:tc>
          <w:tcPr>
            <w:tcW w:w="964" w:type="dxa"/>
            <w:tcBorders>
              <w:top w:val="single" w:sz="4" w:space="0" w:color="auto"/>
              <w:left w:val="single" w:sz="4" w:space="0" w:color="auto"/>
              <w:bottom w:val="single" w:sz="4" w:space="0" w:color="auto"/>
              <w:right w:val="single" w:sz="4" w:space="0" w:color="auto"/>
            </w:tcBorders>
          </w:tcPr>
          <w:p w14:paraId="36FD78F5" w14:textId="77777777" w:rsidR="0029751D" w:rsidRPr="003F3B32" w:rsidRDefault="0029751D" w:rsidP="0029751D">
            <w:pPr>
              <w:pStyle w:val="TAC"/>
            </w:pPr>
            <w:r w:rsidRPr="003F3B32">
              <w:t>5</w:t>
            </w:r>
          </w:p>
        </w:tc>
        <w:tc>
          <w:tcPr>
            <w:tcW w:w="960" w:type="dxa"/>
            <w:tcBorders>
              <w:top w:val="single" w:sz="4" w:space="0" w:color="auto"/>
              <w:left w:val="single" w:sz="4" w:space="0" w:color="auto"/>
              <w:bottom w:val="single" w:sz="4" w:space="0" w:color="auto"/>
              <w:right w:val="single" w:sz="4" w:space="0" w:color="auto"/>
            </w:tcBorders>
          </w:tcPr>
          <w:p w14:paraId="35162373" w14:textId="77777777" w:rsidR="0029751D" w:rsidRPr="003F3B32" w:rsidRDefault="0029751D" w:rsidP="0029751D">
            <w:pPr>
              <w:pStyle w:val="TAC"/>
            </w:pPr>
            <w:r w:rsidRPr="003F3B32">
              <w:t>25</w:t>
            </w:r>
          </w:p>
        </w:tc>
        <w:tc>
          <w:tcPr>
            <w:tcW w:w="960" w:type="dxa"/>
            <w:tcBorders>
              <w:top w:val="single" w:sz="4" w:space="0" w:color="auto"/>
              <w:left w:val="single" w:sz="4" w:space="0" w:color="auto"/>
              <w:bottom w:val="single" w:sz="4" w:space="0" w:color="auto"/>
              <w:right w:val="single" w:sz="4" w:space="0" w:color="auto"/>
            </w:tcBorders>
          </w:tcPr>
          <w:p w14:paraId="2D5AC174" w14:textId="77777777" w:rsidR="0029751D" w:rsidRPr="003F3B32" w:rsidRDefault="0029751D" w:rsidP="0029751D">
            <w:pPr>
              <w:pStyle w:val="TAC"/>
            </w:pPr>
            <w:r w:rsidRPr="003F3B32">
              <w:t>1960</w:t>
            </w:r>
          </w:p>
        </w:tc>
        <w:tc>
          <w:tcPr>
            <w:tcW w:w="977" w:type="dxa"/>
            <w:tcBorders>
              <w:top w:val="single" w:sz="4" w:space="0" w:color="auto"/>
              <w:left w:val="single" w:sz="4" w:space="0" w:color="auto"/>
              <w:bottom w:val="single" w:sz="4" w:space="0" w:color="auto"/>
              <w:right w:val="single" w:sz="4" w:space="0" w:color="auto"/>
            </w:tcBorders>
          </w:tcPr>
          <w:p w14:paraId="0DBC4E58" w14:textId="77777777" w:rsidR="0029751D" w:rsidRPr="003F3B32" w:rsidRDefault="0029751D" w:rsidP="0029751D">
            <w:pPr>
              <w:pStyle w:val="TAC"/>
            </w:pPr>
            <w:r w:rsidRPr="003F3B32">
              <w:t>N/A</w:t>
            </w:r>
          </w:p>
        </w:tc>
        <w:tc>
          <w:tcPr>
            <w:tcW w:w="828" w:type="dxa"/>
            <w:tcBorders>
              <w:top w:val="single" w:sz="4" w:space="0" w:color="auto"/>
              <w:left w:val="single" w:sz="4" w:space="0" w:color="auto"/>
              <w:bottom w:val="single" w:sz="4" w:space="0" w:color="auto"/>
              <w:right w:val="single" w:sz="4" w:space="0" w:color="auto"/>
            </w:tcBorders>
          </w:tcPr>
          <w:p w14:paraId="0C163939" w14:textId="77777777" w:rsidR="0029751D" w:rsidRPr="003F3B32" w:rsidRDefault="0029751D" w:rsidP="0029751D">
            <w:pPr>
              <w:pStyle w:val="TAC"/>
            </w:pPr>
            <w:r w:rsidRPr="003F3B32">
              <w:t>FDD</w:t>
            </w:r>
          </w:p>
        </w:tc>
        <w:tc>
          <w:tcPr>
            <w:tcW w:w="1057" w:type="dxa"/>
            <w:tcBorders>
              <w:top w:val="single" w:sz="4" w:space="0" w:color="auto"/>
              <w:left w:val="single" w:sz="4" w:space="0" w:color="auto"/>
              <w:bottom w:val="single" w:sz="4" w:space="0" w:color="auto"/>
              <w:right w:val="single" w:sz="4" w:space="0" w:color="auto"/>
            </w:tcBorders>
          </w:tcPr>
          <w:p w14:paraId="4B9DFC79" w14:textId="77777777" w:rsidR="0029751D" w:rsidRPr="003F3B32" w:rsidRDefault="0029751D" w:rsidP="0029751D">
            <w:pPr>
              <w:pStyle w:val="TAC"/>
            </w:pPr>
            <w:r w:rsidRPr="003F3B32">
              <w:t>N/A</w:t>
            </w:r>
          </w:p>
        </w:tc>
      </w:tr>
      <w:tr w:rsidR="0029751D" w:rsidRPr="003F3B32" w14:paraId="0E3DA9A5" w14:textId="77777777" w:rsidTr="0029751D">
        <w:trPr>
          <w:trHeight w:val="187"/>
          <w:jc w:val="center"/>
        </w:trPr>
        <w:tc>
          <w:tcPr>
            <w:tcW w:w="2007" w:type="dxa"/>
            <w:tcBorders>
              <w:top w:val="nil"/>
              <w:left w:val="single" w:sz="4" w:space="0" w:color="auto"/>
              <w:bottom w:val="nil"/>
              <w:right w:val="single" w:sz="4" w:space="0" w:color="auto"/>
            </w:tcBorders>
            <w:shd w:val="clear" w:color="auto" w:fill="auto"/>
          </w:tcPr>
          <w:p w14:paraId="168E7A39" w14:textId="77777777" w:rsidR="0029751D" w:rsidRPr="003F3B32" w:rsidRDefault="0029751D" w:rsidP="0029751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2F38CA9" w14:textId="77777777" w:rsidR="0029751D" w:rsidRPr="003F3B32" w:rsidRDefault="0029751D" w:rsidP="0029751D">
            <w:pPr>
              <w:pStyle w:val="TAC"/>
              <w:rPr>
                <w:lang w:eastAsia="zh-CN"/>
              </w:rPr>
            </w:pPr>
            <w:r w:rsidRPr="003F3B32">
              <w:t>n77</w:t>
            </w:r>
          </w:p>
        </w:tc>
        <w:tc>
          <w:tcPr>
            <w:tcW w:w="960" w:type="dxa"/>
            <w:tcBorders>
              <w:top w:val="single" w:sz="4" w:space="0" w:color="auto"/>
              <w:left w:val="single" w:sz="4" w:space="0" w:color="auto"/>
              <w:bottom w:val="single" w:sz="4" w:space="0" w:color="auto"/>
              <w:right w:val="single" w:sz="4" w:space="0" w:color="auto"/>
            </w:tcBorders>
          </w:tcPr>
          <w:p w14:paraId="046812D4" w14:textId="77777777" w:rsidR="0029751D" w:rsidRPr="003F3B32" w:rsidRDefault="0029751D" w:rsidP="0029751D">
            <w:pPr>
              <w:pStyle w:val="TAC"/>
            </w:pPr>
            <w:r w:rsidRPr="003F3B32">
              <w:t>3540</w:t>
            </w:r>
          </w:p>
        </w:tc>
        <w:tc>
          <w:tcPr>
            <w:tcW w:w="964" w:type="dxa"/>
            <w:tcBorders>
              <w:top w:val="single" w:sz="4" w:space="0" w:color="auto"/>
              <w:left w:val="single" w:sz="4" w:space="0" w:color="auto"/>
              <w:bottom w:val="single" w:sz="4" w:space="0" w:color="auto"/>
              <w:right w:val="single" w:sz="4" w:space="0" w:color="auto"/>
            </w:tcBorders>
          </w:tcPr>
          <w:p w14:paraId="27A703FE" w14:textId="77777777" w:rsidR="0029751D" w:rsidRPr="003F3B32" w:rsidRDefault="0029751D" w:rsidP="0029751D">
            <w:pPr>
              <w:pStyle w:val="TAC"/>
            </w:pPr>
            <w:r w:rsidRPr="003F3B32">
              <w:t>10</w:t>
            </w:r>
          </w:p>
        </w:tc>
        <w:tc>
          <w:tcPr>
            <w:tcW w:w="960" w:type="dxa"/>
            <w:tcBorders>
              <w:top w:val="single" w:sz="4" w:space="0" w:color="auto"/>
              <w:left w:val="single" w:sz="4" w:space="0" w:color="auto"/>
              <w:bottom w:val="single" w:sz="4" w:space="0" w:color="auto"/>
              <w:right w:val="single" w:sz="4" w:space="0" w:color="auto"/>
            </w:tcBorders>
          </w:tcPr>
          <w:p w14:paraId="4D50EADC" w14:textId="77777777" w:rsidR="0029751D" w:rsidRPr="003F3B32" w:rsidRDefault="0029751D" w:rsidP="0029751D">
            <w:pPr>
              <w:pStyle w:val="TAC"/>
            </w:pPr>
            <w:r w:rsidRPr="003F3B32">
              <w:t>50</w:t>
            </w:r>
          </w:p>
        </w:tc>
        <w:tc>
          <w:tcPr>
            <w:tcW w:w="960" w:type="dxa"/>
            <w:tcBorders>
              <w:top w:val="single" w:sz="4" w:space="0" w:color="auto"/>
              <w:left w:val="single" w:sz="4" w:space="0" w:color="auto"/>
              <w:bottom w:val="single" w:sz="4" w:space="0" w:color="auto"/>
              <w:right w:val="single" w:sz="4" w:space="0" w:color="auto"/>
            </w:tcBorders>
          </w:tcPr>
          <w:p w14:paraId="344ECD9E" w14:textId="77777777" w:rsidR="0029751D" w:rsidRPr="003F3B32" w:rsidRDefault="0029751D" w:rsidP="0029751D">
            <w:pPr>
              <w:pStyle w:val="TAC"/>
            </w:pPr>
            <w:r w:rsidRPr="003F3B32">
              <w:t>3540</w:t>
            </w:r>
          </w:p>
        </w:tc>
        <w:tc>
          <w:tcPr>
            <w:tcW w:w="977" w:type="dxa"/>
            <w:tcBorders>
              <w:top w:val="single" w:sz="4" w:space="0" w:color="auto"/>
              <w:left w:val="single" w:sz="4" w:space="0" w:color="auto"/>
              <w:bottom w:val="single" w:sz="4" w:space="0" w:color="auto"/>
              <w:right w:val="single" w:sz="4" w:space="0" w:color="auto"/>
            </w:tcBorders>
          </w:tcPr>
          <w:p w14:paraId="4E32FC1E" w14:textId="77777777" w:rsidR="0029751D" w:rsidRPr="003F3B32" w:rsidRDefault="0029751D" w:rsidP="0029751D">
            <w:pPr>
              <w:pStyle w:val="TAC"/>
            </w:pPr>
            <w:r w:rsidRPr="003F3B32">
              <w:t>16.0</w:t>
            </w:r>
          </w:p>
        </w:tc>
        <w:tc>
          <w:tcPr>
            <w:tcW w:w="828" w:type="dxa"/>
            <w:tcBorders>
              <w:top w:val="single" w:sz="4" w:space="0" w:color="auto"/>
              <w:left w:val="single" w:sz="4" w:space="0" w:color="auto"/>
              <w:bottom w:val="single" w:sz="4" w:space="0" w:color="auto"/>
              <w:right w:val="single" w:sz="4" w:space="0" w:color="auto"/>
            </w:tcBorders>
          </w:tcPr>
          <w:p w14:paraId="14FEDCF3" w14:textId="77777777" w:rsidR="0029751D" w:rsidRPr="003F3B32" w:rsidRDefault="0029751D" w:rsidP="0029751D">
            <w:pPr>
              <w:pStyle w:val="TAC"/>
            </w:pPr>
            <w:r w:rsidRPr="003F3B32">
              <w:t>TDD</w:t>
            </w:r>
          </w:p>
        </w:tc>
        <w:tc>
          <w:tcPr>
            <w:tcW w:w="1057" w:type="dxa"/>
            <w:tcBorders>
              <w:top w:val="single" w:sz="4" w:space="0" w:color="auto"/>
              <w:left w:val="single" w:sz="4" w:space="0" w:color="auto"/>
              <w:bottom w:val="single" w:sz="4" w:space="0" w:color="auto"/>
              <w:right w:val="single" w:sz="4" w:space="0" w:color="auto"/>
            </w:tcBorders>
          </w:tcPr>
          <w:p w14:paraId="106F05C9" w14:textId="77777777" w:rsidR="0029751D" w:rsidRPr="003F3B32" w:rsidRDefault="0029751D" w:rsidP="0029751D">
            <w:pPr>
              <w:pStyle w:val="TAC"/>
            </w:pPr>
            <w:r w:rsidRPr="003F3B32">
              <w:t>IMD3</w:t>
            </w:r>
          </w:p>
        </w:tc>
      </w:tr>
      <w:tr w:rsidR="0029751D" w:rsidRPr="003F3B32" w14:paraId="6C07165A" w14:textId="77777777" w:rsidTr="0029751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EA1C634" w14:textId="77777777" w:rsidR="0029751D" w:rsidRPr="003F3B32" w:rsidRDefault="0029751D" w:rsidP="0029751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F3D999F" w14:textId="77777777" w:rsidR="0029751D" w:rsidRPr="003F3B32" w:rsidRDefault="0029751D" w:rsidP="0029751D">
            <w:pPr>
              <w:pStyle w:val="TAC"/>
              <w:rPr>
                <w:lang w:eastAsia="zh-CN"/>
              </w:rPr>
            </w:pPr>
            <w:r w:rsidRPr="003F3B32">
              <w:t>n5</w:t>
            </w:r>
          </w:p>
        </w:tc>
        <w:tc>
          <w:tcPr>
            <w:tcW w:w="960" w:type="dxa"/>
            <w:tcBorders>
              <w:top w:val="single" w:sz="4" w:space="0" w:color="auto"/>
              <w:left w:val="single" w:sz="4" w:space="0" w:color="auto"/>
              <w:bottom w:val="single" w:sz="4" w:space="0" w:color="auto"/>
              <w:right w:val="single" w:sz="4" w:space="0" w:color="auto"/>
            </w:tcBorders>
          </w:tcPr>
          <w:p w14:paraId="093B55C9" w14:textId="77777777" w:rsidR="0029751D" w:rsidRPr="003F3B32" w:rsidRDefault="0029751D" w:rsidP="0029751D">
            <w:pPr>
              <w:pStyle w:val="TAC"/>
            </w:pPr>
            <w:r w:rsidRPr="003F3B32">
              <w:t>844</w:t>
            </w:r>
          </w:p>
        </w:tc>
        <w:tc>
          <w:tcPr>
            <w:tcW w:w="964" w:type="dxa"/>
            <w:tcBorders>
              <w:top w:val="single" w:sz="4" w:space="0" w:color="auto"/>
              <w:left w:val="single" w:sz="4" w:space="0" w:color="auto"/>
              <w:bottom w:val="single" w:sz="4" w:space="0" w:color="auto"/>
              <w:right w:val="single" w:sz="4" w:space="0" w:color="auto"/>
            </w:tcBorders>
          </w:tcPr>
          <w:p w14:paraId="4456BE83" w14:textId="77777777" w:rsidR="0029751D" w:rsidRPr="003F3B32" w:rsidRDefault="0029751D" w:rsidP="0029751D">
            <w:pPr>
              <w:pStyle w:val="TAC"/>
            </w:pPr>
            <w:r w:rsidRPr="003F3B32">
              <w:t>5</w:t>
            </w:r>
          </w:p>
        </w:tc>
        <w:tc>
          <w:tcPr>
            <w:tcW w:w="960" w:type="dxa"/>
            <w:tcBorders>
              <w:top w:val="single" w:sz="4" w:space="0" w:color="auto"/>
              <w:left w:val="single" w:sz="4" w:space="0" w:color="auto"/>
              <w:bottom w:val="single" w:sz="4" w:space="0" w:color="auto"/>
              <w:right w:val="single" w:sz="4" w:space="0" w:color="auto"/>
            </w:tcBorders>
          </w:tcPr>
          <w:p w14:paraId="4ED76DCC" w14:textId="77777777" w:rsidR="0029751D" w:rsidRPr="003F3B32" w:rsidRDefault="0029751D" w:rsidP="0029751D">
            <w:pPr>
              <w:pStyle w:val="TAC"/>
            </w:pPr>
            <w:r w:rsidRPr="003F3B32">
              <w:t>25</w:t>
            </w:r>
          </w:p>
        </w:tc>
        <w:tc>
          <w:tcPr>
            <w:tcW w:w="960" w:type="dxa"/>
            <w:tcBorders>
              <w:top w:val="single" w:sz="4" w:space="0" w:color="auto"/>
              <w:left w:val="single" w:sz="4" w:space="0" w:color="auto"/>
              <w:bottom w:val="single" w:sz="4" w:space="0" w:color="auto"/>
              <w:right w:val="single" w:sz="4" w:space="0" w:color="auto"/>
            </w:tcBorders>
          </w:tcPr>
          <w:p w14:paraId="399C0C84" w14:textId="77777777" w:rsidR="0029751D" w:rsidRPr="003F3B32" w:rsidRDefault="0029751D" w:rsidP="0029751D">
            <w:pPr>
              <w:pStyle w:val="TAC"/>
            </w:pPr>
            <w:r w:rsidRPr="003F3B32">
              <w:t>889</w:t>
            </w:r>
          </w:p>
        </w:tc>
        <w:tc>
          <w:tcPr>
            <w:tcW w:w="977" w:type="dxa"/>
            <w:tcBorders>
              <w:top w:val="single" w:sz="4" w:space="0" w:color="auto"/>
              <w:left w:val="single" w:sz="4" w:space="0" w:color="auto"/>
              <w:bottom w:val="single" w:sz="4" w:space="0" w:color="auto"/>
              <w:right w:val="single" w:sz="4" w:space="0" w:color="auto"/>
            </w:tcBorders>
          </w:tcPr>
          <w:p w14:paraId="329902E3" w14:textId="77777777" w:rsidR="0029751D" w:rsidRPr="003F3B32" w:rsidRDefault="0029751D" w:rsidP="0029751D">
            <w:pPr>
              <w:pStyle w:val="TAC"/>
            </w:pPr>
            <w:r w:rsidRPr="003F3B32">
              <w:t>3.8</w:t>
            </w:r>
          </w:p>
        </w:tc>
        <w:tc>
          <w:tcPr>
            <w:tcW w:w="828" w:type="dxa"/>
            <w:tcBorders>
              <w:top w:val="single" w:sz="4" w:space="0" w:color="auto"/>
              <w:left w:val="single" w:sz="4" w:space="0" w:color="auto"/>
              <w:bottom w:val="single" w:sz="4" w:space="0" w:color="auto"/>
              <w:right w:val="single" w:sz="4" w:space="0" w:color="auto"/>
            </w:tcBorders>
          </w:tcPr>
          <w:p w14:paraId="33109DA0" w14:textId="77777777" w:rsidR="0029751D" w:rsidRPr="003F3B32" w:rsidRDefault="0029751D" w:rsidP="0029751D">
            <w:pPr>
              <w:pStyle w:val="TAC"/>
            </w:pPr>
            <w:r w:rsidRPr="003F3B32">
              <w:t>FDD</w:t>
            </w:r>
          </w:p>
        </w:tc>
        <w:tc>
          <w:tcPr>
            <w:tcW w:w="1057" w:type="dxa"/>
            <w:tcBorders>
              <w:top w:val="single" w:sz="4" w:space="0" w:color="auto"/>
              <w:left w:val="single" w:sz="4" w:space="0" w:color="auto"/>
              <w:bottom w:val="single" w:sz="4" w:space="0" w:color="auto"/>
              <w:right w:val="single" w:sz="4" w:space="0" w:color="auto"/>
            </w:tcBorders>
          </w:tcPr>
          <w:p w14:paraId="1F7BD0D4" w14:textId="77777777" w:rsidR="0029751D" w:rsidRPr="003F3B32" w:rsidRDefault="0029751D" w:rsidP="0029751D">
            <w:pPr>
              <w:pStyle w:val="TAC"/>
            </w:pPr>
            <w:r w:rsidRPr="003F3B32">
              <w:t>IMD5</w:t>
            </w:r>
          </w:p>
        </w:tc>
      </w:tr>
      <w:tr w:rsidR="0029751D" w:rsidRPr="003F3B32" w14:paraId="61DD9873" w14:textId="77777777" w:rsidTr="0029751D">
        <w:trPr>
          <w:trHeight w:val="187"/>
          <w:jc w:val="center"/>
        </w:trPr>
        <w:tc>
          <w:tcPr>
            <w:tcW w:w="2007" w:type="dxa"/>
            <w:tcBorders>
              <w:top w:val="nil"/>
              <w:left w:val="single" w:sz="4" w:space="0" w:color="auto"/>
              <w:bottom w:val="nil"/>
              <w:right w:val="single" w:sz="4" w:space="0" w:color="auto"/>
            </w:tcBorders>
            <w:shd w:val="clear" w:color="auto" w:fill="auto"/>
          </w:tcPr>
          <w:p w14:paraId="66F16385" w14:textId="77777777" w:rsidR="0029751D" w:rsidRPr="003F3B32" w:rsidRDefault="0029751D" w:rsidP="0029751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583C3A6" w14:textId="77777777" w:rsidR="0029751D" w:rsidRPr="003F3B32" w:rsidRDefault="0029751D" w:rsidP="0029751D">
            <w:pPr>
              <w:pStyle w:val="TAC"/>
              <w:rPr>
                <w:lang w:eastAsia="zh-CN"/>
              </w:rPr>
            </w:pPr>
            <w:r w:rsidRPr="003F3B32">
              <w:t>n25</w:t>
            </w:r>
          </w:p>
        </w:tc>
        <w:tc>
          <w:tcPr>
            <w:tcW w:w="960" w:type="dxa"/>
            <w:tcBorders>
              <w:top w:val="single" w:sz="4" w:space="0" w:color="auto"/>
              <w:left w:val="single" w:sz="4" w:space="0" w:color="auto"/>
              <w:bottom w:val="single" w:sz="4" w:space="0" w:color="auto"/>
              <w:right w:val="single" w:sz="4" w:space="0" w:color="auto"/>
            </w:tcBorders>
          </w:tcPr>
          <w:p w14:paraId="3AF5AB72" w14:textId="77777777" w:rsidR="0029751D" w:rsidRPr="003F3B32" w:rsidRDefault="0029751D" w:rsidP="0029751D">
            <w:pPr>
              <w:pStyle w:val="TAC"/>
            </w:pPr>
            <w:r w:rsidRPr="003F3B32">
              <w:t>1907</w:t>
            </w:r>
          </w:p>
        </w:tc>
        <w:tc>
          <w:tcPr>
            <w:tcW w:w="964" w:type="dxa"/>
            <w:tcBorders>
              <w:top w:val="single" w:sz="4" w:space="0" w:color="auto"/>
              <w:left w:val="single" w:sz="4" w:space="0" w:color="auto"/>
              <w:bottom w:val="single" w:sz="4" w:space="0" w:color="auto"/>
              <w:right w:val="single" w:sz="4" w:space="0" w:color="auto"/>
            </w:tcBorders>
          </w:tcPr>
          <w:p w14:paraId="7DBEFCB7" w14:textId="77777777" w:rsidR="0029751D" w:rsidRPr="003F3B32" w:rsidRDefault="0029751D" w:rsidP="0029751D">
            <w:pPr>
              <w:pStyle w:val="TAC"/>
            </w:pPr>
            <w:r w:rsidRPr="003F3B32">
              <w:t>5</w:t>
            </w:r>
          </w:p>
        </w:tc>
        <w:tc>
          <w:tcPr>
            <w:tcW w:w="960" w:type="dxa"/>
            <w:tcBorders>
              <w:top w:val="single" w:sz="4" w:space="0" w:color="auto"/>
              <w:left w:val="single" w:sz="4" w:space="0" w:color="auto"/>
              <w:bottom w:val="single" w:sz="4" w:space="0" w:color="auto"/>
              <w:right w:val="single" w:sz="4" w:space="0" w:color="auto"/>
            </w:tcBorders>
          </w:tcPr>
          <w:p w14:paraId="22F2038D" w14:textId="77777777" w:rsidR="0029751D" w:rsidRPr="003F3B32" w:rsidRDefault="0029751D" w:rsidP="0029751D">
            <w:pPr>
              <w:pStyle w:val="TAC"/>
            </w:pPr>
            <w:r w:rsidRPr="003F3B32">
              <w:t>25</w:t>
            </w:r>
          </w:p>
        </w:tc>
        <w:tc>
          <w:tcPr>
            <w:tcW w:w="960" w:type="dxa"/>
            <w:tcBorders>
              <w:top w:val="single" w:sz="4" w:space="0" w:color="auto"/>
              <w:left w:val="single" w:sz="4" w:space="0" w:color="auto"/>
              <w:bottom w:val="single" w:sz="4" w:space="0" w:color="auto"/>
              <w:right w:val="single" w:sz="4" w:space="0" w:color="auto"/>
            </w:tcBorders>
          </w:tcPr>
          <w:p w14:paraId="397EF07F" w14:textId="77777777" w:rsidR="0029751D" w:rsidRPr="003F3B32" w:rsidRDefault="0029751D" w:rsidP="0029751D">
            <w:pPr>
              <w:pStyle w:val="TAC"/>
            </w:pPr>
            <w:r w:rsidRPr="003F3B32">
              <w:t>1987</w:t>
            </w:r>
          </w:p>
        </w:tc>
        <w:tc>
          <w:tcPr>
            <w:tcW w:w="977" w:type="dxa"/>
            <w:tcBorders>
              <w:top w:val="single" w:sz="4" w:space="0" w:color="auto"/>
              <w:left w:val="single" w:sz="4" w:space="0" w:color="auto"/>
              <w:bottom w:val="single" w:sz="4" w:space="0" w:color="auto"/>
              <w:right w:val="single" w:sz="4" w:space="0" w:color="auto"/>
            </w:tcBorders>
          </w:tcPr>
          <w:p w14:paraId="55DCFB6C" w14:textId="77777777" w:rsidR="0029751D" w:rsidRPr="003F3B32" w:rsidRDefault="0029751D" w:rsidP="0029751D">
            <w:pPr>
              <w:pStyle w:val="TAC"/>
            </w:pPr>
            <w:r w:rsidRPr="003F3B32">
              <w:t>N/A</w:t>
            </w:r>
          </w:p>
        </w:tc>
        <w:tc>
          <w:tcPr>
            <w:tcW w:w="828" w:type="dxa"/>
            <w:tcBorders>
              <w:top w:val="single" w:sz="4" w:space="0" w:color="auto"/>
              <w:left w:val="single" w:sz="4" w:space="0" w:color="auto"/>
              <w:bottom w:val="single" w:sz="4" w:space="0" w:color="auto"/>
              <w:right w:val="single" w:sz="4" w:space="0" w:color="auto"/>
            </w:tcBorders>
          </w:tcPr>
          <w:p w14:paraId="19A63C6C" w14:textId="77777777" w:rsidR="0029751D" w:rsidRPr="003F3B32" w:rsidRDefault="0029751D" w:rsidP="0029751D">
            <w:pPr>
              <w:pStyle w:val="TAC"/>
            </w:pPr>
            <w:r w:rsidRPr="003F3B32">
              <w:t>FDD</w:t>
            </w:r>
          </w:p>
        </w:tc>
        <w:tc>
          <w:tcPr>
            <w:tcW w:w="1057" w:type="dxa"/>
            <w:tcBorders>
              <w:top w:val="single" w:sz="4" w:space="0" w:color="auto"/>
              <w:left w:val="single" w:sz="4" w:space="0" w:color="auto"/>
              <w:bottom w:val="single" w:sz="4" w:space="0" w:color="auto"/>
              <w:right w:val="single" w:sz="4" w:space="0" w:color="auto"/>
            </w:tcBorders>
          </w:tcPr>
          <w:p w14:paraId="1968BB13" w14:textId="77777777" w:rsidR="0029751D" w:rsidRPr="003F3B32" w:rsidRDefault="0029751D" w:rsidP="0029751D">
            <w:pPr>
              <w:pStyle w:val="TAC"/>
            </w:pPr>
            <w:r w:rsidRPr="003F3B32">
              <w:t>N/A</w:t>
            </w:r>
          </w:p>
        </w:tc>
      </w:tr>
      <w:tr w:rsidR="0029751D" w:rsidRPr="003F3B32" w14:paraId="3F02DF28" w14:textId="77777777" w:rsidTr="0029751D">
        <w:trPr>
          <w:trHeight w:val="187"/>
          <w:jc w:val="center"/>
        </w:trPr>
        <w:tc>
          <w:tcPr>
            <w:tcW w:w="2007" w:type="dxa"/>
            <w:tcBorders>
              <w:top w:val="nil"/>
              <w:left w:val="single" w:sz="4" w:space="0" w:color="auto"/>
              <w:bottom w:val="nil"/>
              <w:right w:val="single" w:sz="4" w:space="0" w:color="auto"/>
            </w:tcBorders>
            <w:shd w:val="clear" w:color="auto" w:fill="auto"/>
          </w:tcPr>
          <w:p w14:paraId="0D2E57BC" w14:textId="77777777" w:rsidR="0029751D" w:rsidRPr="003F3B32" w:rsidRDefault="0029751D" w:rsidP="0029751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5E8869C" w14:textId="77777777" w:rsidR="0029751D" w:rsidRPr="003F3B32" w:rsidRDefault="0029751D" w:rsidP="0029751D">
            <w:pPr>
              <w:pStyle w:val="TAC"/>
              <w:rPr>
                <w:lang w:eastAsia="zh-CN"/>
              </w:rPr>
            </w:pPr>
            <w:r w:rsidRPr="003F3B32">
              <w:t>n77</w:t>
            </w:r>
          </w:p>
        </w:tc>
        <w:tc>
          <w:tcPr>
            <w:tcW w:w="960" w:type="dxa"/>
            <w:tcBorders>
              <w:top w:val="single" w:sz="4" w:space="0" w:color="auto"/>
              <w:left w:val="single" w:sz="4" w:space="0" w:color="auto"/>
              <w:bottom w:val="single" w:sz="4" w:space="0" w:color="auto"/>
              <w:right w:val="single" w:sz="4" w:space="0" w:color="auto"/>
            </w:tcBorders>
          </w:tcPr>
          <w:p w14:paraId="0480FB2C" w14:textId="77777777" w:rsidR="0029751D" w:rsidRPr="003F3B32" w:rsidRDefault="0029751D" w:rsidP="0029751D">
            <w:pPr>
              <w:pStyle w:val="TAC"/>
            </w:pPr>
            <w:r w:rsidRPr="003F3B32">
              <w:t>3305</w:t>
            </w:r>
          </w:p>
        </w:tc>
        <w:tc>
          <w:tcPr>
            <w:tcW w:w="964" w:type="dxa"/>
            <w:tcBorders>
              <w:top w:val="single" w:sz="4" w:space="0" w:color="auto"/>
              <w:left w:val="single" w:sz="4" w:space="0" w:color="auto"/>
              <w:bottom w:val="single" w:sz="4" w:space="0" w:color="auto"/>
              <w:right w:val="single" w:sz="4" w:space="0" w:color="auto"/>
            </w:tcBorders>
          </w:tcPr>
          <w:p w14:paraId="63307B0F" w14:textId="77777777" w:rsidR="0029751D" w:rsidRPr="003F3B32" w:rsidRDefault="0029751D" w:rsidP="0029751D">
            <w:pPr>
              <w:pStyle w:val="TAC"/>
            </w:pPr>
            <w:r w:rsidRPr="003F3B32">
              <w:t>10</w:t>
            </w:r>
          </w:p>
        </w:tc>
        <w:tc>
          <w:tcPr>
            <w:tcW w:w="960" w:type="dxa"/>
            <w:tcBorders>
              <w:top w:val="single" w:sz="4" w:space="0" w:color="auto"/>
              <w:left w:val="single" w:sz="4" w:space="0" w:color="auto"/>
              <w:bottom w:val="single" w:sz="4" w:space="0" w:color="auto"/>
              <w:right w:val="single" w:sz="4" w:space="0" w:color="auto"/>
            </w:tcBorders>
          </w:tcPr>
          <w:p w14:paraId="55EDD181" w14:textId="77777777" w:rsidR="0029751D" w:rsidRPr="003F3B32" w:rsidRDefault="0029751D" w:rsidP="0029751D">
            <w:pPr>
              <w:pStyle w:val="TAC"/>
            </w:pPr>
            <w:r w:rsidRPr="003F3B32">
              <w:t>50</w:t>
            </w:r>
          </w:p>
        </w:tc>
        <w:tc>
          <w:tcPr>
            <w:tcW w:w="960" w:type="dxa"/>
            <w:tcBorders>
              <w:top w:val="single" w:sz="4" w:space="0" w:color="auto"/>
              <w:left w:val="single" w:sz="4" w:space="0" w:color="auto"/>
              <w:bottom w:val="single" w:sz="4" w:space="0" w:color="auto"/>
              <w:right w:val="single" w:sz="4" w:space="0" w:color="auto"/>
            </w:tcBorders>
          </w:tcPr>
          <w:p w14:paraId="1F8B20A6" w14:textId="77777777" w:rsidR="0029751D" w:rsidRPr="003F3B32" w:rsidRDefault="0029751D" w:rsidP="0029751D">
            <w:pPr>
              <w:pStyle w:val="TAC"/>
            </w:pPr>
            <w:r w:rsidRPr="003F3B32">
              <w:t>3305</w:t>
            </w:r>
          </w:p>
        </w:tc>
        <w:tc>
          <w:tcPr>
            <w:tcW w:w="977" w:type="dxa"/>
            <w:tcBorders>
              <w:top w:val="single" w:sz="4" w:space="0" w:color="auto"/>
              <w:left w:val="single" w:sz="4" w:space="0" w:color="auto"/>
              <w:bottom w:val="single" w:sz="4" w:space="0" w:color="auto"/>
              <w:right w:val="single" w:sz="4" w:space="0" w:color="auto"/>
            </w:tcBorders>
          </w:tcPr>
          <w:p w14:paraId="37705187" w14:textId="77777777" w:rsidR="0029751D" w:rsidRPr="003F3B32" w:rsidRDefault="0029751D" w:rsidP="0029751D">
            <w:pPr>
              <w:pStyle w:val="TAC"/>
            </w:pPr>
            <w:r w:rsidRPr="003F3B32">
              <w:t>N/A</w:t>
            </w:r>
          </w:p>
        </w:tc>
        <w:tc>
          <w:tcPr>
            <w:tcW w:w="828" w:type="dxa"/>
            <w:tcBorders>
              <w:top w:val="single" w:sz="4" w:space="0" w:color="auto"/>
              <w:left w:val="single" w:sz="4" w:space="0" w:color="auto"/>
              <w:bottom w:val="single" w:sz="4" w:space="0" w:color="auto"/>
              <w:right w:val="single" w:sz="4" w:space="0" w:color="auto"/>
            </w:tcBorders>
          </w:tcPr>
          <w:p w14:paraId="6AF47DFC" w14:textId="77777777" w:rsidR="0029751D" w:rsidRPr="003F3B32" w:rsidRDefault="0029751D" w:rsidP="0029751D">
            <w:pPr>
              <w:pStyle w:val="TAC"/>
            </w:pPr>
            <w:r w:rsidRPr="003F3B32">
              <w:t>TDD</w:t>
            </w:r>
          </w:p>
        </w:tc>
        <w:tc>
          <w:tcPr>
            <w:tcW w:w="1057" w:type="dxa"/>
            <w:tcBorders>
              <w:top w:val="single" w:sz="4" w:space="0" w:color="auto"/>
              <w:left w:val="single" w:sz="4" w:space="0" w:color="auto"/>
              <w:bottom w:val="single" w:sz="4" w:space="0" w:color="auto"/>
              <w:right w:val="single" w:sz="4" w:space="0" w:color="auto"/>
            </w:tcBorders>
          </w:tcPr>
          <w:p w14:paraId="40921380" w14:textId="77777777" w:rsidR="0029751D" w:rsidRPr="003F3B32" w:rsidRDefault="0029751D" w:rsidP="0029751D">
            <w:pPr>
              <w:pStyle w:val="TAC"/>
            </w:pPr>
            <w:r w:rsidRPr="003F3B32">
              <w:t>N/A</w:t>
            </w:r>
          </w:p>
        </w:tc>
      </w:tr>
      <w:tr w:rsidR="0029751D" w:rsidRPr="003F3B32" w14:paraId="09043E87" w14:textId="77777777" w:rsidTr="0029751D">
        <w:trPr>
          <w:trHeight w:val="187"/>
          <w:jc w:val="center"/>
        </w:trPr>
        <w:tc>
          <w:tcPr>
            <w:tcW w:w="2007" w:type="dxa"/>
            <w:tcBorders>
              <w:top w:val="nil"/>
              <w:left w:val="single" w:sz="4" w:space="0" w:color="auto"/>
              <w:bottom w:val="nil"/>
              <w:right w:val="single" w:sz="4" w:space="0" w:color="auto"/>
            </w:tcBorders>
            <w:shd w:val="clear" w:color="auto" w:fill="auto"/>
          </w:tcPr>
          <w:p w14:paraId="6C37CA36" w14:textId="77777777" w:rsidR="0029751D" w:rsidRPr="003F3B32" w:rsidRDefault="0029751D" w:rsidP="0029751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3555ACD" w14:textId="77777777" w:rsidR="0029751D" w:rsidRPr="003F3B32" w:rsidRDefault="0029751D" w:rsidP="0029751D">
            <w:pPr>
              <w:pStyle w:val="TAC"/>
              <w:rPr>
                <w:lang w:eastAsia="zh-CN"/>
              </w:rPr>
            </w:pPr>
            <w:r w:rsidRPr="003F3B32">
              <w:t>n5</w:t>
            </w:r>
          </w:p>
        </w:tc>
        <w:tc>
          <w:tcPr>
            <w:tcW w:w="960" w:type="dxa"/>
            <w:tcBorders>
              <w:top w:val="single" w:sz="4" w:space="0" w:color="auto"/>
              <w:left w:val="single" w:sz="4" w:space="0" w:color="auto"/>
              <w:bottom w:val="single" w:sz="4" w:space="0" w:color="auto"/>
              <w:right w:val="single" w:sz="4" w:space="0" w:color="auto"/>
            </w:tcBorders>
          </w:tcPr>
          <w:p w14:paraId="6C893493" w14:textId="77777777" w:rsidR="0029751D" w:rsidRPr="003F3B32" w:rsidRDefault="0029751D" w:rsidP="0029751D">
            <w:pPr>
              <w:pStyle w:val="TAC"/>
            </w:pPr>
            <w:r w:rsidRPr="003F3B32">
              <w:t>846.5</w:t>
            </w:r>
          </w:p>
        </w:tc>
        <w:tc>
          <w:tcPr>
            <w:tcW w:w="964" w:type="dxa"/>
            <w:tcBorders>
              <w:top w:val="single" w:sz="4" w:space="0" w:color="auto"/>
              <w:left w:val="single" w:sz="4" w:space="0" w:color="auto"/>
              <w:bottom w:val="single" w:sz="4" w:space="0" w:color="auto"/>
              <w:right w:val="single" w:sz="4" w:space="0" w:color="auto"/>
            </w:tcBorders>
          </w:tcPr>
          <w:p w14:paraId="66B2DDE4" w14:textId="77777777" w:rsidR="0029751D" w:rsidRPr="003F3B32" w:rsidRDefault="0029751D" w:rsidP="0029751D">
            <w:pPr>
              <w:pStyle w:val="TAC"/>
            </w:pPr>
            <w:r w:rsidRPr="003F3B32">
              <w:t>5</w:t>
            </w:r>
          </w:p>
        </w:tc>
        <w:tc>
          <w:tcPr>
            <w:tcW w:w="960" w:type="dxa"/>
            <w:tcBorders>
              <w:top w:val="single" w:sz="4" w:space="0" w:color="auto"/>
              <w:left w:val="single" w:sz="4" w:space="0" w:color="auto"/>
              <w:bottom w:val="single" w:sz="4" w:space="0" w:color="auto"/>
              <w:right w:val="single" w:sz="4" w:space="0" w:color="auto"/>
            </w:tcBorders>
          </w:tcPr>
          <w:p w14:paraId="76F762A5" w14:textId="77777777" w:rsidR="0029751D" w:rsidRPr="003F3B32" w:rsidRDefault="0029751D" w:rsidP="0029751D">
            <w:pPr>
              <w:pStyle w:val="TAC"/>
            </w:pPr>
            <w:r w:rsidRPr="003F3B32">
              <w:t>25</w:t>
            </w:r>
          </w:p>
        </w:tc>
        <w:tc>
          <w:tcPr>
            <w:tcW w:w="960" w:type="dxa"/>
            <w:tcBorders>
              <w:top w:val="single" w:sz="4" w:space="0" w:color="auto"/>
              <w:left w:val="single" w:sz="4" w:space="0" w:color="auto"/>
              <w:bottom w:val="single" w:sz="4" w:space="0" w:color="auto"/>
              <w:right w:val="single" w:sz="4" w:space="0" w:color="auto"/>
            </w:tcBorders>
          </w:tcPr>
          <w:p w14:paraId="0B904696" w14:textId="77777777" w:rsidR="0029751D" w:rsidRPr="003F3B32" w:rsidRDefault="0029751D" w:rsidP="0029751D">
            <w:pPr>
              <w:pStyle w:val="TAC"/>
            </w:pPr>
            <w:r w:rsidRPr="003F3B32">
              <w:t>891.5</w:t>
            </w:r>
          </w:p>
        </w:tc>
        <w:tc>
          <w:tcPr>
            <w:tcW w:w="977" w:type="dxa"/>
            <w:tcBorders>
              <w:top w:val="single" w:sz="4" w:space="0" w:color="auto"/>
              <w:left w:val="single" w:sz="4" w:space="0" w:color="auto"/>
              <w:bottom w:val="single" w:sz="4" w:space="0" w:color="auto"/>
              <w:right w:val="single" w:sz="4" w:space="0" w:color="auto"/>
            </w:tcBorders>
          </w:tcPr>
          <w:p w14:paraId="38F098AC" w14:textId="77777777" w:rsidR="0029751D" w:rsidRPr="003F3B32" w:rsidRDefault="0029751D" w:rsidP="0029751D">
            <w:pPr>
              <w:pStyle w:val="TAC"/>
            </w:pPr>
            <w:r w:rsidRPr="003F3B32">
              <w:t>N/A</w:t>
            </w:r>
          </w:p>
        </w:tc>
        <w:tc>
          <w:tcPr>
            <w:tcW w:w="828" w:type="dxa"/>
            <w:tcBorders>
              <w:top w:val="single" w:sz="4" w:space="0" w:color="auto"/>
              <w:left w:val="single" w:sz="4" w:space="0" w:color="auto"/>
              <w:bottom w:val="single" w:sz="4" w:space="0" w:color="auto"/>
              <w:right w:val="single" w:sz="4" w:space="0" w:color="auto"/>
            </w:tcBorders>
          </w:tcPr>
          <w:p w14:paraId="011DD076" w14:textId="77777777" w:rsidR="0029751D" w:rsidRPr="003F3B32" w:rsidRDefault="0029751D" w:rsidP="0029751D">
            <w:pPr>
              <w:pStyle w:val="TAC"/>
            </w:pPr>
            <w:r w:rsidRPr="003F3B32">
              <w:t>FDD</w:t>
            </w:r>
          </w:p>
        </w:tc>
        <w:tc>
          <w:tcPr>
            <w:tcW w:w="1057" w:type="dxa"/>
            <w:tcBorders>
              <w:top w:val="single" w:sz="4" w:space="0" w:color="auto"/>
              <w:left w:val="single" w:sz="4" w:space="0" w:color="auto"/>
              <w:bottom w:val="single" w:sz="4" w:space="0" w:color="auto"/>
              <w:right w:val="single" w:sz="4" w:space="0" w:color="auto"/>
            </w:tcBorders>
          </w:tcPr>
          <w:p w14:paraId="6FD2E767" w14:textId="77777777" w:rsidR="0029751D" w:rsidRPr="003F3B32" w:rsidRDefault="0029751D" w:rsidP="0029751D">
            <w:pPr>
              <w:pStyle w:val="TAC"/>
            </w:pPr>
            <w:r w:rsidRPr="003F3B32">
              <w:t>N/A</w:t>
            </w:r>
          </w:p>
        </w:tc>
      </w:tr>
      <w:tr w:rsidR="0029751D" w:rsidRPr="003F3B32" w14:paraId="68BD7261" w14:textId="77777777" w:rsidTr="0029751D">
        <w:trPr>
          <w:trHeight w:val="187"/>
          <w:jc w:val="center"/>
        </w:trPr>
        <w:tc>
          <w:tcPr>
            <w:tcW w:w="2007" w:type="dxa"/>
            <w:tcBorders>
              <w:top w:val="nil"/>
              <w:left w:val="single" w:sz="4" w:space="0" w:color="auto"/>
              <w:bottom w:val="nil"/>
              <w:right w:val="single" w:sz="4" w:space="0" w:color="auto"/>
            </w:tcBorders>
            <w:shd w:val="clear" w:color="auto" w:fill="auto"/>
          </w:tcPr>
          <w:p w14:paraId="02DF7379" w14:textId="77777777" w:rsidR="0029751D" w:rsidRPr="003F3B32" w:rsidRDefault="0029751D" w:rsidP="0029751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15DA5CC" w14:textId="77777777" w:rsidR="0029751D" w:rsidRPr="003F3B32" w:rsidRDefault="0029751D" w:rsidP="0029751D">
            <w:pPr>
              <w:pStyle w:val="TAC"/>
              <w:rPr>
                <w:lang w:eastAsia="zh-CN"/>
              </w:rPr>
            </w:pPr>
            <w:r w:rsidRPr="003F3B32">
              <w:t>n25</w:t>
            </w:r>
          </w:p>
        </w:tc>
        <w:tc>
          <w:tcPr>
            <w:tcW w:w="960" w:type="dxa"/>
            <w:tcBorders>
              <w:top w:val="single" w:sz="4" w:space="0" w:color="auto"/>
              <w:left w:val="single" w:sz="4" w:space="0" w:color="auto"/>
              <w:bottom w:val="single" w:sz="4" w:space="0" w:color="auto"/>
              <w:right w:val="single" w:sz="4" w:space="0" w:color="auto"/>
            </w:tcBorders>
          </w:tcPr>
          <w:p w14:paraId="10AE6FD6" w14:textId="77777777" w:rsidR="0029751D" w:rsidRPr="003F3B32" w:rsidRDefault="0029751D" w:rsidP="0029751D">
            <w:pPr>
              <w:pStyle w:val="TAC"/>
            </w:pPr>
            <w:r w:rsidRPr="003F3B32">
              <w:t>1907</w:t>
            </w:r>
          </w:p>
        </w:tc>
        <w:tc>
          <w:tcPr>
            <w:tcW w:w="964" w:type="dxa"/>
            <w:tcBorders>
              <w:top w:val="single" w:sz="4" w:space="0" w:color="auto"/>
              <w:left w:val="single" w:sz="4" w:space="0" w:color="auto"/>
              <w:bottom w:val="single" w:sz="4" w:space="0" w:color="auto"/>
              <w:right w:val="single" w:sz="4" w:space="0" w:color="auto"/>
            </w:tcBorders>
          </w:tcPr>
          <w:p w14:paraId="0F051E5E" w14:textId="77777777" w:rsidR="0029751D" w:rsidRPr="003F3B32" w:rsidRDefault="0029751D" w:rsidP="0029751D">
            <w:pPr>
              <w:pStyle w:val="TAC"/>
            </w:pPr>
            <w:r w:rsidRPr="003F3B32">
              <w:t>5</w:t>
            </w:r>
          </w:p>
        </w:tc>
        <w:tc>
          <w:tcPr>
            <w:tcW w:w="960" w:type="dxa"/>
            <w:tcBorders>
              <w:top w:val="single" w:sz="4" w:space="0" w:color="auto"/>
              <w:left w:val="single" w:sz="4" w:space="0" w:color="auto"/>
              <w:bottom w:val="single" w:sz="4" w:space="0" w:color="auto"/>
              <w:right w:val="single" w:sz="4" w:space="0" w:color="auto"/>
            </w:tcBorders>
          </w:tcPr>
          <w:p w14:paraId="526AA369" w14:textId="77777777" w:rsidR="0029751D" w:rsidRPr="003F3B32" w:rsidRDefault="0029751D" w:rsidP="0029751D">
            <w:pPr>
              <w:pStyle w:val="TAC"/>
            </w:pPr>
            <w:r w:rsidRPr="003F3B32">
              <w:t>25</w:t>
            </w:r>
          </w:p>
        </w:tc>
        <w:tc>
          <w:tcPr>
            <w:tcW w:w="960" w:type="dxa"/>
            <w:tcBorders>
              <w:top w:val="single" w:sz="4" w:space="0" w:color="auto"/>
              <w:left w:val="single" w:sz="4" w:space="0" w:color="auto"/>
              <w:bottom w:val="single" w:sz="4" w:space="0" w:color="auto"/>
              <w:right w:val="single" w:sz="4" w:space="0" w:color="auto"/>
            </w:tcBorders>
          </w:tcPr>
          <w:p w14:paraId="600BD3E0" w14:textId="77777777" w:rsidR="0029751D" w:rsidRPr="003F3B32" w:rsidRDefault="0029751D" w:rsidP="0029751D">
            <w:pPr>
              <w:pStyle w:val="TAC"/>
            </w:pPr>
            <w:r w:rsidRPr="003F3B32">
              <w:t>1987</w:t>
            </w:r>
          </w:p>
        </w:tc>
        <w:tc>
          <w:tcPr>
            <w:tcW w:w="977" w:type="dxa"/>
            <w:tcBorders>
              <w:top w:val="single" w:sz="4" w:space="0" w:color="auto"/>
              <w:left w:val="single" w:sz="4" w:space="0" w:color="auto"/>
              <w:bottom w:val="single" w:sz="4" w:space="0" w:color="auto"/>
              <w:right w:val="single" w:sz="4" w:space="0" w:color="auto"/>
            </w:tcBorders>
          </w:tcPr>
          <w:p w14:paraId="40CC2552" w14:textId="77777777" w:rsidR="0029751D" w:rsidRPr="003F3B32" w:rsidRDefault="0029751D" w:rsidP="0029751D">
            <w:pPr>
              <w:pStyle w:val="TAC"/>
            </w:pPr>
            <w:r w:rsidRPr="003F3B32">
              <w:t>16.5</w:t>
            </w:r>
          </w:p>
        </w:tc>
        <w:tc>
          <w:tcPr>
            <w:tcW w:w="828" w:type="dxa"/>
            <w:tcBorders>
              <w:top w:val="single" w:sz="4" w:space="0" w:color="auto"/>
              <w:left w:val="single" w:sz="4" w:space="0" w:color="auto"/>
              <w:bottom w:val="single" w:sz="4" w:space="0" w:color="auto"/>
              <w:right w:val="single" w:sz="4" w:space="0" w:color="auto"/>
            </w:tcBorders>
          </w:tcPr>
          <w:p w14:paraId="72C098AC" w14:textId="77777777" w:rsidR="0029751D" w:rsidRPr="003F3B32" w:rsidRDefault="0029751D" w:rsidP="0029751D">
            <w:pPr>
              <w:pStyle w:val="TAC"/>
            </w:pPr>
            <w:r w:rsidRPr="003F3B32">
              <w:t>FDD</w:t>
            </w:r>
          </w:p>
        </w:tc>
        <w:tc>
          <w:tcPr>
            <w:tcW w:w="1057" w:type="dxa"/>
            <w:tcBorders>
              <w:top w:val="single" w:sz="4" w:space="0" w:color="auto"/>
              <w:left w:val="single" w:sz="4" w:space="0" w:color="auto"/>
              <w:bottom w:val="single" w:sz="4" w:space="0" w:color="auto"/>
              <w:right w:val="single" w:sz="4" w:space="0" w:color="auto"/>
            </w:tcBorders>
          </w:tcPr>
          <w:p w14:paraId="61ADEF2D" w14:textId="77777777" w:rsidR="0029751D" w:rsidRPr="003F3B32" w:rsidRDefault="0029751D" w:rsidP="0029751D">
            <w:pPr>
              <w:pStyle w:val="TAC"/>
            </w:pPr>
            <w:r w:rsidRPr="003F3B32">
              <w:t>IMD3</w:t>
            </w:r>
          </w:p>
        </w:tc>
      </w:tr>
      <w:tr w:rsidR="0029751D" w:rsidRPr="003F3B32" w14:paraId="46D4321D" w14:textId="77777777" w:rsidTr="0029751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6D9D5B2" w14:textId="77777777" w:rsidR="0029751D" w:rsidRPr="003F3B32" w:rsidRDefault="0029751D" w:rsidP="0029751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DE7DB11" w14:textId="77777777" w:rsidR="0029751D" w:rsidRPr="003F3B32" w:rsidRDefault="0029751D" w:rsidP="0029751D">
            <w:pPr>
              <w:pStyle w:val="TAC"/>
              <w:rPr>
                <w:lang w:eastAsia="zh-CN"/>
              </w:rPr>
            </w:pPr>
            <w:r w:rsidRPr="003F3B32">
              <w:t>n77</w:t>
            </w:r>
          </w:p>
        </w:tc>
        <w:tc>
          <w:tcPr>
            <w:tcW w:w="960" w:type="dxa"/>
            <w:tcBorders>
              <w:top w:val="single" w:sz="4" w:space="0" w:color="auto"/>
              <w:left w:val="single" w:sz="4" w:space="0" w:color="auto"/>
              <w:bottom w:val="single" w:sz="4" w:space="0" w:color="auto"/>
              <w:right w:val="single" w:sz="4" w:space="0" w:color="auto"/>
            </w:tcBorders>
          </w:tcPr>
          <w:p w14:paraId="32CBE701" w14:textId="77777777" w:rsidR="0029751D" w:rsidRPr="003F3B32" w:rsidRDefault="0029751D" w:rsidP="0029751D">
            <w:pPr>
              <w:pStyle w:val="TAC"/>
            </w:pPr>
            <w:r w:rsidRPr="003F3B32">
              <w:t>3680</w:t>
            </w:r>
          </w:p>
        </w:tc>
        <w:tc>
          <w:tcPr>
            <w:tcW w:w="964" w:type="dxa"/>
            <w:tcBorders>
              <w:top w:val="single" w:sz="4" w:space="0" w:color="auto"/>
              <w:left w:val="single" w:sz="4" w:space="0" w:color="auto"/>
              <w:bottom w:val="single" w:sz="4" w:space="0" w:color="auto"/>
              <w:right w:val="single" w:sz="4" w:space="0" w:color="auto"/>
            </w:tcBorders>
          </w:tcPr>
          <w:p w14:paraId="5369E44F" w14:textId="77777777" w:rsidR="0029751D" w:rsidRPr="003F3B32" w:rsidRDefault="0029751D" w:rsidP="0029751D">
            <w:pPr>
              <w:pStyle w:val="TAC"/>
            </w:pPr>
            <w:r w:rsidRPr="003F3B32">
              <w:t>10</w:t>
            </w:r>
          </w:p>
        </w:tc>
        <w:tc>
          <w:tcPr>
            <w:tcW w:w="960" w:type="dxa"/>
            <w:tcBorders>
              <w:top w:val="single" w:sz="4" w:space="0" w:color="auto"/>
              <w:left w:val="single" w:sz="4" w:space="0" w:color="auto"/>
              <w:bottom w:val="single" w:sz="4" w:space="0" w:color="auto"/>
              <w:right w:val="single" w:sz="4" w:space="0" w:color="auto"/>
            </w:tcBorders>
          </w:tcPr>
          <w:p w14:paraId="20688776" w14:textId="77777777" w:rsidR="0029751D" w:rsidRPr="003F3B32" w:rsidRDefault="0029751D" w:rsidP="0029751D">
            <w:pPr>
              <w:pStyle w:val="TAC"/>
            </w:pPr>
            <w:r w:rsidRPr="003F3B32">
              <w:t>25</w:t>
            </w:r>
          </w:p>
        </w:tc>
        <w:tc>
          <w:tcPr>
            <w:tcW w:w="960" w:type="dxa"/>
            <w:tcBorders>
              <w:top w:val="single" w:sz="4" w:space="0" w:color="auto"/>
              <w:left w:val="single" w:sz="4" w:space="0" w:color="auto"/>
              <w:bottom w:val="single" w:sz="4" w:space="0" w:color="auto"/>
              <w:right w:val="single" w:sz="4" w:space="0" w:color="auto"/>
            </w:tcBorders>
          </w:tcPr>
          <w:p w14:paraId="65218EC2" w14:textId="77777777" w:rsidR="0029751D" w:rsidRPr="003F3B32" w:rsidRDefault="0029751D" w:rsidP="0029751D">
            <w:pPr>
              <w:pStyle w:val="TAC"/>
            </w:pPr>
            <w:r w:rsidRPr="003F3B32">
              <w:t>3680</w:t>
            </w:r>
          </w:p>
        </w:tc>
        <w:tc>
          <w:tcPr>
            <w:tcW w:w="977" w:type="dxa"/>
            <w:tcBorders>
              <w:top w:val="single" w:sz="4" w:space="0" w:color="auto"/>
              <w:left w:val="single" w:sz="4" w:space="0" w:color="auto"/>
              <w:bottom w:val="single" w:sz="4" w:space="0" w:color="auto"/>
              <w:right w:val="single" w:sz="4" w:space="0" w:color="auto"/>
            </w:tcBorders>
          </w:tcPr>
          <w:p w14:paraId="536EA0F6" w14:textId="77777777" w:rsidR="0029751D" w:rsidRPr="003F3B32" w:rsidRDefault="0029751D" w:rsidP="0029751D">
            <w:pPr>
              <w:pStyle w:val="TAC"/>
            </w:pPr>
            <w:r w:rsidRPr="003F3B32">
              <w:t>N/A</w:t>
            </w:r>
          </w:p>
        </w:tc>
        <w:tc>
          <w:tcPr>
            <w:tcW w:w="828" w:type="dxa"/>
            <w:tcBorders>
              <w:top w:val="single" w:sz="4" w:space="0" w:color="auto"/>
              <w:left w:val="single" w:sz="4" w:space="0" w:color="auto"/>
              <w:bottom w:val="single" w:sz="4" w:space="0" w:color="auto"/>
              <w:right w:val="single" w:sz="4" w:space="0" w:color="auto"/>
            </w:tcBorders>
          </w:tcPr>
          <w:p w14:paraId="5621DA34" w14:textId="77777777" w:rsidR="0029751D" w:rsidRPr="003F3B32" w:rsidRDefault="0029751D" w:rsidP="0029751D">
            <w:pPr>
              <w:pStyle w:val="TAC"/>
            </w:pPr>
            <w:r w:rsidRPr="003F3B32">
              <w:t>TDD</w:t>
            </w:r>
          </w:p>
        </w:tc>
        <w:tc>
          <w:tcPr>
            <w:tcW w:w="1057" w:type="dxa"/>
            <w:tcBorders>
              <w:top w:val="single" w:sz="4" w:space="0" w:color="auto"/>
              <w:left w:val="single" w:sz="4" w:space="0" w:color="auto"/>
              <w:bottom w:val="single" w:sz="4" w:space="0" w:color="auto"/>
              <w:right w:val="single" w:sz="4" w:space="0" w:color="auto"/>
            </w:tcBorders>
          </w:tcPr>
          <w:p w14:paraId="6BBCD8C0" w14:textId="77777777" w:rsidR="0029751D" w:rsidRPr="003F3B32" w:rsidRDefault="0029751D" w:rsidP="0029751D">
            <w:pPr>
              <w:pStyle w:val="TAC"/>
            </w:pPr>
            <w:r w:rsidRPr="003F3B32">
              <w:t>N/A</w:t>
            </w:r>
          </w:p>
        </w:tc>
      </w:tr>
      <w:tr w:rsidR="0029751D" w:rsidRPr="003F3B32" w14:paraId="069D1D21" w14:textId="77777777" w:rsidTr="0029751D">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5935FD2" w14:textId="77777777" w:rsidR="0029751D" w:rsidRPr="003F3B32" w:rsidRDefault="0029751D" w:rsidP="0029751D">
            <w:pPr>
              <w:pStyle w:val="TAC"/>
              <w:rPr>
                <w:lang w:eastAsia="zh-CN"/>
              </w:rPr>
            </w:pPr>
            <w:r w:rsidRPr="003F3B32">
              <w:t>CA_n5-n30-n66</w:t>
            </w:r>
          </w:p>
        </w:tc>
        <w:tc>
          <w:tcPr>
            <w:tcW w:w="1146" w:type="dxa"/>
            <w:tcBorders>
              <w:top w:val="single" w:sz="4" w:space="0" w:color="auto"/>
              <w:left w:val="single" w:sz="4" w:space="0" w:color="auto"/>
              <w:bottom w:val="single" w:sz="4" w:space="0" w:color="auto"/>
              <w:right w:val="single" w:sz="4" w:space="0" w:color="auto"/>
            </w:tcBorders>
            <w:vAlign w:val="center"/>
          </w:tcPr>
          <w:p w14:paraId="11CFDA9A" w14:textId="77777777" w:rsidR="0029751D" w:rsidRPr="003F3B32" w:rsidRDefault="0029751D" w:rsidP="0029751D">
            <w:pPr>
              <w:pStyle w:val="TAC"/>
              <w:rPr>
                <w:lang w:eastAsia="zh-CN"/>
              </w:rPr>
            </w:pPr>
            <w:r w:rsidRPr="003F3B32">
              <w:rPr>
                <w:lang w:eastAsia="zh-CN"/>
              </w:rPr>
              <w:t>n5</w:t>
            </w:r>
          </w:p>
        </w:tc>
        <w:tc>
          <w:tcPr>
            <w:tcW w:w="960" w:type="dxa"/>
            <w:tcBorders>
              <w:top w:val="single" w:sz="4" w:space="0" w:color="auto"/>
              <w:left w:val="single" w:sz="4" w:space="0" w:color="auto"/>
              <w:bottom w:val="single" w:sz="4" w:space="0" w:color="auto"/>
              <w:right w:val="single" w:sz="4" w:space="0" w:color="auto"/>
            </w:tcBorders>
            <w:vAlign w:val="center"/>
          </w:tcPr>
          <w:p w14:paraId="6E01FB38" w14:textId="77777777" w:rsidR="0029751D" w:rsidRPr="003F3B32" w:rsidRDefault="0029751D" w:rsidP="0029751D">
            <w:pPr>
              <w:pStyle w:val="TAC"/>
            </w:pPr>
            <w:r w:rsidRPr="003F3B32">
              <w:t>830</w:t>
            </w:r>
          </w:p>
        </w:tc>
        <w:tc>
          <w:tcPr>
            <w:tcW w:w="964" w:type="dxa"/>
            <w:tcBorders>
              <w:top w:val="single" w:sz="4" w:space="0" w:color="auto"/>
              <w:left w:val="single" w:sz="4" w:space="0" w:color="auto"/>
              <w:bottom w:val="single" w:sz="4" w:space="0" w:color="auto"/>
              <w:right w:val="single" w:sz="4" w:space="0" w:color="auto"/>
            </w:tcBorders>
            <w:vAlign w:val="center"/>
          </w:tcPr>
          <w:p w14:paraId="5D0F72CD" w14:textId="77777777" w:rsidR="0029751D" w:rsidRPr="003F3B32" w:rsidRDefault="0029751D" w:rsidP="0029751D">
            <w:pPr>
              <w:pStyle w:val="TAC"/>
            </w:pPr>
            <w:r w:rsidRPr="003F3B32">
              <w:t>5</w:t>
            </w:r>
          </w:p>
        </w:tc>
        <w:tc>
          <w:tcPr>
            <w:tcW w:w="960" w:type="dxa"/>
            <w:tcBorders>
              <w:top w:val="single" w:sz="4" w:space="0" w:color="auto"/>
              <w:left w:val="single" w:sz="4" w:space="0" w:color="auto"/>
              <w:bottom w:val="single" w:sz="4" w:space="0" w:color="auto"/>
              <w:right w:val="single" w:sz="4" w:space="0" w:color="auto"/>
            </w:tcBorders>
          </w:tcPr>
          <w:p w14:paraId="34B40C33" w14:textId="77777777" w:rsidR="0029751D" w:rsidRPr="003F3B32" w:rsidRDefault="0029751D" w:rsidP="0029751D">
            <w:pPr>
              <w:pStyle w:val="TAC"/>
            </w:pPr>
            <w:r w:rsidRPr="003F3B32">
              <w:t>25</w:t>
            </w:r>
          </w:p>
        </w:tc>
        <w:tc>
          <w:tcPr>
            <w:tcW w:w="960" w:type="dxa"/>
            <w:tcBorders>
              <w:top w:val="single" w:sz="4" w:space="0" w:color="auto"/>
              <w:left w:val="single" w:sz="4" w:space="0" w:color="auto"/>
              <w:bottom w:val="single" w:sz="4" w:space="0" w:color="auto"/>
              <w:right w:val="single" w:sz="4" w:space="0" w:color="auto"/>
            </w:tcBorders>
            <w:vAlign w:val="center"/>
          </w:tcPr>
          <w:p w14:paraId="7A44BF50" w14:textId="77777777" w:rsidR="0029751D" w:rsidRPr="003F3B32" w:rsidRDefault="0029751D" w:rsidP="0029751D">
            <w:pPr>
              <w:pStyle w:val="TAC"/>
            </w:pPr>
            <w:r w:rsidRPr="003F3B32">
              <w:t>875</w:t>
            </w:r>
          </w:p>
        </w:tc>
        <w:tc>
          <w:tcPr>
            <w:tcW w:w="977" w:type="dxa"/>
            <w:tcBorders>
              <w:top w:val="single" w:sz="4" w:space="0" w:color="auto"/>
              <w:left w:val="single" w:sz="4" w:space="0" w:color="auto"/>
              <w:bottom w:val="single" w:sz="4" w:space="0" w:color="auto"/>
              <w:right w:val="single" w:sz="4" w:space="0" w:color="auto"/>
            </w:tcBorders>
            <w:vAlign w:val="center"/>
          </w:tcPr>
          <w:p w14:paraId="3A6C6882" w14:textId="77777777" w:rsidR="0029751D" w:rsidRPr="003F3B32" w:rsidRDefault="0029751D" w:rsidP="0029751D">
            <w:pPr>
              <w:pStyle w:val="TAC"/>
            </w:pPr>
            <w:r w:rsidRPr="003F3B32">
              <w:t xml:space="preserve">N/A </w:t>
            </w:r>
          </w:p>
        </w:tc>
        <w:tc>
          <w:tcPr>
            <w:tcW w:w="828" w:type="dxa"/>
            <w:tcBorders>
              <w:top w:val="single" w:sz="4" w:space="0" w:color="auto"/>
              <w:left w:val="single" w:sz="4" w:space="0" w:color="auto"/>
              <w:bottom w:val="single" w:sz="4" w:space="0" w:color="auto"/>
              <w:right w:val="single" w:sz="4" w:space="0" w:color="auto"/>
            </w:tcBorders>
            <w:vAlign w:val="center"/>
          </w:tcPr>
          <w:p w14:paraId="6BF21439" w14:textId="77777777" w:rsidR="0029751D" w:rsidRPr="003F3B32" w:rsidRDefault="0029751D" w:rsidP="0029751D">
            <w:pPr>
              <w:pStyle w:val="TAC"/>
            </w:pPr>
            <w:r w:rsidRPr="003F3B32">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0FEB61C" w14:textId="77777777" w:rsidR="0029751D" w:rsidRPr="003F3B32" w:rsidRDefault="0029751D" w:rsidP="0029751D">
            <w:pPr>
              <w:pStyle w:val="TAC"/>
            </w:pPr>
            <w:r w:rsidRPr="003F3B32">
              <w:t xml:space="preserve">N/A </w:t>
            </w:r>
          </w:p>
        </w:tc>
      </w:tr>
      <w:tr w:rsidR="0029751D" w:rsidRPr="003F3B32" w14:paraId="024571E3" w14:textId="77777777" w:rsidTr="0029751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4731D01" w14:textId="77777777" w:rsidR="0029751D" w:rsidRPr="003F3B32" w:rsidRDefault="0029751D" w:rsidP="0029751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F2C9B09" w14:textId="77777777" w:rsidR="0029751D" w:rsidRPr="003F3B32" w:rsidRDefault="0029751D" w:rsidP="0029751D">
            <w:pPr>
              <w:pStyle w:val="TAC"/>
              <w:rPr>
                <w:lang w:eastAsia="zh-CN"/>
              </w:rPr>
            </w:pPr>
            <w:r w:rsidRPr="003F3B32">
              <w:rPr>
                <w:lang w:eastAsia="zh-CN"/>
              </w:rPr>
              <w:t>n30</w:t>
            </w:r>
          </w:p>
        </w:tc>
        <w:tc>
          <w:tcPr>
            <w:tcW w:w="960" w:type="dxa"/>
            <w:tcBorders>
              <w:top w:val="single" w:sz="4" w:space="0" w:color="auto"/>
              <w:left w:val="single" w:sz="4" w:space="0" w:color="auto"/>
              <w:bottom w:val="single" w:sz="4" w:space="0" w:color="auto"/>
              <w:right w:val="single" w:sz="4" w:space="0" w:color="auto"/>
            </w:tcBorders>
            <w:vAlign w:val="center"/>
          </w:tcPr>
          <w:p w14:paraId="4D4482C8" w14:textId="77777777" w:rsidR="0029751D" w:rsidRPr="003F3B32" w:rsidRDefault="0029751D" w:rsidP="0029751D">
            <w:pPr>
              <w:pStyle w:val="TAC"/>
            </w:pPr>
            <w:r w:rsidRPr="003F3B32">
              <w:rPr>
                <w:rFonts w:eastAsia="Malgun Gothic"/>
              </w:rPr>
              <w:t>2307.5</w:t>
            </w:r>
          </w:p>
        </w:tc>
        <w:tc>
          <w:tcPr>
            <w:tcW w:w="964" w:type="dxa"/>
            <w:tcBorders>
              <w:top w:val="single" w:sz="4" w:space="0" w:color="auto"/>
              <w:left w:val="single" w:sz="4" w:space="0" w:color="auto"/>
              <w:bottom w:val="single" w:sz="4" w:space="0" w:color="auto"/>
              <w:right w:val="single" w:sz="4" w:space="0" w:color="auto"/>
            </w:tcBorders>
            <w:vAlign w:val="center"/>
          </w:tcPr>
          <w:p w14:paraId="585A1CAE" w14:textId="77777777" w:rsidR="0029751D" w:rsidRPr="003F3B32" w:rsidRDefault="0029751D" w:rsidP="0029751D">
            <w:pPr>
              <w:pStyle w:val="TAC"/>
            </w:pPr>
            <w:r w:rsidRPr="003F3B32">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140B19E1" w14:textId="77777777" w:rsidR="0029751D" w:rsidRPr="003F3B32" w:rsidRDefault="0029751D" w:rsidP="0029751D">
            <w:pPr>
              <w:pStyle w:val="TAC"/>
            </w:pPr>
            <w:r w:rsidRPr="003F3B32">
              <w:t>25</w:t>
            </w:r>
          </w:p>
        </w:tc>
        <w:tc>
          <w:tcPr>
            <w:tcW w:w="960" w:type="dxa"/>
            <w:tcBorders>
              <w:top w:val="single" w:sz="4" w:space="0" w:color="auto"/>
              <w:left w:val="single" w:sz="4" w:space="0" w:color="auto"/>
              <w:bottom w:val="single" w:sz="4" w:space="0" w:color="auto"/>
              <w:right w:val="single" w:sz="4" w:space="0" w:color="auto"/>
            </w:tcBorders>
            <w:vAlign w:val="center"/>
          </w:tcPr>
          <w:p w14:paraId="08EC77FA" w14:textId="77777777" w:rsidR="0029751D" w:rsidRPr="003F3B32" w:rsidRDefault="0029751D" w:rsidP="0029751D">
            <w:pPr>
              <w:pStyle w:val="TAC"/>
            </w:pPr>
            <w:r w:rsidRPr="003F3B32">
              <w:rPr>
                <w:rFonts w:eastAsia="Malgun Gothic"/>
              </w:rPr>
              <w:t>2352.5</w:t>
            </w:r>
          </w:p>
        </w:tc>
        <w:tc>
          <w:tcPr>
            <w:tcW w:w="977" w:type="dxa"/>
            <w:tcBorders>
              <w:top w:val="single" w:sz="4" w:space="0" w:color="auto"/>
              <w:left w:val="single" w:sz="4" w:space="0" w:color="auto"/>
              <w:bottom w:val="single" w:sz="4" w:space="0" w:color="auto"/>
              <w:right w:val="single" w:sz="4" w:space="0" w:color="auto"/>
            </w:tcBorders>
            <w:vAlign w:val="center"/>
          </w:tcPr>
          <w:p w14:paraId="72C35DE0" w14:textId="77777777" w:rsidR="0029751D" w:rsidRPr="003F3B32" w:rsidRDefault="0029751D" w:rsidP="0029751D">
            <w:pPr>
              <w:pStyle w:val="TAC"/>
            </w:pPr>
            <w:r w:rsidRPr="003F3B32">
              <w:t>N/A</w:t>
            </w:r>
          </w:p>
        </w:tc>
        <w:tc>
          <w:tcPr>
            <w:tcW w:w="828" w:type="dxa"/>
            <w:tcBorders>
              <w:top w:val="single" w:sz="4" w:space="0" w:color="auto"/>
              <w:left w:val="single" w:sz="4" w:space="0" w:color="auto"/>
              <w:bottom w:val="single" w:sz="4" w:space="0" w:color="auto"/>
              <w:right w:val="single" w:sz="4" w:space="0" w:color="auto"/>
            </w:tcBorders>
            <w:vAlign w:val="center"/>
          </w:tcPr>
          <w:p w14:paraId="4BF55316" w14:textId="77777777" w:rsidR="0029751D" w:rsidRPr="003F3B32" w:rsidRDefault="0029751D" w:rsidP="0029751D">
            <w:pPr>
              <w:pStyle w:val="TAC"/>
            </w:pPr>
            <w:r w:rsidRPr="003F3B32">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D813E73" w14:textId="77777777" w:rsidR="0029751D" w:rsidRPr="003F3B32" w:rsidRDefault="0029751D" w:rsidP="0029751D">
            <w:pPr>
              <w:pStyle w:val="TAC"/>
            </w:pPr>
            <w:r w:rsidRPr="003F3B32">
              <w:t>N/A</w:t>
            </w:r>
          </w:p>
        </w:tc>
      </w:tr>
      <w:tr w:rsidR="0029751D" w:rsidRPr="003F3B32" w14:paraId="6ECACF9C" w14:textId="77777777" w:rsidTr="0029751D">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D2EB61B" w14:textId="77777777" w:rsidR="0029751D" w:rsidRPr="003F3B32" w:rsidRDefault="0029751D" w:rsidP="0029751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40CFCD5" w14:textId="77777777" w:rsidR="0029751D" w:rsidRPr="003F3B32" w:rsidRDefault="0029751D" w:rsidP="0029751D">
            <w:pPr>
              <w:pStyle w:val="TAC"/>
              <w:rPr>
                <w:lang w:eastAsia="zh-CN"/>
              </w:rPr>
            </w:pPr>
            <w:r w:rsidRPr="003F3B3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414C4BC0" w14:textId="77777777" w:rsidR="0029751D" w:rsidRPr="003F3B32" w:rsidRDefault="0029751D" w:rsidP="0029751D">
            <w:pPr>
              <w:pStyle w:val="TAC"/>
            </w:pPr>
            <w:r w:rsidRPr="003F3B32">
              <w:rPr>
                <w:rFonts w:eastAsia="Malgun Gothic"/>
              </w:rPr>
              <w:t>1725</w:t>
            </w:r>
          </w:p>
        </w:tc>
        <w:tc>
          <w:tcPr>
            <w:tcW w:w="964" w:type="dxa"/>
            <w:tcBorders>
              <w:top w:val="single" w:sz="4" w:space="0" w:color="auto"/>
              <w:left w:val="single" w:sz="4" w:space="0" w:color="auto"/>
              <w:bottom w:val="single" w:sz="4" w:space="0" w:color="auto"/>
              <w:right w:val="single" w:sz="4" w:space="0" w:color="auto"/>
            </w:tcBorders>
          </w:tcPr>
          <w:p w14:paraId="2702CC75" w14:textId="77777777" w:rsidR="0029751D" w:rsidRPr="003F3B32" w:rsidRDefault="0029751D" w:rsidP="0029751D">
            <w:pPr>
              <w:pStyle w:val="TAC"/>
            </w:pPr>
            <w:r w:rsidRPr="003F3B32">
              <w:t>5</w:t>
            </w:r>
          </w:p>
        </w:tc>
        <w:tc>
          <w:tcPr>
            <w:tcW w:w="960" w:type="dxa"/>
            <w:tcBorders>
              <w:top w:val="single" w:sz="4" w:space="0" w:color="auto"/>
              <w:left w:val="single" w:sz="4" w:space="0" w:color="auto"/>
              <w:bottom w:val="single" w:sz="4" w:space="0" w:color="auto"/>
              <w:right w:val="single" w:sz="4" w:space="0" w:color="auto"/>
            </w:tcBorders>
          </w:tcPr>
          <w:p w14:paraId="316A77D3" w14:textId="77777777" w:rsidR="0029751D" w:rsidRPr="003F3B32" w:rsidRDefault="0029751D" w:rsidP="0029751D">
            <w:pPr>
              <w:pStyle w:val="TAC"/>
            </w:pPr>
            <w:r w:rsidRPr="003F3B32">
              <w:t>25</w:t>
            </w:r>
          </w:p>
        </w:tc>
        <w:tc>
          <w:tcPr>
            <w:tcW w:w="960" w:type="dxa"/>
            <w:tcBorders>
              <w:top w:val="single" w:sz="4" w:space="0" w:color="auto"/>
              <w:left w:val="single" w:sz="4" w:space="0" w:color="auto"/>
              <w:bottom w:val="single" w:sz="4" w:space="0" w:color="auto"/>
              <w:right w:val="single" w:sz="4" w:space="0" w:color="auto"/>
            </w:tcBorders>
          </w:tcPr>
          <w:p w14:paraId="5C83B2E4" w14:textId="77777777" w:rsidR="0029751D" w:rsidRPr="003F3B32" w:rsidRDefault="0029751D" w:rsidP="0029751D">
            <w:pPr>
              <w:pStyle w:val="TAC"/>
            </w:pPr>
            <w:r w:rsidRPr="003F3B32">
              <w:t>2125</w:t>
            </w:r>
          </w:p>
        </w:tc>
        <w:tc>
          <w:tcPr>
            <w:tcW w:w="977" w:type="dxa"/>
            <w:tcBorders>
              <w:top w:val="single" w:sz="4" w:space="0" w:color="auto"/>
              <w:left w:val="single" w:sz="4" w:space="0" w:color="auto"/>
              <w:bottom w:val="single" w:sz="4" w:space="0" w:color="auto"/>
              <w:right w:val="single" w:sz="4" w:space="0" w:color="auto"/>
            </w:tcBorders>
            <w:vAlign w:val="center"/>
          </w:tcPr>
          <w:p w14:paraId="4372BB7B" w14:textId="77777777" w:rsidR="0029751D" w:rsidRPr="003F3B32" w:rsidRDefault="0029751D" w:rsidP="0029751D">
            <w:pPr>
              <w:pStyle w:val="TAC"/>
            </w:pPr>
            <w:r w:rsidRPr="003F3B32">
              <w:t>4</w:t>
            </w:r>
          </w:p>
        </w:tc>
        <w:tc>
          <w:tcPr>
            <w:tcW w:w="828" w:type="dxa"/>
            <w:tcBorders>
              <w:top w:val="single" w:sz="4" w:space="0" w:color="auto"/>
              <w:left w:val="single" w:sz="4" w:space="0" w:color="auto"/>
              <w:bottom w:val="single" w:sz="4" w:space="0" w:color="auto"/>
              <w:right w:val="single" w:sz="4" w:space="0" w:color="auto"/>
            </w:tcBorders>
            <w:vAlign w:val="center"/>
          </w:tcPr>
          <w:p w14:paraId="238F31AE" w14:textId="77777777" w:rsidR="0029751D" w:rsidRPr="003F3B32" w:rsidRDefault="0029751D" w:rsidP="0029751D">
            <w:pPr>
              <w:pStyle w:val="TAC"/>
            </w:pPr>
            <w:r w:rsidRPr="003F3B32">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771AB70" w14:textId="77777777" w:rsidR="0029751D" w:rsidRPr="003F3B32" w:rsidRDefault="0029751D" w:rsidP="0029751D">
            <w:pPr>
              <w:pStyle w:val="TAC"/>
            </w:pPr>
            <w:r w:rsidRPr="003F3B32">
              <w:t>IMD</w:t>
            </w:r>
            <w:r w:rsidRPr="003F3B32">
              <w:rPr>
                <w:lang w:eastAsia="zh-CN"/>
              </w:rPr>
              <w:t>5</w:t>
            </w:r>
          </w:p>
        </w:tc>
      </w:tr>
      <w:tr w:rsidR="0029751D" w:rsidRPr="003F3B32" w14:paraId="78C77D3F" w14:textId="77777777" w:rsidTr="0029751D">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58B9166" w14:textId="77777777" w:rsidR="0029751D" w:rsidRPr="003F3B32" w:rsidRDefault="0029751D" w:rsidP="0029751D">
            <w:pPr>
              <w:pStyle w:val="TAC"/>
              <w:rPr>
                <w:lang w:eastAsia="zh-CN"/>
              </w:rPr>
            </w:pPr>
            <w:r w:rsidRPr="003F3B32">
              <w:rPr>
                <w:lang w:eastAsia="zh-CN"/>
              </w:rPr>
              <w:t>CA_n5-n30-n77</w:t>
            </w:r>
          </w:p>
        </w:tc>
        <w:tc>
          <w:tcPr>
            <w:tcW w:w="1146" w:type="dxa"/>
            <w:tcBorders>
              <w:top w:val="single" w:sz="4" w:space="0" w:color="auto"/>
              <w:left w:val="single" w:sz="4" w:space="0" w:color="auto"/>
              <w:bottom w:val="single" w:sz="4" w:space="0" w:color="auto"/>
              <w:right w:val="single" w:sz="4" w:space="0" w:color="auto"/>
            </w:tcBorders>
            <w:vAlign w:val="center"/>
          </w:tcPr>
          <w:p w14:paraId="0655EE78" w14:textId="77777777" w:rsidR="0029751D" w:rsidRPr="003F3B32" w:rsidRDefault="0029751D" w:rsidP="0029751D">
            <w:pPr>
              <w:pStyle w:val="TAC"/>
              <w:rPr>
                <w:lang w:eastAsia="zh-CN"/>
              </w:rPr>
            </w:pPr>
            <w:r w:rsidRPr="003F3B32">
              <w:t>n5</w:t>
            </w:r>
          </w:p>
        </w:tc>
        <w:tc>
          <w:tcPr>
            <w:tcW w:w="960" w:type="dxa"/>
            <w:tcBorders>
              <w:top w:val="single" w:sz="4" w:space="0" w:color="auto"/>
              <w:left w:val="single" w:sz="4" w:space="0" w:color="auto"/>
              <w:bottom w:val="single" w:sz="4" w:space="0" w:color="auto"/>
              <w:right w:val="single" w:sz="4" w:space="0" w:color="auto"/>
            </w:tcBorders>
            <w:vAlign w:val="center"/>
          </w:tcPr>
          <w:p w14:paraId="29AA212D" w14:textId="77777777" w:rsidR="0029751D" w:rsidRPr="003F3B32" w:rsidRDefault="0029751D" w:rsidP="0029751D">
            <w:pPr>
              <w:pStyle w:val="TAC"/>
            </w:pPr>
            <w:r w:rsidRPr="003F3B32">
              <w:t>835</w:t>
            </w:r>
          </w:p>
        </w:tc>
        <w:tc>
          <w:tcPr>
            <w:tcW w:w="964" w:type="dxa"/>
            <w:tcBorders>
              <w:top w:val="single" w:sz="4" w:space="0" w:color="auto"/>
              <w:left w:val="single" w:sz="4" w:space="0" w:color="auto"/>
              <w:bottom w:val="single" w:sz="4" w:space="0" w:color="auto"/>
              <w:right w:val="single" w:sz="4" w:space="0" w:color="auto"/>
            </w:tcBorders>
          </w:tcPr>
          <w:p w14:paraId="7EC77BEF" w14:textId="77777777" w:rsidR="0029751D" w:rsidRPr="003F3B32" w:rsidRDefault="0029751D" w:rsidP="0029751D">
            <w:pPr>
              <w:pStyle w:val="TAC"/>
            </w:pPr>
            <w:r w:rsidRPr="003F3B32">
              <w:t>5</w:t>
            </w:r>
          </w:p>
        </w:tc>
        <w:tc>
          <w:tcPr>
            <w:tcW w:w="960" w:type="dxa"/>
            <w:tcBorders>
              <w:top w:val="single" w:sz="4" w:space="0" w:color="auto"/>
              <w:left w:val="single" w:sz="4" w:space="0" w:color="auto"/>
              <w:bottom w:val="single" w:sz="4" w:space="0" w:color="auto"/>
              <w:right w:val="single" w:sz="4" w:space="0" w:color="auto"/>
            </w:tcBorders>
          </w:tcPr>
          <w:p w14:paraId="45EA6FB1" w14:textId="77777777" w:rsidR="0029751D" w:rsidRPr="003F3B32" w:rsidRDefault="0029751D" w:rsidP="0029751D">
            <w:pPr>
              <w:pStyle w:val="TAC"/>
            </w:pPr>
            <w:r w:rsidRPr="003F3B32">
              <w:t>25</w:t>
            </w:r>
          </w:p>
        </w:tc>
        <w:tc>
          <w:tcPr>
            <w:tcW w:w="960" w:type="dxa"/>
            <w:tcBorders>
              <w:top w:val="single" w:sz="4" w:space="0" w:color="auto"/>
              <w:left w:val="single" w:sz="4" w:space="0" w:color="auto"/>
              <w:bottom w:val="single" w:sz="4" w:space="0" w:color="auto"/>
              <w:right w:val="single" w:sz="4" w:space="0" w:color="auto"/>
            </w:tcBorders>
            <w:vAlign w:val="center"/>
          </w:tcPr>
          <w:p w14:paraId="4DCBBA7B" w14:textId="77777777" w:rsidR="0029751D" w:rsidRPr="003F3B32" w:rsidRDefault="0029751D" w:rsidP="0029751D">
            <w:pPr>
              <w:pStyle w:val="TAC"/>
            </w:pPr>
            <w:r w:rsidRPr="003F3B32">
              <w:t>880</w:t>
            </w:r>
          </w:p>
        </w:tc>
        <w:tc>
          <w:tcPr>
            <w:tcW w:w="977" w:type="dxa"/>
            <w:tcBorders>
              <w:top w:val="single" w:sz="4" w:space="0" w:color="auto"/>
              <w:left w:val="single" w:sz="4" w:space="0" w:color="auto"/>
              <w:bottom w:val="single" w:sz="4" w:space="0" w:color="auto"/>
              <w:right w:val="single" w:sz="4" w:space="0" w:color="auto"/>
            </w:tcBorders>
          </w:tcPr>
          <w:p w14:paraId="1BBDF114" w14:textId="77777777" w:rsidR="0029751D" w:rsidRPr="003F3B32" w:rsidRDefault="0029751D" w:rsidP="0029751D">
            <w:pPr>
              <w:pStyle w:val="TAC"/>
            </w:pPr>
            <w:r w:rsidRPr="003F3B32">
              <w:t>15.2</w:t>
            </w:r>
          </w:p>
        </w:tc>
        <w:tc>
          <w:tcPr>
            <w:tcW w:w="828" w:type="dxa"/>
            <w:tcBorders>
              <w:top w:val="single" w:sz="4" w:space="0" w:color="auto"/>
              <w:left w:val="single" w:sz="4" w:space="0" w:color="auto"/>
              <w:bottom w:val="single" w:sz="4" w:space="0" w:color="auto"/>
              <w:right w:val="single" w:sz="4" w:space="0" w:color="auto"/>
            </w:tcBorders>
          </w:tcPr>
          <w:p w14:paraId="60D6516C" w14:textId="77777777" w:rsidR="0029751D" w:rsidRPr="003F3B32" w:rsidRDefault="0029751D" w:rsidP="0029751D">
            <w:pPr>
              <w:pStyle w:val="TAC"/>
            </w:pPr>
            <w:r w:rsidRPr="003F3B32">
              <w:t>FDD</w:t>
            </w:r>
          </w:p>
        </w:tc>
        <w:tc>
          <w:tcPr>
            <w:tcW w:w="1057" w:type="dxa"/>
            <w:tcBorders>
              <w:top w:val="single" w:sz="4" w:space="0" w:color="auto"/>
              <w:left w:val="single" w:sz="4" w:space="0" w:color="auto"/>
              <w:bottom w:val="single" w:sz="4" w:space="0" w:color="auto"/>
              <w:right w:val="single" w:sz="4" w:space="0" w:color="auto"/>
            </w:tcBorders>
            <w:vAlign w:val="center"/>
          </w:tcPr>
          <w:p w14:paraId="18FE8F2D" w14:textId="77777777" w:rsidR="0029751D" w:rsidRPr="003F3B32" w:rsidRDefault="0029751D" w:rsidP="0029751D">
            <w:pPr>
              <w:pStyle w:val="TAC"/>
            </w:pPr>
            <w:r w:rsidRPr="003F3B32">
              <w:t>IMD3</w:t>
            </w:r>
          </w:p>
        </w:tc>
      </w:tr>
      <w:tr w:rsidR="0029751D" w:rsidRPr="003F3B32" w14:paraId="48CB4662" w14:textId="77777777" w:rsidTr="0029751D">
        <w:trPr>
          <w:trHeight w:val="187"/>
          <w:jc w:val="center"/>
        </w:trPr>
        <w:tc>
          <w:tcPr>
            <w:tcW w:w="2007" w:type="dxa"/>
            <w:tcBorders>
              <w:top w:val="nil"/>
              <w:left w:val="single" w:sz="4" w:space="0" w:color="auto"/>
              <w:bottom w:val="nil"/>
              <w:right w:val="single" w:sz="4" w:space="0" w:color="auto"/>
            </w:tcBorders>
            <w:shd w:val="clear" w:color="auto" w:fill="auto"/>
          </w:tcPr>
          <w:p w14:paraId="181CDA2B" w14:textId="77777777" w:rsidR="0029751D" w:rsidRPr="003F3B32" w:rsidRDefault="0029751D" w:rsidP="0029751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5EA55E6" w14:textId="77777777" w:rsidR="0029751D" w:rsidRPr="003F3B32" w:rsidRDefault="0029751D" w:rsidP="0029751D">
            <w:pPr>
              <w:pStyle w:val="TAC"/>
              <w:rPr>
                <w:lang w:eastAsia="zh-CN"/>
              </w:rPr>
            </w:pPr>
            <w:r w:rsidRPr="003F3B32">
              <w:t>n30</w:t>
            </w:r>
          </w:p>
        </w:tc>
        <w:tc>
          <w:tcPr>
            <w:tcW w:w="960" w:type="dxa"/>
            <w:tcBorders>
              <w:top w:val="single" w:sz="4" w:space="0" w:color="auto"/>
              <w:left w:val="single" w:sz="4" w:space="0" w:color="auto"/>
              <w:bottom w:val="single" w:sz="4" w:space="0" w:color="auto"/>
              <w:right w:val="single" w:sz="4" w:space="0" w:color="auto"/>
            </w:tcBorders>
            <w:vAlign w:val="center"/>
          </w:tcPr>
          <w:p w14:paraId="29EE2DD3" w14:textId="77777777" w:rsidR="0029751D" w:rsidRPr="003F3B32" w:rsidRDefault="0029751D" w:rsidP="0029751D">
            <w:pPr>
              <w:pStyle w:val="TAC"/>
            </w:pPr>
            <w:r w:rsidRPr="003F3B32">
              <w:t>2310</w:t>
            </w:r>
          </w:p>
        </w:tc>
        <w:tc>
          <w:tcPr>
            <w:tcW w:w="964" w:type="dxa"/>
            <w:tcBorders>
              <w:top w:val="single" w:sz="4" w:space="0" w:color="auto"/>
              <w:left w:val="single" w:sz="4" w:space="0" w:color="auto"/>
              <w:bottom w:val="single" w:sz="4" w:space="0" w:color="auto"/>
              <w:right w:val="single" w:sz="4" w:space="0" w:color="auto"/>
            </w:tcBorders>
          </w:tcPr>
          <w:p w14:paraId="3160C641" w14:textId="77777777" w:rsidR="0029751D" w:rsidRPr="003F3B32" w:rsidRDefault="0029751D" w:rsidP="0029751D">
            <w:pPr>
              <w:pStyle w:val="TAC"/>
            </w:pPr>
            <w:r w:rsidRPr="003F3B32">
              <w:t>5</w:t>
            </w:r>
          </w:p>
        </w:tc>
        <w:tc>
          <w:tcPr>
            <w:tcW w:w="960" w:type="dxa"/>
            <w:tcBorders>
              <w:top w:val="single" w:sz="4" w:space="0" w:color="auto"/>
              <w:left w:val="single" w:sz="4" w:space="0" w:color="auto"/>
              <w:bottom w:val="single" w:sz="4" w:space="0" w:color="auto"/>
              <w:right w:val="single" w:sz="4" w:space="0" w:color="auto"/>
            </w:tcBorders>
          </w:tcPr>
          <w:p w14:paraId="68A273D8" w14:textId="77777777" w:rsidR="0029751D" w:rsidRPr="003F3B32" w:rsidRDefault="0029751D" w:rsidP="0029751D">
            <w:pPr>
              <w:pStyle w:val="TAC"/>
            </w:pPr>
            <w:r w:rsidRPr="003F3B32">
              <w:t>25</w:t>
            </w:r>
          </w:p>
        </w:tc>
        <w:tc>
          <w:tcPr>
            <w:tcW w:w="960" w:type="dxa"/>
            <w:tcBorders>
              <w:top w:val="single" w:sz="4" w:space="0" w:color="auto"/>
              <w:left w:val="single" w:sz="4" w:space="0" w:color="auto"/>
              <w:bottom w:val="single" w:sz="4" w:space="0" w:color="auto"/>
              <w:right w:val="single" w:sz="4" w:space="0" w:color="auto"/>
            </w:tcBorders>
            <w:vAlign w:val="center"/>
          </w:tcPr>
          <w:p w14:paraId="3B430334" w14:textId="77777777" w:rsidR="0029751D" w:rsidRPr="003F3B32" w:rsidRDefault="0029751D" w:rsidP="0029751D">
            <w:pPr>
              <w:pStyle w:val="TAC"/>
            </w:pPr>
            <w:r w:rsidRPr="003F3B32">
              <w:t>2355</w:t>
            </w:r>
          </w:p>
        </w:tc>
        <w:tc>
          <w:tcPr>
            <w:tcW w:w="977" w:type="dxa"/>
            <w:tcBorders>
              <w:top w:val="single" w:sz="4" w:space="0" w:color="auto"/>
              <w:left w:val="single" w:sz="4" w:space="0" w:color="auto"/>
              <w:bottom w:val="single" w:sz="4" w:space="0" w:color="auto"/>
              <w:right w:val="single" w:sz="4" w:space="0" w:color="auto"/>
            </w:tcBorders>
          </w:tcPr>
          <w:p w14:paraId="14DEC4A6" w14:textId="77777777" w:rsidR="0029751D" w:rsidRPr="003F3B32" w:rsidRDefault="0029751D" w:rsidP="0029751D">
            <w:pPr>
              <w:pStyle w:val="TAC"/>
            </w:pPr>
            <w:r w:rsidRPr="003F3B32">
              <w:t>N/A</w:t>
            </w:r>
          </w:p>
        </w:tc>
        <w:tc>
          <w:tcPr>
            <w:tcW w:w="828" w:type="dxa"/>
            <w:tcBorders>
              <w:top w:val="single" w:sz="4" w:space="0" w:color="auto"/>
              <w:left w:val="single" w:sz="4" w:space="0" w:color="auto"/>
              <w:bottom w:val="single" w:sz="4" w:space="0" w:color="auto"/>
              <w:right w:val="single" w:sz="4" w:space="0" w:color="auto"/>
            </w:tcBorders>
          </w:tcPr>
          <w:p w14:paraId="412AD737" w14:textId="77777777" w:rsidR="0029751D" w:rsidRPr="003F3B32" w:rsidRDefault="0029751D" w:rsidP="0029751D">
            <w:pPr>
              <w:pStyle w:val="TAC"/>
            </w:pPr>
            <w:r w:rsidRPr="003F3B32">
              <w:t>FDD</w:t>
            </w:r>
          </w:p>
        </w:tc>
        <w:tc>
          <w:tcPr>
            <w:tcW w:w="1057" w:type="dxa"/>
            <w:tcBorders>
              <w:top w:val="single" w:sz="4" w:space="0" w:color="auto"/>
              <w:left w:val="single" w:sz="4" w:space="0" w:color="auto"/>
              <w:bottom w:val="single" w:sz="4" w:space="0" w:color="auto"/>
              <w:right w:val="single" w:sz="4" w:space="0" w:color="auto"/>
            </w:tcBorders>
            <w:vAlign w:val="center"/>
          </w:tcPr>
          <w:p w14:paraId="238F3AB0" w14:textId="77777777" w:rsidR="0029751D" w:rsidRPr="003F3B32" w:rsidRDefault="0029751D" w:rsidP="0029751D">
            <w:pPr>
              <w:pStyle w:val="TAC"/>
            </w:pPr>
            <w:r w:rsidRPr="003F3B32">
              <w:t>N/A</w:t>
            </w:r>
          </w:p>
        </w:tc>
      </w:tr>
      <w:tr w:rsidR="0029751D" w:rsidRPr="003F3B32" w14:paraId="2AAC6DF2" w14:textId="77777777" w:rsidTr="0029751D">
        <w:trPr>
          <w:trHeight w:val="187"/>
          <w:jc w:val="center"/>
        </w:trPr>
        <w:tc>
          <w:tcPr>
            <w:tcW w:w="2007" w:type="dxa"/>
            <w:tcBorders>
              <w:top w:val="nil"/>
              <w:left w:val="single" w:sz="4" w:space="0" w:color="auto"/>
              <w:bottom w:val="nil"/>
              <w:right w:val="single" w:sz="4" w:space="0" w:color="auto"/>
            </w:tcBorders>
            <w:shd w:val="clear" w:color="auto" w:fill="auto"/>
          </w:tcPr>
          <w:p w14:paraId="3957EC47" w14:textId="77777777" w:rsidR="0029751D" w:rsidRPr="003F3B32" w:rsidRDefault="0029751D" w:rsidP="0029751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D102EFD" w14:textId="77777777" w:rsidR="0029751D" w:rsidRPr="003F3B32" w:rsidRDefault="0029751D" w:rsidP="0029751D">
            <w:pPr>
              <w:pStyle w:val="TAC"/>
              <w:rPr>
                <w:lang w:eastAsia="zh-CN"/>
              </w:rPr>
            </w:pPr>
            <w:r w:rsidRPr="003F3B32">
              <w:t>n77</w:t>
            </w:r>
          </w:p>
        </w:tc>
        <w:tc>
          <w:tcPr>
            <w:tcW w:w="960" w:type="dxa"/>
            <w:tcBorders>
              <w:top w:val="single" w:sz="4" w:space="0" w:color="auto"/>
              <w:left w:val="single" w:sz="4" w:space="0" w:color="auto"/>
              <w:bottom w:val="single" w:sz="4" w:space="0" w:color="auto"/>
              <w:right w:val="single" w:sz="4" w:space="0" w:color="auto"/>
            </w:tcBorders>
            <w:vAlign w:val="center"/>
          </w:tcPr>
          <w:p w14:paraId="70E79FE3" w14:textId="77777777" w:rsidR="0029751D" w:rsidRPr="003F3B32" w:rsidRDefault="0029751D" w:rsidP="0029751D">
            <w:pPr>
              <w:pStyle w:val="TAC"/>
            </w:pPr>
            <w:r w:rsidRPr="003F3B32">
              <w:t>3740</w:t>
            </w:r>
          </w:p>
        </w:tc>
        <w:tc>
          <w:tcPr>
            <w:tcW w:w="964" w:type="dxa"/>
            <w:tcBorders>
              <w:top w:val="single" w:sz="4" w:space="0" w:color="auto"/>
              <w:left w:val="single" w:sz="4" w:space="0" w:color="auto"/>
              <w:bottom w:val="single" w:sz="4" w:space="0" w:color="auto"/>
              <w:right w:val="single" w:sz="4" w:space="0" w:color="auto"/>
            </w:tcBorders>
          </w:tcPr>
          <w:p w14:paraId="00EDAA99" w14:textId="77777777" w:rsidR="0029751D" w:rsidRPr="003F3B32" w:rsidRDefault="0029751D" w:rsidP="0029751D">
            <w:pPr>
              <w:pStyle w:val="TAC"/>
            </w:pPr>
            <w:r w:rsidRPr="003F3B32">
              <w:t>10</w:t>
            </w:r>
          </w:p>
        </w:tc>
        <w:tc>
          <w:tcPr>
            <w:tcW w:w="960" w:type="dxa"/>
            <w:tcBorders>
              <w:top w:val="single" w:sz="4" w:space="0" w:color="auto"/>
              <w:left w:val="single" w:sz="4" w:space="0" w:color="auto"/>
              <w:bottom w:val="single" w:sz="4" w:space="0" w:color="auto"/>
              <w:right w:val="single" w:sz="4" w:space="0" w:color="auto"/>
            </w:tcBorders>
          </w:tcPr>
          <w:p w14:paraId="38B66F0C" w14:textId="77777777" w:rsidR="0029751D" w:rsidRPr="003F3B32" w:rsidRDefault="0029751D" w:rsidP="0029751D">
            <w:pPr>
              <w:pStyle w:val="TAC"/>
            </w:pPr>
            <w:r w:rsidRPr="003F3B32">
              <w:t>50</w:t>
            </w:r>
          </w:p>
        </w:tc>
        <w:tc>
          <w:tcPr>
            <w:tcW w:w="960" w:type="dxa"/>
            <w:tcBorders>
              <w:top w:val="single" w:sz="4" w:space="0" w:color="auto"/>
              <w:left w:val="single" w:sz="4" w:space="0" w:color="auto"/>
              <w:bottom w:val="single" w:sz="4" w:space="0" w:color="auto"/>
              <w:right w:val="single" w:sz="4" w:space="0" w:color="auto"/>
            </w:tcBorders>
            <w:vAlign w:val="center"/>
          </w:tcPr>
          <w:p w14:paraId="49CEF36E" w14:textId="77777777" w:rsidR="0029751D" w:rsidRPr="003F3B32" w:rsidRDefault="0029751D" w:rsidP="0029751D">
            <w:pPr>
              <w:pStyle w:val="TAC"/>
            </w:pPr>
            <w:r w:rsidRPr="003F3B32">
              <w:t>3740</w:t>
            </w:r>
          </w:p>
        </w:tc>
        <w:tc>
          <w:tcPr>
            <w:tcW w:w="977" w:type="dxa"/>
            <w:tcBorders>
              <w:top w:val="single" w:sz="4" w:space="0" w:color="auto"/>
              <w:left w:val="single" w:sz="4" w:space="0" w:color="auto"/>
              <w:bottom w:val="single" w:sz="4" w:space="0" w:color="auto"/>
              <w:right w:val="single" w:sz="4" w:space="0" w:color="auto"/>
            </w:tcBorders>
          </w:tcPr>
          <w:p w14:paraId="235DA0A0" w14:textId="77777777" w:rsidR="0029751D" w:rsidRPr="003F3B32" w:rsidRDefault="0029751D" w:rsidP="0029751D">
            <w:pPr>
              <w:pStyle w:val="TAC"/>
            </w:pPr>
            <w:r w:rsidRPr="003F3B32">
              <w:t>N/A</w:t>
            </w:r>
          </w:p>
        </w:tc>
        <w:tc>
          <w:tcPr>
            <w:tcW w:w="828" w:type="dxa"/>
            <w:tcBorders>
              <w:top w:val="single" w:sz="4" w:space="0" w:color="auto"/>
              <w:left w:val="single" w:sz="4" w:space="0" w:color="auto"/>
              <w:bottom w:val="single" w:sz="4" w:space="0" w:color="auto"/>
              <w:right w:val="single" w:sz="4" w:space="0" w:color="auto"/>
            </w:tcBorders>
          </w:tcPr>
          <w:p w14:paraId="59E7CF8C" w14:textId="77777777" w:rsidR="0029751D" w:rsidRPr="003F3B32" w:rsidRDefault="0029751D" w:rsidP="0029751D">
            <w:pPr>
              <w:pStyle w:val="TAC"/>
            </w:pPr>
            <w:r w:rsidRPr="003F3B32">
              <w:t>TDD</w:t>
            </w:r>
          </w:p>
        </w:tc>
        <w:tc>
          <w:tcPr>
            <w:tcW w:w="1057" w:type="dxa"/>
            <w:tcBorders>
              <w:top w:val="single" w:sz="4" w:space="0" w:color="auto"/>
              <w:left w:val="single" w:sz="4" w:space="0" w:color="auto"/>
              <w:bottom w:val="single" w:sz="4" w:space="0" w:color="auto"/>
              <w:right w:val="single" w:sz="4" w:space="0" w:color="auto"/>
            </w:tcBorders>
            <w:vAlign w:val="center"/>
          </w:tcPr>
          <w:p w14:paraId="2D121B42" w14:textId="77777777" w:rsidR="0029751D" w:rsidRPr="003F3B32" w:rsidRDefault="0029751D" w:rsidP="0029751D">
            <w:pPr>
              <w:pStyle w:val="TAC"/>
            </w:pPr>
            <w:r w:rsidRPr="003F3B32">
              <w:t>N/A</w:t>
            </w:r>
          </w:p>
        </w:tc>
      </w:tr>
      <w:tr w:rsidR="0029751D" w:rsidRPr="003F3B32" w14:paraId="13883108" w14:textId="77777777" w:rsidTr="0029751D">
        <w:trPr>
          <w:trHeight w:val="187"/>
          <w:jc w:val="center"/>
        </w:trPr>
        <w:tc>
          <w:tcPr>
            <w:tcW w:w="2007" w:type="dxa"/>
            <w:tcBorders>
              <w:top w:val="nil"/>
              <w:left w:val="single" w:sz="4" w:space="0" w:color="auto"/>
              <w:bottom w:val="nil"/>
              <w:right w:val="single" w:sz="4" w:space="0" w:color="auto"/>
            </w:tcBorders>
            <w:shd w:val="clear" w:color="auto" w:fill="auto"/>
          </w:tcPr>
          <w:p w14:paraId="3402B4E2" w14:textId="77777777" w:rsidR="0029751D" w:rsidRPr="003F3B32" w:rsidRDefault="0029751D" w:rsidP="0029751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6E1FF04" w14:textId="77777777" w:rsidR="0029751D" w:rsidRPr="003F3B32" w:rsidRDefault="0029751D" w:rsidP="0029751D">
            <w:pPr>
              <w:pStyle w:val="TAC"/>
              <w:rPr>
                <w:lang w:eastAsia="zh-CN"/>
              </w:rPr>
            </w:pPr>
            <w:r w:rsidRPr="003F3B32">
              <w:t>n5</w:t>
            </w:r>
          </w:p>
        </w:tc>
        <w:tc>
          <w:tcPr>
            <w:tcW w:w="960" w:type="dxa"/>
            <w:tcBorders>
              <w:top w:val="single" w:sz="4" w:space="0" w:color="auto"/>
              <w:left w:val="single" w:sz="4" w:space="0" w:color="auto"/>
              <w:bottom w:val="single" w:sz="4" w:space="0" w:color="auto"/>
              <w:right w:val="single" w:sz="4" w:space="0" w:color="auto"/>
            </w:tcBorders>
            <w:vAlign w:val="center"/>
          </w:tcPr>
          <w:p w14:paraId="07013025" w14:textId="77777777" w:rsidR="0029751D" w:rsidRPr="003F3B32" w:rsidRDefault="0029751D" w:rsidP="0029751D">
            <w:pPr>
              <w:pStyle w:val="TAC"/>
            </w:pPr>
            <w:r w:rsidRPr="003F3B32">
              <w:t>835</w:t>
            </w:r>
          </w:p>
        </w:tc>
        <w:tc>
          <w:tcPr>
            <w:tcW w:w="964" w:type="dxa"/>
            <w:tcBorders>
              <w:top w:val="single" w:sz="4" w:space="0" w:color="auto"/>
              <w:left w:val="single" w:sz="4" w:space="0" w:color="auto"/>
              <w:bottom w:val="single" w:sz="4" w:space="0" w:color="auto"/>
              <w:right w:val="single" w:sz="4" w:space="0" w:color="auto"/>
            </w:tcBorders>
          </w:tcPr>
          <w:p w14:paraId="53A0C04D" w14:textId="77777777" w:rsidR="0029751D" w:rsidRPr="003F3B32" w:rsidRDefault="0029751D" w:rsidP="0029751D">
            <w:pPr>
              <w:pStyle w:val="TAC"/>
            </w:pPr>
            <w:r w:rsidRPr="003F3B32">
              <w:t>5</w:t>
            </w:r>
          </w:p>
        </w:tc>
        <w:tc>
          <w:tcPr>
            <w:tcW w:w="960" w:type="dxa"/>
            <w:tcBorders>
              <w:top w:val="single" w:sz="4" w:space="0" w:color="auto"/>
              <w:left w:val="single" w:sz="4" w:space="0" w:color="auto"/>
              <w:bottom w:val="single" w:sz="4" w:space="0" w:color="auto"/>
              <w:right w:val="single" w:sz="4" w:space="0" w:color="auto"/>
            </w:tcBorders>
          </w:tcPr>
          <w:p w14:paraId="58FE210A" w14:textId="77777777" w:rsidR="0029751D" w:rsidRPr="003F3B32" w:rsidRDefault="0029751D" w:rsidP="0029751D">
            <w:pPr>
              <w:pStyle w:val="TAC"/>
            </w:pPr>
            <w:r w:rsidRPr="003F3B32">
              <w:t>25</w:t>
            </w:r>
          </w:p>
        </w:tc>
        <w:tc>
          <w:tcPr>
            <w:tcW w:w="960" w:type="dxa"/>
            <w:tcBorders>
              <w:top w:val="single" w:sz="4" w:space="0" w:color="auto"/>
              <w:left w:val="single" w:sz="4" w:space="0" w:color="auto"/>
              <w:bottom w:val="single" w:sz="4" w:space="0" w:color="auto"/>
              <w:right w:val="single" w:sz="4" w:space="0" w:color="auto"/>
            </w:tcBorders>
            <w:vAlign w:val="center"/>
          </w:tcPr>
          <w:p w14:paraId="28465905" w14:textId="77777777" w:rsidR="0029751D" w:rsidRPr="003F3B32" w:rsidRDefault="0029751D" w:rsidP="0029751D">
            <w:pPr>
              <w:pStyle w:val="TAC"/>
            </w:pPr>
            <w:r w:rsidRPr="003F3B32">
              <w:t>880</w:t>
            </w:r>
          </w:p>
        </w:tc>
        <w:tc>
          <w:tcPr>
            <w:tcW w:w="977" w:type="dxa"/>
            <w:tcBorders>
              <w:top w:val="single" w:sz="4" w:space="0" w:color="auto"/>
              <w:left w:val="single" w:sz="4" w:space="0" w:color="auto"/>
              <w:bottom w:val="single" w:sz="4" w:space="0" w:color="auto"/>
              <w:right w:val="single" w:sz="4" w:space="0" w:color="auto"/>
            </w:tcBorders>
          </w:tcPr>
          <w:p w14:paraId="2DD1ED3C" w14:textId="77777777" w:rsidR="0029751D" w:rsidRPr="003F3B32" w:rsidRDefault="0029751D" w:rsidP="0029751D">
            <w:pPr>
              <w:pStyle w:val="TAC"/>
            </w:pPr>
            <w:r w:rsidRPr="003F3B32">
              <w:t>N/A</w:t>
            </w:r>
          </w:p>
        </w:tc>
        <w:tc>
          <w:tcPr>
            <w:tcW w:w="828" w:type="dxa"/>
            <w:tcBorders>
              <w:top w:val="single" w:sz="4" w:space="0" w:color="auto"/>
              <w:left w:val="single" w:sz="4" w:space="0" w:color="auto"/>
              <w:bottom w:val="single" w:sz="4" w:space="0" w:color="auto"/>
              <w:right w:val="single" w:sz="4" w:space="0" w:color="auto"/>
            </w:tcBorders>
          </w:tcPr>
          <w:p w14:paraId="6986D728" w14:textId="77777777" w:rsidR="0029751D" w:rsidRPr="003F3B32" w:rsidRDefault="0029751D" w:rsidP="0029751D">
            <w:pPr>
              <w:pStyle w:val="TAC"/>
            </w:pPr>
            <w:r w:rsidRPr="003F3B32">
              <w:t>FDD</w:t>
            </w:r>
          </w:p>
        </w:tc>
        <w:tc>
          <w:tcPr>
            <w:tcW w:w="1057" w:type="dxa"/>
            <w:tcBorders>
              <w:top w:val="single" w:sz="4" w:space="0" w:color="auto"/>
              <w:left w:val="single" w:sz="4" w:space="0" w:color="auto"/>
              <w:bottom w:val="single" w:sz="4" w:space="0" w:color="auto"/>
              <w:right w:val="single" w:sz="4" w:space="0" w:color="auto"/>
            </w:tcBorders>
            <w:vAlign w:val="center"/>
          </w:tcPr>
          <w:p w14:paraId="74F91ADB" w14:textId="77777777" w:rsidR="0029751D" w:rsidRPr="003F3B32" w:rsidRDefault="0029751D" w:rsidP="0029751D">
            <w:pPr>
              <w:pStyle w:val="TAC"/>
            </w:pPr>
            <w:r w:rsidRPr="003F3B32">
              <w:t>N/A</w:t>
            </w:r>
          </w:p>
        </w:tc>
      </w:tr>
      <w:tr w:rsidR="0029751D" w:rsidRPr="003F3B32" w14:paraId="2F6CCFEA" w14:textId="77777777" w:rsidTr="0029751D">
        <w:trPr>
          <w:trHeight w:val="187"/>
          <w:jc w:val="center"/>
        </w:trPr>
        <w:tc>
          <w:tcPr>
            <w:tcW w:w="2007" w:type="dxa"/>
            <w:tcBorders>
              <w:top w:val="nil"/>
              <w:left w:val="single" w:sz="4" w:space="0" w:color="auto"/>
              <w:bottom w:val="nil"/>
              <w:right w:val="single" w:sz="4" w:space="0" w:color="auto"/>
            </w:tcBorders>
            <w:shd w:val="clear" w:color="auto" w:fill="auto"/>
          </w:tcPr>
          <w:p w14:paraId="6ACDC1EA" w14:textId="77777777" w:rsidR="0029751D" w:rsidRPr="003F3B32" w:rsidRDefault="0029751D" w:rsidP="0029751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2952F2E" w14:textId="77777777" w:rsidR="0029751D" w:rsidRPr="003F3B32" w:rsidRDefault="0029751D" w:rsidP="0029751D">
            <w:pPr>
              <w:pStyle w:val="TAC"/>
              <w:rPr>
                <w:lang w:eastAsia="zh-CN"/>
              </w:rPr>
            </w:pPr>
            <w:r w:rsidRPr="003F3B32">
              <w:t>n30</w:t>
            </w:r>
          </w:p>
        </w:tc>
        <w:tc>
          <w:tcPr>
            <w:tcW w:w="960" w:type="dxa"/>
            <w:tcBorders>
              <w:top w:val="single" w:sz="4" w:space="0" w:color="auto"/>
              <w:left w:val="single" w:sz="4" w:space="0" w:color="auto"/>
              <w:bottom w:val="single" w:sz="4" w:space="0" w:color="auto"/>
              <w:right w:val="single" w:sz="4" w:space="0" w:color="auto"/>
            </w:tcBorders>
            <w:vAlign w:val="center"/>
          </w:tcPr>
          <w:p w14:paraId="603FFD9B" w14:textId="77777777" w:rsidR="0029751D" w:rsidRPr="003F3B32" w:rsidRDefault="0029751D" w:rsidP="0029751D">
            <w:pPr>
              <w:pStyle w:val="TAC"/>
            </w:pPr>
            <w:r w:rsidRPr="003F3B32">
              <w:t>2310</w:t>
            </w:r>
          </w:p>
        </w:tc>
        <w:tc>
          <w:tcPr>
            <w:tcW w:w="964" w:type="dxa"/>
            <w:tcBorders>
              <w:top w:val="single" w:sz="4" w:space="0" w:color="auto"/>
              <w:left w:val="single" w:sz="4" w:space="0" w:color="auto"/>
              <w:bottom w:val="single" w:sz="4" w:space="0" w:color="auto"/>
              <w:right w:val="single" w:sz="4" w:space="0" w:color="auto"/>
            </w:tcBorders>
          </w:tcPr>
          <w:p w14:paraId="11F113EE" w14:textId="77777777" w:rsidR="0029751D" w:rsidRPr="003F3B32" w:rsidRDefault="0029751D" w:rsidP="0029751D">
            <w:pPr>
              <w:pStyle w:val="TAC"/>
            </w:pPr>
            <w:r w:rsidRPr="003F3B32">
              <w:t>5</w:t>
            </w:r>
          </w:p>
        </w:tc>
        <w:tc>
          <w:tcPr>
            <w:tcW w:w="960" w:type="dxa"/>
            <w:tcBorders>
              <w:top w:val="single" w:sz="4" w:space="0" w:color="auto"/>
              <w:left w:val="single" w:sz="4" w:space="0" w:color="auto"/>
              <w:bottom w:val="single" w:sz="4" w:space="0" w:color="auto"/>
              <w:right w:val="single" w:sz="4" w:space="0" w:color="auto"/>
            </w:tcBorders>
          </w:tcPr>
          <w:p w14:paraId="68964529" w14:textId="77777777" w:rsidR="0029751D" w:rsidRPr="003F3B32" w:rsidRDefault="0029751D" w:rsidP="0029751D">
            <w:pPr>
              <w:pStyle w:val="TAC"/>
            </w:pPr>
            <w:r w:rsidRPr="003F3B32">
              <w:t>25</w:t>
            </w:r>
          </w:p>
        </w:tc>
        <w:tc>
          <w:tcPr>
            <w:tcW w:w="960" w:type="dxa"/>
            <w:tcBorders>
              <w:top w:val="single" w:sz="4" w:space="0" w:color="auto"/>
              <w:left w:val="single" w:sz="4" w:space="0" w:color="auto"/>
              <w:bottom w:val="single" w:sz="4" w:space="0" w:color="auto"/>
              <w:right w:val="single" w:sz="4" w:space="0" w:color="auto"/>
            </w:tcBorders>
            <w:vAlign w:val="center"/>
          </w:tcPr>
          <w:p w14:paraId="67E81C78" w14:textId="77777777" w:rsidR="0029751D" w:rsidRPr="003F3B32" w:rsidRDefault="0029751D" w:rsidP="0029751D">
            <w:pPr>
              <w:pStyle w:val="TAC"/>
            </w:pPr>
            <w:r w:rsidRPr="003F3B32">
              <w:t>2355</w:t>
            </w:r>
          </w:p>
        </w:tc>
        <w:tc>
          <w:tcPr>
            <w:tcW w:w="977" w:type="dxa"/>
            <w:tcBorders>
              <w:top w:val="single" w:sz="4" w:space="0" w:color="auto"/>
              <w:left w:val="single" w:sz="4" w:space="0" w:color="auto"/>
              <w:bottom w:val="single" w:sz="4" w:space="0" w:color="auto"/>
              <w:right w:val="single" w:sz="4" w:space="0" w:color="auto"/>
            </w:tcBorders>
          </w:tcPr>
          <w:p w14:paraId="4E991AFC" w14:textId="77777777" w:rsidR="0029751D" w:rsidRPr="003F3B32" w:rsidRDefault="0029751D" w:rsidP="0029751D">
            <w:pPr>
              <w:pStyle w:val="TAC"/>
            </w:pPr>
            <w:r w:rsidRPr="003F3B32">
              <w:t>13.2</w:t>
            </w:r>
          </w:p>
        </w:tc>
        <w:tc>
          <w:tcPr>
            <w:tcW w:w="828" w:type="dxa"/>
            <w:tcBorders>
              <w:top w:val="single" w:sz="4" w:space="0" w:color="auto"/>
              <w:left w:val="single" w:sz="4" w:space="0" w:color="auto"/>
              <w:bottom w:val="single" w:sz="4" w:space="0" w:color="auto"/>
              <w:right w:val="single" w:sz="4" w:space="0" w:color="auto"/>
            </w:tcBorders>
          </w:tcPr>
          <w:p w14:paraId="62AD04E5" w14:textId="77777777" w:rsidR="0029751D" w:rsidRPr="003F3B32" w:rsidRDefault="0029751D" w:rsidP="0029751D">
            <w:pPr>
              <w:pStyle w:val="TAC"/>
            </w:pPr>
            <w:r w:rsidRPr="003F3B32">
              <w:t>FDD</w:t>
            </w:r>
          </w:p>
        </w:tc>
        <w:tc>
          <w:tcPr>
            <w:tcW w:w="1057" w:type="dxa"/>
            <w:tcBorders>
              <w:top w:val="single" w:sz="4" w:space="0" w:color="auto"/>
              <w:left w:val="single" w:sz="4" w:space="0" w:color="auto"/>
              <w:bottom w:val="single" w:sz="4" w:space="0" w:color="auto"/>
              <w:right w:val="single" w:sz="4" w:space="0" w:color="auto"/>
            </w:tcBorders>
            <w:vAlign w:val="center"/>
          </w:tcPr>
          <w:p w14:paraId="22A1ACBF" w14:textId="77777777" w:rsidR="0029751D" w:rsidRPr="003F3B32" w:rsidRDefault="0029751D" w:rsidP="0029751D">
            <w:pPr>
              <w:pStyle w:val="TAC"/>
            </w:pPr>
            <w:r w:rsidRPr="003F3B32">
              <w:t>IMD3</w:t>
            </w:r>
          </w:p>
        </w:tc>
      </w:tr>
      <w:tr w:rsidR="0029751D" w:rsidRPr="003F3B32" w14:paraId="5D574CDC" w14:textId="77777777" w:rsidTr="0029751D">
        <w:trPr>
          <w:trHeight w:val="187"/>
          <w:jc w:val="center"/>
        </w:trPr>
        <w:tc>
          <w:tcPr>
            <w:tcW w:w="2007" w:type="dxa"/>
            <w:tcBorders>
              <w:top w:val="nil"/>
              <w:left w:val="single" w:sz="4" w:space="0" w:color="auto"/>
              <w:bottom w:val="nil"/>
              <w:right w:val="single" w:sz="4" w:space="0" w:color="auto"/>
            </w:tcBorders>
            <w:shd w:val="clear" w:color="auto" w:fill="auto"/>
          </w:tcPr>
          <w:p w14:paraId="7C710425" w14:textId="77777777" w:rsidR="0029751D" w:rsidRPr="003F3B32" w:rsidRDefault="0029751D" w:rsidP="0029751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6B8EBDE" w14:textId="77777777" w:rsidR="0029751D" w:rsidRPr="003F3B32" w:rsidRDefault="0029751D" w:rsidP="0029751D">
            <w:pPr>
              <w:pStyle w:val="TAC"/>
              <w:rPr>
                <w:lang w:eastAsia="zh-CN"/>
              </w:rPr>
            </w:pPr>
            <w:r w:rsidRPr="003F3B32">
              <w:t>n77</w:t>
            </w:r>
          </w:p>
        </w:tc>
        <w:tc>
          <w:tcPr>
            <w:tcW w:w="960" w:type="dxa"/>
            <w:tcBorders>
              <w:top w:val="single" w:sz="4" w:space="0" w:color="auto"/>
              <w:left w:val="single" w:sz="4" w:space="0" w:color="auto"/>
              <w:bottom w:val="single" w:sz="4" w:space="0" w:color="auto"/>
              <w:right w:val="single" w:sz="4" w:space="0" w:color="auto"/>
            </w:tcBorders>
            <w:vAlign w:val="center"/>
          </w:tcPr>
          <w:p w14:paraId="4F3D50D4" w14:textId="77777777" w:rsidR="0029751D" w:rsidRPr="003F3B32" w:rsidRDefault="0029751D" w:rsidP="0029751D">
            <w:pPr>
              <w:pStyle w:val="TAC"/>
            </w:pPr>
            <w:r w:rsidRPr="003F3B32">
              <w:t>4025</w:t>
            </w:r>
          </w:p>
        </w:tc>
        <w:tc>
          <w:tcPr>
            <w:tcW w:w="964" w:type="dxa"/>
            <w:tcBorders>
              <w:top w:val="single" w:sz="4" w:space="0" w:color="auto"/>
              <w:left w:val="single" w:sz="4" w:space="0" w:color="auto"/>
              <w:bottom w:val="single" w:sz="4" w:space="0" w:color="auto"/>
              <w:right w:val="single" w:sz="4" w:space="0" w:color="auto"/>
            </w:tcBorders>
          </w:tcPr>
          <w:p w14:paraId="7E52C328" w14:textId="77777777" w:rsidR="0029751D" w:rsidRPr="003F3B32" w:rsidRDefault="0029751D" w:rsidP="0029751D">
            <w:pPr>
              <w:pStyle w:val="TAC"/>
            </w:pPr>
            <w:r w:rsidRPr="003F3B32">
              <w:t>10</w:t>
            </w:r>
          </w:p>
        </w:tc>
        <w:tc>
          <w:tcPr>
            <w:tcW w:w="960" w:type="dxa"/>
            <w:tcBorders>
              <w:top w:val="single" w:sz="4" w:space="0" w:color="auto"/>
              <w:left w:val="single" w:sz="4" w:space="0" w:color="auto"/>
              <w:bottom w:val="single" w:sz="4" w:space="0" w:color="auto"/>
              <w:right w:val="single" w:sz="4" w:space="0" w:color="auto"/>
            </w:tcBorders>
          </w:tcPr>
          <w:p w14:paraId="4815D62F" w14:textId="77777777" w:rsidR="0029751D" w:rsidRPr="003F3B32" w:rsidRDefault="0029751D" w:rsidP="0029751D">
            <w:pPr>
              <w:pStyle w:val="TAC"/>
            </w:pPr>
            <w:r w:rsidRPr="003F3B32">
              <w:t>50</w:t>
            </w:r>
          </w:p>
        </w:tc>
        <w:tc>
          <w:tcPr>
            <w:tcW w:w="960" w:type="dxa"/>
            <w:tcBorders>
              <w:top w:val="single" w:sz="4" w:space="0" w:color="auto"/>
              <w:left w:val="single" w:sz="4" w:space="0" w:color="auto"/>
              <w:bottom w:val="single" w:sz="4" w:space="0" w:color="auto"/>
              <w:right w:val="single" w:sz="4" w:space="0" w:color="auto"/>
            </w:tcBorders>
            <w:vAlign w:val="center"/>
          </w:tcPr>
          <w:p w14:paraId="08C69E45" w14:textId="77777777" w:rsidR="0029751D" w:rsidRPr="003F3B32" w:rsidRDefault="0029751D" w:rsidP="0029751D">
            <w:pPr>
              <w:pStyle w:val="TAC"/>
            </w:pPr>
            <w:r w:rsidRPr="003F3B32">
              <w:t>4025</w:t>
            </w:r>
          </w:p>
        </w:tc>
        <w:tc>
          <w:tcPr>
            <w:tcW w:w="977" w:type="dxa"/>
            <w:tcBorders>
              <w:top w:val="single" w:sz="4" w:space="0" w:color="auto"/>
              <w:left w:val="single" w:sz="4" w:space="0" w:color="auto"/>
              <w:bottom w:val="single" w:sz="4" w:space="0" w:color="auto"/>
              <w:right w:val="single" w:sz="4" w:space="0" w:color="auto"/>
            </w:tcBorders>
          </w:tcPr>
          <w:p w14:paraId="46B284B3" w14:textId="77777777" w:rsidR="0029751D" w:rsidRPr="003F3B32" w:rsidRDefault="0029751D" w:rsidP="0029751D">
            <w:pPr>
              <w:pStyle w:val="TAC"/>
            </w:pPr>
            <w:r w:rsidRPr="003F3B32">
              <w:t>N/A</w:t>
            </w:r>
          </w:p>
        </w:tc>
        <w:tc>
          <w:tcPr>
            <w:tcW w:w="828" w:type="dxa"/>
            <w:tcBorders>
              <w:top w:val="single" w:sz="4" w:space="0" w:color="auto"/>
              <w:left w:val="single" w:sz="4" w:space="0" w:color="auto"/>
              <w:bottom w:val="single" w:sz="4" w:space="0" w:color="auto"/>
              <w:right w:val="single" w:sz="4" w:space="0" w:color="auto"/>
            </w:tcBorders>
          </w:tcPr>
          <w:p w14:paraId="49999361" w14:textId="77777777" w:rsidR="0029751D" w:rsidRPr="003F3B32" w:rsidRDefault="0029751D" w:rsidP="0029751D">
            <w:pPr>
              <w:pStyle w:val="TAC"/>
            </w:pPr>
            <w:r w:rsidRPr="003F3B32">
              <w:t>TDD</w:t>
            </w:r>
          </w:p>
        </w:tc>
        <w:tc>
          <w:tcPr>
            <w:tcW w:w="1057" w:type="dxa"/>
            <w:tcBorders>
              <w:top w:val="single" w:sz="4" w:space="0" w:color="auto"/>
              <w:left w:val="single" w:sz="4" w:space="0" w:color="auto"/>
              <w:bottom w:val="single" w:sz="4" w:space="0" w:color="auto"/>
              <w:right w:val="single" w:sz="4" w:space="0" w:color="auto"/>
            </w:tcBorders>
            <w:vAlign w:val="center"/>
          </w:tcPr>
          <w:p w14:paraId="23B7CD9A" w14:textId="77777777" w:rsidR="0029751D" w:rsidRPr="003F3B32" w:rsidRDefault="0029751D" w:rsidP="0029751D">
            <w:pPr>
              <w:pStyle w:val="TAC"/>
            </w:pPr>
            <w:r w:rsidRPr="003F3B32">
              <w:t>N/A</w:t>
            </w:r>
          </w:p>
        </w:tc>
      </w:tr>
      <w:tr w:rsidR="0029751D" w:rsidRPr="003F3B32" w14:paraId="220E9F14" w14:textId="77777777" w:rsidTr="0029751D">
        <w:trPr>
          <w:trHeight w:val="187"/>
          <w:jc w:val="center"/>
        </w:trPr>
        <w:tc>
          <w:tcPr>
            <w:tcW w:w="2007" w:type="dxa"/>
            <w:tcBorders>
              <w:top w:val="nil"/>
              <w:left w:val="single" w:sz="4" w:space="0" w:color="auto"/>
              <w:bottom w:val="nil"/>
              <w:right w:val="single" w:sz="4" w:space="0" w:color="auto"/>
            </w:tcBorders>
            <w:shd w:val="clear" w:color="auto" w:fill="auto"/>
          </w:tcPr>
          <w:p w14:paraId="792C6B6F" w14:textId="77777777" w:rsidR="0029751D" w:rsidRPr="003F3B32" w:rsidRDefault="0029751D" w:rsidP="0029751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8228786" w14:textId="77777777" w:rsidR="0029751D" w:rsidRPr="003F3B32" w:rsidRDefault="0029751D" w:rsidP="0029751D">
            <w:pPr>
              <w:pStyle w:val="TAC"/>
              <w:rPr>
                <w:lang w:eastAsia="zh-CN"/>
              </w:rPr>
            </w:pPr>
            <w:r w:rsidRPr="003F3B32">
              <w:t>n5</w:t>
            </w:r>
          </w:p>
        </w:tc>
        <w:tc>
          <w:tcPr>
            <w:tcW w:w="960" w:type="dxa"/>
            <w:tcBorders>
              <w:top w:val="single" w:sz="4" w:space="0" w:color="auto"/>
              <w:left w:val="single" w:sz="4" w:space="0" w:color="auto"/>
              <w:bottom w:val="single" w:sz="4" w:space="0" w:color="auto"/>
              <w:right w:val="single" w:sz="4" w:space="0" w:color="auto"/>
            </w:tcBorders>
            <w:vAlign w:val="center"/>
          </w:tcPr>
          <w:p w14:paraId="1FB5DF72" w14:textId="77777777" w:rsidR="0029751D" w:rsidRPr="003F3B32" w:rsidRDefault="0029751D" w:rsidP="0029751D">
            <w:pPr>
              <w:pStyle w:val="TAC"/>
            </w:pPr>
            <w:r w:rsidRPr="003F3B32">
              <w:t>840</w:t>
            </w:r>
          </w:p>
        </w:tc>
        <w:tc>
          <w:tcPr>
            <w:tcW w:w="964" w:type="dxa"/>
            <w:tcBorders>
              <w:top w:val="single" w:sz="4" w:space="0" w:color="auto"/>
              <w:left w:val="single" w:sz="4" w:space="0" w:color="auto"/>
              <w:bottom w:val="single" w:sz="4" w:space="0" w:color="auto"/>
              <w:right w:val="single" w:sz="4" w:space="0" w:color="auto"/>
            </w:tcBorders>
          </w:tcPr>
          <w:p w14:paraId="1F49E1FF" w14:textId="77777777" w:rsidR="0029751D" w:rsidRPr="003F3B32" w:rsidRDefault="0029751D" w:rsidP="0029751D">
            <w:pPr>
              <w:pStyle w:val="TAC"/>
            </w:pPr>
            <w:r w:rsidRPr="003F3B32">
              <w:t>5</w:t>
            </w:r>
          </w:p>
        </w:tc>
        <w:tc>
          <w:tcPr>
            <w:tcW w:w="960" w:type="dxa"/>
            <w:tcBorders>
              <w:top w:val="single" w:sz="4" w:space="0" w:color="auto"/>
              <w:left w:val="single" w:sz="4" w:space="0" w:color="auto"/>
              <w:bottom w:val="single" w:sz="4" w:space="0" w:color="auto"/>
              <w:right w:val="single" w:sz="4" w:space="0" w:color="auto"/>
            </w:tcBorders>
          </w:tcPr>
          <w:p w14:paraId="706FB559" w14:textId="77777777" w:rsidR="0029751D" w:rsidRPr="003F3B32" w:rsidRDefault="0029751D" w:rsidP="0029751D">
            <w:pPr>
              <w:pStyle w:val="TAC"/>
            </w:pPr>
            <w:r w:rsidRPr="003F3B32">
              <w:t>25</w:t>
            </w:r>
          </w:p>
        </w:tc>
        <w:tc>
          <w:tcPr>
            <w:tcW w:w="960" w:type="dxa"/>
            <w:tcBorders>
              <w:top w:val="single" w:sz="4" w:space="0" w:color="auto"/>
              <w:left w:val="single" w:sz="4" w:space="0" w:color="auto"/>
              <w:bottom w:val="single" w:sz="4" w:space="0" w:color="auto"/>
              <w:right w:val="single" w:sz="4" w:space="0" w:color="auto"/>
            </w:tcBorders>
            <w:vAlign w:val="center"/>
          </w:tcPr>
          <w:p w14:paraId="088CFCA4" w14:textId="77777777" w:rsidR="0029751D" w:rsidRPr="003F3B32" w:rsidRDefault="0029751D" w:rsidP="0029751D">
            <w:pPr>
              <w:pStyle w:val="TAC"/>
            </w:pPr>
            <w:r w:rsidRPr="003F3B32">
              <w:t>885</w:t>
            </w:r>
          </w:p>
        </w:tc>
        <w:tc>
          <w:tcPr>
            <w:tcW w:w="977" w:type="dxa"/>
            <w:tcBorders>
              <w:top w:val="single" w:sz="4" w:space="0" w:color="auto"/>
              <w:left w:val="single" w:sz="4" w:space="0" w:color="auto"/>
              <w:bottom w:val="single" w:sz="4" w:space="0" w:color="auto"/>
              <w:right w:val="single" w:sz="4" w:space="0" w:color="auto"/>
            </w:tcBorders>
          </w:tcPr>
          <w:p w14:paraId="23C4C2DF" w14:textId="77777777" w:rsidR="0029751D" w:rsidRPr="003F3B32" w:rsidRDefault="0029751D" w:rsidP="0029751D">
            <w:pPr>
              <w:pStyle w:val="TAC"/>
            </w:pPr>
            <w:r w:rsidRPr="003F3B32">
              <w:t>N/A</w:t>
            </w:r>
          </w:p>
        </w:tc>
        <w:tc>
          <w:tcPr>
            <w:tcW w:w="828" w:type="dxa"/>
            <w:tcBorders>
              <w:top w:val="single" w:sz="4" w:space="0" w:color="auto"/>
              <w:left w:val="single" w:sz="4" w:space="0" w:color="auto"/>
              <w:bottom w:val="single" w:sz="4" w:space="0" w:color="auto"/>
              <w:right w:val="single" w:sz="4" w:space="0" w:color="auto"/>
            </w:tcBorders>
          </w:tcPr>
          <w:p w14:paraId="4E74ADB1" w14:textId="77777777" w:rsidR="0029751D" w:rsidRPr="003F3B32" w:rsidRDefault="0029751D" w:rsidP="0029751D">
            <w:pPr>
              <w:pStyle w:val="TAC"/>
            </w:pPr>
            <w:r w:rsidRPr="003F3B32">
              <w:t>FDD</w:t>
            </w:r>
          </w:p>
        </w:tc>
        <w:tc>
          <w:tcPr>
            <w:tcW w:w="1057" w:type="dxa"/>
            <w:tcBorders>
              <w:top w:val="single" w:sz="4" w:space="0" w:color="auto"/>
              <w:left w:val="single" w:sz="4" w:space="0" w:color="auto"/>
              <w:bottom w:val="single" w:sz="4" w:space="0" w:color="auto"/>
              <w:right w:val="single" w:sz="4" w:space="0" w:color="auto"/>
            </w:tcBorders>
            <w:vAlign w:val="center"/>
          </w:tcPr>
          <w:p w14:paraId="6D38407B" w14:textId="77777777" w:rsidR="0029751D" w:rsidRPr="003F3B32" w:rsidRDefault="0029751D" w:rsidP="0029751D">
            <w:pPr>
              <w:pStyle w:val="TAC"/>
            </w:pPr>
            <w:r w:rsidRPr="003F3B32">
              <w:t>N/A</w:t>
            </w:r>
          </w:p>
        </w:tc>
      </w:tr>
      <w:tr w:rsidR="0029751D" w:rsidRPr="003F3B32" w14:paraId="4AA5DF4F" w14:textId="77777777" w:rsidTr="0029751D">
        <w:trPr>
          <w:trHeight w:val="187"/>
          <w:jc w:val="center"/>
        </w:trPr>
        <w:tc>
          <w:tcPr>
            <w:tcW w:w="2007" w:type="dxa"/>
            <w:tcBorders>
              <w:top w:val="nil"/>
              <w:left w:val="single" w:sz="4" w:space="0" w:color="auto"/>
              <w:bottom w:val="nil"/>
              <w:right w:val="single" w:sz="4" w:space="0" w:color="auto"/>
            </w:tcBorders>
            <w:shd w:val="clear" w:color="auto" w:fill="auto"/>
          </w:tcPr>
          <w:p w14:paraId="25F9876D" w14:textId="77777777" w:rsidR="0029751D" w:rsidRPr="003F3B32" w:rsidRDefault="0029751D" w:rsidP="0029751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0CD2D2C" w14:textId="77777777" w:rsidR="0029751D" w:rsidRPr="003F3B32" w:rsidRDefault="0029751D" w:rsidP="0029751D">
            <w:pPr>
              <w:pStyle w:val="TAC"/>
              <w:rPr>
                <w:lang w:eastAsia="zh-CN"/>
              </w:rPr>
            </w:pPr>
            <w:r w:rsidRPr="003F3B32">
              <w:t>n30</w:t>
            </w:r>
          </w:p>
        </w:tc>
        <w:tc>
          <w:tcPr>
            <w:tcW w:w="960" w:type="dxa"/>
            <w:tcBorders>
              <w:top w:val="single" w:sz="4" w:space="0" w:color="auto"/>
              <w:left w:val="single" w:sz="4" w:space="0" w:color="auto"/>
              <w:bottom w:val="single" w:sz="4" w:space="0" w:color="auto"/>
              <w:right w:val="single" w:sz="4" w:space="0" w:color="auto"/>
            </w:tcBorders>
            <w:vAlign w:val="center"/>
          </w:tcPr>
          <w:p w14:paraId="0A4AE341" w14:textId="77777777" w:rsidR="0029751D" w:rsidRPr="003F3B32" w:rsidRDefault="0029751D" w:rsidP="0029751D">
            <w:pPr>
              <w:pStyle w:val="TAC"/>
            </w:pPr>
            <w:r w:rsidRPr="003F3B32">
              <w:t>2310</w:t>
            </w:r>
          </w:p>
        </w:tc>
        <w:tc>
          <w:tcPr>
            <w:tcW w:w="964" w:type="dxa"/>
            <w:tcBorders>
              <w:top w:val="single" w:sz="4" w:space="0" w:color="auto"/>
              <w:left w:val="single" w:sz="4" w:space="0" w:color="auto"/>
              <w:bottom w:val="single" w:sz="4" w:space="0" w:color="auto"/>
              <w:right w:val="single" w:sz="4" w:space="0" w:color="auto"/>
            </w:tcBorders>
          </w:tcPr>
          <w:p w14:paraId="75FCE83C" w14:textId="77777777" w:rsidR="0029751D" w:rsidRPr="003F3B32" w:rsidRDefault="0029751D" w:rsidP="0029751D">
            <w:pPr>
              <w:pStyle w:val="TAC"/>
            </w:pPr>
            <w:r w:rsidRPr="003F3B32">
              <w:t>5</w:t>
            </w:r>
          </w:p>
        </w:tc>
        <w:tc>
          <w:tcPr>
            <w:tcW w:w="960" w:type="dxa"/>
            <w:tcBorders>
              <w:top w:val="single" w:sz="4" w:space="0" w:color="auto"/>
              <w:left w:val="single" w:sz="4" w:space="0" w:color="auto"/>
              <w:bottom w:val="single" w:sz="4" w:space="0" w:color="auto"/>
              <w:right w:val="single" w:sz="4" w:space="0" w:color="auto"/>
            </w:tcBorders>
          </w:tcPr>
          <w:p w14:paraId="02664BC6" w14:textId="77777777" w:rsidR="0029751D" w:rsidRPr="003F3B32" w:rsidRDefault="0029751D" w:rsidP="0029751D">
            <w:pPr>
              <w:pStyle w:val="TAC"/>
            </w:pPr>
            <w:r w:rsidRPr="003F3B32">
              <w:t>25</w:t>
            </w:r>
          </w:p>
        </w:tc>
        <w:tc>
          <w:tcPr>
            <w:tcW w:w="960" w:type="dxa"/>
            <w:tcBorders>
              <w:top w:val="single" w:sz="4" w:space="0" w:color="auto"/>
              <w:left w:val="single" w:sz="4" w:space="0" w:color="auto"/>
              <w:bottom w:val="single" w:sz="4" w:space="0" w:color="auto"/>
              <w:right w:val="single" w:sz="4" w:space="0" w:color="auto"/>
            </w:tcBorders>
            <w:vAlign w:val="center"/>
          </w:tcPr>
          <w:p w14:paraId="297595B7" w14:textId="77777777" w:rsidR="0029751D" w:rsidRPr="003F3B32" w:rsidRDefault="0029751D" w:rsidP="0029751D">
            <w:pPr>
              <w:pStyle w:val="TAC"/>
            </w:pPr>
            <w:r w:rsidRPr="003F3B32">
              <w:t>2355</w:t>
            </w:r>
          </w:p>
        </w:tc>
        <w:tc>
          <w:tcPr>
            <w:tcW w:w="977" w:type="dxa"/>
            <w:tcBorders>
              <w:top w:val="single" w:sz="4" w:space="0" w:color="auto"/>
              <w:left w:val="single" w:sz="4" w:space="0" w:color="auto"/>
              <w:bottom w:val="single" w:sz="4" w:space="0" w:color="auto"/>
              <w:right w:val="single" w:sz="4" w:space="0" w:color="auto"/>
            </w:tcBorders>
          </w:tcPr>
          <w:p w14:paraId="1EFD5C76" w14:textId="77777777" w:rsidR="0029751D" w:rsidRPr="003F3B32" w:rsidRDefault="0029751D" w:rsidP="0029751D">
            <w:pPr>
              <w:pStyle w:val="TAC"/>
            </w:pPr>
            <w:r w:rsidRPr="003F3B32">
              <w:t>N/A</w:t>
            </w:r>
          </w:p>
        </w:tc>
        <w:tc>
          <w:tcPr>
            <w:tcW w:w="828" w:type="dxa"/>
            <w:tcBorders>
              <w:top w:val="single" w:sz="4" w:space="0" w:color="auto"/>
              <w:left w:val="single" w:sz="4" w:space="0" w:color="auto"/>
              <w:bottom w:val="single" w:sz="4" w:space="0" w:color="auto"/>
              <w:right w:val="single" w:sz="4" w:space="0" w:color="auto"/>
            </w:tcBorders>
          </w:tcPr>
          <w:p w14:paraId="78D0D037" w14:textId="77777777" w:rsidR="0029751D" w:rsidRPr="003F3B32" w:rsidRDefault="0029751D" w:rsidP="0029751D">
            <w:pPr>
              <w:pStyle w:val="TAC"/>
            </w:pPr>
            <w:r w:rsidRPr="003F3B32">
              <w:t>FDD</w:t>
            </w:r>
          </w:p>
        </w:tc>
        <w:tc>
          <w:tcPr>
            <w:tcW w:w="1057" w:type="dxa"/>
            <w:tcBorders>
              <w:top w:val="single" w:sz="4" w:space="0" w:color="auto"/>
              <w:left w:val="single" w:sz="4" w:space="0" w:color="auto"/>
              <w:bottom w:val="single" w:sz="4" w:space="0" w:color="auto"/>
              <w:right w:val="single" w:sz="4" w:space="0" w:color="auto"/>
            </w:tcBorders>
            <w:vAlign w:val="center"/>
          </w:tcPr>
          <w:p w14:paraId="7DD0B467" w14:textId="77777777" w:rsidR="0029751D" w:rsidRPr="003F3B32" w:rsidRDefault="0029751D" w:rsidP="0029751D">
            <w:pPr>
              <w:pStyle w:val="TAC"/>
            </w:pPr>
            <w:r w:rsidRPr="003F3B32">
              <w:t>N/A</w:t>
            </w:r>
          </w:p>
        </w:tc>
      </w:tr>
      <w:tr w:rsidR="0029751D" w:rsidRPr="003F3B32" w14:paraId="2D993BBC" w14:textId="77777777" w:rsidTr="0029751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874B855" w14:textId="77777777" w:rsidR="0029751D" w:rsidRPr="003F3B32" w:rsidRDefault="0029751D" w:rsidP="0029751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0D07E88" w14:textId="77777777" w:rsidR="0029751D" w:rsidRPr="003F3B32" w:rsidRDefault="0029751D" w:rsidP="0029751D">
            <w:pPr>
              <w:pStyle w:val="TAC"/>
              <w:rPr>
                <w:lang w:eastAsia="zh-CN"/>
              </w:rPr>
            </w:pPr>
            <w:r w:rsidRPr="003F3B32">
              <w:t>n77</w:t>
            </w:r>
          </w:p>
        </w:tc>
        <w:tc>
          <w:tcPr>
            <w:tcW w:w="960" w:type="dxa"/>
            <w:tcBorders>
              <w:top w:val="single" w:sz="4" w:space="0" w:color="auto"/>
              <w:left w:val="single" w:sz="4" w:space="0" w:color="auto"/>
              <w:bottom w:val="single" w:sz="4" w:space="0" w:color="auto"/>
              <w:right w:val="single" w:sz="4" w:space="0" w:color="auto"/>
            </w:tcBorders>
            <w:vAlign w:val="center"/>
          </w:tcPr>
          <w:p w14:paraId="2992DF3B" w14:textId="77777777" w:rsidR="0029751D" w:rsidRPr="003F3B32" w:rsidRDefault="0029751D" w:rsidP="0029751D">
            <w:pPr>
              <w:pStyle w:val="TAC"/>
            </w:pPr>
            <w:r w:rsidRPr="003F3B32">
              <w:t>3780</w:t>
            </w:r>
          </w:p>
        </w:tc>
        <w:tc>
          <w:tcPr>
            <w:tcW w:w="964" w:type="dxa"/>
            <w:tcBorders>
              <w:top w:val="single" w:sz="4" w:space="0" w:color="auto"/>
              <w:left w:val="single" w:sz="4" w:space="0" w:color="auto"/>
              <w:bottom w:val="single" w:sz="4" w:space="0" w:color="auto"/>
              <w:right w:val="single" w:sz="4" w:space="0" w:color="auto"/>
            </w:tcBorders>
          </w:tcPr>
          <w:p w14:paraId="028A9A47" w14:textId="77777777" w:rsidR="0029751D" w:rsidRPr="003F3B32" w:rsidRDefault="0029751D" w:rsidP="0029751D">
            <w:pPr>
              <w:pStyle w:val="TAC"/>
            </w:pPr>
            <w:r w:rsidRPr="003F3B32">
              <w:t>10</w:t>
            </w:r>
          </w:p>
        </w:tc>
        <w:tc>
          <w:tcPr>
            <w:tcW w:w="960" w:type="dxa"/>
            <w:tcBorders>
              <w:top w:val="single" w:sz="4" w:space="0" w:color="auto"/>
              <w:left w:val="single" w:sz="4" w:space="0" w:color="auto"/>
              <w:bottom w:val="single" w:sz="4" w:space="0" w:color="auto"/>
              <w:right w:val="single" w:sz="4" w:space="0" w:color="auto"/>
            </w:tcBorders>
          </w:tcPr>
          <w:p w14:paraId="1A4D3FFB" w14:textId="77777777" w:rsidR="0029751D" w:rsidRPr="003F3B32" w:rsidRDefault="0029751D" w:rsidP="0029751D">
            <w:pPr>
              <w:pStyle w:val="TAC"/>
            </w:pPr>
            <w:r w:rsidRPr="003F3B32">
              <w:t>50</w:t>
            </w:r>
          </w:p>
        </w:tc>
        <w:tc>
          <w:tcPr>
            <w:tcW w:w="960" w:type="dxa"/>
            <w:tcBorders>
              <w:top w:val="single" w:sz="4" w:space="0" w:color="auto"/>
              <w:left w:val="single" w:sz="4" w:space="0" w:color="auto"/>
              <w:bottom w:val="single" w:sz="4" w:space="0" w:color="auto"/>
              <w:right w:val="single" w:sz="4" w:space="0" w:color="auto"/>
            </w:tcBorders>
            <w:vAlign w:val="center"/>
          </w:tcPr>
          <w:p w14:paraId="209C3DC7" w14:textId="77777777" w:rsidR="0029751D" w:rsidRPr="003F3B32" w:rsidRDefault="0029751D" w:rsidP="0029751D">
            <w:pPr>
              <w:pStyle w:val="TAC"/>
            </w:pPr>
            <w:r w:rsidRPr="003F3B32">
              <w:t>3780</w:t>
            </w:r>
          </w:p>
        </w:tc>
        <w:tc>
          <w:tcPr>
            <w:tcW w:w="977" w:type="dxa"/>
            <w:tcBorders>
              <w:top w:val="single" w:sz="4" w:space="0" w:color="auto"/>
              <w:left w:val="single" w:sz="4" w:space="0" w:color="auto"/>
              <w:bottom w:val="single" w:sz="4" w:space="0" w:color="auto"/>
              <w:right w:val="single" w:sz="4" w:space="0" w:color="auto"/>
            </w:tcBorders>
          </w:tcPr>
          <w:p w14:paraId="24FAD19D" w14:textId="77777777" w:rsidR="0029751D" w:rsidRPr="003F3B32" w:rsidRDefault="0029751D" w:rsidP="0029751D">
            <w:pPr>
              <w:pStyle w:val="TAC"/>
            </w:pPr>
            <w:r w:rsidRPr="003F3B32">
              <w:t>16.1</w:t>
            </w:r>
          </w:p>
        </w:tc>
        <w:tc>
          <w:tcPr>
            <w:tcW w:w="828" w:type="dxa"/>
            <w:tcBorders>
              <w:top w:val="single" w:sz="4" w:space="0" w:color="auto"/>
              <w:left w:val="single" w:sz="4" w:space="0" w:color="auto"/>
              <w:bottom w:val="single" w:sz="4" w:space="0" w:color="auto"/>
              <w:right w:val="single" w:sz="4" w:space="0" w:color="auto"/>
            </w:tcBorders>
          </w:tcPr>
          <w:p w14:paraId="4548311A" w14:textId="77777777" w:rsidR="0029751D" w:rsidRPr="003F3B32" w:rsidRDefault="0029751D" w:rsidP="0029751D">
            <w:pPr>
              <w:pStyle w:val="TAC"/>
            </w:pPr>
            <w:r w:rsidRPr="003F3B32">
              <w:t>TDD</w:t>
            </w:r>
          </w:p>
        </w:tc>
        <w:tc>
          <w:tcPr>
            <w:tcW w:w="1057" w:type="dxa"/>
            <w:tcBorders>
              <w:top w:val="single" w:sz="4" w:space="0" w:color="auto"/>
              <w:left w:val="single" w:sz="4" w:space="0" w:color="auto"/>
              <w:bottom w:val="single" w:sz="4" w:space="0" w:color="auto"/>
              <w:right w:val="single" w:sz="4" w:space="0" w:color="auto"/>
            </w:tcBorders>
            <w:vAlign w:val="center"/>
          </w:tcPr>
          <w:p w14:paraId="7D908DB4" w14:textId="77777777" w:rsidR="0029751D" w:rsidRPr="003F3B32" w:rsidRDefault="0029751D" w:rsidP="0029751D">
            <w:pPr>
              <w:pStyle w:val="TAC"/>
            </w:pPr>
            <w:r w:rsidRPr="003F3B32">
              <w:t>IMD3</w:t>
            </w:r>
          </w:p>
        </w:tc>
      </w:tr>
    </w:tbl>
    <w:p w14:paraId="6A95732F" w14:textId="77777777" w:rsidR="0029751D" w:rsidRPr="003F3B32" w:rsidRDefault="0029751D" w:rsidP="0029751D"/>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29751D" w:rsidRPr="003F3B32" w14:paraId="08B4B805" w14:textId="77777777" w:rsidTr="0029751D">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0270D4C1" w14:textId="77777777" w:rsidR="0029751D" w:rsidRPr="003F3B32" w:rsidRDefault="0029751D" w:rsidP="0029751D">
            <w:pPr>
              <w:pStyle w:val="TAH"/>
            </w:pPr>
            <w:r w:rsidRPr="003F3B32">
              <w:lastRenderedPageBreak/>
              <w:t>Band / Channel bandwidth / N</w:t>
            </w:r>
            <w:r w:rsidRPr="003F3B32">
              <w:rPr>
                <w:vertAlign w:val="subscript"/>
              </w:rPr>
              <w:t>RB</w:t>
            </w:r>
            <w:r w:rsidRPr="003F3B32">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3D9E9B33" w14:textId="77777777" w:rsidR="0029751D" w:rsidRPr="003F3B32" w:rsidRDefault="0029751D" w:rsidP="0029751D">
            <w:pPr>
              <w:pStyle w:val="TAH"/>
            </w:pPr>
            <w:r w:rsidRPr="003F3B32">
              <w:t>Source of IMD</w:t>
            </w:r>
          </w:p>
        </w:tc>
      </w:tr>
      <w:tr w:rsidR="0029751D" w:rsidRPr="003F3B32" w14:paraId="177A9594" w14:textId="77777777" w:rsidTr="0029751D">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18043CAF" w14:textId="77777777" w:rsidR="0029751D" w:rsidRPr="003F3B32" w:rsidRDefault="0029751D" w:rsidP="0029751D">
            <w:pPr>
              <w:pStyle w:val="TAH"/>
            </w:pPr>
            <w:r w:rsidRPr="003F3B32">
              <w:t xml:space="preserve">NR </w:t>
            </w:r>
            <w:r w:rsidRPr="003F3B32">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7598C722" w14:textId="77777777" w:rsidR="0029751D" w:rsidRPr="003F3B32" w:rsidRDefault="0029751D" w:rsidP="0029751D">
            <w:pPr>
              <w:pStyle w:val="TAH"/>
            </w:pPr>
            <w:r w:rsidRPr="003F3B32">
              <w:t>NR band</w:t>
            </w:r>
          </w:p>
        </w:tc>
        <w:tc>
          <w:tcPr>
            <w:tcW w:w="960" w:type="dxa"/>
            <w:tcBorders>
              <w:top w:val="single" w:sz="4" w:space="0" w:color="auto"/>
              <w:left w:val="single" w:sz="4" w:space="0" w:color="auto"/>
              <w:bottom w:val="single" w:sz="4" w:space="0" w:color="auto"/>
              <w:right w:val="single" w:sz="4" w:space="0" w:color="auto"/>
            </w:tcBorders>
          </w:tcPr>
          <w:p w14:paraId="011C6116" w14:textId="77777777" w:rsidR="0029751D" w:rsidRPr="003F3B32" w:rsidRDefault="0029751D" w:rsidP="0029751D">
            <w:pPr>
              <w:pStyle w:val="TAH"/>
            </w:pPr>
            <w:r w:rsidRPr="003F3B32">
              <w:t>UL F</w:t>
            </w:r>
            <w:r w:rsidRPr="003F3B32">
              <w:rPr>
                <w:vertAlign w:val="subscript"/>
              </w:rPr>
              <w:t>c</w:t>
            </w:r>
            <w:r w:rsidRPr="003F3B32">
              <w:t xml:space="preserve"> </w:t>
            </w:r>
            <w:r w:rsidRPr="003F3B32">
              <w:br/>
              <w:t>(MHz)</w:t>
            </w:r>
          </w:p>
        </w:tc>
        <w:tc>
          <w:tcPr>
            <w:tcW w:w="964" w:type="dxa"/>
            <w:tcBorders>
              <w:top w:val="single" w:sz="4" w:space="0" w:color="auto"/>
              <w:left w:val="single" w:sz="4" w:space="0" w:color="auto"/>
              <w:bottom w:val="single" w:sz="4" w:space="0" w:color="auto"/>
              <w:right w:val="single" w:sz="4" w:space="0" w:color="auto"/>
            </w:tcBorders>
          </w:tcPr>
          <w:p w14:paraId="38C534AD" w14:textId="77777777" w:rsidR="0029751D" w:rsidRPr="003F3B32" w:rsidRDefault="0029751D" w:rsidP="0029751D">
            <w:pPr>
              <w:pStyle w:val="TAH"/>
            </w:pPr>
            <w:r w:rsidRPr="003F3B32">
              <w:t xml:space="preserve">UL/DL BW </w:t>
            </w:r>
            <w:r w:rsidRPr="003F3B32">
              <w:br/>
              <w:t>(MHz)</w:t>
            </w:r>
          </w:p>
        </w:tc>
        <w:tc>
          <w:tcPr>
            <w:tcW w:w="960" w:type="dxa"/>
            <w:tcBorders>
              <w:top w:val="single" w:sz="4" w:space="0" w:color="auto"/>
              <w:left w:val="single" w:sz="4" w:space="0" w:color="auto"/>
              <w:bottom w:val="single" w:sz="4" w:space="0" w:color="auto"/>
              <w:right w:val="single" w:sz="4" w:space="0" w:color="auto"/>
            </w:tcBorders>
          </w:tcPr>
          <w:p w14:paraId="0082A6B9" w14:textId="77777777" w:rsidR="0029751D" w:rsidRPr="003F3B32" w:rsidRDefault="0029751D" w:rsidP="0029751D">
            <w:pPr>
              <w:pStyle w:val="TAH"/>
            </w:pPr>
            <w:r w:rsidRPr="003F3B32">
              <w:t xml:space="preserve">UL </w:t>
            </w:r>
            <w:r w:rsidRPr="003F3B32">
              <w:br/>
              <w:t>C</w:t>
            </w:r>
            <w:r w:rsidRPr="003F3B32">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2F42A5EE" w14:textId="77777777" w:rsidR="0029751D" w:rsidRPr="003F3B32" w:rsidRDefault="0029751D" w:rsidP="0029751D">
            <w:pPr>
              <w:pStyle w:val="TAH"/>
            </w:pPr>
            <w:r w:rsidRPr="003F3B32">
              <w:t>DL F</w:t>
            </w:r>
            <w:r w:rsidRPr="003F3B32">
              <w:rPr>
                <w:vertAlign w:val="subscript"/>
              </w:rPr>
              <w:t>c</w:t>
            </w:r>
            <w:r w:rsidRPr="003F3B32">
              <w:t xml:space="preserve"> (MHz)</w:t>
            </w:r>
          </w:p>
        </w:tc>
        <w:tc>
          <w:tcPr>
            <w:tcW w:w="977" w:type="dxa"/>
            <w:tcBorders>
              <w:top w:val="single" w:sz="4" w:space="0" w:color="auto"/>
              <w:left w:val="single" w:sz="4" w:space="0" w:color="auto"/>
              <w:bottom w:val="single" w:sz="4" w:space="0" w:color="auto"/>
              <w:right w:val="single" w:sz="4" w:space="0" w:color="auto"/>
            </w:tcBorders>
          </w:tcPr>
          <w:p w14:paraId="2AE46112" w14:textId="77777777" w:rsidR="0029751D" w:rsidRPr="003F3B32" w:rsidRDefault="0029751D" w:rsidP="0029751D">
            <w:pPr>
              <w:pStyle w:val="TAH"/>
            </w:pPr>
            <w:r w:rsidRPr="003F3B32">
              <w:t xml:space="preserve">MSD </w:t>
            </w:r>
            <w:r w:rsidRPr="003F3B32">
              <w:br/>
              <w:t>(dB)</w:t>
            </w:r>
          </w:p>
        </w:tc>
        <w:tc>
          <w:tcPr>
            <w:tcW w:w="828" w:type="dxa"/>
            <w:tcBorders>
              <w:top w:val="single" w:sz="4" w:space="0" w:color="auto"/>
              <w:left w:val="single" w:sz="4" w:space="0" w:color="auto"/>
              <w:bottom w:val="single" w:sz="4" w:space="0" w:color="auto"/>
              <w:right w:val="single" w:sz="4" w:space="0" w:color="auto"/>
            </w:tcBorders>
          </w:tcPr>
          <w:p w14:paraId="166CCB11" w14:textId="77777777" w:rsidR="0029751D" w:rsidRPr="003F3B32" w:rsidRDefault="0029751D" w:rsidP="0029751D">
            <w:pPr>
              <w:pStyle w:val="TAH"/>
            </w:pPr>
            <w:r w:rsidRPr="003F3B32">
              <w:t>Duplex mode</w:t>
            </w:r>
          </w:p>
        </w:tc>
        <w:tc>
          <w:tcPr>
            <w:tcW w:w="1057" w:type="dxa"/>
            <w:tcBorders>
              <w:top w:val="nil"/>
              <w:left w:val="single" w:sz="4" w:space="0" w:color="auto"/>
              <w:bottom w:val="single" w:sz="4" w:space="0" w:color="auto"/>
              <w:right w:val="single" w:sz="4" w:space="0" w:color="auto"/>
            </w:tcBorders>
            <w:shd w:val="clear" w:color="auto" w:fill="auto"/>
          </w:tcPr>
          <w:p w14:paraId="66B70D00" w14:textId="77777777" w:rsidR="0029751D" w:rsidRPr="003F3B32" w:rsidRDefault="0029751D" w:rsidP="0029751D">
            <w:pPr>
              <w:pStyle w:val="TAH"/>
            </w:pPr>
          </w:p>
        </w:tc>
      </w:tr>
      <w:tr w:rsidR="0029751D" w14:paraId="7CD7E481" w14:textId="77777777" w:rsidTr="0029751D">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4C8FF05" w14:textId="77777777" w:rsidR="0029751D" w:rsidRDefault="0029751D" w:rsidP="0029751D">
            <w:pPr>
              <w:pStyle w:val="TAC"/>
              <w:rPr>
                <w:lang w:val="en-US" w:eastAsia="zh-CN"/>
              </w:rPr>
            </w:pPr>
            <w:r>
              <w:rPr>
                <w:rFonts w:hint="eastAsia"/>
                <w:lang w:val="en-US" w:eastAsia="zh-CN"/>
              </w:rPr>
              <w:t>CA</w:t>
            </w:r>
            <w:r>
              <w:rPr>
                <w:lang w:val="en-US"/>
              </w:rPr>
              <w:t>_</w:t>
            </w:r>
            <w:r>
              <w:rPr>
                <w:rFonts w:hint="eastAsia"/>
                <w:lang w:val="en-US" w:eastAsia="zh-CN"/>
              </w:rPr>
              <w:t>n</w:t>
            </w:r>
            <w:r>
              <w:rPr>
                <w:lang w:val="en-US"/>
              </w:rPr>
              <w:t>5</w:t>
            </w:r>
            <w:r>
              <w:rPr>
                <w:rFonts w:hint="eastAsia"/>
                <w:lang w:val="en-US" w:eastAsia="zh-CN"/>
              </w:rPr>
              <w:t>-</w:t>
            </w:r>
            <w:r>
              <w:rPr>
                <w:lang w:val="en-US"/>
              </w:rPr>
              <w:t>n66-n77</w:t>
            </w:r>
          </w:p>
        </w:tc>
        <w:tc>
          <w:tcPr>
            <w:tcW w:w="1146" w:type="dxa"/>
            <w:tcBorders>
              <w:top w:val="single" w:sz="4" w:space="0" w:color="auto"/>
              <w:left w:val="single" w:sz="4" w:space="0" w:color="auto"/>
              <w:bottom w:val="single" w:sz="4" w:space="0" w:color="auto"/>
              <w:right w:val="single" w:sz="4" w:space="0" w:color="auto"/>
            </w:tcBorders>
          </w:tcPr>
          <w:p w14:paraId="3DEC3BC2" w14:textId="77777777" w:rsidR="0029751D" w:rsidRDefault="0029751D" w:rsidP="0029751D">
            <w:pPr>
              <w:pStyle w:val="TAC"/>
            </w:pPr>
            <w:r>
              <w:rPr>
                <w:rFonts w:hint="eastAsia"/>
                <w:lang w:eastAsia="zh-CN"/>
              </w:rPr>
              <w:t>n</w:t>
            </w:r>
            <w:r>
              <w:t>5</w:t>
            </w:r>
          </w:p>
        </w:tc>
        <w:tc>
          <w:tcPr>
            <w:tcW w:w="960" w:type="dxa"/>
            <w:tcBorders>
              <w:top w:val="single" w:sz="4" w:space="0" w:color="auto"/>
              <w:left w:val="single" w:sz="4" w:space="0" w:color="auto"/>
              <w:bottom w:val="single" w:sz="4" w:space="0" w:color="auto"/>
              <w:right w:val="single" w:sz="4" w:space="0" w:color="auto"/>
            </w:tcBorders>
          </w:tcPr>
          <w:p w14:paraId="2ABD4C42" w14:textId="77777777" w:rsidR="0029751D" w:rsidRDefault="0029751D" w:rsidP="0029751D">
            <w:pPr>
              <w:pStyle w:val="TAC"/>
            </w:pPr>
            <w:r>
              <w:t>845</w:t>
            </w:r>
          </w:p>
        </w:tc>
        <w:tc>
          <w:tcPr>
            <w:tcW w:w="964" w:type="dxa"/>
            <w:tcBorders>
              <w:top w:val="single" w:sz="4" w:space="0" w:color="auto"/>
              <w:left w:val="single" w:sz="4" w:space="0" w:color="auto"/>
              <w:bottom w:val="single" w:sz="4" w:space="0" w:color="auto"/>
              <w:right w:val="single" w:sz="4" w:space="0" w:color="auto"/>
            </w:tcBorders>
          </w:tcPr>
          <w:p w14:paraId="3B233E18" w14:textId="77777777" w:rsidR="0029751D" w:rsidRDefault="0029751D" w:rsidP="0029751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211E873" w14:textId="77777777" w:rsidR="0029751D" w:rsidRDefault="0029751D" w:rsidP="0029751D">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140F536E" w14:textId="77777777" w:rsidR="0029751D" w:rsidRDefault="0029751D" w:rsidP="0029751D">
            <w:pPr>
              <w:pStyle w:val="TAC"/>
            </w:pPr>
            <w:r>
              <w:t>890</w:t>
            </w:r>
          </w:p>
        </w:tc>
        <w:tc>
          <w:tcPr>
            <w:tcW w:w="977" w:type="dxa"/>
            <w:tcBorders>
              <w:top w:val="single" w:sz="4" w:space="0" w:color="auto"/>
              <w:left w:val="single" w:sz="4" w:space="0" w:color="auto"/>
              <w:bottom w:val="single" w:sz="4" w:space="0" w:color="auto"/>
              <w:right w:val="single" w:sz="4" w:space="0" w:color="auto"/>
            </w:tcBorders>
          </w:tcPr>
          <w:p w14:paraId="2B0059A9" w14:textId="77777777" w:rsidR="0029751D" w:rsidRDefault="0029751D" w:rsidP="0029751D">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77C72CC" w14:textId="77777777" w:rsidR="0029751D" w:rsidRDefault="0029751D" w:rsidP="0029751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0C4CE41D" w14:textId="77777777" w:rsidR="0029751D" w:rsidRDefault="0029751D" w:rsidP="0029751D">
            <w:pPr>
              <w:pStyle w:val="TAC"/>
            </w:pPr>
            <w:r>
              <w:t>N/A</w:t>
            </w:r>
          </w:p>
        </w:tc>
      </w:tr>
      <w:tr w:rsidR="0029751D" w14:paraId="2927AAF5" w14:textId="77777777" w:rsidTr="0029751D">
        <w:trPr>
          <w:trHeight w:val="187"/>
          <w:jc w:val="center"/>
        </w:trPr>
        <w:tc>
          <w:tcPr>
            <w:tcW w:w="2007" w:type="dxa"/>
            <w:tcBorders>
              <w:top w:val="nil"/>
              <w:left w:val="single" w:sz="4" w:space="0" w:color="auto"/>
              <w:bottom w:val="nil"/>
              <w:right w:val="single" w:sz="4" w:space="0" w:color="auto"/>
            </w:tcBorders>
            <w:shd w:val="clear" w:color="auto" w:fill="auto"/>
          </w:tcPr>
          <w:p w14:paraId="01661D02" w14:textId="77777777" w:rsidR="0029751D" w:rsidRDefault="0029751D" w:rsidP="0029751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57377D2" w14:textId="77777777" w:rsidR="0029751D" w:rsidRDefault="0029751D" w:rsidP="0029751D">
            <w:pPr>
              <w:pStyle w:val="TAC"/>
            </w:pPr>
            <w:r>
              <w:rPr>
                <w:lang w:val="sv-SE"/>
              </w:rPr>
              <w:t>n</w:t>
            </w:r>
            <w:r>
              <w:t>66</w:t>
            </w:r>
          </w:p>
        </w:tc>
        <w:tc>
          <w:tcPr>
            <w:tcW w:w="960" w:type="dxa"/>
            <w:tcBorders>
              <w:top w:val="single" w:sz="4" w:space="0" w:color="auto"/>
              <w:left w:val="single" w:sz="4" w:space="0" w:color="auto"/>
              <w:bottom w:val="single" w:sz="4" w:space="0" w:color="auto"/>
              <w:right w:val="single" w:sz="4" w:space="0" w:color="auto"/>
            </w:tcBorders>
          </w:tcPr>
          <w:p w14:paraId="79C87F90" w14:textId="77777777" w:rsidR="0029751D" w:rsidRDefault="0029751D" w:rsidP="0029751D">
            <w:pPr>
              <w:pStyle w:val="TAC"/>
            </w:pPr>
            <w:r>
              <w:t>1775</w:t>
            </w:r>
          </w:p>
        </w:tc>
        <w:tc>
          <w:tcPr>
            <w:tcW w:w="964" w:type="dxa"/>
            <w:tcBorders>
              <w:top w:val="single" w:sz="4" w:space="0" w:color="auto"/>
              <w:left w:val="single" w:sz="4" w:space="0" w:color="auto"/>
              <w:bottom w:val="single" w:sz="4" w:space="0" w:color="auto"/>
              <w:right w:val="single" w:sz="4" w:space="0" w:color="auto"/>
            </w:tcBorders>
          </w:tcPr>
          <w:p w14:paraId="1BD2BF89" w14:textId="77777777" w:rsidR="0029751D" w:rsidRDefault="0029751D" w:rsidP="0029751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F0AA6EF" w14:textId="77777777" w:rsidR="0029751D" w:rsidRDefault="0029751D" w:rsidP="0029751D">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56B3198E" w14:textId="77777777" w:rsidR="0029751D" w:rsidRDefault="0029751D" w:rsidP="0029751D">
            <w:pPr>
              <w:pStyle w:val="TAC"/>
            </w:pPr>
            <w:r>
              <w:t>2175</w:t>
            </w:r>
          </w:p>
        </w:tc>
        <w:tc>
          <w:tcPr>
            <w:tcW w:w="977" w:type="dxa"/>
            <w:tcBorders>
              <w:top w:val="single" w:sz="4" w:space="0" w:color="auto"/>
              <w:left w:val="single" w:sz="4" w:space="0" w:color="auto"/>
              <w:bottom w:val="single" w:sz="4" w:space="0" w:color="auto"/>
              <w:right w:val="single" w:sz="4" w:space="0" w:color="auto"/>
            </w:tcBorders>
          </w:tcPr>
          <w:p w14:paraId="2FE84ACF" w14:textId="77777777" w:rsidR="0029751D" w:rsidRDefault="0029751D" w:rsidP="0029751D">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D8AA217" w14:textId="77777777" w:rsidR="0029751D" w:rsidRDefault="0029751D" w:rsidP="0029751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4A7943B7" w14:textId="77777777" w:rsidR="0029751D" w:rsidRDefault="0029751D" w:rsidP="0029751D">
            <w:pPr>
              <w:pStyle w:val="TAC"/>
            </w:pPr>
            <w:r>
              <w:t>N/A</w:t>
            </w:r>
          </w:p>
        </w:tc>
      </w:tr>
      <w:tr w:rsidR="0029751D" w14:paraId="078E6B2A" w14:textId="77777777" w:rsidTr="0029751D">
        <w:trPr>
          <w:trHeight w:val="187"/>
          <w:jc w:val="center"/>
        </w:trPr>
        <w:tc>
          <w:tcPr>
            <w:tcW w:w="2007" w:type="dxa"/>
            <w:tcBorders>
              <w:top w:val="nil"/>
              <w:left w:val="single" w:sz="4" w:space="0" w:color="auto"/>
              <w:bottom w:val="nil"/>
              <w:right w:val="single" w:sz="4" w:space="0" w:color="auto"/>
            </w:tcBorders>
            <w:shd w:val="clear" w:color="auto" w:fill="auto"/>
          </w:tcPr>
          <w:p w14:paraId="71D64CEC" w14:textId="77777777" w:rsidR="0029751D" w:rsidRDefault="0029751D" w:rsidP="0029751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551E45B" w14:textId="77777777" w:rsidR="0029751D" w:rsidRDefault="0029751D" w:rsidP="0029751D">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71B2632D" w14:textId="77777777" w:rsidR="0029751D" w:rsidRDefault="0029751D" w:rsidP="0029751D">
            <w:pPr>
              <w:pStyle w:val="TAC"/>
            </w:pPr>
            <w:r>
              <w:t>3465</w:t>
            </w:r>
          </w:p>
        </w:tc>
        <w:tc>
          <w:tcPr>
            <w:tcW w:w="964" w:type="dxa"/>
            <w:tcBorders>
              <w:top w:val="single" w:sz="4" w:space="0" w:color="auto"/>
              <w:left w:val="single" w:sz="4" w:space="0" w:color="auto"/>
              <w:bottom w:val="single" w:sz="4" w:space="0" w:color="auto"/>
              <w:right w:val="single" w:sz="4" w:space="0" w:color="auto"/>
            </w:tcBorders>
          </w:tcPr>
          <w:p w14:paraId="6393B9AB" w14:textId="77777777" w:rsidR="0029751D" w:rsidRDefault="0029751D" w:rsidP="0029751D">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3546CCEF" w14:textId="77777777" w:rsidR="0029751D" w:rsidRDefault="0029751D" w:rsidP="0029751D">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7830B14E" w14:textId="77777777" w:rsidR="0029751D" w:rsidRDefault="0029751D" w:rsidP="0029751D">
            <w:pPr>
              <w:pStyle w:val="TAC"/>
            </w:pPr>
            <w:r>
              <w:t>3465</w:t>
            </w:r>
          </w:p>
        </w:tc>
        <w:tc>
          <w:tcPr>
            <w:tcW w:w="977" w:type="dxa"/>
            <w:tcBorders>
              <w:top w:val="single" w:sz="4" w:space="0" w:color="auto"/>
              <w:left w:val="single" w:sz="4" w:space="0" w:color="auto"/>
              <w:bottom w:val="single" w:sz="4" w:space="0" w:color="auto"/>
              <w:right w:val="single" w:sz="4" w:space="0" w:color="auto"/>
            </w:tcBorders>
          </w:tcPr>
          <w:p w14:paraId="7F0EFE49" w14:textId="77777777" w:rsidR="0029751D" w:rsidRDefault="0029751D" w:rsidP="0029751D">
            <w:pPr>
              <w:pStyle w:val="TAC"/>
            </w:pPr>
            <w:r>
              <w:t>16.1</w:t>
            </w:r>
          </w:p>
        </w:tc>
        <w:tc>
          <w:tcPr>
            <w:tcW w:w="828" w:type="dxa"/>
            <w:tcBorders>
              <w:top w:val="single" w:sz="4" w:space="0" w:color="auto"/>
              <w:left w:val="single" w:sz="4" w:space="0" w:color="auto"/>
              <w:bottom w:val="single" w:sz="4" w:space="0" w:color="auto"/>
              <w:right w:val="single" w:sz="4" w:space="0" w:color="auto"/>
            </w:tcBorders>
          </w:tcPr>
          <w:p w14:paraId="7D3E2795" w14:textId="77777777" w:rsidR="0029751D" w:rsidRDefault="0029751D" w:rsidP="0029751D">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54818314" w14:textId="77777777" w:rsidR="0029751D" w:rsidRDefault="0029751D" w:rsidP="0029751D">
            <w:pPr>
              <w:pStyle w:val="TAC"/>
            </w:pPr>
            <w:r>
              <w:t>IMD3</w:t>
            </w:r>
          </w:p>
        </w:tc>
      </w:tr>
      <w:tr w:rsidR="0029751D" w14:paraId="3DF758AB" w14:textId="77777777" w:rsidTr="0029751D">
        <w:trPr>
          <w:trHeight w:val="187"/>
          <w:jc w:val="center"/>
        </w:trPr>
        <w:tc>
          <w:tcPr>
            <w:tcW w:w="2007" w:type="dxa"/>
            <w:tcBorders>
              <w:top w:val="nil"/>
              <w:left w:val="single" w:sz="4" w:space="0" w:color="auto"/>
              <w:bottom w:val="nil"/>
              <w:right w:val="single" w:sz="4" w:space="0" w:color="auto"/>
            </w:tcBorders>
            <w:shd w:val="clear" w:color="auto" w:fill="auto"/>
          </w:tcPr>
          <w:p w14:paraId="7DB1D603" w14:textId="77777777" w:rsidR="0029751D" w:rsidRDefault="0029751D" w:rsidP="0029751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A6C344A" w14:textId="77777777" w:rsidR="0029751D" w:rsidRDefault="0029751D" w:rsidP="0029751D">
            <w:pPr>
              <w:pStyle w:val="TAC"/>
            </w:pPr>
            <w:r>
              <w:rPr>
                <w:rFonts w:hint="eastAsia"/>
                <w:lang w:eastAsia="zh-CN"/>
              </w:rPr>
              <w:t>n</w:t>
            </w:r>
            <w:r>
              <w:t>5</w:t>
            </w:r>
          </w:p>
        </w:tc>
        <w:tc>
          <w:tcPr>
            <w:tcW w:w="960" w:type="dxa"/>
            <w:tcBorders>
              <w:top w:val="single" w:sz="4" w:space="0" w:color="auto"/>
              <w:left w:val="single" w:sz="4" w:space="0" w:color="auto"/>
              <w:bottom w:val="single" w:sz="4" w:space="0" w:color="auto"/>
              <w:right w:val="single" w:sz="4" w:space="0" w:color="auto"/>
            </w:tcBorders>
          </w:tcPr>
          <w:p w14:paraId="141ED6D3" w14:textId="77777777" w:rsidR="0029751D" w:rsidRDefault="0029751D" w:rsidP="0029751D">
            <w:pPr>
              <w:pStyle w:val="TAC"/>
            </w:pPr>
            <w:r>
              <w:t>826.5</w:t>
            </w:r>
          </w:p>
        </w:tc>
        <w:tc>
          <w:tcPr>
            <w:tcW w:w="964" w:type="dxa"/>
            <w:tcBorders>
              <w:top w:val="single" w:sz="4" w:space="0" w:color="auto"/>
              <w:left w:val="single" w:sz="4" w:space="0" w:color="auto"/>
              <w:bottom w:val="single" w:sz="4" w:space="0" w:color="auto"/>
              <w:right w:val="single" w:sz="4" w:space="0" w:color="auto"/>
            </w:tcBorders>
          </w:tcPr>
          <w:p w14:paraId="7E240B41" w14:textId="77777777" w:rsidR="0029751D" w:rsidRDefault="0029751D" w:rsidP="0029751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7D0BC11" w14:textId="77777777" w:rsidR="0029751D" w:rsidRDefault="0029751D" w:rsidP="0029751D">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2DCBB0F8" w14:textId="77777777" w:rsidR="0029751D" w:rsidRDefault="0029751D" w:rsidP="0029751D">
            <w:pPr>
              <w:pStyle w:val="TAC"/>
            </w:pPr>
            <w:r>
              <w:t>871.5</w:t>
            </w:r>
          </w:p>
        </w:tc>
        <w:tc>
          <w:tcPr>
            <w:tcW w:w="977" w:type="dxa"/>
            <w:tcBorders>
              <w:top w:val="single" w:sz="4" w:space="0" w:color="auto"/>
              <w:left w:val="single" w:sz="4" w:space="0" w:color="auto"/>
              <w:bottom w:val="single" w:sz="4" w:space="0" w:color="auto"/>
              <w:right w:val="single" w:sz="4" w:space="0" w:color="auto"/>
            </w:tcBorders>
          </w:tcPr>
          <w:p w14:paraId="7A50D6EF" w14:textId="77777777" w:rsidR="0029751D" w:rsidRDefault="0029751D" w:rsidP="0029751D">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A527B8C" w14:textId="77777777" w:rsidR="0029751D" w:rsidRDefault="0029751D" w:rsidP="0029751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195A72EB" w14:textId="77777777" w:rsidR="0029751D" w:rsidRDefault="0029751D" w:rsidP="0029751D">
            <w:pPr>
              <w:pStyle w:val="TAC"/>
            </w:pPr>
            <w:r>
              <w:t>N/A</w:t>
            </w:r>
          </w:p>
        </w:tc>
      </w:tr>
      <w:tr w:rsidR="0029751D" w14:paraId="6252A585" w14:textId="77777777" w:rsidTr="0029751D">
        <w:trPr>
          <w:trHeight w:val="187"/>
          <w:jc w:val="center"/>
        </w:trPr>
        <w:tc>
          <w:tcPr>
            <w:tcW w:w="2007" w:type="dxa"/>
            <w:tcBorders>
              <w:top w:val="nil"/>
              <w:left w:val="single" w:sz="4" w:space="0" w:color="auto"/>
              <w:bottom w:val="nil"/>
              <w:right w:val="single" w:sz="4" w:space="0" w:color="auto"/>
            </w:tcBorders>
            <w:shd w:val="clear" w:color="auto" w:fill="auto"/>
          </w:tcPr>
          <w:p w14:paraId="551173E8" w14:textId="77777777" w:rsidR="0029751D" w:rsidRDefault="0029751D" w:rsidP="0029751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99878AE" w14:textId="77777777" w:rsidR="0029751D" w:rsidRDefault="0029751D" w:rsidP="0029751D">
            <w:pPr>
              <w:pStyle w:val="TAC"/>
            </w:pPr>
            <w:r>
              <w:rPr>
                <w:lang w:val="sv-SE"/>
              </w:rPr>
              <w:t>n</w:t>
            </w:r>
            <w:r>
              <w:t>66</w:t>
            </w:r>
          </w:p>
        </w:tc>
        <w:tc>
          <w:tcPr>
            <w:tcW w:w="960" w:type="dxa"/>
            <w:tcBorders>
              <w:top w:val="single" w:sz="4" w:space="0" w:color="auto"/>
              <w:left w:val="single" w:sz="4" w:space="0" w:color="auto"/>
              <w:bottom w:val="single" w:sz="4" w:space="0" w:color="auto"/>
              <w:right w:val="single" w:sz="4" w:space="0" w:color="auto"/>
            </w:tcBorders>
          </w:tcPr>
          <w:p w14:paraId="095A662F" w14:textId="77777777" w:rsidR="0029751D" w:rsidRDefault="0029751D" w:rsidP="0029751D">
            <w:pPr>
              <w:pStyle w:val="TAC"/>
            </w:pPr>
            <w:r>
              <w:t>1712.5</w:t>
            </w:r>
          </w:p>
        </w:tc>
        <w:tc>
          <w:tcPr>
            <w:tcW w:w="964" w:type="dxa"/>
            <w:tcBorders>
              <w:top w:val="single" w:sz="4" w:space="0" w:color="auto"/>
              <w:left w:val="single" w:sz="4" w:space="0" w:color="auto"/>
              <w:bottom w:val="single" w:sz="4" w:space="0" w:color="auto"/>
              <w:right w:val="single" w:sz="4" w:space="0" w:color="auto"/>
            </w:tcBorders>
          </w:tcPr>
          <w:p w14:paraId="6C0ECAAD" w14:textId="77777777" w:rsidR="0029751D" w:rsidRDefault="0029751D" w:rsidP="0029751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E823222" w14:textId="77777777" w:rsidR="0029751D" w:rsidRDefault="0029751D" w:rsidP="0029751D">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33C9E964" w14:textId="77777777" w:rsidR="0029751D" w:rsidRDefault="0029751D" w:rsidP="0029751D">
            <w:pPr>
              <w:pStyle w:val="TAC"/>
            </w:pPr>
            <w:r>
              <w:t>2112.5</w:t>
            </w:r>
          </w:p>
        </w:tc>
        <w:tc>
          <w:tcPr>
            <w:tcW w:w="977" w:type="dxa"/>
            <w:tcBorders>
              <w:top w:val="single" w:sz="4" w:space="0" w:color="auto"/>
              <w:left w:val="single" w:sz="4" w:space="0" w:color="auto"/>
              <w:bottom w:val="single" w:sz="4" w:space="0" w:color="auto"/>
              <w:right w:val="single" w:sz="4" w:space="0" w:color="auto"/>
            </w:tcBorders>
          </w:tcPr>
          <w:p w14:paraId="640B6D27" w14:textId="77777777" w:rsidR="0029751D" w:rsidRDefault="0029751D" w:rsidP="0029751D">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5676A7B" w14:textId="77777777" w:rsidR="0029751D" w:rsidRDefault="0029751D" w:rsidP="0029751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0B6CA716" w14:textId="77777777" w:rsidR="0029751D" w:rsidRDefault="0029751D" w:rsidP="0029751D">
            <w:pPr>
              <w:pStyle w:val="TAC"/>
            </w:pPr>
            <w:r>
              <w:t>N/A</w:t>
            </w:r>
          </w:p>
        </w:tc>
      </w:tr>
      <w:tr w:rsidR="0029751D" w14:paraId="0C5E2BA7" w14:textId="77777777" w:rsidTr="0029751D">
        <w:trPr>
          <w:trHeight w:val="187"/>
          <w:jc w:val="center"/>
        </w:trPr>
        <w:tc>
          <w:tcPr>
            <w:tcW w:w="2007" w:type="dxa"/>
            <w:tcBorders>
              <w:top w:val="nil"/>
              <w:left w:val="single" w:sz="4" w:space="0" w:color="auto"/>
              <w:bottom w:val="nil"/>
              <w:right w:val="single" w:sz="4" w:space="0" w:color="auto"/>
            </w:tcBorders>
            <w:shd w:val="clear" w:color="auto" w:fill="auto"/>
          </w:tcPr>
          <w:p w14:paraId="17A4D7CE" w14:textId="77777777" w:rsidR="0029751D" w:rsidRDefault="0029751D" w:rsidP="0029751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9F7B04F" w14:textId="77777777" w:rsidR="0029751D" w:rsidRDefault="0029751D" w:rsidP="0029751D">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1E33A290" w14:textId="77777777" w:rsidR="0029751D" w:rsidRDefault="0029751D" w:rsidP="0029751D">
            <w:pPr>
              <w:pStyle w:val="TAC"/>
            </w:pPr>
            <w:r>
              <w:t>4192</w:t>
            </w:r>
          </w:p>
        </w:tc>
        <w:tc>
          <w:tcPr>
            <w:tcW w:w="964" w:type="dxa"/>
            <w:tcBorders>
              <w:top w:val="single" w:sz="4" w:space="0" w:color="auto"/>
              <w:left w:val="single" w:sz="4" w:space="0" w:color="auto"/>
              <w:bottom w:val="single" w:sz="4" w:space="0" w:color="auto"/>
              <w:right w:val="single" w:sz="4" w:space="0" w:color="auto"/>
            </w:tcBorders>
          </w:tcPr>
          <w:p w14:paraId="3DF03C50" w14:textId="77777777" w:rsidR="0029751D" w:rsidRDefault="0029751D" w:rsidP="0029751D">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4446A646" w14:textId="77777777" w:rsidR="0029751D" w:rsidRDefault="0029751D" w:rsidP="0029751D">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6565A3C5" w14:textId="77777777" w:rsidR="0029751D" w:rsidRDefault="0029751D" w:rsidP="0029751D">
            <w:pPr>
              <w:pStyle w:val="TAC"/>
            </w:pPr>
            <w:r>
              <w:t>4192</w:t>
            </w:r>
          </w:p>
        </w:tc>
        <w:tc>
          <w:tcPr>
            <w:tcW w:w="977" w:type="dxa"/>
            <w:tcBorders>
              <w:top w:val="single" w:sz="4" w:space="0" w:color="auto"/>
              <w:left w:val="single" w:sz="4" w:space="0" w:color="auto"/>
              <w:bottom w:val="single" w:sz="4" w:space="0" w:color="auto"/>
              <w:right w:val="single" w:sz="4" w:space="0" w:color="auto"/>
            </w:tcBorders>
          </w:tcPr>
          <w:p w14:paraId="07489C54" w14:textId="77777777" w:rsidR="0029751D" w:rsidRDefault="0029751D" w:rsidP="0029751D">
            <w:pPr>
              <w:pStyle w:val="TAC"/>
            </w:pPr>
            <w:r>
              <w:t>8.2</w:t>
            </w:r>
          </w:p>
        </w:tc>
        <w:tc>
          <w:tcPr>
            <w:tcW w:w="828" w:type="dxa"/>
            <w:tcBorders>
              <w:top w:val="single" w:sz="4" w:space="0" w:color="auto"/>
              <w:left w:val="single" w:sz="4" w:space="0" w:color="auto"/>
              <w:bottom w:val="single" w:sz="4" w:space="0" w:color="auto"/>
              <w:right w:val="single" w:sz="4" w:space="0" w:color="auto"/>
            </w:tcBorders>
          </w:tcPr>
          <w:p w14:paraId="07A1FB3D" w14:textId="77777777" w:rsidR="0029751D" w:rsidRDefault="0029751D" w:rsidP="0029751D">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6C3019E4" w14:textId="77777777" w:rsidR="0029751D" w:rsidRDefault="0029751D" w:rsidP="0029751D">
            <w:pPr>
              <w:pStyle w:val="TAC"/>
            </w:pPr>
            <w:r>
              <w:t>IMD4</w:t>
            </w:r>
            <w:r>
              <w:rPr>
                <w:vertAlign w:val="superscript"/>
              </w:rPr>
              <w:t>5</w:t>
            </w:r>
          </w:p>
        </w:tc>
      </w:tr>
      <w:tr w:rsidR="0029751D" w14:paraId="202060ED" w14:textId="77777777" w:rsidTr="0029751D">
        <w:trPr>
          <w:trHeight w:val="187"/>
          <w:jc w:val="center"/>
        </w:trPr>
        <w:tc>
          <w:tcPr>
            <w:tcW w:w="2007" w:type="dxa"/>
            <w:tcBorders>
              <w:top w:val="nil"/>
              <w:left w:val="single" w:sz="4" w:space="0" w:color="auto"/>
              <w:bottom w:val="nil"/>
              <w:right w:val="single" w:sz="4" w:space="0" w:color="auto"/>
            </w:tcBorders>
            <w:shd w:val="clear" w:color="auto" w:fill="auto"/>
          </w:tcPr>
          <w:p w14:paraId="13BD67D5" w14:textId="77777777" w:rsidR="0029751D" w:rsidRDefault="0029751D" w:rsidP="0029751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44518C3" w14:textId="77777777" w:rsidR="0029751D" w:rsidRDefault="0029751D" w:rsidP="0029751D">
            <w:pPr>
              <w:pStyle w:val="TAC"/>
            </w:pPr>
            <w:r>
              <w:rPr>
                <w:rFonts w:hint="eastAsia"/>
                <w:lang w:eastAsia="zh-CN"/>
              </w:rPr>
              <w:t>n</w:t>
            </w:r>
            <w:r>
              <w:t>5</w:t>
            </w:r>
          </w:p>
        </w:tc>
        <w:tc>
          <w:tcPr>
            <w:tcW w:w="960" w:type="dxa"/>
            <w:tcBorders>
              <w:top w:val="single" w:sz="4" w:space="0" w:color="auto"/>
              <w:left w:val="single" w:sz="4" w:space="0" w:color="auto"/>
              <w:bottom w:val="single" w:sz="4" w:space="0" w:color="auto"/>
              <w:right w:val="single" w:sz="4" w:space="0" w:color="auto"/>
            </w:tcBorders>
          </w:tcPr>
          <w:p w14:paraId="49D3EE7F" w14:textId="77777777" w:rsidR="0029751D" w:rsidRDefault="0029751D" w:rsidP="0029751D">
            <w:pPr>
              <w:pStyle w:val="TAC"/>
            </w:pPr>
            <w:r>
              <w:t>835</w:t>
            </w:r>
          </w:p>
        </w:tc>
        <w:tc>
          <w:tcPr>
            <w:tcW w:w="964" w:type="dxa"/>
            <w:tcBorders>
              <w:top w:val="single" w:sz="4" w:space="0" w:color="auto"/>
              <w:left w:val="single" w:sz="4" w:space="0" w:color="auto"/>
              <w:bottom w:val="single" w:sz="4" w:space="0" w:color="auto"/>
              <w:right w:val="single" w:sz="4" w:space="0" w:color="auto"/>
            </w:tcBorders>
          </w:tcPr>
          <w:p w14:paraId="62714910" w14:textId="77777777" w:rsidR="0029751D" w:rsidRDefault="0029751D" w:rsidP="0029751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F0CDD3B" w14:textId="77777777" w:rsidR="0029751D" w:rsidRDefault="0029751D" w:rsidP="0029751D">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1B8FE1EC" w14:textId="77777777" w:rsidR="0029751D" w:rsidRDefault="0029751D" w:rsidP="0029751D">
            <w:pPr>
              <w:pStyle w:val="TAC"/>
            </w:pPr>
            <w:r>
              <w:t>880</w:t>
            </w:r>
          </w:p>
        </w:tc>
        <w:tc>
          <w:tcPr>
            <w:tcW w:w="977" w:type="dxa"/>
            <w:tcBorders>
              <w:top w:val="single" w:sz="4" w:space="0" w:color="auto"/>
              <w:left w:val="single" w:sz="4" w:space="0" w:color="auto"/>
              <w:bottom w:val="single" w:sz="4" w:space="0" w:color="auto"/>
              <w:right w:val="single" w:sz="4" w:space="0" w:color="auto"/>
            </w:tcBorders>
          </w:tcPr>
          <w:p w14:paraId="79DAEB21" w14:textId="77777777" w:rsidR="0029751D" w:rsidRDefault="0029751D" w:rsidP="0029751D">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E7B4D5E" w14:textId="77777777" w:rsidR="0029751D" w:rsidRDefault="0029751D" w:rsidP="0029751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3B53FD12" w14:textId="77777777" w:rsidR="0029751D" w:rsidRDefault="0029751D" w:rsidP="0029751D">
            <w:pPr>
              <w:pStyle w:val="TAC"/>
            </w:pPr>
            <w:r>
              <w:t>N/A</w:t>
            </w:r>
          </w:p>
        </w:tc>
      </w:tr>
      <w:tr w:rsidR="0029751D" w14:paraId="143497F3" w14:textId="77777777" w:rsidTr="0029751D">
        <w:trPr>
          <w:trHeight w:val="187"/>
          <w:jc w:val="center"/>
        </w:trPr>
        <w:tc>
          <w:tcPr>
            <w:tcW w:w="2007" w:type="dxa"/>
            <w:tcBorders>
              <w:top w:val="nil"/>
              <w:left w:val="single" w:sz="4" w:space="0" w:color="auto"/>
              <w:bottom w:val="nil"/>
              <w:right w:val="single" w:sz="4" w:space="0" w:color="auto"/>
            </w:tcBorders>
            <w:shd w:val="clear" w:color="auto" w:fill="auto"/>
          </w:tcPr>
          <w:p w14:paraId="15331F38" w14:textId="77777777" w:rsidR="0029751D" w:rsidRDefault="0029751D" w:rsidP="0029751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54166E2" w14:textId="77777777" w:rsidR="0029751D" w:rsidRDefault="0029751D" w:rsidP="0029751D">
            <w:pPr>
              <w:pStyle w:val="TAC"/>
            </w:pPr>
            <w:r>
              <w:rPr>
                <w:lang w:val="sv-SE"/>
              </w:rPr>
              <w:t>n</w:t>
            </w:r>
            <w:r>
              <w:t>66</w:t>
            </w:r>
          </w:p>
        </w:tc>
        <w:tc>
          <w:tcPr>
            <w:tcW w:w="960" w:type="dxa"/>
            <w:tcBorders>
              <w:top w:val="single" w:sz="4" w:space="0" w:color="auto"/>
              <w:left w:val="single" w:sz="4" w:space="0" w:color="auto"/>
              <w:bottom w:val="single" w:sz="4" w:space="0" w:color="auto"/>
              <w:right w:val="single" w:sz="4" w:space="0" w:color="auto"/>
            </w:tcBorders>
          </w:tcPr>
          <w:p w14:paraId="1914C724" w14:textId="77777777" w:rsidR="0029751D" w:rsidRDefault="0029751D" w:rsidP="0029751D">
            <w:pPr>
              <w:pStyle w:val="TAC"/>
            </w:pPr>
            <w:r>
              <w:t>1735</w:t>
            </w:r>
          </w:p>
        </w:tc>
        <w:tc>
          <w:tcPr>
            <w:tcW w:w="964" w:type="dxa"/>
            <w:tcBorders>
              <w:top w:val="single" w:sz="4" w:space="0" w:color="auto"/>
              <w:left w:val="single" w:sz="4" w:space="0" w:color="auto"/>
              <w:bottom w:val="single" w:sz="4" w:space="0" w:color="auto"/>
              <w:right w:val="single" w:sz="4" w:space="0" w:color="auto"/>
            </w:tcBorders>
          </w:tcPr>
          <w:p w14:paraId="4D287E27" w14:textId="77777777" w:rsidR="0029751D" w:rsidRDefault="0029751D" w:rsidP="0029751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57C8259" w14:textId="77777777" w:rsidR="0029751D" w:rsidRDefault="0029751D" w:rsidP="0029751D">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34A1648D" w14:textId="77777777" w:rsidR="0029751D" w:rsidRDefault="0029751D" w:rsidP="0029751D">
            <w:pPr>
              <w:pStyle w:val="TAC"/>
            </w:pPr>
            <w:r>
              <w:t>2135</w:t>
            </w:r>
          </w:p>
        </w:tc>
        <w:tc>
          <w:tcPr>
            <w:tcW w:w="977" w:type="dxa"/>
            <w:tcBorders>
              <w:top w:val="single" w:sz="4" w:space="0" w:color="auto"/>
              <w:left w:val="single" w:sz="4" w:space="0" w:color="auto"/>
              <w:bottom w:val="single" w:sz="4" w:space="0" w:color="auto"/>
              <w:right w:val="single" w:sz="4" w:space="0" w:color="auto"/>
            </w:tcBorders>
          </w:tcPr>
          <w:p w14:paraId="2E9B555B" w14:textId="77777777" w:rsidR="0029751D" w:rsidRDefault="0029751D" w:rsidP="0029751D">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8265FA0" w14:textId="77777777" w:rsidR="0029751D" w:rsidRDefault="0029751D" w:rsidP="0029751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132F2F41" w14:textId="77777777" w:rsidR="0029751D" w:rsidRDefault="0029751D" w:rsidP="0029751D">
            <w:pPr>
              <w:pStyle w:val="TAC"/>
            </w:pPr>
            <w:r>
              <w:t>N/A</w:t>
            </w:r>
          </w:p>
        </w:tc>
      </w:tr>
      <w:tr w:rsidR="0029751D" w14:paraId="725E6FE5" w14:textId="77777777" w:rsidTr="0029751D">
        <w:trPr>
          <w:trHeight w:val="187"/>
          <w:jc w:val="center"/>
        </w:trPr>
        <w:tc>
          <w:tcPr>
            <w:tcW w:w="2007" w:type="dxa"/>
            <w:tcBorders>
              <w:top w:val="nil"/>
              <w:left w:val="single" w:sz="4" w:space="0" w:color="auto"/>
              <w:bottom w:val="nil"/>
              <w:right w:val="single" w:sz="4" w:space="0" w:color="auto"/>
            </w:tcBorders>
            <w:shd w:val="clear" w:color="auto" w:fill="auto"/>
          </w:tcPr>
          <w:p w14:paraId="40B5F5C2" w14:textId="77777777" w:rsidR="0029751D" w:rsidRDefault="0029751D" w:rsidP="0029751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FA1DAF6" w14:textId="77777777" w:rsidR="0029751D" w:rsidRDefault="0029751D" w:rsidP="0029751D">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1F59CDC9" w14:textId="77777777" w:rsidR="0029751D" w:rsidRDefault="0029751D" w:rsidP="0029751D">
            <w:pPr>
              <w:pStyle w:val="TAC"/>
            </w:pPr>
            <w:r>
              <w:t>3535</w:t>
            </w:r>
          </w:p>
        </w:tc>
        <w:tc>
          <w:tcPr>
            <w:tcW w:w="964" w:type="dxa"/>
            <w:tcBorders>
              <w:top w:val="single" w:sz="4" w:space="0" w:color="auto"/>
              <w:left w:val="single" w:sz="4" w:space="0" w:color="auto"/>
              <w:bottom w:val="single" w:sz="4" w:space="0" w:color="auto"/>
              <w:right w:val="single" w:sz="4" w:space="0" w:color="auto"/>
            </w:tcBorders>
          </w:tcPr>
          <w:p w14:paraId="53385742" w14:textId="77777777" w:rsidR="0029751D" w:rsidRDefault="0029751D" w:rsidP="0029751D">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33786481" w14:textId="77777777" w:rsidR="0029751D" w:rsidRDefault="0029751D" w:rsidP="0029751D">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2CB4876D" w14:textId="77777777" w:rsidR="0029751D" w:rsidRDefault="0029751D" w:rsidP="0029751D">
            <w:pPr>
              <w:pStyle w:val="TAC"/>
            </w:pPr>
            <w:r>
              <w:t>3535</w:t>
            </w:r>
          </w:p>
        </w:tc>
        <w:tc>
          <w:tcPr>
            <w:tcW w:w="977" w:type="dxa"/>
            <w:tcBorders>
              <w:top w:val="single" w:sz="4" w:space="0" w:color="auto"/>
              <w:left w:val="single" w:sz="4" w:space="0" w:color="auto"/>
              <w:bottom w:val="single" w:sz="4" w:space="0" w:color="auto"/>
              <w:right w:val="single" w:sz="4" w:space="0" w:color="auto"/>
            </w:tcBorders>
          </w:tcPr>
          <w:p w14:paraId="24BC1CEB" w14:textId="77777777" w:rsidR="0029751D" w:rsidRDefault="0029751D" w:rsidP="0029751D">
            <w:pPr>
              <w:pStyle w:val="TAC"/>
            </w:pPr>
            <w:r>
              <w:t>3.3</w:t>
            </w:r>
          </w:p>
        </w:tc>
        <w:tc>
          <w:tcPr>
            <w:tcW w:w="828" w:type="dxa"/>
            <w:tcBorders>
              <w:top w:val="single" w:sz="4" w:space="0" w:color="auto"/>
              <w:left w:val="single" w:sz="4" w:space="0" w:color="auto"/>
              <w:bottom w:val="single" w:sz="4" w:space="0" w:color="auto"/>
              <w:right w:val="single" w:sz="4" w:space="0" w:color="auto"/>
            </w:tcBorders>
          </w:tcPr>
          <w:p w14:paraId="5FAE1F50" w14:textId="77777777" w:rsidR="0029751D" w:rsidRDefault="0029751D" w:rsidP="0029751D">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35F425E4" w14:textId="77777777" w:rsidR="0029751D" w:rsidRDefault="0029751D" w:rsidP="0029751D">
            <w:pPr>
              <w:pStyle w:val="TAC"/>
            </w:pPr>
            <w:r>
              <w:t>IMD5</w:t>
            </w:r>
          </w:p>
        </w:tc>
      </w:tr>
      <w:tr w:rsidR="0029751D" w14:paraId="5785FF4C" w14:textId="77777777" w:rsidTr="0029751D">
        <w:trPr>
          <w:trHeight w:val="187"/>
          <w:jc w:val="center"/>
        </w:trPr>
        <w:tc>
          <w:tcPr>
            <w:tcW w:w="2007" w:type="dxa"/>
            <w:tcBorders>
              <w:top w:val="nil"/>
              <w:left w:val="single" w:sz="4" w:space="0" w:color="auto"/>
              <w:bottom w:val="nil"/>
              <w:right w:val="single" w:sz="4" w:space="0" w:color="auto"/>
            </w:tcBorders>
            <w:shd w:val="clear" w:color="auto" w:fill="auto"/>
          </w:tcPr>
          <w:p w14:paraId="2BF79CC1" w14:textId="77777777" w:rsidR="0029751D" w:rsidRDefault="0029751D" w:rsidP="0029751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54555A1" w14:textId="77777777" w:rsidR="0029751D" w:rsidRDefault="0029751D" w:rsidP="0029751D">
            <w:pPr>
              <w:pStyle w:val="TAC"/>
            </w:pPr>
            <w:r>
              <w:rPr>
                <w:rFonts w:hint="eastAsia"/>
                <w:lang w:eastAsia="zh-CN"/>
              </w:rPr>
              <w:t>n</w:t>
            </w:r>
            <w:r>
              <w:t>5</w:t>
            </w:r>
          </w:p>
        </w:tc>
        <w:tc>
          <w:tcPr>
            <w:tcW w:w="960" w:type="dxa"/>
            <w:tcBorders>
              <w:top w:val="single" w:sz="4" w:space="0" w:color="auto"/>
              <w:left w:val="single" w:sz="4" w:space="0" w:color="auto"/>
              <w:bottom w:val="single" w:sz="4" w:space="0" w:color="auto"/>
              <w:right w:val="single" w:sz="4" w:space="0" w:color="auto"/>
            </w:tcBorders>
          </w:tcPr>
          <w:p w14:paraId="5FF2E032" w14:textId="77777777" w:rsidR="0029751D" w:rsidRDefault="0029751D" w:rsidP="0029751D">
            <w:pPr>
              <w:pStyle w:val="TAC"/>
            </w:pPr>
            <w:r>
              <w:t>826.5</w:t>
            </w:r>
          </w:p>
        </w:tc>
        <w:tc>
          <w:tcPr>
            <w:tcW w:w="964" w:type="dxa"/>
            <w:tcBorders>
              <w:top w:val="single" w:sz="4" w:space="0" w:color="auto"/>
              <w:left w:val="single" w:sz="4" w:space="0" w:color="auto"/>
              <w:bottom w:val="single" w:sz="4" w:space="0" w:color="auto"/>
              <w:right w:val="single" w:sz="4" w:space="0" w:color="auto"/>
            </w:tcBorders>
          </w:tcPr>
          <w:p w14:paraId="038FCEC9" w14:textId="77777777" w:rsidR="0029751D" w:rsidRDefault="0029751D" w:rsidP="0029751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EFCA8B8" w14:textId="77777777" w:rsidR="0029751D" w:rsidRDefault="0029751D" w:rsidP="0029751D">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7DE1816B" w14:textId="77777777" w:rsidR="0029751D" w:rsidRDefault="0029751D" w:rsidP="0029751D">
            <w:pPr>
              <w:pStyle w:val="TAC"/>
            </w:pPr>
            <w:r>
              <w:t>871.5</w:t>
            </w:r>
          </w:p>
        </w:tc>
        <w:tc>
          <w:tcPr>
            <w:tcW w:w="977" w:type="dxa"/>
            <w:tcBorders>
              <w:top w:val="single" w:sz="4" w:space="0" w:color="auto"/>
              <w:left w:val="single" w:sz="4" w:space="0" w:color="auto"/>
              <w:bottom w:val="single" w:sz="4" w:space="0" w:color="auto"/>
              <w:right w:val="single" w:sz="4" w:space="0" w:color="auto"/>
            </w:tcBorders>
          </w:tcPr>
          <w:p w14:paraId="4F2ED943" w14:textId="77777777" w:rsidR="0029751D" w:rsidRDefault="0029751D" w:rsidP="0029751D">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351AEB0" w14:textId="77777777" w:rsidR="0029751D" w:rsidRDefault="0029751D" w:rsidP="0029751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7FA77D7C" w14:textId="77777777" w:rsidR="0029751D" w:rsidRDefault="0029751D" w:rsidP="0029751D">
            <w:pPr>
              <w:pStyle w:val="TAC"/>
            </w:pPr>
            <w:r>
              <w:t>N/A</w:t>
            </w:r>
          </w:p>
        </w:tc>
      </w:tr>
      <w:tr w:rsidR="0029751D" w14:paraId="6CAEBDCD" w14:textId="77777777" w:rsidTr="0029751D">
        <w:trPr>
          <w:trHeight w:val="187"/>
          <w:jc w:val="center"/>
        </w:trPr>
        <w:tc>
          <w:tcPr>
            <w:tcW w:w="2007" w:type="dxa"/>
            <w:tcBorders>
              <w:top w:val="nil"/>
              <w:left w:val="single" w:sz="4" w:space="0" w:color="auto"/>
              <w:bottom w:val="nil"/>
              <w:right w:val="single" w:sz="4" w:space="0" w:color="auto"/>
            </w:tcBorders>
            <w:shd w:val="clear" w:color="auto" w:fill="auto"/>
          </w:tcPr>
          <w:p w14:paraId="4A9FED30" w14:textId="77777777" w:rsidR="0029751D" w:rsidRDefault="0029751D" w:rsidP="0029751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45B1776" w14:textId="77777777" w:rsidR="0029751D" w:rsidRDefault="0029751D" w:rsidP="0029751D">
            <w:pPr>
              <w:pStyle w:val="TAC"/>
            </w:pPr>
            <w:r>
              <w:rPr>
                <w:lang w:val="sv-SE"/>
              </w:rPr>
              <w:t>n</w:t>
            </w:r>
            <w:r>
              <w:t>66</w:t>
            </w:r>
          </w:p>
        </w:tc>
        <w:tc>
          <w:tcPr>
            <w:tcW w:w="960" w:type="dxa"/>
            <w:tcBorders>
              <w:top w:val="single" w:sz="4" w:space="0" w:color="auto"/>
              <w:left w:val="single" w:sz="4" w:space="0" w:color="auto"/>
              <w:bottom w:val="single" w:sz="4" w:space="0" w:color="auto"/>
              <w:right w:val="single" w:sz="4" w:space="0" w:color="auto"/>
            </w:tcBorders>
          </w:tcPr>
          <w:p w14:paraId="659FFF94" w14:textId="77777777" w:rsidR="0029751D" w:rsidRDefault="0029751D" w:rsidP="0029751D">
            <w:pPr>
              <w:pStyle w:val="TAC"/>
            </w:pPr>
            <w:r>
              <w:t>1742</w:t>
            </w:r>
          </w:p>
        </w:tc>
        <w:tc>
          <w:tcPr>
            <w:tcW w:w="964" w:type="dxa"/>
            <w:tcBorders>
              <w:top w:val="single" w:sz="4" w:space="0" w:color="auto"/>
              <w:left w:val="single" w:sz="4" w:space="0" w:color="auto"/>
              <w:bottom w:val="single" w:sz="4" w:space="0" w:color="auto"/>
              <w:right w:val="single" w:sz="4" w:space="0" w:color="auto"/>
            </w:tcBorders>
          </w:tcPr>
          <w:p w14:paraId="461CB864" w14:textId="77777777" w:rsidR="0029751D" w:rsidRDefault="0029751D" w:rsidP="0029751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6DAB62F" w14:textId="77777777" w:rsidR="0029751D" w:rsidRDefault="0029751D" w:rsidP="0029751D">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1F8C0B75" w14:textId="77777777" w:rsidR="0029751D" w:rsidRDefault="0029751D" w:rsidP="0029751D">
            <w:pPr>
              <w:pStyle w:val="TAC"/>
            </w:pPr>
            <w:r>
              <w:t>2142</w:t>
            </w:r>
          </w:p>
        </w:tc>
        <w:tc>
          <w:tcPr>
            <w:tcW w:w="977" w:type="dxa"/>
            <w:tcBorders>
              <w:top w:val="single" w:sz="4" w:space="0" w:color="auto"/>
              <w:left w:val="single" w:sz="4" w:space="0" w:color="auto"/>
              <w:bottom w:val="single" w:sz="4" w:space="0" w:color="auto"/>
              <w:right w:val="single" w:sz="4" w:space="0" w:color="auto"/>
            </w:tcBorders>
          </w:tcPr>
          <w:p w14:paraId="5AA04DEF" w14:textId="77777777" w:rsidR="0029751D" w:rsidRDefault="0029751D" w:rsidP="0029751D">
            <w:pPr>
              <w:pStyle w:val="TAC"/>
            </w:pPr>
            <w:r>
              <w:t>13.2</w:t>
            </w:r>
          </w:p>
        </w:tc>
        <w:tc>
          <w:tcPr>
            <w:tcW w:w="828" w:type="dxa"/>
            <w:tcBorders>
              <w:top w:val="single" w:sz="4" w:space="0" w:color="auto"/>
              <w:left w:val="single" w:sz="4" w:space="0" w:color="auto"/>
              <w:bottom w:val="single" w:sz="4" w:space="0" w:color="auto"/>
              <w:right w:val="single" w:sz="4" w:space="0" w:color="auto"/>
            </w:tcBorders>
          </w:tcPr>
          <w:p w14:paraId="52DAC023" w14:textId="77777777" w:rsidR="0029751D" w:rsidRDefault="0029751D" w:rsidP="0029751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2D09D14A" w14:textId="77777777" w:rsidR="0029751D" w:rsidRDefault="0029751D" w:rsidP="0029751D">
            <w:pPr>
              <w:pStyle w:val="TAC"/>
            </w:pPr>
            <w:r>
              <w:t>IMD3</w:t>
            </w:r>
          </w:p>
        </w:tc>
      </w:tr>
      <w:tr w:rsidR="0029751D" w14:paraId="0FAB4D2E" w14:textId="77777777" w:rsidTr="0029751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6B44AFA" w14:textId="77777777" w:rsidR="0029751D" w:rsidRDefault="0029751D" w:rsidP="0029751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DAD02B4" w14:textId="77777777" w:rsidR="0029751D" w:rsidRDefault="0029751D" w:rsidP="0029751D">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014DA1D7" w14:textId="77777777" w:rsidR="0029751D" w:rsidRDefault="0029751D" w:rsidP="0029751D">
            <w:pPr>
              <w:pStyle w:val="TAC"/>
            </w:pPr>
            <w:r>
              <w:t>3795</w:t>
            </w:r>
          </w:p>
        </w:tc>
        <w:tc>
          <w:tcPr>
            <w:tcW w:w="964" w:type="dxa"/>
            <w:tcBorders>
              <w:top w:val="single" w:sz="4" w:space="0" w:color="auto"/>
              <w:left w:val="single" w:sz="4" w:space="0" w:color="auto"/>
              <w:bottom w:val="single" w:sz="4" w:space="0" w:color="auto"/>
              <w:right w:val="single" w:sz="4" w:space="0" w:color="auto"/>
            </w:tcBorders>
          </w:tcPr>
          <w:p w14:paraId="1A465E8B" w14:textId="77777777" w:rsidR="0029751D" w:rsidRDefault="0029751D" w:rsidP="0029751D">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18A5BF22" w14:textId="77777777" w:rsidR="0029751D" w:rsidRDefault="0029751D" w:rsidP="0029751D">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29A24904" w14:textId="77777777" w:rsidR="0029751D" w:rsidRDefault="0029751D" w:rsidP="0029751D">
            <w:pPr>
              <w:pStyle w:val="TAC"/>
            </w:pPr>
            <w:r>
              <w:t>3795</w:t>
            </w:r>
          </w:p>
        </w:tc>
        <w:tc>
          <w:tcPr>
            <w:tcW w:w="977" w:type="dxa"/>
            <w:tcBorders>
              <w:top w:val="single" w:sz="4" w:space="0" w:color="auto"/>
              <w:left w:val="single" w:sz="4" w:space="0" w:color="auto"/>
              <w:bottom w:val="single" w:sz="4" w:space="0" w:color="auto"/>
              <w:right w:val="single" w:sz="4" w:space="0" w:color="auto"/>
            </w:tcBorders>
          </w:tcPr>
          <w:p w14:paraId="51D7EF7D" w14:textId="77777777" w:rsidR="0029751D" w:rsidRDefault="0029751D" w:rsidP="0029751D">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640B661D" w14:textId="77777777" w:rsidR="0029751D" w:rsidRDefault="0029751D" w:rsidP="0029751D">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245944A6" w14:textId="77777777" w:rsidR="0029751D" w:rsidRDefault="0029751D" w:rsidP="0029751D">
            <w:pPr>
              <w:pStyle w:val="TAC"/>
            </w:pPr>
            <w:r>
              <w:t>N/A</w:t>
            </w:r>
          </w:p>
        </w:tc>
      </w:tr>
    </w:tbl>
    <w:p w14:paraId="39BC8C04" w14:textId="77777777" w:rsidR="0029751D" w:rsidRPr="003F3B32" w:rsidRDefault="0029751D" w:rsidP="0029751D"/>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29751D" w:rsidRPr="003F3B32" w14:paraId="4F47F38C" w14:textId="77777777" w:rsidTr="0029751D">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11545909" w14:textId="77777777" w:rsidR="0029751D" w:rsidRPr="003F3B32" w:rsidRDefault="0029751D" w:rsidP="0029751D">
            <w:pPr>
              <w:pStyle w:val="TAH"/>
            </w:pPr>
            <w:r w:rsidRPr="003F3B32">
              <w:lastRenderedPageBreak/>
              <w:t>Band / Channel bandwidth / N</w:t>
            </w:r>
            <w:r w:rsidRPr="003F3B32">
              <w:rPr>
                <w:vertAlign w:val="subscript"/>
              </w:rPr>
              <w:t>RB</w:t>
            </w:r>
            <w:r w:rsidRPr="003F3B32">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6BE8711A" w14:textId="77777777" w:rsidR="0029751D" w:rsidRPr="003F3B32" w:rsidRDefault="0029751D" w:rsidP="0029751D">
            <w:pPr>
              <w:pStyle w:val="TAH"/>
            </w:pPr>
            <w:r w:rsidRPr="003F3B32">
              <w:t>Source of IMD</w:t>
            </w:r>
          </w:p>
        </w:tc>
      </w:tr>
      <w:tr w:rsidR="0029751D" w:rsidRPr="003F3B32" w14:paraId="634D5B78" w14:textId="77777777" w:rsidTr="0029751D">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16571A81" w14:textId="77777777" w:rsidR="0029751D" w:rsidRPr="003F3B32" w:rsidRDefault="0029751D" w:rsidP="0029751D">
            <w:pPr>
              <w:pStyle w:val="TAH"/>
            </w:pPr>
            <w:r w:rsidRPr="003F3B32">
              <w:t xml:space="preserve">NR </w:t>
            </w:r>
            <w:r w:rsidRPr="003F3B32">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26A075C5" w14:textId="77777777" w:rsidR="0029751D" w:rsidRPr="003F3B32" w:rsidRDefault="0029751D" w:rsidP="0029751D">
            <w:pPr>
              <w:pStyle w:val="TAH"/>
            </w:pPr>
            <w:r w:rsidRPr="003F3B32">
              <w:t>NR band</w:t>
            </w:r>
          </w:p>
        </w:tc>
        <w:tc>
          <w:tcPr>
            <w:tcW w:w="960" w:type="dxa"/>
            <w:tcBorders>
              <w:top w:val="single" w:sz="4" w:space="0" w:color="auto"/>
              <w:left w:val="single" w:sz="4" w:space="0" w:color="auto"/>
              <w:bottom w:val="single" w:sz="4" w:space="0" w:color="auto"/>
              <w:right w:val="single" w:sz="4" w:space="0" w:color="auto"/>
            </w:tcBorders>
          </w:tcPr>
          <w:p w14:paraId="74D2D52A" w14:textId="77777777" w:rsidR="0029751D" w:rsidRPr="003F3B32" w:rsidRDefault="0029751D" w:rsidP="0029751D">
            <w:pPr>
              <w:pStyle w:val="TAH"/>
            </w:pPr>
            <w:r w:rsidRPr="003F3B32">
              <w:t>UL F</w:t>
            </w:r>
            <w:r w:rsidRPr="003F3B32">
              <w:rPr>
                <w:vertAlign w:val="subscript"/>
              </w:rPr>
              <w:t>c</w:t>
            </w:r>
            <w:r w:rsidRPr="003F3B32">
              <w:t xml:space="preserve"> </w:t>
            </w:r>
            <w:r w:rsidRPr="003F3B32">
              <w:br/>
              <w:t>(MHz)</w:t>
            </w:r>
          </w:p>
        </w:tc>
        <w:tc>
          <w:tcPr>
            <w:tcW w:w="964" w:type="dxa"/>
            <w:tcBorders>
              <w:top w:val="single" w:sz="4" w:space="0" w:color="auto"/>
              <w:left w:val="single" w:sz="4" w:space="0" w:color="auto"/>
              <w:bottom w:val="single" w:sz="4" w:space="0" w:color="auto"/>
              <w:right w:val="single" w:sz="4" w:space="0" w:color="auto"/>
            </w:tcBorders>
          </w:tcPr>
          <w:p w14:paraId="57489ADA" w14:textId="77777777" w:rsidR="0029751D" w:rsidRPr="003F3B32" w:rsidRDefault="0029751D" w:rsidP="0029751D">
            <w:pPr>
              <w:pStyle w:val="TAH"/>
            </w:pPr>
            <w:r w:rsidRPr="003F3B32">
              <w:t xml:space="preserve">UL/DL BW </w:t>
            </w:r>
            <w:r w:rsidRPr="003F3B32">
              <w:br/>
              <w:t>(MHz)</w:t>
            </w:r>
          </w:p>
        </w:tc>
        <w:tc>
          <w:tcPr>
            <w:tcW w:w="960" w:type="dxa"/>
            <w:tcBorders>
              <w:top w:val="single" w:sz="4" w:space="0" w:color="auto"/>
              <w:left w:val="single" w:sz="4" w:space="0" w:color="auto"/>
              <w:bottom w:val="single" w:sz="4" w:space="0" w:color="auto"/>
              <w:right w:val="single" w:sz="4" w:space="0" w:color="auto"/>
            </w:tcBorders>
          </w:tcPr>
          <w:p w14:paraId="17697AEF" w14:textId="77777777" w:rsidR="0029751D" w:rsidRPr="003F3B32" w:rsidRDefault="0029751D" w:rsidP="0029751D">
            <w:pPr>
              <w:pStyle w:val="TAH"/>
            </w:pPr>
            <w:r w:rsidRPr="003F3B32">
              <w:t xml:space="preserve">UL </w:t>
            </w:r>
            <w:r w:rsidRPr="003F3B32">
              <w:br/>
              <w:t>C</w:t>
            </w:r>
            <w:r w:rsidRPr="003F3B32">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449DDF37" w14:textId="77777777" w:rsidR="0029751D" w:rsidRPr="003F3B32" w:rsidRDefault="0029751D" w:rsidP="0029751D">
            <w:pPr>
              <w:pStyle w:val="TAH"/>
            </w:pPr>
            <w:r w:rsidRPr="003F3B32">
              <w:t>DL F</w:t>
            </w:r>
            <w:r w:rsidRPr="003F3B32">
              <w:rPr>
                <w:vertAlign w:val="subscript"/>
              </w:rPr>
              <w:t>c</w:t>
            </w:r>
            <w:r w:rsidRPr="003F3B32">
              <w:t xml:space="preserve"> (MHz)</w:t>
            </w:r>
          </w:p>
        </w:tc>
        <w:tc>
          <w:tcPr>
            <w:tcW w:w="977" w:type="dxa"/>
            <w:tcBorders>
              <w:top w:val="single" w:sz="4" w:space="0" w:color="auto"/>
              <w:left w:val="single" w:sz="4" w:space="0" w:color="auto"/>
              <w:bottom w:val="single" w:sz="4" w:space="0" w:color="auto"/>
              <w:right w:val="single" w:sz="4" w:space="0" w:color="auto"/>
            </w:tcBorders>
          </w:tcPr>
          <w:p w14:paraId="77892A40" w14:textId="77777777" w:rsidR="0029751D" w:rsidRPr="003F3B32" w:rsidRDefault="0029751D" w:rsidP="0029751D">
            <w:pPr>
              <w:pStyle w:val="TAH"/>
            </w:pPr>
            <w:r w:rsidRPr="003F3B32">
              <w:t xml:space="preserve">MSD </w:t>
            </w:r>
            <w:r w:rsidRPr="003F3B32">
              <w:br/>
              <w:t>(dB)</w:t>
            </w:r>
          </w:p>
        </w:tc>
        <w:tc>
          <w:tcPr>
            <w:tcW w:w="828" w:type="dxa"/>
            <w:tcBorders>
              <w:top w:val="single" w:sz="4" w:space="0" w:color="auto"/>
              <w:left w:val="single" w:sz="4" w:space="0" w:color="auto"/>
              <w:bottom w:val="single" w:sz="4" w:space="0" w:color="auto"/>
              <w:right w:val="single" w:sz="4" w:space="0" w:color="auto"/>
            </w:tcBorders>
          </w:tcPr>
          <w:p w14:paraId="6426E151" w14:textId="77777777" w:rsidR="0029751D" w:rsidRPr="003F3B32" w:rsidRDefault="0029751D" w:rsidP="0029751D">
            <w:pPr>
              <w:pStyle w:val="TAH"/>
            </w:pPr>
            <w:r w:rsidRPr="003F3B32">
              <w:t>Duplex mode</w:t>
            </w:r>
          </w:p>
        </w:tc>
        <w:tc>
          <w:tcPr>
            <w:tcW w:w="1057" w:type="dxa"/>
            <w:tcBorders>
              <w:top w:val="nil"/>
              <w:left w:val="single" w:sz="4" w:space="0" w:color="auto"/>
              <w:bottom w:val="single" w:sz="4" w:space="0" w:color="auto"/>
              <w:right w:val="single" w:sz="4" w:space="0" w:color="auto"/>
            </w:tcBorders>
            <w:shd w:val="clear" w:color="auto" w:fill="auto"/>
          </w:tcPr>
          <w:p w14:paraId="429EDB3C" w14:textId="77777777" w:rsidR="0029751D" w:rsidRPr="003F3B32" w:rsidRDefault="0029751D" w:rsidP="0029751D">
            <w:pPr>
              <w:pStyle w:val="TAH"/>
            </w:pPr>
          </w:p>
        </w:tc>
      </w:tr>
      <w:tr w:rsidR="0029751D" w:rsidRPr="003F3B32" w14:paraId="34B44EDA" w14:textId="77777777" w:rsidTr="0029751D">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9BB0028" w14:textId="77777777" w:rsidR="0029751D" w:rsidRPr="003F3B32" w:rsidRDefault="0029751D" w:rsidP="0029751D">
            <w:pPr>
              <w:pStyle w:val="TAC"/>
            </w:pPr>
            <w:r w:rsidRPr="003F3B32">
              <w:rPr>
                <w:lang w:eastAsia="zh-CN"/>
              </w:rPr>
              <w:t>CA_n12-n30-n77</w:t>
            </w:r>
          </w:p>
        </w:tc>
        <w:tc>
          <w:tcPr>
            <w:tcW w:w="1146" w:type="dxa"/>
            <w:tcBorders>
              <w:top w:val="single" w:sz="4" w:space="0" w:color="auto"/>
              <w:left w:val="single" w:sz="4" w:space="0" w:color="auto"/>
              <w:bottom w:val="single" w:sz="4" w:space="0" w:color="auto"/>
              <w:right w:val="single" w:sz="4" w:space="0" w:color="auto"/>
            </w:tcBorders>
            <w:vAlign w:val="center"/>
          </w:tcPr>
          <w:p w14:paraId="0601D826" w14:textId="77777777" w:rsidR="0029751D" w:rsidRPr="003F3B32" w:rsidRDefault="0029751D" w:rsidP="0029751D">
            <w:pPr>
              <w:pStyle w:val="TAC"/>
            </w:pPr>
            <w:r w:rsidRPr="003F3B32">
              <w:t>n12</w:t>
            </w:r>
          </w:p>
        </w:tc>
        <w:tc>
          <w:tcPr>
            <w:tcW w:w="960" w:type="dxa"/>
            <w:tcBorders>
              <w:top w:val="single" w:sz="4" w:space="0" w:color="auto"/>
              <w:left w:val="single" w:sz="4" w:space="0" w:color="auto"/>
              <w:bottom w:val="single" w:sz="4" w:space="0" w:color="auto"/>
              <w:right w:val="single" w:sz="4" w:space="0" w:color="auto"/>
            </w:tcBorders>
            <w:vAlign w:val="center"/>
          </w:tcPr>
          <w:p w14:paraId="0FCDE693" w14:textId="77777777" w:rsidR="0029751D" w:rsidRPr="003F3B32" w:rsidRDefault="0029751D" w:rsidP="0029751D">
            <w:pPr>
              <w:pStyle w:val="TAC"/>
            </w:pPr>
            <w:r w:rsidRPr="003F3B32">
              <w:t>710</w:t>
            </w:r>
          </w:p>
        </w:tc>
        <w:tc>
          <w:tcPr>
            <w:tcW w:w="964" w:type="dxa"/>
            <w:tcBorders>
              <w:top w:val="single" w:sz="4" w:space="0" w:color="auto"/>
              <w:left w:val="single" w:sz="4" w:space="0" w:color="auto"/>
              <w:bottom w:val="single" w:sz="4" w:space="0" w:color="auto"/>
              <w:right w:val="single" w:sz="4" w:space="0" w:color="auto"/>
            </w:tcBorders>
          </w:tcPr>
          <w:p w14:paraId="691354CA" w14:textId="77777777" w:rsidR="0029751D" w:rsidRPr="003F3B32" w:rsidRDefault="0029751D" w:rsidP="0029751D">
            <w:pPr>
              <w:pStyle w:val="TAC"/>
            </w:pPr>
            <w:r w:rsidRPr="003F3B32">
              <w:t>5</w:t>
            </w:r>
          </w:p>
        </w:tc>
        <w:tc>
          <w:tcPr>
            <w:tcW w:w="960" w:type="dxa"/>
            <w:tcBorders>
              <w:top w:val="single" w:sz="4" w:space="0" w:color="auto"/>
              <w:left w:val="single" w:sz="4" w:space="0" w:color="auto"/>
              <w:bottom w:val="single" w:sz="4" w:space="0" w:color="auto"/>
              <w:right w:val="single" w:sz="4" w:space="0" w:color="auto"/>
            </w:tcBorders>
          </w:tcPr>
          <w:p w14:paraId="25A8BCD9" w14:textId="77777777" w:rsidR="0029751D" w:rsidRPr="003F3B32" w:rsidRDefault="0029751D" w:rsidP="0029751D">
            <w:pPr>
              <w:pStyle w:val="TAC"/>
            </w:pPr>
            <w:r w:rsidRPr="003F3B32">
              <w:t>25</w:t>
            </w:r>
          </w:p>
        </w:tc>
        <w:tc>
          <w:tcPr>
            <w:tcW w:w="960" w:type="dxa"/>
            <w:tcBorders>
              <w:top w:val="single" w:sz="4" w:space="0" w:color="auto"/>
              <w:left w:val="single" w:sz="4" w:space="0" w:color="auto"/>
              <w:bottom w:val="single" w:sz="4" w:space="0" w:color="auto"/>
              <w:right w:val="single" w:sz="4" w:space="0" w:color="auto"/>
            </w:tcBorders>
            <w:vAlign w:val="center"/>
          </w:tcPr>
          <w:p w14:paraId="5561A726" w14:textId="77777777" w:rsidR="0029751D" w:rsidRPr="003F3B32" w:rsidRDefault="0029751D" w:rsidP="0029751D">
            <w:pPr>
              <w:pStyle w:val="TAC"/>
            </w:pPr>
            <w:r w:rsidRPr="003F3B32">
              <w:t>740</w:t>
            </w:r>
          </w:p>
        </w:tc>
        <w:tc>
          <w:tcPr>
            <w:tcW w:w="977" w:type="dxa"/>
            <w:tcBorders>
              <w:top w:val="single" w:sz="4" w:space="0" w:color="auto"/>
              <w:left w:val="single" w:sz="4" w:space="0" w:color="auto"/>
              <w:bottom w:val="single" w:sz="4" w:space="0" w:color="auto"/>
              <w:right w:val="single" w:sz="4" w:space="0" w:color="auto"/>
            </w:tcBorders>
          </w:tcPr>
          <w:p w14:paraId="1E56403D" w14:textId="77777777" w:rsidR="0029751D" w:rsidRPr="003F3B32" w:rsidRDefault="0029751D" w:rsidP="0029751D">
            <w:pPr>
              <w:pStyle w:val="TAC"/>
            </w:pPr>
            <w:r w:rsidRPr="003F3B32">
              <w:t>15.2</w:t>
            </w:r>
          </w:p>
        </w:tc>
        <w:tc>
          <w:tcPr>
            <w:tcW w:w="828" w:type="dxa"/>
            <w:tcBorders>
              <w:top w:val="single" w:sz="4" w:space="0" w:color="auto"/>
              <w:left w:val="single" w:sz="4" w:space="0" w:color="auto"/>
              <w:bottom w:val="single" w:sz="4" w:space="0" w:color="auto"/>
              <w:right w:val="single" w:sz="4" w:space="0" w:color="auto"/>
            </w:tcBorders>
          </w:tcPr>
          <w:p w14:paraId="6DEB190F" w14:textId="77777777" w:rsidR="0029751D" w:rsidRPr="003F3B32" w:rsidRDefault="0029751D" w:rsidP="0029751D">
            <w:pPr>
              <w:pStyle w:val="TAC"/>
            </w:pPr>
            <w:r w:rsidRPr="003F3B32">
              <w:t>FDD</w:t>
            </w:r>
          </w:p>
        </w:tc>
        <w:tc>
          <w:tcPr>
            <w:tcW w:w="1057" w:type="dxa"/>
            <w:tcBorders>
              <w:top w:val="single" w:sz="4" w:space="0" w:color="auto"/>
              <w:left w:val="single" w:sz="4" w:space="0" w:color="auto"/>
              <w:bottom w:val="single" w:sz="4" w:space="0" w:color="auto"/>
              <w:right w:val="single" w:sz="4" w:space="0" w:color="auto"/>
            </w:tcBorders>
            <w:vAlign w:val="center"/>
          </w:tcPr>
          <w:p w14:paraId="6F2D376D" w14:textId="77777777" w:rsidR="0029751D" w:rsidRPr="003F3B32" w:rsidRDefault="0029751D" w:rsidP="0029751D">
            <w:pPr>
              <w:pStyle w:val="TAC"/>
            </w:pPr>
            <w:r w:rsidRPr="003F3B32">
              <w:t>IMD3</w:t>
            </w:r>
            <w:r w:rsidRPr="003F3B32">
              <w:rPr>
                <w:vertAlign w:val="superscript"/>
              </w:rPr>
              <w:t>1</w:t>
            </w:r>
          </w:p>
        </w:tc>
      </w:tr>
      <w:tr w:rsidR="0029751D" w:rsidRPr="003F3B32" w14:paraId="4BBF6855" w14:textId="77777777" w:rsidTr="0029751D">
        <w:trPr>
          <w:trHeight w:val="187"/>
          <w:jc w:val="center"/>
        </w:trPr>
        <w:tc>
          <w:tcPr>
            <w:tcW w:w="2007" w:type="dxa"/>
            <w:tcBorders>
              <w:top w:val="nil"/>
              <w:left w:val="single" w:sz="4" w:space="0" w:color="auto"/>
              <w:bottom w:val="nil"/>
              <w:right w:val="single" w:sz="4" w:space="0" w:color="auto"/>
            </w:tcBorders>
            <w:shd w:val="clear" w:color="auto" w:fill="auto"/>
          </w:tcPr>
          <w:p w14:paraId="0441DD96" w14:textId="77777777" w:rsidR="0029751D" w:rsidRPr="003F3B32" w:rsidRDefault="0029751D" w:rsidP="0029751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DDE758B" w14:textId="77777777" w:rsidR="0029751D" w:rsidRPr="003F3B32" w:rsidRDefault="0029751D" w:rsidP="0029751D">
            <w:pPr>
              <w:pStyle w:val="TAC"/>
            </w:pPr>
            <w:r w:rsidRPr="003F3B32">
              <w:t>n30</w:t>
            </w:r>
          </w:p>
        </w:tc>
        <w:tc>
          <w:tcPr>
            <w:tcW w:w="960" w:type="dxa"/>
            <w:tcBorders>
              <w:top w:val="single" w:sz="4" w:space="0" w:color="auto"/>
              <w:left w:val="single" w:sz="4" w:space="0" w:color="auto"/>
              <w:bottom w:val="single" w:sz="4" w:space="0" w:color="auto"/>
              <w:right w:val="single" w:sz="4" w:space="0" w:color="auto"/>
            </w:tcBorders>
            <w:vAlign w:val="center"/>
          </w:tcPr>
          <w:p w14:paraId="0A503C3A" w14:textId="77777777" w:rsidR="0029751D" w:rsidRPr="003F3B32" w:rsidRDefault="0029751D" w:rsidP="0029751D">
            <w:pPr>
              <w:pStyle w:val="TAC"/>
            </w:pPr>
            <w:r w:rsidRPr="003F3B32">
              <w:t>2310</w:t>
            </w:r>
          </w:p>
        </w:tc>
        <w:tc>
          <w:tcPr>
            <w:tcW w:w="964" w:type="dxa"/>
            <w:tcBorders>
              <w:top w:val="single" w:sz="4" w:space="0" w:color="auto"/>
              <w:left w:val="single" w:sz="4" w:space="0" w:color="auto"/>
              <w:bottom w:val="single" w:sz="4" w:space="0" w:color="auto"/>
              <w:right w:val="single" w:sz="4" w:space="0" w:color="auto"/>
            </w:tcBorders>
          </w:tcPr>
          <w:p w14:paraId="432331BF" w14:textId="77777777" w:rsidR="0029751D" w:rsidRPr="003F3B32" w:rsidRDefault="0029751D" w:rsidP="0029751D">
            <w:pPr>
              <w:pStyle w:val="TAC"/>
            </w:pPr>
            <w:r w:rsidRPr="003F3B32">
              <w:t>5</w:t>
            </w:r>
          </w:p>
        </w:tc>
        <w:tc>
          <w:tcPr>
            <w:tcW w:w="960" w:type="dxa"/>
            <w:tcBorders>
              <w:top w:val="single" w:sz="4" w:space="0" w:color="auto"/>
              <w:left w:val="single" w:sz="4" w:space="0" w:color="auto"/>
              <w:bottom w:val="single" w:sz="4" w:space="0" w:color="auto"/>
              <w:right w:val="single" w:sz="4" w:space="0" w:color="auto"/>
            </w:tcBorders>
          </w:tcPr>
          <w:p w14:paraId="38383A76" w14:textId="77777777" w:rsidR="0029751D" w:rsidRPr="003F3B32" w:rsidRDefault="0029751D" w:rsidP="0029751D">
            <w:pPr>
              <w:pStyle w:val="TAC"/>
            </w:pPr>
            <w:r w:rsidRPr="003F3B32">
              <w:t>25</w:t>
            </w:r>
          </w:p>
        </w:tc>
        <w:tc>
          <w:tcPr>
            <w:tcW w:w="960" w:type="dxa"/>
            <w:tcBorders>
              <w:top w:val="single" w:sz="4" w:space="0" w:color="auto"/>
              <w:left w:val="single" w:sz="4" w:space="0" w:color="auto"/>
              <w:bottom w:val="single" w:sz="4" w:space="0" w:color="auto"/>
              <w:right w:val="single" w:sz="4" w:space="0" w:color="auto"/>
            </w:tcBorders>
            <w:vAlign w:val="center"/>
          </w:tcPr>
          <w:p w14:paraId="6027A50B" w14:textId="77777777" w:rsidR="0029751D" w:rsidRPr="003F3B32" w:rsidRDefault="0029751D" w:rsidP="0029751D">
            <w:pPr>
              <w:pStyle w:val="TAC"/>
            </w:pPr>
            <w:r w:rsidRPr="003F3B32">
              <w:t>2355</w:t>
            </w:r>
          </w:p>
        </w:tc>
        <w:tc>
          <w:tcPr>
            <w:tcW w:w="977" w:type="dxa"/>
            <w:tcBorders>
              <w:top w:val="single" w:sz="4" w:space="0" w:color="auto"/>
              <w:left w:val="single" w:sz="4" w:space="0" w:color="auto"/>
              <w:bottom w:val="single" w:sz="4" w:space="0" w:color="auto"/>
              <w:right w:val="single" w:sz="4" w:space="0" w:color="auto"/>
            </w:tcBorders>
          </w:tcPr>
          <w:p w14:paraId="6BF39194" w14:textId="77777777" w:rsidR="0029751D" w:rsidRPr="003F3B32" w:rsidRDefault="0029751D" w:rsidP="0029751D">
            <w:pPr>
              <w:pStyle w:val="TAC"/>
            </w:pPr>
            <w:r w:rsidRPr="003F3B32">
              <w:t>N/A</w:t>
            </w:r>
          </w:p>
        </w:tc>
        <w:tc>
          <w:tcPr>
            <w:tcW w:w="828" w:type="dxa"/>
            <w:tcBorders>
              <w:top w:val="single" w:sz="4" w:space="0" w:color="auto"/>
              <w:left w:val="single" w:sz="4" w:space="0" w:color="auto"/>
              <w:bottom w:val="single" w:sz="4" w:space="0" w:color="auto"/>
              <w:right w:val="single" w:sz="4" w:space="0" w:color="auto"/>
            </w:tcBorders>
          </w:tcPr>
          <w:p w14:paraId="7A24BAE5" w14:textId="77777777" w:rsidR="0029751D" w:rsidRPr="003F3B32" w:rsidRDefault="0029751D" w:rsidP="0029751D">
            <w:pPr>
              <w:pStyle w:val="TAC"/>
            </w:pPr>
            <w:r w:rsidRPr="003F3B32">
              <w:t>FDD</w:t>
            </w:r>
          </w:p>
        </w:tc>
        <w:tc>
          <w:tcPr>
            <w:tcW w:w="1057" w:type="dxa"/>
            <w:tcBorders>
              <w:top w:val="single" w:sz="4" w:space="0" w:color="auto"/>
              <w:left w:val="single" w:sz="4" w:space="0" w:color="auto"/>
              <w:bottom w:val="single" w:sz="4" w:space="0" w:color="auto"/>
              <w:right w:val="single" w:sz="4" w:space="0" w:color="auto"/>
            </w:tcBorders>
            <w:vAlign w:val="center"/>
          </w:tcPr>
          <w:p w14:paraId="6E22E531" w14:textId="77777777" w:rsidR="0029751D" w:rsidRPr="003F3B32" w:rsidRDefault="0029751D" w:rsidP="0029751D">
            <w:pPr>
              <w:pStyle w:val="TAC"/>
            </w:pPr>
            <w:r w:rsidRPr="003F3B32">
              <w:t>N/A</w:t>
            </w:r>
          </w:p>
        </w:tc>
      </w:tr>
      <w:tr w:rsidR="0029751D" w:rsidRPr="003F3B32" w14:paraId="33E25C49" w14:textId="77777777" w:rsidTr="0029751D">
        <w:trPr>
          <w:trHeight w:val="187"/>
          <w:jc w:val="center"/>
        </w:trPr>
        <w:tc>
          <w:tcPr>
            <w:tcW w:w="2007" w:type="dxa"/>
            <w:tcBorders>
              <w:top w:val="nil"/>
              <w:left w:val="single" w:sz="4" w:space="0" w:color="auto"/>
              <w:bottom w:val="nil"/>
              <w:right w:val="single" w:sz="4" w:space="0" w:color="auto"/>
            </w:tcBorders>
            <w:shd w:val="clear" w:color="auto" w:fill="auto"/>
          </w:tcPr>
          <w:p w14:paraId="09127580" w14:textId="77777777" w:rsidR="0029751D" w:rsidRPr="003F3B32" w:rsidRDefault="0029751D" w:rsidP="0029751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4326334" w14:textId="77777777" w:rsidR="0029751D" w:rsidRPr="003F3B32" w:rsidRDefault="0029751D" w:rsidP="0029751D">
            <w:pPr>
              <w:pStyle w:val="TAC"/>
            </w:pPr>
            <w:r w:rsidRPr="003F3B32">
              <w:t>n77</w:t>
            </w:r>
          </w:p>
        </w:tc>
        <w:tc>
          <w:tcPr>
            <w:tcW w:w="960" w:type="dxa"/>
            <w:tcBorders>
              <w:top w:val="single" w:sz="4" w:space="0" w:color="auto"/>
              <w:left w:val="single" w:sz="4" w:space="0" w:color="auto"/>
              <w:bottom w:val="single" w:sz="4" w:space="0" w:color="auto"/>
              <w:right w:val="single" w:sz="4" w:space="0" w:color="auto"/>
            </w:tcBorders>
            <w:vAlign w:val="center"/>
          </w:tcPr>
          <w:p w14:paraId="3C14821B" w14:textId="77777777" w:rsidR="0029751D" w:rsidRPr="003F3B32" w:rsidRDefault="0029751D" w:rsidP="0029751D">
            <w:pPr>
              <w:pStyle w:val="TAC"/>
            </w:pPr>
            <w:r w:rsidRPr="003F3B32">
              <w:t>3880</w:t>
            </w:r>
          </w:p>
        </w:tc>
        <w:tc>
          <w:tcPr>
            <w:tcW w:w="964" w:type="dxa"/>
            <w:tcBorders>
              <w:top w:val="single" w:sz="4" w:space="0" w:color="auto"/>
              <w:left w:val="single" w:sz="4" w:space="0" w:color="auto"/>
              <w:bottom w:val="single" w:sz="4" w:space="0" w:color="auto"/>
              <w:right w:val="single" w:sz="4" w:space="0" w:color="auto"/>
            </w:tcBorders>
          </w:tcPr>
          <w:p w14:paraId="79D012D5" w14:textId="77777777" w:rsidR="0029751D" w:rsidRPr="003F3B32" w:rsidRDefault="0029751D" w:rsidP="0029751D">
            <w:pPr>
              <w:pStyle w:val="TAC"/>
            </w:pPr>
            <w:r w:rsidRPr="003F3B32">
              <w:t>10</w:t>
            </w:r>
          </w:p>
        </w:tc>
        <w:tc>
          <w:tcPr>
            <w:tcW w:w="960" w:type="dxa"/>
            <w:tcBorders>
              <w:top w:val="single" w:sz="4" w:space="0" w:color="auto"/>
              <w:left w:val="single" w:sz="4" w:space="0" w:color="auto"/>
              <w:bottom w:val="single" w:sz="4" w:space="0" w:color="auto"/>
              <w:right w:val="single" w:sz="4" w:space="0" w:color="auto"/>
            </w:tcBorders>
          </w:tcPr>
          <w:p w14:paraId="3E6F6B17" w14:textId="77777777" w:rsidR="0029751D" w:rsidRPr="003F3B32" w:rsidRDefault="0029751D" w:rsidP="0029751D">
            <w:pPr>
              <w:pStyle w:val="TAC"/>
            </w:pPr>
            <w:r w:rsidRPr="003F3B32">
              <w:t>50</w:t>
            </w:r>
          </w:p>
        </w:tc>
        <w:tc>
          <w:tcPr>
            <w:tcW w:w="960" w:type="dxa"/>
            <w:tcBorders>
              <w:top w:val="single" w:sz="4" w:space="0" w:color="auto"/>
              <w:left w:val="single" w:sz="4" w:space="0" w:color="auto"/>
              <w:bottom w:val="single" w:sz="4" w:space="0" w:color="auto"/>
              <w:right w:val="single" w:sz="4" w:space="0" w:color="auto"/>
            </w:tcBorders>
            <w:vAlign w:val="center"/>
          </w:tcPr>
          <w:p w14:paraId="536C38FB" w14:textId="77777777" w:rsidR="0029751D" w:rsidRPr="003F3B32" w:rsidRDefault="0029751D" w:rsidP="0029751D">
            <w:pPr>
              <w:pStyle w:val="TAC"/>
            </w:pPr>
            <w:r w:rsidRPr="003F3B32">
              <w:t>3880</w:t>
            </w:r>
          </w:p>
        </w:tc>
        <w:tc>
          <w:tcPr>
            <w:tcW w:w="977" w:type="dxa"/>
            <w:tcBorders>
              <w:top w:val="single" w:sz="4" w:space="0" w:color="auto"/>
              <w:left w:val="single" w:sz="4" w:space="0" w:color="auto"/>
              <w:bottom w:val="single" w:sz="4" w:space="0" w:color="auto"/>
              <w:right w:val="single" w:sz="4" w:space="0" w:color="auto"/>
            </w:tcBorders>
          </w:tcPr>
          <w:p w14:paraId="79D2D709" w14:textId="77777777" w:rsidR="0029751D" w:rsidRPr="003F3B32" w:rsidRDefault="0029751D" w:rsidP="0029751D">
            <w:pPr>
              <w:pStyle w:val="TAC"/>
            </w:pPr>
            <w:r w:rsidRPr="003F3B32">
              <w:t>N/A</w:t>
            </w:r>
          </w:p>
        </w:tc>
        <w:tc>
          <w:tcPr>
            <w:tcW w:w="828" w:type="dxa"/>
            <w:tcBorders>
              <w:top w:val="single" w:sz="4" w:space="0" w:color="auto"/>
              <w:left w:val="single" w:sz="4" w:space="0" w:color="auto"/>
              <w:bottom w:val="single" w:sz="4" w:space="0" w:color="auto"/>
              <w:right w:val="single" w:sz="4" w:space="0" w:color="auto"/>
            </w:tcBorders>
          </w:tcPr>
          <w:p w14:paraId="28907D04" w14:textId="77777777" w:rsidR="0029751D" w:rsidRPr="003F3B32" w:rsidRDefault="0029751D" w:rsidP="0029751D">
            <w:pPr>
              <w:pStyle w:val="TAC"/>
            </w:pPr>
            <w:r w:rsidRPr="003F3B32">
              <w:t>TDD</w:t>
            </w:r>
          </w:p>
        </w:tc>
        <w:tc>
          <w:tcPr>
            <w:tcW w:w="1057" w:type="dxa"/>
            <w:tcBorders>
              <w:top w:val="single" w:sz="4" w:space="0" w:color="auto"/>
              <w:left w:val="single" w:sz="4" w:space="0" w:color="auto"/>
              <w:bottom w:val="single" w:sz="4" w:space="0" w:color="auto"/>
              <w:right w:val="single" w:sz="4" w:space="0" w:color="auto"/>
            </w:tcBorders>
            <w:vAlign w:val="center"/>
          </w:tcPr>
          <w:p w14:paraId="4A18C8F6" w14:textId="77777777" w:rsidR="0029751D" w:rsidRPr="003F3B32" w:rsidRDefault="0029751D" w:rsidP="0029751D">
            <w:pPr>
              <w:pStyle w:val="TAC"/>
            </w:pPr>
            <w:r w:rsidRPr="003F3B32">
              <w:t>N/A</w:t>
            </w:r>
          </w:p>
        </w:tc>
      </w:tr>
      <w:tr w:rsidR="0029751D" w:rsidRPr="003F3B32" w14:paraId="7195D77D" w14:textId="77777777" w:rsidTr="0029751D">
        <w:trPr>
          <w:trHeight w:val="187"/>
          <w:jc w:val="center"/>
        </w:trPr>
        <w:tc>
          <w:tcPr>
            <w:tcW w:w="2007" w:type="dxa"/>
            <w:tcBorders>
              <w:top w:val="nil"/>
              <w:left w:val="single" w:sz="4" w:space="0" w:color="auto"/>
              <w:bottom w:val="nil"/>
              <w:right w:val="single" w:sz="4" w:space="0" w:color="auto"/>
            </w:tcBorders>
            <w:shd w:val="clear" w:color="auto" w:fill="auto"/>
          </w:tcPr>
          <w:p w14:paraId="0DFB2AF9" w14:textId="77777777" w:rsidR="0029751D" w:rsidRPr="003F3B32" w:rsidRDefault="0029751D" w:rsidP="0029751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7AC4CC0" w14:textId="77777777" w:rsidR="0029751D" w:rsidRPr="003F3B32" w:rsidRDefault="0029751D" w:rsidP="0029751D">
            <w:pPr>
              <w:pStyle w:val="TAC"/>
            </w:pPr>
            <w:r w:rsidRPr="003F3B32">
              <w:t>n12</w:t>
            </w:r>
          </w:p>
        </w:tc>
        <w:tc>
          <w:tcPr>
            <w:tcW w:w="960" w:type="dxa"/>
            <w:tcBorders>
              <w:top w:val="single" w:sz="4" w:space="0" w:color="auto"/>
              <w:left w:val="single" w:sz="4" w:space="0" w:color="auto"/>
              <w:bottom w:val="single" w:sz="4" w:space="0" w:color="auto"/>
              <w:right w:val="single" w:sz="4" w:space="0" w:color="auto"/>
            </w:tcBorders>
            <w:vAlign w:val="center"/>
          </w:tcPr>
          <w:p w14:paraId="280947BB" w14:textId="77777777" w:rsidR="0029751D" w:rsidRPr="003F3B32" w:rsidRDefault="0029751D" w:rsidP="0029751D">
            <w:pPr>
              <w:pStyle w:val="TAC"/>
            </w:pPr>
            <w:r w:rsidRPr="003F3B32">
              <w:t>707.5</w:t>
            </w:r>
          </w:p>
        </w:tc>
        <w:tc>
          <w:tcPr>
            <w:tcW w:w="964" w:type="dxa"/>
            <w:tcBorders>
              <w:top w:val="single" w:sz="4" w:space="0" w:color="auto"/>
              <w:left w:val="single" w:sz="4" w:space="0" w:color="auto"/>
              <w:bottom w:val="single" w:sz="4" w:space="0" w:color="auto"/>
              <w:right w:val="single" w:sz="4" w:space="0" w:color="auto"/>
            </w:tcBorders>
          </w:tcPr>
          <w:p w14:paraId="07118CA8" w14:textId="77777777" w:rsidR="0029751D" w:rsidRPr="003F3B32" w:rsidRDefault="0029751D" w:rsidP="0029751D">
            <w:pPr>
              <w:pStyle w:val="TAC"/>
            </w:pPr>
            <w:r w:rsidRPr="003F3B32">
              <w:t>5</w:t>
            </w:r>
          </w:p>
        </w:tc>
        <w:tc>
          <w:tcPr>
            <w:tcW w:w="960" w:type="dxa"/>
            <w:tcBorders>
              <w:top w:val="single" w:sz="4" w:space="0" w:color="auto"/>
              <w:left w:val="single" w:sz="4" w:space="0" w:color="auto"/>
              <w:bottom w:val="single" w:sz="4" w:space="0" w:color="auto"/>
              <w:right w:val="single" w:sz="4" w:space="0" w:color="auto"/>
            </w:tcBorders>
          </w:tcPr>
          <w:p w14:paraId="474DB397" w14:textId="77777777" w:rsidR="0029751D" w:rsidRPr="003F3B32" w:rsidRDefault="0029751D" w:rsidP="0029751D">
            <w:pPr>
              <w:pStyle w:val="TAC"/>
            </w:pPr>
            <w:r w:rsidRPr="003F3B32">
              <w:t>25</w:t>
            </w:r>
          </w:p>
        </w:tc>
        <w:tc>
          <w:tcPr>
            <w:tcW w:w="960" w:type="dxa"/>
            <w:tcBorders>
              <w:top w:val="single" w:sz="4" w:space="0" w:color="auto"/>
              <w:left w:val="single" w:sz="4" w:space="0" w:color="auto"/>
              <w:bottom w:val="single" w:sz="4" w:space="0" w:color="auto"/>
              <w:right w:val="single" w:sz="4" w:space="0" w:color="auto"/>
            </w:tcBorders>
            <w:vAlign w:val="center"/>
          </w:tcPr>
          <w:p w14:paraId="0AEF884B" w14:textId="77777777" w:rsidR="0029751D" w:rsidRPr="003F3B32" w:rsidRDefault="0029751D" w:rsidP="0029751D">
            <w:pPr>
              <w:pStyle w:val="TAC"/>
            </w:pPr>
            <w:r w:rsidRPr="003F3B32">
              <w:t>737.5</w:t>
            </w:r>
          </w:p>
        </w:tc>
        <w:tc>
          <w:tcPr>
            <w:tcW w:w="977" w:type="dxa"/>
            <w:tcBorders>
              <w:top w:val="single" w:sz="4" w:space="0" w:color="auto"/>
              <w:left w:val="single" w:sz="4" w:space="0" w:color="auto"/>
              <w:bottom w:val="single" w:sz="4" w:space="0" w:color="auto"/>
              <w:right w:val="single" w:sz="4" w:space="0" w:color="auto"/>
            </w:tcBorders>
          </w:tcPr>
          <w:p w14:paraId="224C4FF5" w14:textId="77777777" w:rsidR="0029751D" w:rsidRPr="003F3B32" w:rsidRDefault="0029751D" w:rsidP="0029751D">
            <w:pPr>
              <w:pStyle w:val="TAC"/>
            </w:pPr>
            <w:r w:rsidRPr="003F3B32">
              <w:t>N/A</w:t>
            </w:r>
          </w:p>
        </w:tc>
        <w:tc>
          <w:tcPr>
            <w:tcW w:w="828" w:type="dxa"/>
            <w:tcBorders>
              <w:top w:val="single" w:sz="4" w:space="0" w:color="auto"/>
              <w:left w:val="single" w:sz="4" w:space="0" w:color="auto"/>
              <w:bottom w:val="single" w:sz="4" w:space="0" w:color="auto"/>
              <w:right w:val="single" w:sz="4" w:space="0" w:color="auto"/>
            </w:tcBorders>
          </w:tcPr>
          <w:p w14:paraId="64A43202" w14:textId="77777777" w:rsidR="0029751D" w:rsidRPr="003F3B32" w:rsidRDefault="0029751D" w:rsidP="0029751D">
            <w:pPr>
              <w:pStyle w:val="TAC"/>
            </w:pPr>
            <w:r w:rsidRPr="003F3B32">
              <w:t>FDD</w:t>
            </w:r>
          </w:p>
        </w:tc>
        <w:tc>
          <w:tcPr>
            <w:tcW w:w="1057" w:type="dxa"/>
            <w:tcBorders>
              <w:top w:val="single" w:sz="4" w:space="0" w:color="auto"/>
              <w:left w:val="single" w:sz="4" w:space="0" w:color="auto"/>
              <w:bottom w:val="single" w:sz="4" w:space="0" w:color="auto"/>
              <w:right w:val="single" w:sz="4" w:space="0" w:color="auto"/>
            </w:tcBorders>
            <w:vAlign w:val="center"/>
          </w:tcPr>
          <w:p w14:paraId="0A1F65EC" w14:textId="77777777" w:rsidR="0029751D" w:rsidRPr="003F3B32" w:rsidRDefault="0029751D" w:rsidP="0029751D">
            <w:pPr>
              <w:pStyle w:val="TAC"/>
            </w:pPr>
            <w:r w:rsidRPr="003F3B32">
              <w:t>N/A</w:t>
            </w:r>
          </w:p>
        </w:tc>
      </w:tr>
      <w:tr w:rsidR="0029751D" w:rsidRPr="003F3B32" w14:paraId="0EB971FB" w14:textId="77777777" w:rsidTr="0029751D">
        <w:trPr>
          <w:trHeight w:val="187"/>
          <w:jc w:val="center"/>
        </w:trPr>
        <w:tc>
          <w:tcPr>
            <w:tcW w:w="2007" w:type="dxa"/>
            <w:tcBorders>
              <w:top w:val="nil"/>
              <w:left w:val="single" w:sz="4" w:space="0" w:color="auto"/>
              <w:bottom w:val="nil"/>
              <w:right w:val="single" w:sz="4" w:space="0" w:color="auto"/>
            </w:tcBorders>
            <w:shd w:val="clear" w:color="auto" w:fill="auto"/>
          </w:tcPr>
          <w:p w14:paraId="1C78BE90" w14:textId="77777777" w:rsidR="0029751D" w:rsidRPr="003F3B32" w:rsidRDefault="0029751D" w:rsidP="0029751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F33605E" w14:textId="77777777" w:rsidR="0029751D" w:rsidRPr="003F3B32" w:rsidRDefault="0029751D" w:rsidP="0029751D">
            <w:pPr>
              <w:pStyle w:val="TAC"/>
            </w:pPr>
            <w:r w:rsidRPr="003F3B32">
              <w:t>n30</w:t>
            </w:r>
          </w:p>
        </w:tc>
        <w:tc>
          <w:tcPr>
            <w:tcW w:w="960" w:type="dxa"/>
            <w:tcBorders>
              <w:top w:val="single" w:sz="4" w:space="0" w:color="auto"/>
              <w:left w:val="single" w:sz="4" w:space="0" w:color="auto"/>
              <w:bottom w:val="single" w:sz="4" w:space="0" w:color="auto"/>
              <w:right w:val="single" w:sz="4" w:space="0" w:color="auto"/>
            </w:tcBorders>
            <w:vAlign w:val="center"/>
          </w:tcPr>
          <w:p w14:paraId="5104EFFB" w14:textId="77777777" w:rsidR="0029751D" w:rsidRPr="003F3B32" w:rsidRDefault="0029751D" w:rsidP="0029751D">
            <w:pPr>
              <w:pStyle w:val="TAC"/>
            </w:pPr>
            <w:r w:rsidRPr="003F3B32">
              <w:t>2310</w:t>
            </w:r>
          </w:p>
        </w:tc>
        <w:tc>
          <w:tcPr>
            <w:tcW w:w="964" w:type="dxa"/>
            <w:tcBorders>
              <w:top w:val="single" w:sz="4" w:space="0" w:color="auto"/>
              <w:left w:val="single" w:sz="4" w:space="0" w:color="auto"/>
              <w:bottom w:val="single" w:sz="4" w:space="0" w:color="auto"/>
              <w:right w:val="single" w:sz="4" w:space="0" w:color="auto"/>
            </w:tcBorders>
          </w:tcPr>
          <w:p w14:paraId="4577575C" w14:textId="77777777" w:rsidR="0029751D" w:rsidRPr="003F3B32" w:rsidRDefault="0029751D" w:rsidP="0029751D">
            <w:pPr>
              <w:pStyle w:val="TAC"/>
            </w:pPr>
            <w:r w:rsidRPr="003F3B32">
              <w:t>5</w:t>
            </w:r>
          </w:p>
        </w:tc>
        <w:tc>
          <w:tcPr>
            <w:tcW w:w="960" w:type="dxa"/>
            <w:tcBorders>
              <w:top w:val="single" w:sz="4" w:space="0" w:color="auto"/>
              <w:left w:val="single" w:sz="4" w:space="0" w:color="auto"/>
              <w:bottom w:val="single" w:sz="4" w:space="0" w:color="auto"/>
              <w:right w:val="single" w:sz="4" w:space="0" w:color="auto"/>
            </w:tcBorders>
          </w:tcPr>
          <w:p w14:paraId="0E5F42D6" w14:textId="77777777" w:rsidR="0029751D" w:rsidRPr="003F3B32" w:rsidRDefault="0029751D" w:rsidP="0029751D">
            <w:pPr>
              <w:pStyle w:val="TAC"/>
            </w:pPr>
            <w:r w:rsidRPr="003F3B32">
              <w:t>25</w:t>
            </w:r>
          </w:p>
        </w:tc>
        <w:tc>
          <w:tcPr>
            <w:tcW w:w="960" w:type="dxa"/>
            <w:tcBorders>
              <w:top w:val="single" w:sz="4" w:space="0" w:color="auto"/>
              <w:left w:val="single" w:sz="4" w:space="0" w:color="auto"/>
              <w:bottom w:val="single" w:sz="4" w:space="0" w:color="auto"/>
              <w:right w:val="single" w:sz="4" w:space="0" w:color="auto"/>
            </w:tcBorders>
            <w:vAlign w:val="center"/>
          </w:tcPr>
          <w:p w14:paraId="7793BA1F" w14:textId="77777777" w:rsidR="0029751D" w:rsidRPr="003F3B32" w:rsidRDefault="0029751D" w:rsidP="0029751D">
            <w:pPr>
              <w:pStyle w:val="TAC"/>
            </w:pPr>
            <w:r w:rsidRPr="003F3B32">
              <w:t>2355</w:t>
            </w:r>
          </w:p>
        </w:tc>
        <w:tc>
          <w:tcPr>
            <w:tcW w:w="977" w:type="dxa"/>
            <w:tcBorders>
              <w:top w:val="single" w:sz="4" w:space="0" w:color="auto"/>
              <w:left w:val="single" w:sz="4" w:space="0" w:color="auto"/>
              <w:bottom w:val="single" w:sz="4" w:space="0" w:color="auto"/>
              <w:right w:val="single" w:sz="4" w:space="0" w:color="auto"/>
            </w:tcBorders>
          </w:tcPr>
          <w:p w14:paraId="795821CE" w14:textId="77777777" w:rsidR="0029751D" w:rsidRPr="003F3B32" w:rsidRDefault="0029751D" w:rsidP="0029751D">
            <w:pPr>
              <w:pStyle w:val="TAC"/>
            </w:pPr>
            <w:r w:rsidRPr="003F3B32">
              <w:t>13.2</w:t>
            </w:r>
          </w:p>
        </w:tc>
        <w:tc>
          <w:tcPr>
            <w:tcW w:w="828" w:type="dxa"/>
            <w:tcBorders>
              <w:top w:val="single" w:sz="4" w:space="0" w:color="auto"/>
              <w:left w:val="single" w:sz="4" w:space="0" w:color="auto"/>
              <w:bottom w:val="single" w:sz="4" w:space="0" w:color="auto"/>
              <w:right w:val="single" w:sz="4" w:space="0" w:color="auto"/>
            </w:tcBorders>
          </w:tcPr>
          <w:p w14:paraId="4515E76D" w14:textId="77777777" w:rsidR="0029751D" w:rsidRPr="003F3B32" w:rsidRDefault="0029751D" w:rsidP="0029751D">
            <w:pPr>
              <w:pStyle w:val="TAC"/>
            </w:pPr>
            <w:r w:rsidRPr="003F3B32">
              <w:t>FDD</w:t>
            </w:r>
          </w:p>
        </w:tc>
        <w:tc>
          <w:tcPr>
            <w:tcW w:w="1057" w:type="dxa"/>
            <w:tcBorders>
              <w:top w:val="single" w:sz="4" w:space="0" w:color="auto"/>
              <w:left w:val="single" w:sz="4" w:space="0" w:color="auto"/>
              <w:bottom w:val="single" w:sz="4" w:space="0" w:color="auto"/>
              <w:right w:val="single" w:sz="4" w:space="0" w:color="auto"/>
            </w:tcBorders>
            <w:vAlign w:val="center"/>
          </w:tcPr>
          <w:p w14:paraId="745C29B8" w14:textId="77777777" w:rsidR="0029751D" w:rsidRPr="003F3B32" w:rsidRDefault="0029751D" w:rsidP="0029751D">
            <w:pPr>
              <w:pStyle w:val="TAC"/>
            </w:pPr>
            <w:r w:rsidRPr="003F3B32">
              <w:t>IMD3</w:t>
            </w:r>
          </w:p>
        </w:tc>
      </w:tr>
      <w:tr w:rsidR="0029751D" w:rsidRPr="003F3B32" w14:paraId="4560C086" w14:textId="77777777" w:rsidTr="0029751D">
        <w:trPr>
          <w:trHeight w:val="187"/>
          <w:jc w:val="center"/>
        </w:trPr>
        <w:tc>
          <w:tcPr>
            <w:tcW w:w="2007" w:type="dxa"/>
            <w:tcBorders>
              <w:top w:val="nil"/>
              <w:left w:val="single" w:sz="4" w:space="0" w:color="auto"/>
              <w:bottom w:val="nil"/>
              <w:right w:val="single" w:sz="4" w:space="0" w:color="auto"/>
            </w:tcBorders>
            <w:shd w:val="clear" w:color="auto" w:fill="auto"/>
          </w:tcPr>
          <w:p w14:paraId="7B5660A7" w14:textId="77777777" w:rsidR="0029751D" w:rsidRPr="003F3B32" w:rsidRDefault="0029751D" w:rsidP="0029751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BC6E8E5" w14:textId="77777777" w:rsidR="0029751D" w:rsidRPr="003F3B32" w:rsidRDefault="0029751D" w:rsidP="0029751D">
            <w:pPr>
              <w:pStyle w:val="TAC"/>
            </w:pPr>
            <w:r w:rsidRPr="003F3B32">
              <w:t>n77</w:t>
            </w:r>
          </w:p>
        </w:tc>
        <w:tc>
          <w:tcPr>
            <w:tcW w:w="960" w:type="dxa"/>
            <w:tcBorders>
              <w:top w:val="single" w:sz="4" w:space="0" w:color="auto"/>
              <w:left w:val="single" w:sz="4" w:space="0" w:color="auto"/>
              <w:bottom w:val="single" w:sz="4" w:space="0" w:color="auto"/>
              <w:right w:val="single" w:sz="4" w:space="0" w:color="auto"/>
            </w:tcBorders>
            <w:vAlign w:val="center"/>
          </w:tcPr>
          <w:p w14:paraId="58E16757" w14:textId="77777777" w:rsidR="0029751D" w:rsidRPr="003F3B32" w:rsidRDefault="0029751D" w:rsidP="0029751D">
            <w:pPr>
              <w:pStyle w:val="TAC"/>
            </w:pPr>
            <w:r w:rsidRPr="003F3B32">
              <w:t>3770</w:t>
            </w:r>
          </w:p>
        </w:tc>
        <w:tc>
          <w:tcPr>
            <w:tcW w:w="964" w:type="dxa"/>
            <w:tcBorders>
              <w:top w:val="single" w:sz="4" w:space="0" w:color="auto"/>
              <w:left w:val="single" w:sz="4" w:space="0" w:color="auto"/>
              <w:bottom w:val="single" w:sz="4" w:space="0" w:color="auto"/>
              <w:right w:val="single" w:sz="4" w:space="0" w:color="auto"/>
            </w:tcBorders>
          </w:tcPr>
          <w:p w14:paraId="5A465FC0" w14:textId="77777777" w:rsidR="0029751D" w:rsidRPr="003F3B32" w:rsidRDefault="0029751D" w:rsidP="0029751D">
            <w:pPr>
              <w:pStyle w:val="TAC"/>
            </w:pPr>
            <w:r w:rsidRPr="003F3B32">
              <w:t>10</w:t>
            </w:r>
          </w:p>
        </w:tc>
        <w:tc>
          <w:tcPr>
            <w:tcW w:w="960" w:type="dxa"/>
            <w:tcBorders>
              <w:top w:val="single" w:sz="4" w:space="0" w:color="auto"/>
              <w:left w:val="single" w:sz="4" w:space="0" w:color="auto"/>
              <w:bottom w:val="single" w:sz="4" w:space="0" w:color="auto"/>
              <w:right w:val="single" w:sz="4" w:space="0" w:color="auto"/>
            </w:tcBorders>
          </w:tcPr>
          <w:p w14:paraId="58D43F36" w14:textId="77777777" w:rsidR="0029751D" w:rsidRPr="003F3B32" w:rsidRDefault="0029751D" w:rsidP="0029751D">
            <w:pPr>
              <w:pStyle w:val="TAC"/>
            </w:pPr>
            <w:r w:rsidRPr="003F3B32">
              <w:t>50</w:t>
            </w:r>
          </w:p>
        </w:tc>
        <w:tc>
          <w:tcPr>
            <w:tcW w:w="960" w:type="dxa"/>
            <w:tcBorders>
              <w:top w:val="single" w:sz="4" w:space="0" w:color="auto"/>
              <w:left w:val="single" w:sz="4" w:space="0" w:color="auto"/>
              <w:bottom w:val="single" w:sz="4" w:space="0" w:color="auto"/>
              <w:right w:val="single" w:sz="4" w:space="0" w:color="auto"/>
            </w:tcBorders>
            <w:vAlign w:val="center"/>
          </w:tcPr>
          <w:p w14:paraId="6189DB20" w14:textId="77777777" w:rsidR="0029751D" w:rsidRPr="003F3B32" w:rsidRDefault="0029751D" w:rsidP="0029751D">
            <w:pPr>
              <w:pStyle w:val="TAC"/>
            </w:pPr>
            <w:r w:rsidRPr="003F3B32">
              <w:t>3770</w:t>
            </w:r>
          </w:p>
        </w:tc>
        <w:tc>
          <w:tcPr>
            <w:tcW w:w="977" w:type="dxa"/>
            <w:tcBorders>
              <w:top w:val="single" w:sz="4" w:space="0" w:color="auto"/>
              <w:left w:val="single" w:sz="4" w:space="0" w:color="auto"/>
              <w:bottom w:val="single" w:sz="4" w:space="0" w:color="auto"/>
              <w:right w:val="single" w:sz="4" w:space="0" w:color="auto"/>
            </w:tcBorders>
          </w:tcPr>
          <w:p w14:paraId="00A832AC" w14:textId="77777777" w:rsidR="0029751D" w:rsidRPr="003F3B32" w:rsidRDefault="0029751D" w:rsidP="0029751D">
            <w:pPr>
              <w:pStyle w:val="TAC"/>
            </w:pPr>
            <w:r w:rsidRPr="003F3B32">
              <w:t>N/A</w:t>
            </w:r>
          </w:p>
        </w:tc>
        <w:tc>
          <w:tcPr>
            <w:tcW w:w="828" w:type="dxa"/>
            <w:tcBorders>
              <w:top w:val="single" w:sz="4" w:space="0" w:color="auto"/>
              <w:left w:val="single" w:sz="4" w:space="0" w:color="auto"/>
              <w:bottom w:val="single" w:sz="4" w:space="0" w:color="auto"/>
              <w:right w:val="single" w:sz="4" w:space="0" w:color="auto"/>
            </w:tcBorders>
          </w:tcPr>
          <w:p w14:paraId="4FAC8E01" w14:textId="77777777" w:rsidR="0029751D" w:rsidRPr="003F3B32" w:rsidRDefault="0029751D" w:rsidP="0029751D">
            <w:pPr>
              <w:pStyle w:val="TAC"/>
            </w:pPr>
            <w:r w:rsidRPr="003F3B32">
              <w:t>TDD</w:t>
            </w:r>
          </w:p>
        </w:tc>
        <w:tc>
          <w:tcPr>
            <w:tcW w:w="1057" w:type="dxa"/>
            <w:tcBorders>
              <w:top w:val="single" w:sz="4" w:space="0" w:color="auto"/>
              <w:left w:val="single" w:sz="4" w:space="0" w:color="auto"/>
              <w:bottom w:val="single" w:sz="4" w:space="0" w:color="auto"/>
              <w:right w:val="single" w:sz="4" w:space="0" w:color="auto"/>
            </w:tcBorders>
            <w:vAlign w:val="center"/>
          </w:tcPr>
          <w:p w14:paraId="29D0ABEF" w14:textId="77777777" w:rsidR="0029751D" w:rsidRPr="003F3B32" w:rsidRDefault="0029751D" w:rsidP="0029751D">
            <w:pPr>
              <w:pStyle w:val="TAC"/>
            </w:pPr>
            <w:r w:rsidRPr="003F3B32">
              <w:t>N/A</w:t>
            </w:r>
          </w:p>
        </w:tc>
      </w:tr>
      <w:tr w:rsidR="0029751D" w:rsidRPr="003F3B32" w14:paraId="03C9B808" w14:textId="77777777" w:rsidTr="0029751D">
        <w:trPr>
          <w:trHeight w:val="187"/>
          <w:jc w:val="center"/>
        </w:trPr>
        <w:tc>
          <w:tcPr>
            <w:tcW w:w="2007" w:type="dxa"/>
            <w:tcBorders>
              <w:top w:val="nil"/>
              <w:left w:val="single" w:sz="4" w:space="0" w:color="auto"/>
              <w:bottom w:val="nil"/>
              <w:right w:val="single" w:sz="4" w:space="0" w:color="auto"/>
            </w:tcBorders>
            <w:shd w:val="clear" w:color="auto" w:fill="auto"/>
          </w:tcPr>
          <w:p w14:paraId="2BC6A035" w14:textId="77777777" w:rsidR="0029751D" w:rsidRPr="003F3B32" w:rsidRDefault="0029751D" w:rsidP="0029751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DFCEEB0" w14:textId="77777777" w:rsidR="0029751D" w:rsidRPr="003F3B32" w:rsidRDefault="0029751D" w:rsidP="0029751D">
            <w:pPr>
              <w:pStyle w:val="TAC"/>
            </w:pPr>
            <w:r w:rsidRPr="003F3B32">
              <w:t>n12</w:t>
            </w:r>
          </w:p>
        </w:tc>
        <w:tc>
          <w:tcPr>
            <w:tcW w:w="960" w:type="dxa"/>
            <w:tcBorders>
              <w:top w:val="single" w:sz="4" w:space="0" w:color="auto"/>
              <w:left w:val="single" w:sz="4" w:space="0" w:color="auto"/>
              <w:bottom w:val="single" w:sz="4" w:space="0" w:color="auto"/>
              <w:right w:val="single" w:sz="4" w:space="0" w:color="auto"/>
            </w:tcBorders>
            <w:vAlign w:val="center"/>
          </w:tcPr>
          <w:p w14:paraId="6B5DC32E" w14:textId="77777777" w:rsidR="0029751D" w:rsidRPr="003F3B32" w:rsidRDefault="0029751D" w:rsidP="0029751D">
            <w:pPr>
              <w:pStyle w:val="TAC"/>
            </w:pPr>
            <w:r w:rsidRPr="003F3B32">
              <w:t>707</w:t>
            </w:r>
          </w:p>
        </w:tc>
        <w:tc>
          <w:tcPr>
            <w:tcW w:w="964" w:type="dxa"/>
            <w:tcBorders>
              <w:top w:val="single" w:sz="4" w:space="0" w:color="auto"/>
              <w:left w:val="single" w:sz="4" w:space="0" w:color="auto"/>
              <w:bottom w:val="single" w:sz="4" w:space="0" w:color="auto"/>
              <w:right w:val="single" w:sz="4" w:space="0" w:color="auto"/>
            </w:tcBorders>
          </w:tcPr>
          <w:p w14:paraId="0715B5A0" w14:textId="77777777" w:rsidR="0029751D" w:rsidRPr="003F3B32" w:rsidRDefault="0029751D" w:rsidP="0029751D">
            <w:pPr>
              <w:pStyle w:val="TAC"/>
            </w:pPr>
            <w:r w:rsidRPr="003F3B32">
              <w:t>5</w:t>
            </w:r>
          </w:p>
        </w:tc>
        <w:tc>
          <w:tcPr>
            <w:tcW w:w="960" w:type="dxa"/>
            <w:tcBorders>
              <w:top w:val="single" w:sz="4" w:space="0" w:color="auto"/>
              <w:left w:val="single" w:sz="4" w:space="0" w:color="auto"/>
              <w:bottom w:val="single" w:sz="4" w:space="0" w:color="auto"/>
              <w:right w:val="single" w:sz="4" w:space="0" w:color="auto"/>
            </w:tcBorders>
          </w:tcPr>
          <w:p w14:paraId="66E55C9E" w14:textId="77777777" w:rsidR="0029751D" w:rsidRPr="003F3B32" w:rsidRDefault="0029751D" w:rsidP="0029751D">
            <w:pPr>
              <w:pStyle w:val="TAC"/>
            </w:pPr>
            <w:r w:rsidRPr="003F3B32">
              <w:t>25</w:t>
            </w:r>
          </w:p>
        </w:tc>
        <w:tc>
          <w:tcPr>
            <w:tcW w:w="960" w:type="dxa"/>
            <w:tcBorders>
              <w:top w:val="single" w:sz="4" w:space="0" w:color="auto"/>
              <w:left w:val="single" w:sz="4" w:space="0" w:color="auto"/>
              <w:bottom w:val="single" w:sz="4" w:space="0" w:color="auto"/>
              <w:right w:val="single" w:sz="4" w:space="0" w:color="auto"/>
            </w:tcBorders>
            <w:vAlign w:val="center"/>
          </w:tcPr>
          <w:p w14:paraId="081EFAA9" w14:textId="77777777" w:rsidR="0029751D" w:rsidRPr="003F3B32" w:rsidRDefault="0029751D" w:rsidP="0029751D">
            <w:pPr>
              <w:pStyle w:val="TAC"/>
            </w:pPr>
            <w:r w:rsidRPr="003F3B32">
              <w:t>737</w:t>
            </w:r>
          </w:p>
        </w:tc>
        <w:tc>
          <w:tcPr>
            <w:tcW w:w="977" w:type="dxa"/>
            <w:tcBorders>
              <w:top w:val="single" w:sz="4" w:space="0" w:color="auto"/>
              <w:left w:val="single" w:sz="4" w:space="0" w:color="auto"/>
              <w:bottom w:val="single" w:sz="4" w:space="0" w:color="auto"/>
              <w:right w:val="single" w:sz="4" w:space="0" w:color="auto"/>
            </w:tcBorders>
          </w:tcPr>
          <w:p w14:paraId="2782D008" w14:textId="77777777" w:rsidR="0029751D" w:rsidRPr="003F3B32" w:rsidRDefault="0029751D" w:rsidP="0029751D">
            <w:pPr>
              <w:pStyle w:val="TAC"/>
            </w:pPr>
            <w:r w:rsidRPr="003F3B32">
              <w:t>N/A</w:t>
            </w:r>
          </w:p>
        </w:tc>
        <w:tc>
          <w:tcPr>
            <w:tcW w:w="828" w:type="dxa"/>
            <w:tcBorders>
              <w:top w:val="single" w:sz="4" w:space="0" w:color="auto"/>
              <w:left w:val="single" w:sz="4" w:space="0" w:color="auto"/>
              <w:bottom w:val="single" w:sz="4" w:space="0" w:color="auto"/>
              <w:right w:val="single" w:sz="4" w:space="0" w:color="auto"/>
            </w:tcBorders>
          </w:tcPr>
          <w:p w14:paraId="607383F1" w14:textId="77777777" w:rsidR="0029751D" w:rsidRPr="003F3B32" w:rsidRDefault="0029751D" w:rsidP="0029751D">
            <w:pPr>
              <w:pStyle w:val="TAC"/>
            </w:pPr>
            <w:r w:rsidRPr="003F3B32">
              <w:t>FDD</w:t>
            </w:r>
          </w:p>
        </w:tc>
        <w:tc>
          <w:tcPr>
            <w:tcW w:w="1057" w:type="dxa"/>
            <w:tcBorders>
              <w:top w:val="single" w:sz="4" w:space="0" w:color="auto"/>
              <w:left w:val="single" w:sz="4" w:space="0" w:color="auto"/>
              <w:bottom w:val="single" w:sz="4" w:space="0" w:color="auto"/>
              <w:right w:val="single" w:sz="4" w:space="0" w:color="auto"/>
            </w:tcBorders>
            <w:vAlign w:val="center"/>
          </w:tcPr>
          <w:p w14:paraId="4A99A7DD" w14:textId="77777777" w:rsidR="0029751D" w:rsidRPr="003F3B32" w:rsidRDefault="0029751D" w:rsidP="0029751D">
            <w:pPr>
              <w:pStyle w:val="TAC"/>
            </w:pPr>
            <w:r w:rsidRPr="003F3B32">
              <w:t>N/A</w:t>
            </w:r>
          </w:p>
        </w:tc>
      </w:tr>
      <w:tr w:rsidR="0029751D" w:rsidRPr="003F3B32" w14:paraId="54F1197D" w14:textId="77777777" w:rsidTr="0029751D">
        <w:trPr>
          <w:trHeight w:val="187"/>
          <w:jc w:val="center"/>
        </w:trPr>
        <w:tc>
          <w:tcPr>
            <w:tcW w:w="2007" w:type="dxa"/>
            <w:tcBorders>
              <w:top w:val="nil"/>
              <w:left w:val="single" w:sz="4" w:space="0" w:color="auto"/>
              <w:bottom w:val="nil"/>
              <w:right w:val="single" w:sz="4" w:space="0" w:color="auto"/>
            </w:tcBorders>
            <w:shd w:val="clear" w:color="auto" w:fill="auto"/>
          </w:tcPr>
          <w:p w14:paraId="6CA5D036" w14:textId="77777777" w:rsidR="0029751D" w:rsidRPr="003F3B32" w:rsidRDefault="0029751D" w:rsidP="0029751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031A87F" w14:textId="77777777" w:rsidR="0029751D" w:rsidRPr="003F3B32" w:rsidRDefault="0029751D" w:rsidP="0029751D">
            <w:pPr>
              <w:pStyle w:val="TAC"/>
            </w:pPr>
            <w:r w:rsidRPr="003F3B32">
              <w:t>n30</w:t>
            </w:r>
          </w:p>
        </w:tc>
        <w:tc>
          <w:tcPr>
            <w:tcW w:w="960" w:type="dxa"/>
            <w:tcBorders>
              <w:top w:val="single" w:sz="4" w:space="0" w:color="auto"/>
              <w:left w:val="single" w:sz="4" w:space="0" w:color="auto"/>
              <w:bottom w:val="single" w:sz="4" w:space="0" w:color="auto"/>
              <w:right w:val="single" w:sz="4" w:space="0" w:color="auto"/>
            </w:tcBorders>
            <w:vAlign w:val="center"/>
          </w:tcPr>
          <w:p w14:paraId="7C19D3CB" w14:textId="77777777" w:rsidR="0029751D" w:rsidRPr="003F3B32" w:rsidRDefault="0029751D" w:rsidP="0029751D">
            <w:pPr>
              <w:pStyle w:val="TAC"/>
            </w:pPr>
            <w:r w:rsidRPr="003F3B32">
              <w:t>2310</w:t>
            </w:r>
          </w:p>
        </w:tc>
        <w:tc>
          <w:tcPr>
            <w:tcW w:w="964" w:type="dxa"/>
            <w:tcBorders>
              <w:top w:val="single" w:sz="4" w:space="0" w:color="auto"/>
              <w:left w:val="single" w:sz="4" w:space="0" w:color="auto"/>
              <w:bottom w:val="single" w:sz="4" w:space="0" w:color="auto"/>
              <w:right w:val="single" w:sz="4" w:space="0" w:color="auto"/>
            </w:tcBorders>
          </w:tcPr>
          <w:p w14:paraId="05DF13C7" w14:textId="77777777" w:rsidR="0029751D" w:rsidRPr="003F3B32" w:rsidRDefault="0029751D" w:rsidP="0029751D">
            <w:pPr>
              <w:pStyle w:val="TAC"/>
            </w:pPr>
            <w:r w:rsidRPr="003F3B32">
              <w:t>5</w:t>
            </w:r>
          </w:p>
        </w:tc>
        <w:tc>
          <w:tcPr>
            <w:tcW w:w="960" w:type="dxa"/>
            <w:tcBorders>
              <w:top w:val="single" w:sz="4" w:space="0" w:color="auto"/>
              <w:left w:val="single" w:sz="4" w:space="0" w:color="auto"/>
              <w:bottom w:val="single" w:sz="4" w:space="0" w:color="auto"/>
              <w:right w:val="single" w:sz="4" w:space="0" w:color="auto"/>
            </w:tcBorders>
          </w:tcPr>
          <w:p w14:paraId="5A0664AD" w14:textId="77777777" w:rsidR="0029751D" w:rsidRPr="003F3B32" w:rsidRDefault="0029751D" w:rsidP="0029751D">
            <w:pPr>
              <w:pStyle w:val="TAC"/>
            </w:pPr>
            <w:r w:rsidRPr="003F3B32">
              <w:t>25</w:t>
            </w:r>
          </w:p>
        </w:tc>
        <w:tc>
          <w:tcPr>
            <w:tcW w:w="960" w:type="dxa"/>
            <w:tcBorders>
              <w:top w:val="single" w:sz="4" w:space="0" w:color="auto"/>
              <w:left w:val="single" w:sz="4" w:space="0" w:color="auto"/>
              <w:bottom w:val="single" w:sz="4" w:space="0" w:color="auto"/>
              <w:right w:val="single" w:sz="4" w:space="0" w:color="auto"/>
            </w:tcBorders>
            <w:vAlign w:val="center"/>
          </w:tcPr>
          <w:p w14:paraId="42512135" w14:textId="77777777" w:rsidR="0029751D" w:rsidRPr="003F3B32" w:rsidRDefault="0029751D" w:rsidP="0029751D">
            <w:pPr>
              <w:pStyle w:val="TAC"/>
            </w:pPr>
            <w:r w:rsidRPr="003F3B32">
              <w:t>2355</w:t>
            </w:r>
          </w:p>
        </w:tc>
        <w:tc>
          <w:tcPr>
            <w:tcW w:w="977" w:type="dxa"/>
            <w:tcBorders>
              <w:top w:val="single" w:sz="4" w:space="0" w:color="auto"/>
              <w:left w:val="single" w:sz="4" w:space="0" w:color="auto"/>
              <w:bottom w:val="single" w:sz="4" w:space="0" w:color="auto"/>
              <w:right w:val="single" w:sz="4" w:space="0" w:color="auto"/>
            </w:tcBorders>
          </w:tcPr>
          <w:p w14:paraId="3D73B85C" w14:textId="77777777" w:rsidR="0029751D" w:rsidRPr="003F3B32" w:rsidRDefault="0029751D" w:rsidP="0029751D">
            <w:pPr>
              <w:pStyle w:val="TAC"/>
            </w:pPr>
            <w:r w:rsidRPr="003F3B32">
              <w:t>N/A</w:t>
            </w:r>
          </w:p>
        </w:tc>
        <w:tc>
          <w:tcPr>
            <w:tcW w:w="828" w:type="dxa"/>
            <w:tcBorders>
              <w:top w:val="single" w:sz="4" w:space="0" w:color="auto"/>
              <w:left w:val="single" w:sz="4" w:space="0" w:color="auto"/>
              <w:bottom w:val="single" w:sz="4" w:space="0" w:color="auto"/>
              <w:right w:val="single" w:sz="4" w:space="0" w:color="auto"/>
            </w:tcBorders>
          </w:tcPr>
          <w:p w14:paraId="1B746D8D" w14:textId="77777777" w:rsidR="0029751D" w:rsidRPr="003F3B32" w:rsidRDefault="0029751D" w:rsidP="0029751D">
            <w:pPr>
              <w:pStyle w:val="TAC"/>
            </w:pPr>
            <w:r w:rsidRPr="003F3B32">
              <w:t>FDD</w:t>
            </w:r>
          </w:p>
        </w:tc>
        <w:tc>
          <w:tcPr>
            <w:tcW w:w="1057" w:type="dxa"/>
            <w:tcBorders>
              <w:top w:val="single" w:sz="4" w:space="0" w:color="auto"/>
              <w:left w:val="single" w:sz="4" w:space="0" w:color="auto"/>
              <w:bottom w:val="single" w:sz="4" w:space="0" w:color="auto"/>
              <w:right w:val="single" w:sz="4" w:space="0" w:color="auto"/>
            </w:tcBorders>
            <w:vAlign w:val="center"/>
          </w:tcPr>
          <w:p w14:paraId="5C9B82AD" w14:textId="77777777" w:rsidR="0029751D" w:rsidRPr="003F3B32" w:rsidRDefault="0029751D" w:rsidP="0029751D">
            <w:pPr>
              <w:pStyle w:val="TAC"/>
            </w:pPr>
            <w:r w:rsidRPr="003F3B32">
              <w:t>N/A</w:t>
            </w:r>
          </w:p>
        </w:tc>
      </w:tr>
      <w:tr w:rsidR="0029751D" w:rsidRPr="003F3B32" w14:paraId="43EAFABB" w14:textId="77777777" w:rsidTr="0029751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06BA6CE" w14:textId="77777777" w:rsidR="0029751D" w:rsidRPr="003F3B32" w:rsidRDefault="0029751D" w:rsidP="0029751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CEAF0DE" w14:textId="77777777" w:rsidR="0029751D" w:rsidRPr="003F3B32" w:rsidRDefault="0029751D" w:rsidP="0029751D">
            <w:pPr>
              <w:pStyle w:val="TAC"/>
            </w:pPr>
            <w:r w:rsidRPr="003F3B32">
              <w:t>n77</w:t>
            </w:r>
          </w:p>
        </w:tc>
        <w:tc>
          <w:tcPr>
            <w:tcW w:w="960" w:type="dxa"/>
            <w:tcBorders>
              <w:top w:val="single" w:sz="4" w:space="0" w:color="auto"/>
              <w:left w:val="single" w:sz="4" w:space="0" w:color="auto"/>
              <w:bottom w:val="single" w:sz="4" w:space="0" w:color="auto"/>
              <w:right w:val="single" w:sz="4" w:space="0" w:color="auto"/>
            </w:tcBorders>
            <w:vAlign w:val="center"/>
          </w:tcPr>
          <w:p w14:paraId="5C277227" w14:textId="77777777" w:rsidR="0029751D" w:rsidRPr="003F3B32" w:rsidRDefault="0029751D" w:rsidP="0029751D">
            <w:pPr>
              <w:pStyle w:val="TAC"/>
            </w:pPr>
            <w:r w:rsidRPr="003F3B32">
              <w:t>3913</w:t>
            </w:r>
          </w:p>
        </w:tc>
        <w:tc>
          <w:tcPr>
            <w:tcW w:w="964" w:type="dxa"/>
            <w:tcBorders>
              <w:top w:val="single" w:sz="4" w:space="0" w:color="auto"/>
              <w:left w:val="single" w:sz="4" w:space="0" w:color="auto"/>
              <w:bottom w:val="single" w:sz="4" w:space="0" w:color="auto"/>
              <w:right w:val="single" w:sz="4" w:space="0" w:color="auto"/>
            </w:tcBorders>
          </w:tcPr>
          <w:p w14:paraId="70532598" w14:textId="77777777" w:rsidR="0029751D" w:rsidRPr="003F3B32" w:rsidRDefault="0029751D" w:rsidP="0029751D">
            <w:pPr>
              <w:pStyle w:val="TAC"/>
            </w:pPr>
            <w:r w:rsidRPr="003F3B32">
              <w:t>10</w:t>
            </w:r>
          </w:p>
        </w:tc>
        <w:tc>
          <w:tcPr>
            <w:tcW w:w="960" w:type="dxa"/>
            <w:tcBorders>
              <w:top w:val="single" w:sz="4" w:space="0" w:color="auto"/>
              <w:left w:val="single" w:sz="4" w:space="0" w:color="auto"/>
              <w:bottom w:val="single" w:sz="4" w:space="0" w:color="auto"/>
              <w:right w:val="single" w:sz="4" w:space="0" w:color="auto"/>
            </w:tcBorders>
          </w:tcPr>
          <w:p w14:paraId="40D639D8" w14:textId="77777777" w:rsidR="0029751D" w:rsidRPr="003F3B32" w:rsidRDefault="0029751D" w:rsidP="0029751D">
            <w:pPr>
              <w:pStyle w:val="TAC"/>
            </w:pPr>
            <w:r w:rsidRPr="003F3B32">
              <w:t>50</w:t>
            </w:r>
          </w:p>
        </w:tc>
        <w:tc>
          <w:tcPr>
            <w:tcW w:w="960" w:type="dxa"/>
            <w:tcBorders>
              <w:top w:val="single" w:sz="4" w:space="0" w:color="auto"/>
              <w:left w:val="single" w:sz="4" w:space="0" w:color="auto"/>
              <w:bottom w:val="single" w:sz="4" w:space="0" w:color="auto"/>
              <w:right w:val="single" w:sz="4" w:space="0" w:color="auto"/>
            </w:tcBorders>
            <w:vAlign w:val="center"/>
          </w:tcPr>
          <w:p w14:paraId="7575F699" w14:textId="77777777" w:rsidR="0029751D" w:rsidRPr="003F3B32" w:rsidRDefault="0029751D" w:rsidP="0029751D">
            <w:pPr>
              <w:pStyle w:val="TAC"/>
            </w:pPr>
            <w:r w:rsidRPr="003F3B32">
              <w:t>3913</w:t>
            </w:r>
          </w:p>
        </w:tc>
        <w:tc>
          <w:tcPr>
            <w:tcW w:w="977" w:type="dxa"/>
            <w:tcBorders>
              <w:top w:val="single" w:sz="4" w:space="0" w:color="auto"/>
              <w:left w:val="single" w:sz="4" w:space="0" w:color="auto"/>
              <w:bottom w:val="single" w:sz="4" w:space="0" w:color="auto"/>
              <w:right w:val="single" w:sz="4" w:space="0" w:color="auto"/>
            </w:tcBorders>
          </w:tcPr>
          <w:p w14:paraId="49823156" w14:textId="77777777" w:rsidR="0029751D" w:rsidRPr="003F3B32" w:rsidRDefault="0029751D" w:rsidP="0029751D">
            <w:pPr>
              <w:pStyle w:val="TAC"/>
            </w:pPr>
            <w:r w:rsidRPr="003F3B32">
              <w:t>16.0</w:t>
            </w:r>
          </w:p>
        </w:tc>
        <w:tc>
          <w:tcPr>
            <w:tcW w:w="828" w:type="dxa"/>
            <w:tcBorders>
              <w:top w:val="single" w:sz="4" w:space="0" w:color="auto"/>
              <w:left w:val="single" w:sz="4" w:space="0" w:color="auto"/>
              <w:bottom w:val="single" w:sz="4" w:space="0" w:color="auto"/>
              <w:right w:val="single" w:sz="4" w:space="0" w:color="auto"/>
            </w:tcBorders>
          </w:tcPr>
          <w:p w14:paraId="22AB7D7F" w14:textId="77777777" w:rsidR="0029751D" w:rsidRPr="003F3B32" w:rsidRDefault="0029751D" w:rsidP="0029751D">
            <w:pPr>
              <w:pStyle w:val="TAC"/>
            </w:pPr>
            <w:r w:rsidRPr="003F3B32">
              <w:t>TDD</w:t>
            </w:r>
          </w:p>
        </w:tc>
        <w:tc>
          <w:tcPr>
            <w:tcW w:w="1057" w:type="dxa"/>
            <w:tcBorders>
              <w:top w:val="single" w:sz="4" w:space="0" w:color="auto"/>
              <w:left w:val="single" w:sz="4" w:space="0" w:color="auto"/>
              <w:bottom w:val="single" w:sz="4" w:space="0" w:color="auto"/>
              <w:right w:val="single" w:sz="4" w:space="0" w:color="auto"/>
            </w:tcBorders>
            <w:vAlign w:val="center"/>
          </w:tcPr>
          <w:p w14:paraId="27FA2F07" w14:textId="77777777" w:rsidR="0029751D" w:rsidRPr="003F3B32" w:rsidRDefault="0029751D" w:rsidP="0029751D">
            <w:pPr>
              <w:pStyle w:val="TAC"/>
            </w:pPr>
            <w:r w:rsidRPr="003F3B32">
              <w:t>IMD3</w:t>
            </w:r>
          </w:p>
        </w:tc>
      </w:tr>
      <w:tr w:rsidR="0029751D" w:rsidRPr="003F3B32" w14:paraId="2487DC25" w14:textId="77777777" w:rsidTr="0029751D">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8A1B3F3" w14:textId="77777777" w:rsidR="0029751D" w:rsidRPr="003F3B32" w:rsidRDefault="0029751D" w:rsidP="0029751D">
            <w:pPr>
              <w:pStyle w:val="TAC"/>
            </w:pPr>
            <w:r w:rsidRPr="003F3B32">
              <w:rPr>
                <w:lang w:eastAsia="zh-CN"/>
              </w:rPr>
              <w:t>CA_n12-n66-n77</w:t>
            </w:r>
          </w:p>
        </w:tc>
        <w:tc>
          <w:tcPr>
            <w:tcW w:w="1146" w:type="dxa"/>
            <w:tcBorders>
              <w:top w:val="single" w:sz="4" w:space="0" w:color="auto"/>
              <w:left w:val="single" w:sz="4" w:space="0" w:color="auto"/>
              <w:bottom w:val="single" w:sz="4" w:space="0" w:color="auto"/>
              <w:right w:val="single" w:sz="4" w:space="0" w:color="auto"/>
            </w:tcBorders>
            <w:vAlign w:val="center"/>
          </w:tcPr>
          <w:p w14:paraId="5E8126D9" w14:textId="77777777" w:rsidR="0029751D" w:rsidRPr="003F3B32" w:rsidRDefault="0029751D" w:rsidP="0029751D">
            <w:pPr>
              <w:pStyle w:val="TAC"/>
            </w:pPr>
            <w:r w:rsidRPr="003F3B32">
              <w:t>n12</w:t>
            </w:r>
          </w:p>
        </w:tc>
        <w:tc>
          <w:tcPr>
            <w:tcW w:w="960" w:type="dxa"/>
            <w:tcBorders>
              <w:top w:val="single" w:sz="4" w:space="0" w:color="auto"/>
              <w:left w:val="single" w:sz="4" w:space="0" w:color="auto"/>
              <w:bottom w:val="single" w:sz="4" w:space="0" w:color="auto"/>
              <w:right w:val="single" w:sz="4" w:space="0" w:color="auto"/>
            </w:tcBorders>
            <w:vAlign w:val="center"/>
          </w:tcPr>
          <w:p w14:paraId="1BBC4E2B" w14:textId="77777777" w:rsidR="0029751D" w:rsidRPr="003F3B32" w:rsidRDefault="0029751D" w:rsidP="0029751D">
            <w:pPr>
              <w:pStyle w:val="TAC"/>
            </w:pPr>
            <w:r w:rsidRPr="003F3B32">
              <w:t>710</w:t>
            </w:r>
          </w:p>
        </w:tc>
        <w:tc>
          <w:tcPr>
            <w:tcW w:w="964" w:type="dxa"/>
            <w:tcBorders>
              <w:top w:val="single" w:sz="4" w:space="0" w:color="auto"/>
              <w:left w:val="single" w:sz="4" w:space="0" w:color="auto"/>
              <w:bottom w:val="single" w:sz="4" w:space="0" w:color="auto"/>
              <w:right w:val="single" w:sz="4" w:space="0" w:color="auto"/>
            </w:tcBorders>
          </w:tcPr>
          <w:p w14:paraId="220F7A5A" w14:textId="77777777" w:rsidR="0029751D" w:rsidRPr="003F3B32" w:rsidRDefault="0029751D" w:rsidP="0029751D">
            <w:pPr>
              <w:pStyle w:val="TAC"/>
            </w:pPr>
            <w:r w:rsidRPr="003F3B32">
              <w:t>5</w:t>
            </w:r>
          </w:p>
        </w:tc>
        <w:tc>
          <w:tcPr>
            <w:tcW w:w="960" w:type="dxa"/>
            <w:tcBorders>
              <w:top w:val="single" w:sz="4" w:space="0" w:color="auto"/>
              <w:left w:val="single" w:sz="4" w:space="0" w:color="auto"/>
              <w:bottom w:val="single" w:sz="4" w:space="0" w:color="auto"/>
              <w:right w:val="single" w:sz="4" w:space="0" w:color="auto"/>
            </w:tcBorders>
          </w:tcPr>
          <w:p w14:paraId="46D5810C" w14:textId="77777777" w:rsidR="0029751D" w:rsidRPr="003F3B32" w:rsidRDefault="0029751D" w:rsidP="0029751D">
            <w:pPr>
              <w:pStyle w:val="TAC"/>
            </w:pPr>
            <w:r w:rsidRPr="003F3B32">
              <w:t>25</w:t>
            </w:r>
          </w:p>
        </w:tc>
        <w:tc>
          <w:tcPr>
            <w:tcW w:w="960" w:type="dxa"/>
            <w:tcBorders>
              <w:top w:val="single" w:sz="4" w:space="0" w:color="auto"/>
              <w:left w:val="single" w:sz="4" w:space="0" w:color="auto"/>
              <w:bottom w:val="single" w:sz="4" w:space="0" w:color="auto"/>
              <w:right w:val="single" w:sz="4" w:space="0" w:color="auto"/>
            </w:tcBorders>
            <w:vAlign w:val="center"/>
          </w:tcPr>
          <w:p w14:paraId="07C4859A" w14:textId="77777777" w:rsidR="0029751D" w:rsidRPr="003F3B32" w:rsidRDefault="0029751D" w:rsidP="0029751D">
            <w:pPr>
              <w:pStyle w:val="TAC"/>
            </w:pPr>
            <w:r w:rsidRPr="003F3B32">
              <w:t>740</w:t>
            </w:r>
          </w:p>
        </w:tc>
        <w:tc>
          <w:tcPr>
            <w:tcW w:w="977" w:type="dxa"/>
            <w:tcBorders>
              <w:top w:val="single" w:sz="4" w:space="0" w:color="auto"/>
              <w:left w:val="single" w:sz="4" w:space="0" w:color="auto"/>
              <w:bottom w:val="single" w:sz="4" w:space="0" w:color="auto"/>
              <w:right w:val="single" w:sz="4" w:space="0" w:color="auto"/>
            </w:tcBorders>
          </w:tcPr>
          <w:p w14:paraId="19460910" w14:textId="77777777" w:rsidR="0029751D" w:rsidRPr="003F3B32" w:rsidRDefault="0029751D" w:rsidP="0029751D">
            <w:pPr>
              <w:pStyle w:val="TAC"/>
            </w:pPr>
            <w:r w:rsidRPr="003F3B32">
              <w:t>15.2</w:t>
            </w:r>
          </w:p>
        </w:tc>
        <w:tc>
          <w:tcPr>
            <w:tcW w:w="828" w:type="dxa"/>
            <w:tcBorders>
              <w:top w:val="single" w:sz="4" w:space="0" w:color="auto"/>
              <w:left w:val="single" w:sz="4" w:space="0" w:color="auto"/>
              <w:bottom w:val="single" w:sz="4" w:space="0" w:color="auto"/>
              <w:right w:val="single" w:sz="4" w:space="0" w:color="auto"/>
            </w:tcBorders>
          </w:tcPr>
          <w:p w14:paraId="2ED6736B" w14:textId="77777777" w:rsidR="0029751D" w:rsidRPr="003F3B32" w:rsidRDefault="0029751D" w:rsidP="0029751D">
            <w:pPr>
              <w:pStyle w:val="TAC"/>
            </w:pPr>
            <w:r w:rsidRPr="003F3B32">
              <w:t>FDD</w:t>
            </w:r>
          </w:p>
        </w:tc>
        <w:tc>
          <w:tcPr>
            <w:tcW w:w="1057" w:type="dxa"/>
            <w:tcBorders>
              <w:top w:val="single" w:sz="4" w:space="0" w:color="auto"/>
              <w:left w:val="single" w:sz="4" w:space="0" w:color="auto"/>
              <w:bottom w:val="single" w:sz="4" w:space="0" w:color="auto"/>
              <w:right w:val="single" w:sz="4" w:space="0" w:color="auto"/>
            </w:tcBorders>
            <w:vAlign w:val="center"/>
          </w:tcPr>
          <w:p w14:paraId="7416AA15" w14:textId="77777777" w:rsidR="0029751D" w:rsidRPr="003F3B32" w:rsidRDefault="0029751D" w:rsidP="0029751D">
            <w:pPr>
              <w:pStyle w:val="TAC"/>
            </w:pPr>
            <w:r w:rsidRPr="003F3B32">
              <w:t>IMD3</w:t>
            </w:r>
          </w:p>
        </w:tc>
      </w:tr>
      <w:tr w:rsidR="0029751D" w:rsidRPr="003F3B32" w14:paraId="0A1AF717" w14:textId="77777777" w:rsidTr="0029751D">
        <w:trPr>
          <w:trHeight w:val="187"/>
          <w:jc w:val="center"/>
        </w:trPr>
        <w:tc>
          <w:tcPr>
            <w:tcW w:w="2007" w:type="dxa"/>
            <w:tcBorders>
              <w:top w:val="nil"/>
              <w:left w:val="single" w:sz="4" w:space="0" w:color="auto"/>
              <w:bottom w:val="nil"/>
              <w:right w:val="single" w:sz="4" w:space="0" w:color="auto"/>
            </w:tcBorders>
            <w:shd w:val="clear" w:color="auto" w:fill="auto"/>
          </w:tcPr>
          <w:p w14:paraId="0B153C4E" w14:textId="77777777" w:rsidR="0029751D" w:rsidRPr="003F3B32" w:rsidRDefault="0029751D" w:rsidP="0029751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8B72D0A" w14:textId="77777777" w:rsidR="0029751D" w:rsidRPr="003F3B32" w:rsidRDefault="0029751D" w:rsidP="0029751D">
            <w:pPr>
              <w:pStyle w:val="TAC"/>
            </w:pPr>
            <w:r w:rsidRPr="003F3B32">
              <w:t>n66</w:t>
            </w:r>
          </w:p>
        </w:tc>
        <w:tc>
          <w:tcPr>
            <w:tcW w:w="960" w:type="dxa"/>
            <w:tcBorders>
              <w:top w:val="single" w:sz="4" w:space="0" w:color="auto"/>
              <w:left w:val="single" w:sz="4" w:space="0" w:color="auto"/>
              <w:bottom w:val="single" w:sz="4" w:space="0" w:color="auto"/>
              <w:right w:val="single" w:sz="4" w:space="0" w:color="auto"/>
            </w:tcBorders>
            <w:vAlign w:val="center"/>
          </w:tcPr>
          <w:p w14:paraId="3647B505" w14:textId="77777777" w:rsidR="0029751D" w:rsidRPr="003F3B32" w:rsidRDefault="0029751D" w:rsidP="0029751D">
            <w:pPr>
              <w:pStyle w:val="TAC"/>
            </w:pPr>
            <w:r w:rsidRPr="003F3B32">
              <w:t>1720</w:t>
            </w:r>
          </w:p>
        </w:tc>
        <w:tc>
          <w:tcPr>
            <w:tcW w:w="964" w:type="dxa"/>
            <w:tcBorders>
              <w:top w:val="single" w:sz="4" w:space="0" w:color="auto"/>
              <w:left w:val="single" w:sz="4" w:space="0" w:color="auto"/>
              <w:bottom w:val="single" w:sz="4" w:space="0" w:color="auto"/>
              <w:right w:val="single" w:sz="4" w:space="0" w:color="auto"/>
            </w:tcBorders>
          </w:tcPr>
          <w:p w14:paraId="77F8593B" w14:textId="77777777" w:rsidR="0029751D" w:rsidRPr="003F3B32" w:rsidRDefault="0029751D" w:rsidP="0029751D">
            <w:pPr>
              <w:pStyle w:val="TAC"/>
            </w:pPr>
            <w:r w:rsidRPr="003F3B32">
              <w:t>5</w:t>
            </w:r>
          </w:p>
        </w:tc>
        <w:tc>
          <w:tcPr>
            <w:tcW w:w="960" w:type="dxa"/>
            <w:tcBorders>
              <w:top w:val="single" w:sz="4" w:space="0" w:color="auto"/>
              <w:left w:val="single" w:sz="4" w:space="0" w:color="auto"/>
              <w:bottom w:val="single" w:sz="4" w:space="0" w:color="auto"/>
              <w:right w:val="single" w:sz="4" w:space="0" w:color="auto"/>
            </w:tcBorders>
          </w:tcPr>
          <w:p w14:paraId="0D84132A" w14:textId="77777777" w:rsidR="0029751D" w:rsidRPr="003F3B32" w:rsidRDefault="0029751D" w:rsidP="0029751D">
            <w:pPr>
              <w:pStyle w:val="TAC"/>
            </w:pPr>
            <w:r w:rsidRPr="003F3B32">
              <w:t>25</w:t>
            </w:r>
          </w:p>
        </w:tc>
        <w:tc>
          <w:tcPr>
            <w:tcW w:w="960" w:type="dxa"/>
            <w:tcBorders>
              <w:top w:val="single" w:sz="4" w:space="0" w:color="auto"/>
              <w:left w:val="single" w:sz="4" w:space="0" w:color="auto"/>
              <w:bottom w:val="single" w:sz="4" w:space="0" w:color="auto"/>
              <w:right w:val="single" w:sz="4" w:space="0" w:color="auto"/>
            </w:tcBorders>
            <w:vAlign w:val="center"/>
          </w:tcPr>
          <w:p w14:paraId="1EDFE6EF" w14:textId="77777777" w:rsidR="0029751D" w:rsidRPr="003F3B32" w:rsidRDefault="0029751D" w:rsidP="0029751D">
            <w:pPr>
              <w:pStyle w:val="TAC"/>
            </w:pPr>
            <w:r w:rsidRPr="003F3B32">
              <w:t>2120</w:t>
            </w:r>
          </w:p>
        </w:tc>
        <w:tc>
          <w:tcPr>
            <w:tcW w:w="977" w:type="dxa"/>
            <w:tcBorders>
              <w:top w:val="single" w:sz="4" w:space="0" w:color="auto"/>
              <w:left w:val="single" w:sz="4" w:space="0" w:color="auto"/>
              <w:bottom w:val="single" w:sz="4" w:space="0" w:color="auto"/>
              <w:right w:val="single" w:sz="4" w:space="0" w:color="auto"/>
            </w:tcBorders>
          </w:tcPr>
          <w:p w14:paraId="0EAB2CE7" w14:textId="77777777" w:rsidR="0029751D" w:rsidRPr="003F3B32" w:rsidRDefault="0029751D" w:rsidP="0029751D">
            <w:pPr>
              <w:pStyle w:val="TAC"/>
            </w:pPr>
            <w:r w:rsidRPr="003F3B32">
              <w:t>N/A</w:t>
            </w:r>
          </w:p>
        </w:tc>
        <w:tc>
          <w:tcPr>
            <w:tcW w:w="828" w:type="dxa"/>
            <w:tcBorders>
              <w:top w:val="single" w:sz="4" w:space="0" w:color="auto"/>
              <w:left w:val="single" w:sz="4" w:space="0" w:color="auto"/>
              <w:bottom w:val="single" w:sz="4" w:space="0" w:color="auto"/>
              <w:right w:val="single" w:sz="4" w:space="0" w:color="auto"/>
            </w:tcBorders>
          </w:tcPr>
          <w:p w14:paraId="57E657BC" w14:textId="77777777" w:rsidR="0029751D" w:rsidRPr="003F3B32" w:rsidRDefault="0029751D" w:rsidP="0029751D">
            <w:pPr>
              <w:pStyle w:val="TAC"/>
            </w:pPr>
            <w:r w:rsidRPr="003F3B32">
              <w:t>FDD</w:t>
            </w:r>
          </w:p>
        </w:tc>
        <w:tc>
          <w:tcPr>
            <w:tcW w:w="1057" w:type="dxa"/>
            <w:tcBorders>
              <w:top w:val="single" w:sz="4" w:space="0" w:color="auto"/>
              <w:left w:val="single" w:sz="4" w:space="0" w:color="auto"/>
              <w:bottom w:val="single" w:sz="4" w:space="0" w:color="auto"/>
              <w:right w:val="single" w:sz="4" w:space="0" w:color="auto"/>
            </w:tcBorders>
            <w:vAlign w:val="center"/>
          </w:tcPr>
          <w:p w14:paraId="3AC09B84" w14:textId="77777777" w:rsidR="0029751D" w:rsidRPr="003F3B32" w:rsidRDefault="0029751D" w:rsidP="0029751D">
            <w:pPr>
              <w:pStyle w:val="TAC"/>
            </w:pPr>
            <w:r w:rsidRPr="003F3B32">
              <w:t>N/A</w:t>
            </w:r>
          </w:p>
        </w:tc>
      </w:tr>
      <w:tr w:rsidR="0029751D" w:rsidRPr="003F3B32" w14:paraId="172FF28F" w14:textId="77777777" w:rsidTr="0029751D">
        <w:trPr>
          <w:trHeight w:val="187"/>
          <w:jc w:val="center"/>
        </w:trPr>
        <w:tc>
          <w:tcPr>
            <w:tcW w:w="2007" w:type="dxa"/>
            <w:tcBorders>
              <w:top w:val="nil"/>
              <w:left w:val="single" w:sz="4" w:space="0" w:color="auto"/>
              <w:bottom w:val="nil"/>
              <w:right w:val="single" w:sz="4" w:space="0" w:color="auto"/>
            </w:tcBorders>
            <w:shd w:val="clear" w:color="auto" w:fill="auto"/>
          </w:tcPr>
          <w:p w14:paraId="4785E28E" w14:textId="77777777" w:rsidR="0029751D" w:rsidRPr="003F3B32" w:rsidRDefault="0029751D" w:rsidP="0029751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6513A13" w14:textId="77777777" w:rsidR="0029751D" w:rsidRPr="003F3B32" w:rsidRDefault="0029751D" w:rsidP="0029751D">
            <w:pPr>
              <w:pStyle w:val="TAC"/>
            </w:pPr>
            <w:r w:rsidRPr="003F3B32">
              <w:t>n77</w:t>
            </w:r>
          </w:p>
        </w:tc>
        <w:tc>
          <w:tcPr>
            <w:tcW w:w="960" w:type="dxa"/>
            <w:tcBorders>
              <w:top w:val="single" w:sz="4" w:space="0" w:color="auto"/>
              <w:left w:val="single" w:sz="4" w:space="0" w:color="auto"/>
              <w:bottom w:val="single" w:sz="4" w:space="0" w:color="auto"/>
              <w:right w:val="single" w:sz="4" w:space="0" w:color="auto"/>
            </w:tcBorders>
            <w:vAlign w:val="center"/>
          </w:tcPr>
          <w:p w14:paraId="252DD899" w14:textId="77777777" w:rsidR="0029751D" w:rsidRPr="003F3B32" w:rsidRDefault="0029751D" w:rsidP="0029751D">
            <w:pPr>
              <w:pStyle w:val="TAC"/>
            </w:pPr>
            <w:r w:rsidRPr="003F3B32">
              <w:t>4180</w:t>
            </w:r>
          </w:p>
        </w:tc>
        <w:tc>
          <w:tcPr>
            <w:tcW w:w="964" w:type="dxa"/>
            <w:tcBorders>
              <w:top w:val="single" w:sz="4" w:space="0" w:color="auto"/>
              <w:left w:val="single" w:sz="4" w:space="0" w:color="auto"/>
              <w:bottom w:val="single" w:sz="4" w:space="0" w:color="auto"/>
              <w:right w:val="single" w:sz="4" w:space="0" w:color="auto"/>
            </w:tcBorders>
          </w:tcPr>
          <w:p w14:paraId="6ADB3C6C" w14:textId="77777777" w:rsidR="0029751D" w:rsidRPr="003F3B32" w:rsidRDefault="0029751D" w:rsidP="0029751D">
            <w:pPr>
              <w:pStyle w:val="TAC"/>
            </w:pPr>
            <w:r w:rsidRPr="003F3B32">
              <w:t>10</w:t>
            </w:r>
          </w:p>
        </w:tc>
        <w:tc>
          <w:tcPr>
            <w:tcW w:w="960" w:type="dxa"/>
            <w:tcBorders>
              <w:top w:val="single" w:sz="4" w:space="0" w:color="auto"/>
              <w:left w:val="single" w:sz="4" w:space="0" w:color="auto"/>
              <w:bottom w:val="single" w:sz="4" w:space="0" w:color="auto"/>
              <w:right w:val="single" w:sz="4" w:space="0" w:color="auto"/>
            </w:tcBorders>
          </w:tcPr>
          <w:p w14:paraId="77A9E914" w14:textId="77777777" w:rsidR="0029751D" w:rsidRPr="003F3B32" w:rsidRDefault="0029751D" w:rsidP="0029751D">
            <w:pPr>
              <w:pStyle w:val="TAC"/>
            </w:pPr>
            <w:r w:rsidRPr="003F3B32">
              <w:t>50</w:t>
            </w:r>
          </w:p>
        </w:tc>
        <w:tc>
          <w:tcPr>
            <w:tcW w:w="960" w:type="dxa"/>
            <w:tcBorders>
              <w:top w:val="single" w:sz="4" w:space="0" w:color="auto"/>
              <w:left w:val="single" w:sz="4" w:space="0" w:color="auto"/>
              <w:bottom w:val="single" w:sz="4" w:space="0" w:color="auto"/>
              <w:right w:val="single" w:sz="4" w:space="0" w:color="auto"/>
            </w:tcBorders>
            <w:vAlign w:val="center"/>
          </w:tcPr>
          <w:p w14:paraId="4C5F8932" w14:textId="77777777" w:rsidR="0029751D" w:rsidRPr="003F3B32" w:rsidRDefault="0029751D" w:rsidP="0029751D">
            <w:pPr>
              <w:pStyle w:val="TAC"/>
            </w:pPr>
            <w:r w:rsidRPr="003F3B32">
              <w:t>4180</w:t>
            </w:r>
          </w:p>
        </w:tc>
        <w:tc>
          <w:tcPr>
            <w:tcW w:w="977" w:type="dxa"/>
            <w:tcBorders>
              <w:top w:val="single" w:sz="4" w:space="0" w:color="auto"/>
              <w:left w:val="single" w:sz="4" w:space="0" w:color="auto"/>
              <w:bottom w:val="single" w:sz="4" w:space="0" w:color="auto"/>
              <w:right w:val="single" w:sz="4" w:space="0" w:color="auto"/>
            </w:tcBorders>
          </w:tcPr>
          <w:p w14:paraId="081F106B" w14:textId="77777777" w:rsidR="0029751D" w:rsidRPr="003F3B32" w:rsidRDefault="0029751D" w:rsidP="0029751D">
            <w:pPr>
              <w:pStyle w:val="TAC"/>
            </w:pPr>
            <w:r w:rsidRPr="003F3B32">
              <w:t>N/A</w:t>
            </w:r>
          </w:p>
        </w:tc>
        <w:tc>
          <w:tcPr>
            <w:tcW w:w="828" w:type="dxa"/>
            <w:tcBorders>
              <w:top w:val="single" w:sz="4" w:space="0" w:color="auto"/>
              <w:left w:val="single" w:sz="4" w:space="0" w:color="auto"/>
              <w:bottom w:val="single" w:sz="4" w:space="0" w:color="auto"/>
              <w:right w:val="single" w:sz="4" w:space="0" w:color="auto"/>
            </w:tcBorders>
          </w:tcPr>
          <w:p w14:paraId="2AC596C3" w14:textId="77777777" w:rsidR="0029751D" w:rsidRPr="003F3B32" w:rsidRDefault="0029751D" w:rsidP="0029751D">
            <w:pPr>
              <w:pStyle w:val="TAC"/>
            </w:pPr>
            <w:r w:rsidRPr="003F3B32">
              <w:t>TDD</w:t>
            </w:r>
          </w:p>
        </w:tc>
        <w:tc>
          <w:tcPr>
            <w:tcW w:w="1057" w:type="dxa"/>
            <w:tcBorders>
              <w:top w:val="single" w:sz="4" w:space="0" w:color="auto"/>
              <w:left w:val="single" w:sz="4" w:space="0" w:color="auto"/>
              <w:bottom w:val="single" w:sz="4" w:space="0" w:color="auto"/>
              <w:right w:val="single" w:sz="4" w:space="0" w:color="auto"/>
            </w:tcBorders>
            <w:vAlign w:val="center"/>
          </w:tcPr>
          <w:p w14:paraId="79359206" w14:textId="77777777" w:rsidR="0029751D" w:rsidRPr="003F3B32" w:rsidRDefault="0029751D" w:rsidP="0029751D">
            <w:pPr>
              <w:pStyle w:val="TAC"/>
            </w:pPr>
            <w:r w:rsidRPr="003F3B32">
              <w:t>N/A</w:t>
            </w:r>
          </w:p>
        </w:tc>
      </w:tr>
      <w:tr w:rsidR="0029751D" w:rsidRPr="003F3B32" w14:paraId="0193275B" w14:textId="77777777" w:rsidTr="0029751D">
        <w:trPr>
          <w:trHeight w:val="187"/>
          <w:jc w:val="center"/>
        </w:trPr>
        <w:tc>
          <w:tcPr>
            <w:tcW w:w="2007" w:type="dxa"/>
            <w:tcBorders>
              <w:top w:val="nil"/>
              <w:left w:val="single" w:sz="4" w:space="0" w:color="auto"/>
              <w:bottom w:val="nil"/>
              <w:right w:val="single" w:sz="4" w:space="0" w:color="auto"/>
            </w:tcBorders>
            <w:shd w:val="clear" w:color="auto" w:fill="auto"/>
          </w:tcPr>
          <w:p w14:paraId="25790D86" w14:textId="77777777" w:rsidR="0029751D" w:rsidRPr="003F3B32" w:rsidRDefault="0029751D" w:rsidP="0029751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008A2A6" w14:textId="77777777" w:rsidR="0029751D" w:rsidRPr="003F3B32" w:rsidRDefault="0029751D" w:rsidP="0029751D">
            <w:pPr>
              <w:pStyle w:val="TAC"/>
            </w:pPr>
            <w:r w:rsidRPr="003F3B32">
              <w:t>n12</w:t>
            </w:r>
          </w:p>
        </w:tc>
        <w:tc>
          <w:tcPr>
            <w:tcW w:w="960" w:type="dxa"/>
            <w:tcBorders>
              <w:top w:val="single" w:sz="4" w:space="0" w:color="auto"/>
              <w:left w:val="single" w:sz="4" w:space="0" w:color="auto"/>
              <w:bottom w:val="single" w:sz="4" w:space="0" w:color="auto"/>
              <w:right w:val="single" w:sz="4" w:space="0" w:color="auto"/>
            </w:tcBorders>
            <w:vAlign w:val="center"/>
          </w:tcPr>
          <w:p w14:paraId="56549365" w14:textId="77777777" w:rsidR="0029751D" w:rsidRPr="003F3B32" w:rsidRDefault="0029751D" w:rsidP="0029751D">
            <w:pPr>
              <w:pStyle w:val="TAC"/>
            </w:pPr>
            <w:r w:rsidRPr="003F3B32">
              <w:t>707</w:t>
            </w:r>
          </w:p>
        </w:tc>
        <w:tc>
          <w:tcPr>
            <w:tcW w:w="964" w:type="dxa"/>
            <w:tcBorders>
              <w:top w:val="single" w:sz="4" w:space="0" w:color="auto"/>
              <w:left w:val="single" w:sz="4" w:space="0" w:color="auto"/>
              <w:bottom w:val="single" w:sz="4" w:space="0" w:color="auto"/>
              <w:right w:val="single" w:sz="4" w:space="0" w:color="auto"/>
            </w:tcBorders>
          </w:tcPr>
          <w:p w14:paraId="05A76269" w14:textId="77777777" w:rsidR="0029751D" w:rsidRPr="003F3B32" w:rsidRDefault="0029751D" w:rsidP="0029751D">
            <w:pPr>
              <w:pStyle w:val="TAC"/>
            </w:pPr>
            <w:r w:rsidRPr="003F3B32">
              <w:t>5</w:t>
            </w:r>
          </w:p>
        </w:tc>
        <w:tc>
          <w:tcPr>
            <w:tcW w:w="960" w:type="dxa"/>
            <w:tcBorders>
              <w:top w:val="single" w:sz="4" w:space="0" w:color="auto"/>
              <w:left w:val="single" w:sz="4" w:space="0" w:color="auto"/>
              <w:bottom w:val="single" w:sz="4" w:space="0" w:color="auto"/>
              <w:right w:val="single" w:sz="4" w:space="0" w:color="auto"/>
            </w:tcBorders>
          </w:tcPr>
          <w:p w14:paraId="01770C06" w14:textId="77777777" w:rsidR="0029751D" w:rsidRPr="003F3B32" w:rsidRDefault="0029751D" w:rsidP="0029751D">
            <w:pPr>
              <w:pStyle w:val="TAC"/>
            </w:pPr>
            <w:r w:rsidRPr="003F3B32">
              <w:t>25</w:t>
            </w:r>
          </w:p>
        </w:tc>
        <w:tc>
          <w:tcPr>
            <w:tcW w:w="960" w:type="dxa"/>
            <w:tcBorders>
              <w:top w:val="single" w:sz="4" w:space="0" w:color="auto"/>
              <w:left w:val="single" w:sz="4" w:space="0" w:color="auto"/>
              <w:bottom w:val="single" w:sz="4" w:space="0" w:color="auto"/>
              <w:right w:val="single" w:sz="4" w:space="0" w:color="auto"/>
            </w:tcBorders>
            <w:vAlign w:val="center"/>
          </w:tcPr>
          <w:p w14:paraId="4F14E64B" w14:textId="77777777" w:rsidR="0029751D" w:rsidRPr="003F3B32" w:rsidRDefault="0029751D" w:rsidP="0029751D">
            <w:pPr>
              <w:pStyle w:val="TAC"/>
            </w:pPr>
            <w:r w:rsidRPr="003F3B32">
              <w:t>737</w:t>
            </w:r>
          </w:p>
        </w:tc>
        <w:tc>
          <w:tcPr>
            <w:tcW w:w="977" w:type="dxa"/>
            <w:tcBorders>
              <w:top w:val="single" w:sz="4" w:space="0" w:color="auto"/>
              <w:left w:val="single" w:sz="4" w:space="0" w:color="auto"/>
              <w:bottom w:val="single" w:sz="4" w:space="0" w:color="auto"/>
              <w:right w:val="single" w:sz="4" w:space="0" w:color="auto"/>
            </w:tcBorders>
          </w:tcPr>
          <w:p w14:paraId="6FD3BA37" w14:textId="77777777" w:rsidR="0029751D" w:rsidRPr="003F3B32" w:rsidRDefault="0029751D" w:rsidP="0029751D">
            <w:pPr>
              <w:pStyle w:val="TAC"/>
            </w:pPr>
            <w:r w:rsidRPr="003F3B32">
              <w:t>N/A</w:t>
            </w:r>
          </w:p>
        </w:tc>
        <w:tc>
          <w:tcPr>
            <w:tcW w:w="828" w:type="dxa"/>
            <w:tcBorders>
              <w:top w:val="single" w:sz="4" w:space="0" w:color="auto"/>
              <w:left w:val="single" w:sz="4" w:space="0" w:color="auto"/>
              <w:bottom w:val="single" w:sz="4" w:space="0" w:color="auto"/>
              <w:right w:val="single" w:sz="4" w:space="0" w:color="auto"/>
            </w:tcBorders>
          </w:tcPr>
          <w:p w14:paraId="289BB5A9" w14:textId="77777777" w:rsidR="0029751D" w:rsidRPr="003F3B32" w:rsidRDefault="0029751D" w:rsidP="0029751D">
            <w:pPr>
              <w:pStyle w:val="TAC"/>
            </w:pPr>
            <w:r w:rsidRPr="003F3B32">
              <w:t>FDD</w:t>
            </w:r>
          </w:p>
        </w:tc>
        <w:tc>
          <w:tcPr>
            <w:tcW w:w="1057" w:type="dxa"/>
            <w:tcBorders>
              <w:top w:val="single" w:sz="4" w:space="0" w:color="auto"/>
              <w:left w:val="single" w:sz="4" w:space="0" w:color="auto"/>
              <w:bottom w:val="single" w:sz="4" w:space="0" w:color="auto"/>
              <w:right w:val="single" w:sz="4" w:space="0" w:color="auto"/>
            </w:tcBorders>
            <w:vAlign w:val="center"/>
          </w:tcPr>
          <w:p w14:paraId="7894DA99" w14:textId="77777777" w:rsidR="0029751D" w:rsidRPr="003F3B32" w:rsidRDefault="0029751D" w:rsidP="0029751D">
            <w:pPr>
              <w:pStyle w:val="TAC"/>
            </w:pPr>
            <w:r w:rsidRPr="003F3B32">
              <w:t>N/A</w:t>
            </w:r>
          </w:p>
        </w:tc>
      </w:tr>
      <w:tr w:rsidR="0029751D" w:rsidRPr="003F3B32" w14:paraId="010DC535" w14:textId="77777777" w:rsidTr="0029751D">
        <w:trPr>
          <w:trHeight w:val="187"/>
          <w:jc w:val="center"/>
        </w:trPr>
        <w:tc>
          <w:tcPr>
            <w:tcW w:w="2007" w:type="dxa"/>
            <w:tcBorders>
              <w:top w:val="nil"/>
              <w:left w:val="single" w:sz="4" w:space="0" w:color="auto"/>
              <w:bottom w:val="nil"/>
              <w:right w:val="single" w:sz="4" w:space="0" w:color="auto"/>
            </w:tcBorders>
            <w:shd w:val="clear" w:color="auto" w:fill="auto"/>
          </w:tcPr>
          <w:p w14:paraId="055986A2" w14:textId="77777777" w:rsidR="0029751D" w:rsidRPr="003F3B32" w:rsidRDefault="0029751D" w:rsidP="0029751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68EADA6" w14:textId="77777777" w:rsidR="0029751D" w:rsidRPr="003F3B32" w:rsidRDefault="0029751D" w:rsidP="0029751D">
            <w:pPr>
              <w:pStyle w:val="TAC"/>
            </w:pPr>
            <w:r w:rsidRPr="003F3B32">
              <w:t>n66</w:t>
            </w:r>
          </w:p>
        </w:tc>
        <w:tc>
          <w:tcPr>
            <w:tcW w:w="960" w:type="dxa"/>
            <w:tcBorders>
              <w:top w:val="single" w:sz="4" w:space="0" w:color="auto"/>
              <w:left w:val="single" w:sz="4" w:space="0" w:color="auto"/>
              <w:bottom w:val="single" w:sz="4" w:space="0" w:color="auto"/>
              <w:right w:val="single" w:sz="4" w:space="0" w:color="auto"/>
            </w:tcBorders>
            <w:vAlign w:val="center"/>
          </w:tcPr>
          <w:p w14:paraId="3AA89281" w14:textId="77777777" w:rsidR="0029751D" w:rsidRPr="003F3B32" w:rsidRDefault="0029751D" w:rsidP="0029751D">
            <w:pPr>
              <w:pStyle w:val="TAC"/>
            </w:pPr>
            <w:r w:rsidRPr="003F3B32">
              <w:t>1746</w:t>
            </w:r>
          </w:p>
        </w:tc>
        <w:tc>
          <w:tcPr>
            <w:tcW w:w="964" w:type="dxa"/>
            <w:tcBorders>
              <w:top w:val="single" w:sz="4" w:space="0" w:color="auto"/>
              <w:left w:val="single" w:sz="4" w:space="0" w:color="auto"/>
              <w:bottom w:val="single" w:sz="4" w:space="0" w:color="auto"/>
              <w:right w:val="single" w:sz="4" w:space="0" w:color="auto"/>
            </w:tcBorders>
          </w:tcPr>
          <w:p w14:paraId="7009273E" w14:textId="77777777" w:rsidR="0029751D" w:rsidRPr="003F3B32" w:rsidRDefault="0029751D" w:rsidP="0029751D">
            <w:pPr>
              <w:pStyle w:val="TAC"/>
            </w:pPr>
            <w:r w:rsidRPr="003F3B32">
              <w:t>5</w:t>
            </w:r>
          </w:p>
        </w:tc>
        <w:tc>
          <w:tcPr>
            <w:tcW w:w="960" w:type="dxa"/>
            <w:tcBorders>
              <w:top w:val="single" w:sz="4" w:space="0" w:color="auto"/>
              <w:left w:val="single" w:sz="4" w:space="0" w:color="auto"/>
              <w:bottom w:val="single" w:sz="4" w:space="0" w:color="auto"/>
              <w:right w:val="single" w:sz="4" w:space="0" w:color="auto"/>
            </w:tcBorders>
          </w:tcPr>
          <w:p w14:paraId="2A336132" w14:textId="77777777" w:rsidR="0029751D" w:rsidRPr="003F3B32" w:rsidRDefault="0029751D" w:rsidP="0029751D">
            <w:pPr>
              <w:pStyle w:val="TAC"/>
            </w:pPr>
            <w:r w:rsidRPr="003F3B32">
              <w:t>25</w:t>
            </w:r>
          </w:p>
        </w:tc>
        <w:tc>
          <w:tcPr>
            <w:tcW w:w="960" w:type="dxa"/>
            <w:tcBorders>
              <w:top w:val="single" w:sz="4" w:space="0" w:color="auto"/>
              <w:left w:val="single" w:sz="4" w:space="0" w:color="auto"/>
              <w:bottom w:val="single" w:sz="4" w:space="0" w:color="auto"/>
              <w:right w:val="single" w:sz="4" w:space="0" w:color="auto"/>
            </w:tcBorders>
            <w:vAlign w:val="center"/>
          </w:tcPr>
          <w:p w14:paraId="102495C1" w14:textId="77777777" w:rsidR="0029751D" w:rsidRPr="003F3B32" w:rsidRDefault="0029751D" w:rsidP="0029751D">
            <w:pPr>
              <w:pStyle w:val="TAC"/>
            </w:pPr>
            <w:r w:rsidRPr="003F3B32">
              <w:t>2146</w:t>
            </w:r>
          </w:p>
        </w:tc>
        <w:tc>
          <w:tcPr>
            <w:tcW w:w="977" w:type="dxa"/>
            <w:tcBorders>
              <w:top w:val="single" w:sz="4" w:space="0" w:color="auto"/>
              <w:left w:val="single" w:sz="4" w:space="0" w:color="auto"/>
              <w:bottom w:val="single" w:sz="4" w:space="0" w:color="auto"/>
              <w:right w:val="single" w:sz="4" w:space="0" w:color="auto"/>
            </w:tcBorders>
          </w:tcPr>
          <w:p w14:paraId="6691D7BD" w14:textId="77777777" w:rsidR="0029751D" w:rsidRPr="003F3B32" w:rsidRDefault="0029751D" w:rsidP="0029751D">
            <w:pPr>
              <w:pStyle w:val="TAC"/>
            </w:pPr>
            <w:r w:rsidRPr="003F3B32">
              <w:t>13.2</w:t>
            </w:r>
          </w:p>
        </w:tc>
        <w:tc>
          <w:tcPr>
            <w:tcW w:w="828" w:type="dxa"/>
            <w:tcBorders>
              <w:top w:val="single" w:sz="4" w:space="0" w:color="auto"/>
              <w:left w:val="single" w:sz="4" w:space="0" w:color="auto"/>
              <w:bottom w:val="single" w:sz="4" w:space="0" w:color="auto"/>
              <w:right w:val="single" w:sz="4" w:space="0" w:color="auto"/>
            </w:tcBorders>
          </w:tcPr>
          <w:p w14:paraId="040E6A92" w14:textId="77777777" w:rsidR="0029751D" w:rsidRPr="003F3B32" w:rsidRDefault="0029751D" w:rsidP="0029751D">
            <w:pPr>
              <w:pStyle w:val="TAC"/>
            </w:pPr>
            <w:r w:rsidRPr="003F3B32">
              <w:t>FDD</w:t>
            </w:r>
          </w:p>
        </w:tc>
        <w:tc>
          <w:tcPr>
            <w:tcW w:w="1057" w:type="dxa"/>
            <w:tcBorders>
              <w:top w:val="single" w:sz="4" w:space="0" w:color="auto"/>
              <w:left w:val="single" w:sz="4" w:space="0" w:color="auto"/>
              <w:bottom w:val="single" w:sz="4" w:space="0" w:color="auto"/>
              <w:right w:val="single" w:sz="4" w:space="0" w:color="auto"/>
            </w:tcBorders>
            <w:vAlign w:val="center"/>
          </w:tcPr>
          <w:p w14:paraId="381B0EA6" w14:textId="77777777" w:rsidR="0029751D" w:rsidRPr="003F3B32" w:rsidRDefault="0029751D" w:rsidP="0029751D">
            <w:pPr>
              <w:pStyle w:val="TAC"/>
            </w:pPr>
            <w:r w:rsidRPr="003F3B32">
              <w:t>IMD3</w:t>
            </w:r>
          </w:p>
        </w:tc>
      </w:tr>
      <w:tr w:rsidR="0029751D" w:rsidRPr="003F3B32" w14:paraId="150095E4" w14:textId="77777777" w:rsidTr="0029751D">
        <w:trPr>
          <w:trHeight w:val="187"/>
          <w:jc w:val="center"/>
        </w:trPr>
        <w:tc>
          <w:tcPr>
            <w:tcW w:w="2007" w:type="dxa"/>
            <w:tcBorders>
              <w:top w:val="nil"/>
              <w:left w:val="single" w:sz="4" w:space="0" w:color="auto"/>
              <w:bottom w:val="nil"/>
              <w:right w:val="single" w:sz="4" w:space="0" w:color="auto"/>
            </w:tcBorders>
            <w:shd w:val="clear" w:color="auto" w:fill="auto"/>
          </w:tcPr>
          <w:p w14:paraId="08534000" w14:textId="77777777" w:rsidR="0029751D" w:rsidRPr="003F3B32" w:rsidRDefault="0029751D" w:rsidP="0029751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CCAE6E3" w14:textId="77777777" w:rsidR="0029751D" w:rsidRPr="003F3B32" w:rsidRDefault="0029751D" w:rsidP="0029751D">
            <w:pPr>
              <w:pStyle w:val="TAC"/>
            </w:pPr>
            <w:r w:rsidRPr="003F3B32">
              <w:t>n77</w:t>
            </w:r>
          </w:p>
        </w:tc>
        <w:tc>
          <w:tcPr>
            <w:tcW w:w="960" w:type="dxa"/>
            <w:tcBorders>
              <w:top w:val="single" w:sz="4" w:space="0" w:color="auto"/>
              <w:left w:val="single" w:sz="4" w:space="0" w:color="auto"/>
              <w:bottom w:val="single" w:sz="4" w:space="0" w:color="auto"/>
              <w:right w:val="single" w:sz="4" w:space="0" w:color="auto"/>
            </w:tcBorders>
            <w:vAlign w:val="center"/>
          </w:tcPr>
          <w:p w14:paraId="0F088239" w14:textId="77777777" w:rsidR="0029751D" w:rsidRPr="003F3B32" w:rsidRDefault="0029751D" w:rsidP="0029751D">
            <w:pPr>
              <w:pStyle w:val="TAC"/>
            </w:pPr>
            <w:r w:rsidRPr="003F3B32">
              <w:t>3560</w:t>
            </w:r>
          </w:p>
        </w:tc>
        <w:tc>
          <w:tcPr>
            <w:tcW w:w="964" w:type="dxa"/>
            <w:tcBorders>
              <w:top w:val="single" w:sz="4" w:space="0" w:color="auto"/>
              <w:left w:val="single" w:sz="4" w:space="0" w:color="auto"/>
              <w:bottom w:val="single" w:sz="4" w:space="0" w:color="auto"/>
              <w:right w:val="single" w:sz="4" w:space="0" w:color="auto"/>
            </w:tcBorders>
          </w:tcPr>
          <w:p w14:paraId="54788837" w14:textId="77777777" w:rsidR="0029751D" w:rsidRPr="003F3B32" w:rsidRDefault="0029751D" w:rsidP="0029751D">
            <w:pPr>
              <w:pStyle w:val="TAC"/>
            </w:pPr>
            <w:r w:rsidRPr="003F3B32">
              <w:t>10</w:t>
            </w:r>
          </w:p>
        </w:tc>
        <w:tc>
          <w:tcPr>
            <w:tcW w:w="960" w:type="dxa"/>
            <w:tcBorders>
              <w:top w:val="single" w:sz="4" w:space="0" w:color="auto"/>
              <w:left w:val="single" w:sz="4" w:space="0" w:color="auto"/>
              <w:bottom w:val="single" w:sz="4" w:space="0" w:color="auto"/>
              <w:right w:val="single" w:sz="4" w:space="0" w:color="auto"/>
            </w:tcBorders>
          </w:tcPr>
          <w:p w14:paraId="2F0E9912" w14:textId="77777777" w:rsidR="0029751D" w:rsidRPr="003F3B32" w:rsidRDefault="0029751D" w:rsidP="0029751D">
            <w:pPr>
              <w:pStyle w:val="TAC"/>
            </w:pPr>
            <w:r w:rsidRPr="003F3B32">
              <w:t>50</w:t>
            </w:r>
          </w:p>
        </w:tc>
        <w:tc>
          <w:tcPr>
            <w:tcW w:w="960" w:type="dxa"/>
            <w:tcBorders>
              <w:top w:val="single" w:sz="4" w:space="0" w:color="auto"/>
              <w:left w:val="single" w:sz="4" w:space="0" w:color="auto"/>
              <w:bottom w:val="single" w:sz="4" w:space="0" w:color="auto"/>
              <w:right w:val="single" w:sz="4" w:space="0" w:color="auto"/>
            </w:tcBorders>
            <w:vAlign w:val="center"/>
          </w:tcPr>
          <w:p w14:paraId="5E132160" w14:textId="77777777" w:rsidR="0029751D" w:rsidRPr="003F3B32" w:rsidRDefault="0029751D" w:rsidP="0029751D">
            <w:pPr>
              <w:pStyle w:val="TAC"/>
            </w:pPr>
            <w:r w:rsidRPr="003F3B32">
              <w:t>3560</w:t>
            </w:r>
          </w:p>
        </w:tc>
        <w:tc>
          <w:tcPr>
            <w:tcW w:w="977" w:type="dxa"/>
            <w:tcBorders>
              <w:top w:val="single" w:sz="4" w:space="0" w:color="auto"/>
              <w:left w:val="single" w:sz="4" w:space="0" w:color="auto"/>
              <w:bottom w:val="single" w:sz="4" w:space="0" w:color="auto"/>
              <w:right w:val="single" w:sz="4" w:space="0" w:color="auto"/>
            </w:tcBorders>
          </w:tcPr>
          <w:p w14:paraId="1EF457EA" w14:textId="77777777" w:rsidR="0029751D" w:rsidRPr="003F3B32" w:rsidRDefault="0029751D" w:rsidP="0029751D">
            <w:pPr>
              <w:pStyle w:val="TAC"/>
            </w:pPr>
            <w:r w:rsidRPr="003F3B32">
              <w:t>N/A</w:t>
            </w:r>
          </w:p>
        </w:tc>
        <w:tc>
          <w:tcPr>
            <w:tcW w:w="828" w:type="dxa"/>
            <w:tcBorders>
              <w:top w:val="single" w:sz="4" w:space="0" w:color="auto"/>
              <w:left w:val="single" w:sz="4" w:space="0" w:color="auto"/>
              <w:bottom w:val="single" w:sz="4" w:space="0" w:color="auto"/>
              <w:right w:val="single" w:sz="4" w:space="0" w:color="auto"/>
            </w:tcBorders>
          </w:tcPr>
          <w:p w14:paraId="1EDD5F09" w14:textId="77777777" w:rsidR="0029751D" w:rsidRPr="003F3B32" w:rsidRDefault="0029751D" w:rsidP="0029751D">
            <w:pPr>
              <w:pStyle w:val="TAC"/>
            </w:pPr>
            <w:r w:rsidRPr="003F3B32">
              <w:t>TDD</w:t>
            </w:r>
          </w:p>
        </w:tc>
        <w:tc>
          <w:tcPr>
            <w:tcW w:w="1057" w:type="dxa"/>
            <w:tcBorders>
              <w:top w:val="single" w:sz="4" w:space="0" w:color="auto"/>
              <w:left w:val="single" w:sz="4" w:space="0" w:color="auto"/>
              <w:bottom w:val="single" w:sz="4" w:space="0" w:color="auto"/>
              <w:right w:val="single" w:sz="4" w:space="0" w:color="auto"/>
            </w:tcBorders>
            <w:vAlign w:val="center"/>
          </w:tcPr>
          <w:p w14:paraId="2D93AA7F" w14:textId="77777777" w:rsidR="0029751D" w:rsidRPr="003F3B32" w:rsidRDefault="0029751D" w:rsidP="0029751D">
            <w:pPr>
              <w:pStyle w:val="TAC"/>
            </w:pPr>
            <w:r w:rsidRPr="003F3B32">
              <w:t>N/A</w:t>
            </w:r>
          </w:p>
        </w:tc>
      </w:tr>
      <w:tr w:rsidR="0029751D" w:rsidRPr="003F3B32" w14:paraId="5E477D38" w14:textId="77777777" w:rsidTr="0029751D">
        <w:trPr>
          <w:trHeight w:val="187"/>
          <w:jc w:val="center"/>
        </w:trPr>
        <w:tc>
          <w:tcPr>
            <w:tcW w:w="2007" w:type="dxa"/>
            <w:tcBorders>
              <w:top w:val="nil"/>
              <w:left w:val="single" w:sz="4" w:space="0" w:color="auto"/>
              <w:bottom w:val="nil"/>
              <w:right w:val="single" w:sz="4" w:space="0" w:color="auto"/>
            </w:tcBorders>
            <w:shd w:val="clear" w:color="auto" w:fill="auto"/>
          </w:tcPr>
          <w:p w14:paraId="528317CE" w14:textId="77777777" w:rsidR="0029751D" w:rsidRPr="003F3B32" w:rsidRDefault="0029751D" w:rsidP="0029751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A351AB9" w14:textId="77777777" w:rsidR="0029751D" w:rsidRPr="003F3B32" w:rsidRDefault="0029751D" w:rsidP="0029751D">
            <w:pPr>
              <w:pStyle w:val="TAC"/>
            </w:pPr>
            <w:r w:rsidRPr="003F3B32">
              <w:t>n12</w:t>
            </w:r>
          </w:p>
        </w:tc>
        <w:tc>
          <w:tcPr>
            <w:tcW w:w="960" w:type="dxa"/>
            <w:tcBorders>
              <w:top w:val="single" w:sz="4" w:space="0" w:color="auto"/>
              <w:left w:val="single" w:sz="4" w:space="0" w:color="auto"/>
              <w:bottom w:val="single" w:sz="4" w:space="0" w:color="auto"/>
              <w:right w:val="single" w:sz="4" w:space="0" w:color="auto"/>
            </w:tcBorders>
            <w:vAlign w:val="center"/>
          </w:tcPr>
          <w:p w14:paraId="324ED95D" w14:textId="77777777" w:rsidR="0029751D" w:rsidRPr="003F3B32" w:rsidRDefault="0029751D" w:rsidP="0029751D">
            <w:pPr>
              <w:pStyle w:val="TAC"/>
            </w:pPr>
            <w:r w:rsidRPr="003F3B32">
              <w:t>704</w:t>
            </w:r>
          </w:p>
        </w:tc>
        <w:tc>
          <w:tcPr>
            <w:tcW w:w="964" w:type="dxa"/>
            <w:tcBorders>
              <w:top w:val="single" w:sz="4" w:space="0" w:color="auto"/>
              <w:left w:val="single" w:sz="4" w:space="0" w:color="auto"/>
              <w:bottom w:val="single" w:sz="4" w:space="0" w:color="auto"/>
              <w:right w:val="single" w:sz="4" w:space="0" w:color="auto"/>
            </w:tcBorders>
          </w:tcPr>
          <w:p w14:paraId="15F59A6E" w14:textId="77777777" w:rsidR="0029751D" w:rsidRPr="003F3B32" w:rsidRDefault="0029751D" w:rsidP="0029751D">
            <w:pPr>
              <w:pStyle w:val="TAC"/>
            </w:pPr>
            <w:r w:rsidRPr="003F3B32">
              <w:t>5</w:t>
            </w:r>
          </w:p>
        </w:tc>
        <w:tc>
          <w:tcPr>
            <w:tcW w:w="960" w:type="dxa"/>
            <w:tcBorders>
              <w:top w:val="single" w:sz="4" w:space="0" w:color="auto"/>
              <w:left w:val="single" w:sz="4" w:space="0" w:color="auto"/>
              <w:bottom w:val="single" w:sz="4" w:space="0" w:color="auto"/>
              <w:right w:val="single" w:sz="4" w:space="0" w:color="auto"/>
            </w:tcBorders>
          </w:tcPr>
          <w:p w14:paraId="0A32390B" w14:textId="77777777" w:rsidR="0029751D" w:rsidRPr="003F3B32" w:rsidRDefault="0029751D" w:rsidP="0029751D">
            <w:pPr>
              <w:pStyle w:val="TAC"/>
            </w:pPr>
            <w:r w:rsidRPr="003F3B32">
              <w:t>25</w:t>
            </w:r>
          </w:p>
        </w:tc>
        <w:tc>
          <w:tcPr>
            <w:tcW w:w="960" w:type="dxa"/>
            <w:tcBorders>
              <w:top w:val="single" w:sz="4" w:space="0" w:color="auto"/>
              <w:left w:val="single" w:sz="4" w:space="0" w:color="auto"/>
              <w:bottom w:val="single" w:sz="4" w:space="0" w:color="auto"/>
              <w:right w:val="single" w:sz="4" w:space="0" w:color="auto"/>
            </w:tcBorders>
            <w:vAlign w:val="center"/>
          </w:tcPr>
          <w:p w14:paraId="43C30E9F" w14:textId="77777777" w:rsidR="0029751D" w:rsidRPr="003F3B32" w:rsidRDefault="0029751D" w:rsidP="0029751D">
            <w:pPr>
              <w:pStyle w:val="TAC"/>
            </w:pPr>
            <w:r w:rsidRPr="003F3B32">
              <w:t>734</w:t>
            </w:r>
          </w:p>
        </w:tc>
        <w:tc>
          <w:tcPr>
            <w:tcW w:w="977" w:type="dxa"/>
            <w:tcBorders>
              <w:top w:val="single" w:sz="4" w:space="0" w:color="auto"/>
              <w:left w:val="single" w:sz="4" w:space="0" w:color="auto"/>
              <w:bottom w:val="single" w:sz="4" w:space="0" w:color="auto"/>
              <w:right w:val="single" w:sz="4" w:space="0" w:color="auto"/>
            </w:tcBorders>
          </w:tcPr>
          <w:p w14:paraId="2D14C95F" w14:textId="77777777" w:rsidR="0029751D" w:rsidRPr="003F3B32" w:rsidRDefault="0029751D" w:rsidP="0029751D">
            <w:pPr>
              <w:pStyle w:val="TAC"/>
            </w:pPr>
            <w:r w:rsidRPr="003F3B32">
              <w:t>N/A</w:t>
            </w:r>
          </w:p>
        </w:tc>
        <w:tc>
          <w:tcPr>
            <w:tcW w:w="828" w:type="dxa"/>
            <w:tcBorders>
              <w:top w:val="single" w:sz="4" w:space="0" w:color="auto"/>
              <w:left w:val="single" w:sz="4" w:space="0" w:color="auto"/>
              <w:bottom w:val="single" w:sz="4" w:space="0" w:color="auto"/>
              <w:right w:val="single" w:sz="4" w:space="0" w:color="auto"/>
            </w:tcBorders>
          </w:tcPr>
          <w:p w14:paraId="117E12AA" w14:textId="77777777" w:rsidR="0029751D" w:rsidRPr="003F3B32" w:rsidRDefault="0029751D" w:rsidP="0029751D">
            <w:pPr>
              <w:pStyle w:val="TAC"/>
            </w:pPr>
            <w:r w:rsidRPr="003F3B32">
              <w:t>FDD</w:t>
            </w:r>
          </w:p>
        </w:tc>
        <w:tc>
          <w:tcPr>
            <w:tcW w:w="1057" w:type="dxa"/>
            <w:tcBorders>
              <w:top w:val="single" w:sz="4" w:space="0" w:color="auto"/>
              <w:left w:val="single" w:sz="4" w:space="0" w:color="auto"/>
              <w:bottom w:val="single" w:sz="4" w:space="0" w:color="auto"/>
              <w:right w:val="single" w:sz="4" w:space="0" w:color="auto"/>
            </w:tcBorders>
            <w:vAlign w:val="center"/>
          </w:tcPr>
          <w:p w14:paraId="2C9EAC5F" w14:textId="77777777" w:rsidR="0029751D" w:rsidRPr="003F3B32" w:rsidRDefault="0029751D" w:rsidP="0029751D">
            <w:pPr>
              <w:pStyle w:val="TAC"/>
            </w:pPr>
            <w:r w:rsidRPr="003F3B32">
              <w:t>N/A</w:t>
            </w:r>
          </w:p>
        </w:tc>
      </w:tr>
      <w:tr w:rsidR="0029751D" w:rsidRPr="003F3B32" w14:paraId="567A384F" w14:textId="77777777" w:rsidTr="0029751D">
        <w:trPr>
          <w:trHeight w:val="187"/>
          <w:jc w:val="center"/>
        </w:trPr>
        <w:tc>
          <w:tcPr>
            <w:tcW w:w="2007" w:type="dxa"/>
            <w:tcBorders>
              <w:top w:val="nil"/>
              <w:left w:val="single" w:sz="4" w:space="0" w:color="auto"/>
              <w:bottom w:val="nil"/>
              <w:right w:val="single" w:sz="4" w:space="0" w:color="auto"/>
            </w:tcBorders>
            <w:shd w:val="clear" w:color="auto" w:fill="auto"/>
          </w:tcPr>
          <w:p w14:paraId="779BBCD5" w14:textId="77777777" w:rsidR="0029751D" w:rsidRPr="003F3B32" w:rsidRDefault="0029751D" w:rsidP="0029751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CA8425F" w14:textId="77777777" w:rsidR="0029751D" w:rsidRPr="003F3B32" w:rsidRDefault="0029751D" w:rsidP="0029751D">
            <w:pPr>
              <w:pStyle w:val="TAC"/>
            </w:pPr>
            <w:r w:rsidRPr="003F3B32">
              <w:t>n66</w:t>
            </w:r>
          </w:p>
        </w:tc>
        <w:tc>
          <w:tcPr>
            <w:tcW w:w="960" w:type="dxa"/>
            <w:tcBorders>
              <w:top w:val="single" w:sz="4" w:space="0" w:color="auto"/>
              <w:left w:val="single" w:sz="4" w:space="0" w:color="auto"/>
              <w:bottom w:val="single" w:sz="4" w:space="0" w:color="auto"/>
              <w:right w:val="single" w:sz="4" w:space="0" w:color="auto"/>
            </w:tcBorders>
            <w:vAlign w:val="center"/>
          </w:tcPr>
          <w:p w14:paraId="4E070E41" w14:textId="77777777" w:rsidR="0029751D" w:rsidRPr="003F3B32" w:rsidRDefault="0029751D" w:rsidP="0029751D">
            <w:pPr>
              <w:pStyle w:val="TAC"/>
            </w:pPr>
            <w:r w:rsidRPr="003F3B32">
              <w:t>1723</w:t>
            </w:r>
          </w:p>
        </w:tc>
        <w:tc>
          <w:tcPr>
            <w:tcW w:w="964" w:type="dxa"/>
            <w:tcBorders>
              <w:top w:val="single" w:sz="4" w:space="0" w:color="auto"/>
              <w:left w:val="single" w:sz="4" w:space="0" w:color="auto"/>
              <w:bottom w:val="single" w:sz="4" w:space="0" w:color="auto"/>
              <w:right w:val="single" w:sz="4" w:space="0" w:color="auto"/>
            </w:tcBorders>
          </w:tcPr>
          <w:p w14:paraId="7FBAA1FC" w14:textId="77777777" w:rsidR="0029751D" w:rsidRPr="003F3B32" w:rsidRDefault="0029751D" w:rsidP="0029751D">
            <w:pPr>
              <w:pStyle w:val="TAC"/>
            </w:pPr>
            <w:r w:rsidRPr="003F3B32">
              <w:t>5</w:t>
            </w:r>
          </w:p>
        </w:tc>
        <w:tc>
          <w:tcPr>
            <w:tcW w:w="960" w:type="dxa"/>
            <w:tcBorders>
              <w:top w:val="single" w:sz="4" w:space="0" w:color="auto"/>
              <w:left w:val="single" w:sz="4" w:space="0" w:color="auto"/>
              <w:bottom w:val="single" w:sz="4" w:space="0" w:color="auto"/>
              <w:right w:val="single" w:sz="4" w:space="0" w:color="auto"/>
            </w:tcBorders>
          </w:tcPr>
          <w:p w14:paraId="35E5409A" w14:textId="77777777" w:rsidR="0029751D" w:rsidRPr="003F3B32" w:rsidRDefault="0029751D" w:rsidP="0029751D">
            <w:pPr>
              <w:pStyle w:val="TAC"/>
            </w:pPr>
            <w:r w:rsidRPr="003F3B32">
              <w:t>25</w:t>
            </w:r>
          </w:p>
        </w:tc>
        <w:tc>
          <w:tcPr>
            <w:tcW w:w="960" w:type="dxa"/>
            <w:tcBorders>
              <w:top w:val="single" w:sz="4" w:space="0" w:color="auto"/>
              <w:left w:val="single" w:sz="4" w:space="0" w:color="auto"/>
              <w:bottom w:val="single" w:sz="4" w:space="0" w:color="auto"/>
              <w:right w:val="single" w:sz="4" w:space="0" w:color="auto"/>
            </w:tcBorders>
            <w:vAlign w:val="center"/>
          </w:tcPr>
          <w:p w14:paraId="36EC17C2" w14:textId="77777777" w:rsidR="0029751D" w:rsidRPr="003F3B32" w:rsidRDefault="0029751D" w:rsidP="0029751D">
            <w:pPr>
              <w:pStyle w:val="TAC"/>
            </w:pPr>
            <w:r w:rsidRPr="003F3B32">
              <w:t>2123</w:t>
            </w:r>
          </w:p>
        </w:tc>
        <w:tc>
          <w:tcPr>
            <w:tcW w:w="977" w:type="dxa"/>
            <w:tcBorders>
              <w:top w:val="single" w:sz="4" w:space="0" w:color="auto"/>
              <w:left w:val="single" w:sz="4" w:space="0" w:color="auto"/>
              <w:bottom w:val="single" w:sz="4" w:space="0" w:color="auto"/>
              <w:right w:val="single" w:sz="4" w:space="0" w:color="auto"/>
            </w:tcBorders>
          </w:tcPr>
          <w:p w14:paraId="1A582FB7" w14:textId="77777777" w:rsidR="0029751D" w:rsidRPr="003F3B32" w:rsidRDefault="0029751D" w:rsidP="0029751D">
            <w:pPr>
              <w:pStyle w:val="TAC"/>
            </w:pPr>
            <w:r w:rsidRPr="003F3B32">
              <w:t>N/A</w:t>
            </w:r>
          </w:p>
        </w:tc>
        <w:tc>
          <w:tcPr>
            <w:tcW w:w="828" w:type="dxa"/>
            <w:tcBorders>
              <w:top w:val="single" w:sz="4" w:space="0" w:color="auto"/>
              <w:left w:val="single" w:sz="4" w:space="0" w:color="auto"/>
              <w:bottom w:val="single" w:sz="4" w:space="0" w:color="auto"/>
              <w:right w:val="single" w:sz="4" w:space="0" w:color="auto"/>
            </w:tcBorders>
          </w:tcPr>
          <w:p w14:paraId="442B48D6" w14:textId="77777777" w:rsidR="0029751D" w:rsidRPr="003F3B32" w:rsidRDefault="0029751D" w:rsidP="0029751D">
            <w:pPr>
              <w:pStyle w:val="TAC"/>
            </w:pPr>
            <w:r w:rsidRPr="003F3B32">
              <w:t>FDD</w:t>
            </w:r>
          </w:p>
        </w:tc>
        <w:tc>
          <w:tcPr>
            <w:tcW w:w="1057" w:type="dxa"/>
            <w:tcBorders>
              <w:top w:val="single" w:sz="4" w:space="0" w:color="auto"/>
              <w:left w:val="single" w:sz="4" w:space="0" w:color="auto"/>
              <w:bottom w:val="single" w:sz="4" w:space="0" w:color="auto"/>
              <w:right w:val="single" w:sz="4" w:space="0" w:color="auto"/>
            </w:tcBorders>
            <w:vAlign w:val="center"/>
          </w:tcPr>
          <w:p w14:paraId="4B960CEA" w14:textId="77777777" w:rsidR="0029751D" w:rsidRPr="003F3B32" w:rsidRDefault="0029751D" w:rsidP="0029751D">
            <w:pPr>
              <w:pStyle w:val="TAC"/>
            </w:pPr>
            <w:r w:rsidRPr="003F3B32">
              <w:t>N/A</w:t>
            </w:r>
          </w:p>
        </w:tc>
      </w:tr>
      <w:tr w:rsidR="0029751D" w:rsidRPr="003F3B32" w14:paraId="3D889560" w14:textId="77777777" w:rsidTr="0029751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9CF1D98" w14:textId="77777777" w:rsidR="0029751D" w:rsidRPr="003F3B32" w:rsidRDefault="0029751D" w:rsidP="0029751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9AF2378" w14:textId="77777777" w:rsidR="0029751D" w:rsidRPr="003F3B32" w:rsidRDefault="0029751D" w:rsidP="0029751D">
            <w:pPr>
              <w:pStyle w:val="TAC"/>
            </w:pPr>
            <w:r w:rsidRPr="003F3B32">
              <w:t>n77</w:t>
            </w:r>
          </w:p>
        </w:tc>
        <w:tc>
          <w:tcPr>
            <w:tcW w:w="960" w:type="dxa"/>
            <w:tcBorders>
              <w:top w:val="single" w:sz="4" w:space="0" w:color="auto"/>
              <w:left w:val="single" w:sz="4" w:space="0" w:color="auto"/>
              <w:bottom w:val="single" w:sz="4" w:space="0" w:color="auto"/>
              <w:right w:val="single" w:sz="4" w:space="0" w:color="auto"/>
            </w:tcBorders>
            <w:vAlign w:val="center"/>
          </w:tcPr>
          <w:p w14:paraId="1EF05E81" w14:textId="77777777" w:rsidR="0029751D" w:rsidRPr="003F3B32" w:rsidRDefault="0029751D" w:rsidP="0029751D">
            <w:pPr>
              <w:pStyle w:val="TAC"/>
            </w:pPr>
            <w:r w:rsidRPr="003F3B32">
              <w:t>4150</w:t>
            </w:r>
          </w:p>
        </w:tc>
        <w:tc>
          <w:tcPr>
            <w:tcW w:w="964" w:type="dxa"/>
            <w:tcBorders>
              <w:top w:val="single" w:sz="4" w:space="0" w:color="auto"/>
              <w:left w:val="single" w:sz="4" w:space="0" w:color="auto"/>
              <w:bottom w:val="single" w:sz="4" w:space="0" w:color="auto"/>
              <w:right w:val="single" w:sz="4" w:space="0" w:color="auto"/>
            </w:tcBorders>
          </w:tcPr>
          <w:p w14:paraId="06663F47" w14:textId="77777777" w:rsidR="0029751D" w:rsidRPr="003F3B32" w:rsidRDefault="0029751D" w:rsidP="0029751D">
            <w:pPr>
              <w:pStyle w:val="TAC"/>
            </w:pPr>
            <w:r w:rsidRPr="003F3B32">
              <w:t>10</w:t>
            </w:r>
          </w:p>
        </w:tc>
        <w:tc>
          <w:tcPr>
            <w:tcW w:w="960" w:type="dxa"/>
            <w:tcBorders>
              <w:top w:val="single" w:sz="4" w:space="0" w:color="auto"/>
              <w:left w:val="single" w:sz="4" w:space="0" w:color="auto"/>
              <w:bottom w:val="single" w:sz="4" w:space="0" w:color="auto"/>
              <w:right w:val="single" w:sz="4" w:space="0" w:color="auto"/>
            </w:tcBorders>
          </w:tcPr>
          <w:p w14:paraId="1B96340D" w14:textId="77777777" w:rsidR="0029751D" w:rsidRPr="003F3B32" w:rsidRDefault="0029751D" w:rsidP="0029751D">
            <w:pPr>
              <w:pStyle w:val="TAC"/>
            </w:pPr>
            <w:r w:rsidRPr="003F3B32">
              <w:t>50</w:t>
            </w:r>
          </w:p>
        </w:tc>
        <w:tc>
          <w:tcPr>
            <w:tcW w:w="960" w:type="dxa"/>
            <w:tcBorders>
              <w:top w:val="single" w:sz="4" w:space="0" w:color="auto"/>
              <w:left w:val="single" w:sz="4" w:space="0" w:color="auto"/>
              <w:bottom w:val="single" w:sz="4" w:space="0" w:color="auto"/>
              <w:right w:val="single" w:sz="4" w:space="0" w:color="auto"/>
            </w:tcBorders>
            <w:vAlign w:val="center"/>
          </w:tcPr>
          <w:p w14:paraId="6C57A578" w14:textId="77777777" w:rsidR="0029751D" w:rsidRPr="003F3B32" w:rsidRDefault="0029751D" w:rsidP="0029751D">
            <w:pPr>
              <w:pStyle w:val="TAC"/>
            </w:pPr>
            <w:r w:rsidRPr="003F3B32">
              <w:t>4150</w:t>
            </w:r>
          </w:p>
        </w:tc>
        <w:tc>
          <w:tcPr>
            <w:tcW w:w="977" w:type="dxa"/>
            <w:tcBorders>
              <w:top w:val="single" w:sz="4" w:space="0" w:color="auto"/>
              <w:left w:val="single" w:sz="4" w:space="0" w:color="auto"/>
              <w:bottom w:val="single" w:sz="4" w:space="0" w:color="auto"/>
              <w:right w:val="single" w:sz="4" w:space="0" w:color="auto"/>
            </w:tcBorders>
          </w:tcPr>
          <w:p w14:paraId="7973E91F" w14:textId="77777777" w:rsidR="0029751D" w:rsidRPr="003F3B32" w:rsidRDefault="0029751D" w:rsidP="0029751D">
            <w:pPr>
              <w:pStyle w:val="TAC"/>
            </w:pPr>
            <w:r w:rsidRPr="003F3B32">
              <w:t>16.0</w:t>
            </w:r>
          </w:p>
        </w:tc>
        <w:tc>
          <w:tcPr>
            <w:tcW w:w="828" w:type="dxa"/>
            <w:tcBorders>
              <w:top w:val="single" w:sz="4" w:space="0" w:color="auto"/>
              <w:left w:val="single" w:sz="4" w:space="0" w:color="auto"/>
              <w:bottom w:val="single" w:sz="4" w:space="0" w:color="auto"/>
              <w:right w:val="single" w:sz="4" w:space="0" w:color="auto"/>
            </w:tcBorders>
          </w:tcPr>
          <w:p w14:paraId="6EC34644" w14:textId="77777777" w:rsidR="0029751D" w:rsidRPr="003F3B32" w:rsidRDefault="0029751D" w:rsidP="0029751D">
            <w:pPr>
              <w:pStyle w:val="TAC"/>
            </w:pPr>
            <w:r w:rsidRPr="003F3B32">
              <w:t>TDD</w:t>
            </w:r>
          </w:p>
        </w:tc>
        <w:tc>
          <w:tcPr>
            <w:tcW w:w="1057" w:type="dxa"/>
            <w:tcBorders>
              <w:top w:val="single" w:sz="4" w:space="0" w:color="auto"/>
              <w:left w:val="single" w:sz="4" w:space="0" w:color="auto"/>
              <w:bottom w:val="single" w:sz="4" w:space="0" w:color="auto"/>
              <w:right w:val="single" w:sz="4" w:space="0" w:color="auto"/>
            </w:tcBorders>
            <w:vAlign w:val="center"/>
          </w:tcPr>
          <w:p w14:paraId="546B9038" w14:textId="77777777" w:rsidR="0029751D" w:rsidRPr="003F3B32" w:rsidRDefault="0029751D" w:rsidP="0029751D">
            <w:pPr>
              <w:pStyle w:val="TAC"/>
            </w:pPr>
            <w:r w:rsidRPr="003F3B32">
              <w:t>IMD3</w:t>
            </w:r>
            <w:r w:rsidRPr="003F3B32">
              <w:rPr>
                <w:vertAlign w:val="superscript"/>
              </w:rPr>
              <w:t>1,2</w:t>
            </w:r>
          </w:p>
        </w:tc>
      </w:tr>
      <w:tr w:rsidR="0029751D" w:rsidRPr="003F3B32" w14:paraId="70C599B3" w14:textId="77777777" w:rsidTr="0029751D">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BD76655" w14:textId="77777777" w:rsidR="0029751D" w:rsidRPr="003F3B32" w:rsidRDefault="0029751D" w:rsidP="0029751D">
            <w:pPr>
              <w:pStyle w:val="TAC"/>
            </w:pPr>
            <w:r w:rsidRPr="003F3B32">
              <w:rPr>
                <w:lang w:eastAsia="zh-CN"/>
              </w:rPr>
              <w:t>CA_n14-n30-n77</w:t>
            </w:r>
          </w:p>
        </w:tc>
        <w:tc>
          <w:tcPr>
            <w:tcW w:w="1146" w:type="dxa"/>
            <w:tcBorders>
              <w:top w:val="single" w:sz="4" w:space="0" w:color="auto"/>
              <w:left w:val="single" w:sz="4" w:space="0" w:color="auto"/>
              <w:bottom w:val="single" w:sz="4" w:space="0" w:color="auto"/>
              <w:right w:val="single" w:sz="4" w:space="0" w:color="auto"/>
            </w:tcBorders>
            <w:vAlign w:val="center"/>
          </w:tcPr>
          <w:p w14:paraId="517D9847" w14:textId="77777777" w:rsidR="0029751D" w:rsidRPr="003F3B32" w:rsidRDefault="0029751D" w:rsidP="0029751D">
            <w:pPr>
              <w:pStyle w:val="TAC"/>
            </w:pPr>
            <w:r w:rsidRPr="003F3B32">
              <w:t>n14</w:t>
            </w:r>
          </w:p>
        </w:tc>
        <w:tc>
          <w:tcPr>
            <w:tcW w:w="960" w:type="dxa"/>
            <w:tcBorders>
              <w:top w:val="single" w:sz="4" w:space="0" w:color="auto"/>
              <w:left w:val="single" w:sz="4" w:space="0" w:color="auto"/>
              <w:bottom w:val="single" w:sz="4" w:space="0" w:color="auto"/>
              <w:right w:val="single" w:sz="4" w:space="0" w:color="auto"/>
            </w:tcBorders>
            <w:vAlign w:val="center"/>
          </w:tcPr>
          <w:p w14:paraId="5A47CDFB" w14:textId="77777777" w:rsidR="0029751D" w:rsidRPr="003F3B32" w:rsidRDefault="0029751D" w:rsidP="0029751D">
            <w:pPr>
              <w:pStyle w:val="TAC"/>
            </w:pPr>
            <w:r w:rsidRPr="003F3B32">
              <w:t>793</w:t>
            </w:r>
          </w:p>
        </w:tc>
        <w:tc>
          <w:tcPr>
            <w:tcW w:w="964" w:type="dxa"/>
            <w:tcBorders>
              <w:top w:val="single" w:sz="4" w:space="0" w:color="auto"/>
              <w:left w:val="single" w:sz="4" w:space="0" w:color="auto"/>
              <w:bottom w:val="single" w:sz="4" w:space="0" w:color="auto"/>
              <w:right w:val="single" w:sz="4" w:space="0" w:color="auto"/>
            </w:tcBorders>
          </w:tcPr>
          <w:p w14:paraId="0FB60F7F" w14:textId="77777777" w:rsidR="0029751D" w:rsidRPr="003F3B32" w:rsidRDefault="0029751D" w:rsidP="0029751D">
            <w:pPr>
              <w:pStyle w:val="TAC"/>
            </w:pPr>
            <w:r w:rsidRPr="003F3B32">
              <w:t>5</w:t>
            </w:r>
          </w:p>
        </w:tc>
        <w:tc>
          <w:tcPr>
            <w:tcW w:w="960" w:type="dxa"/>
            <w:tcBorders>
              <w:top w:val="single" w:sz="4" w:space="0" w:color="auto"/>
              <w:left w:val="single" w:sz="4" w:space="0" w:color="auto"/>
              <w:bottom w:val="single" w:sz="4" w:space="0" w:color="auto"/>
              <w:right w:val="single" w:sz="4" w:space="0" w:color="auto"/>
            </w:tcBorders>
          </w:tcPr>
          <w:p w14:paraId="567D3189" w14:textId="77777777" w:rsidR="0029751D" w:rsidRPr="003F3B32" w:rsidRDefault="0029751D" w:rsidP="0029751D">
            <w:pPr>
              <w:pStyle w:val="TAC"/>
            </w:pPr>
            <w:r w:rsidRPr="003F3B32">
              <w:t>25</w:t>
            </w:r>
          </w:p>
        </w:tc>
        <w:tc>
          <w:tcPr>
            <w:tcW w:w="960" w:type="dxa"/>
            <w:tcBorders>
              <w:top w:val="single" w:sz="4" w:space="0" w:color="auto"/>
              <w:left w:val="single" w:sz="4" w:space="0" w:color="auto"/>
              <w:bottom w:val="single" w:sz="4" w:space="0" w:color="auto"/>
              <w:right w:val="single" w:sz="4" w:space="0" w:color="auto"/>
            </w:tcBorders>
            <w:vAlign w:val="center"/>
          </w:tcPr>
          <w:p w14:paraId="1BE229AA" w14:textId="77777777" w:rsidR="0029751D" w:rsidRPr="003F3B32" w:rsidRDefault="0029751D" w:rsidP="0029751D">
            <w:pPr>
              <w:pStyle w:val="TAC"/>
            </w:pPr>
            <w:r w:rsidRPr="003F3B32">
              <w:t>763</w:t>
            </w:r>
          </w:p>
        </w:tc>
        <w:tc>
          <w:tcPr>
            <w:tcW w:w="977" w:type="dxa"/>
            <w:tcBorders>
              <w:top w:val="single" w:sz="4" w:space="0" w:color="auto"/>
              <w:left w:val="single" w:sz="4" w:space="0" w:color="auto"/>
              <w:bottom w:val="single" w:sz="4" w:space="0" w:color="auto"/>
              <w:right w:val="single" w:sz="4" w:space="0" w:color="auto"/>
            </w:tcBorders>
          </w:tcPr>
          <w:p w14:paraId="4E6530E1" w14:textId="77777777" w:rsidR="0029751D" w:rsidRPr="003F3B32" w:rsidRDefault="0029751D" w:rsidP="0029751D">
            <w:pPr>
              <w:pStyle w:val="TAC"/>
            </w:pPr>
            <w:r w:rsidRPr="003F3B32">
              <w:t>15.2</w:t>
            </w:r>
          </w:p>
        </w:tc>
        <w:tc>
          <w:tcPr>
            <w:tcW w:w="828" w:type="dxa"/>
            <w:tcBorders>
              <w:top w:val="single" w:sz="4" w:space="0" w:color="auto"/>
              <w:left w:val="single" w:sz="4" w:space="0" w:color="auto"/>
              <w:bottom w:val="single" w:sz="4" w:space="0" w:color="auto"/>
              <w:right w:val="single" w:sz="4" w:space="0" w:color="auto"/>
            </w:tcBorders>
          </w:tcPr>
          <w:p w14:paraId="1B110494" w14:textId="77777777" w:rsidR="0029751D" w:rsidRPr="003F3B32" w:rsidRDefault="0029751D" w:rsidP="0029751D">
            <w:pPr>
              <w:pStyle w:val="TAC"/>
            </w:pPr>
            <w:r w:rsidRPr="003F3B32">
              <w:t>FDD</w:t>
            </w:r>
          </w:p>
        </w:tc>
        <w:tc>
          <w:tcPr>
            <w:tcW w:w="1057" w:type="dxa"/>
            <w:tcBorders>
              <w:top w:val="single" w:sz="4" w:space="0" w:color="auto"/>
              <w:left w:val="single" w:sz="4" w:space="0" w:color="auto"/>
              <w:bottom w:val="single" w:sz="4" w:space="0" w:color="auto"/>
              <w:right w:val="single" w:sz="4" w:space="0" w:color="auto"/>
            </w:tcBorders>
            <w:vAlign w:val="center"/>
          </w:tcPr>
          <w:p w14:paraId="76E95743" w14:textId="77777777" w:rsidR="0029751D" w:rsidRPr="003F3B32" w:rsidRDefault="0029751D" w:rsidP="0029751D">
            <w:pPr>
              <w:pStyle w:val="TAC"/>
            </w:pPr>
            <w:r w:rsidRPr="003F3B32">
              <w:t>IMD3</w:t>
            </w:r>
            <w:r w:rsidRPr="003F3B32">
              <w:rPr>
                <w:vertAlign w:val="superscript"/>
              </w:rPr>
              <w:t>1</w:t>
            </w:r>
          </w:p>
        </w:tc>
      </w:tr>
      <w:tr w:rsidR="0029751D" w:rsidRPr="003F3B32" w14:paraId="6BE6E526" w14:textId="77777777" w:rsidTr="0029751D">
        <w:trPr>
          <w:trHeight w:val="187"/>
          <w:jc w:val="center"/>
        </w:trPr>
        <w:tc>
          <w:tcPr>
            <w:tcW w:w="2007" w:type="dxa"/>
            <w:tcBorders>
              <w:top w:val="nil"/>
              <w:left w:val="single" w:sz="4" w:space="0" w:color="auto"/>
              <w:bottom w:val="nil"/>
              <w:right w:val="single" w:sz="4" w:space="0" w:color="auto"/>
            </w:tcBorders>
            <w:shd w:val="clear" w:color="auto" w:fill="auto"/>
          </w:tcPr>
          <w:p w14:paraId="67A66BAD" w14:textId="77777777" w:rsidR="0029751D" w:rsidRPr="003F3B32" w:rsidRDefault="0029751D" w:rsidP="0029751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67DAB3A" w14:textId="77777777" w:rsidR="0029751D" w:rsidRPr="003F3B32" w:rsidRDefault="0029751D" w:rsidP="0029751D">
            <w:pPr>
              <w:pStyle w:val="TAC"/>
            </w:pPr>
            <w:r w:rsidRPr="003F3B32">
              <w:t>n30</w:t>
            </w:r>
          </w:p>
        </w:tc>
        <w:tc>
          <w:tcPr>
            <w:tcW w:w="960" w:type="dxa"/>
            <w:tcBorders>
              <w:top w:val="single" w:sz="4" w:space="0" w:color="auto"/>
              <w:left w:val="single" w:sz="4" w:space="0" w:color="auto"/>
              <w:bottom w:val="single" w:sz="4" w:space="0" w:color="auto"/>
              <w:right w:val="single" w:sz="4" w:space="0" w:color="auto"/>
            </w:tcBorders>
            <w:vAlign w:val="center"/>
          </w:tcPr>
          <w:p w14:paraId="4E1ED90A" w14:textId="77777777" w:rsidR="0029751D" w:rsidRPr="003F3B32" w:rsidRDefault="0029751D" w:rsidP="0029751D">
            <w:pPr>
              <w:pStyle w:val="TAC"/>
            </w:pPr>
            <w:r w:rsidRPr="003F3B32">
              <w:t>2310</w:t>
            </w:r>
          </w:p>
        </w:tc>
        <w:tc>
          <w:tcPr>
            <w:tcW w:w="964" w:type="dxa"/>
            <w:tcBorders>
              <w:top w:val="single" w:sz="4" w:space="0" w:color="auto"/>
              <w:left w:val="single" w:sz="4" w:space="0" w:color="auto"/>
              <w:bottom w:val="single" w:sz="4" w:space="0" w:color="auto"/>
              <w:right w:val="single" w:sz="4" w:space="0" w:color="auto"/>
            </w:tcBorders>
          </w:tcPr>
          <w:p w14:paraId="10792FF9" w14:textId="77777777" w:rsidR="0029751D" w:rsidRPr="003F3B32" w:rsidRDefault="0029751D" w:rsidP="0029751D">
            <w:pPr>
              <w:pStyle w:val="TAC"/>
            </w:pPr>
            <w:r w:rsidRPr="003F3B32">
              <w:t>5</w:t>
            </w:r>
          </w:p>
        </w:tc>
        <w:tc>
          <w:tcPr>
            <w:tcW w:w="960" w:type="dxa"/>
            <w:tcBorders>
              <w:top w:val="single" w:sz="4" w:space="0" w:color="auto"/>
              <w:left w:val="single" w:sz="4" w:space="0" w:color="auto"/>
              <w:bottom w:val="single" w:sz="4" w:space="0" w:color="auto"/>
              <w:right w:val="single" w:sz="4" w:space="0" w:color="auto"/>
            </w:tcBorders>
          </w:tcPr>
          <w:p w14:paraId="1432270C" w14:textId="77777777" w:rsidR="0029751D" w:rsidRPr="003F3B32" w:rsidRDefault="0029751D" w:rsidP="0029751D">
            <w:pPr>
              <w:pStyle w:val="TAC"/>
            </w:pPr>
            <w:r w:rsidRPr="003F3B32">
              <w:t>25</w:t>
            </w:r>
          </w:p>
        </w:tc>
        <w:tc>
          <w:tcPr>
            <w:tcW w:w="960" w:type="dxa"/>
            <w:tcBorders>
              <w:top w:val="single" w:sz="4" w:space="0" w:color="auto"/>
              <w:left w:val="single" w:sz="4" w:space="0" w:color="auto"/>
              <w:bottom w:val="single" w:sz="4" w:space="0" w:color="auto"/>
              <w:right w:val="single" w:sz="4" w:space="0" w:color="auto"/>
            </w:tcBorders>
            <w:vAlign w:val="center"/>
          </w:tcPr>
          <w:p w14:paraId="6310A4B0" w14:textId="77777777" w:rsidR="0029751D" w:rsidRPr="003F3B32" w:rsidRDefault="0029751D" w:rsidP="0029751D">
            <w:pPr>
              <w:pStyle w:val="TAC"/>
            </w:pPr>
            <w:r w:rsidRPr="003F3B32">
              <w:t>2355</w:t>
            </w:r>
          </w:p>
        </w:tc>
        <w:tc>
          <w:tcPr>
            <w:tcW w:w="977" w:type="dxa"/>
            <w:tcBorders>
              <w:top w:val="single" w:sz="4" w:space="0" w:color="auto"/>
              <w:left w:val="single" w:sz="4" w:space="0" w:color="auto"/>
              <w:bottom w:val="single" w:sz="4" w:space="0" w:color="auto"/>
              <w:right w:val="single" w:sz="4" w:space="0" w:color="auto"/>
            </w:tcBorders>
          </w:tcPr>
          <w:p w14:paraId="108AF006" w14:textId="77777777" w:rsidR="0029751D" w:rsidRPr="003F3B32" w:rsidRDefault="0029751D" w:rsidP="0029751D">
            <w:pPr>
              <w:pStyle w:val="TAC"/>
            </w:pPr>
            <w:r w:rsidRPr="003F3B32">
              <w:t>N/A</w:t>
            </w:r>
          </w:p>
        </w:tc>
        <w:tc>
          <w:tcPr>
            <w:tcW w:w="828" w:type="dxa"/>
            <w:tcBorders>
              <w:top w:val="single" w:sz="4" w:space="0" w:color="auto"/>
              <w:left w:val="single" w:sz="4" w:space="0" w:color="auto"/>
              <w:bottom w:val="single" w:sz="4" w:space="0" w:color="auto"/>
              <w:right w:val="single" w:sz="4" w:space="0" w:color="auto"/>
            </w:tcBorders>
          </w:tcPr>
          <w:p w14:paraId="3D26C1DD" w14:textId="77777777" w:rsidR="0029751D" w:rsidRPr="003F3B32" w:rsidRDefault="0029751D" w:rsidP="0029751D">
            <w:pPr>
              <w:pStyle w:val="TAC"/>
            </w:pPr>
            <w:r w:rsidRPr="003F3B32">
              <w:t>FDD</w:t>
            </w:r>
          </w:p>
        </w:tc>
        <w:tc>
          <w:tcPr>
            <w:tcW w:w="1057" w:type="dxa"/>
            <w:tcBorders>
              <w:top w:val="single" w:sz="4" w:space="0" w:color="auto"/>
              <w:left w:val="single" w:sz="4" w:space="0" w:color="auto"/>
              <w:bottom w:val="single" w:sz="4" w:space="0" w:color="auto"/>
              <w:right w:val="single" w:sz="4" w:space="0" w:color="auto"/>
            </w:tcBorders>
            <w:vAlign w:val="center"/>
          </w:tcPr>
          <w:p w14:paraId="12E81128" w14:textId="77777777" w:rsidR="0029751D" w:rsidRPr="003F3B32" w:rsidRDefault="0029751D" w:rsidP="0029751D">
            <w:pPr>
              <w:pStyle w:val="TAC"/>
            </w:pPr>
            <w:r w:rsidRPr="003F3B32">
              <w:t>N/A</w:t>
            </w:r>
          </w:p>
        </w:tc>
      </w:tr>
      <w:tr w:rsidR="0029751D" w:rsidRPr="003F3B32" w14:paraId="29A62B2A" w14:textId="77777777" w:rsidTr="0029751D">
        <w:trPr>
          <w:trHeight w:val="187"/>
          <w:jc w:val="center"/>
        </w:trPr>
        <w:tc>
          <w:tcPr>
            <w:tcW w:w="2007" w:type="dxa"/>
            <w:tcBorders>
              <w:top w:val="nil"/>
              <w:left w:val="single" w:sz="4" w:space="0" w:color="auto"/>
              <w:bottom w:val="nil"/>
              <w:right w:val="single" w:sz="4" w:space="0" w:color="auto"/>
            </w:tcBorders>
            <w:shd w:val="clear" w:color="auto" w:fill="auto"/>
          </w:tcPr>
          <w:p w14:paraId="13F1D6CC" w14:textId="77777777" w:rsidR="0029751D" w:rsidRPr="003F3B32" w:rsidRDefault="0029751D" w:rsidP="0029751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FCA0A7B" w14:textId="77777777" w:rsidR="0029751D" w:rsidRPr="003F3B32" w:rsidRDefault="0029751D" w:rsidP="0029751D">
            <w:pPr>
              <w:pStyle w:val="TAC"/>
            </w:pPr>
            <w:r w:rsidRPr="003F3B32">
              <w:t>n77</w:t>
            </w:r>
          </w:p>
        </w:tc>
        <w:tc>
          <w:tcPr>
            <w:tcW w:w="960" w:type="dxa"/>
            <w:tcBorders>
              <w:top w:val="single" w:sz="4" w:space="0" w:color="auto"/>
              <w:left w:val="single" w:sz="4" w:space="0" w:color="auto"/>
              <w:bottom w:val="single" w:sz="4" w:space="0" w:color="auto"/>
              <w:right w:val="single" w:sz="4" w:space="0" w:color="auto"/>
            </w:tcBorders>
            <w:vAlign w:val="center"/>
          </w:tcPr>
          <w:p w14:paraId="4500D744" w14:textId="77777777" w:rsidR="0029751D" w:rsidRPr="003F3B32" w:rsidRDefault="0029751D" w:rsidP="0029751D">
            <w:pPr>
              <w:pStyle w:val="TAC"/>
            </w:pPr>
            <w:r w:rsidRPr="003F3B32">
              <w:t>3857</w:t>
            </w:r>
          </w:p>
        </w:tc>
        <w:tc>
          <w:tcPr>
            <w:tcW w:w="964" w:type="dxa"/>
            <w:tcBorders>
              <w:top w:val="single" w:sz="4" w:space="0" w:color="auto"/>
              <w:left w:val="single" w:sz="4" w:space="0" w:color="auto"/>
              <w:bottom w:val="single" w:sz="4" w:space="0" w:color="auto"/>
              <w:right w:val="single" w:sz="4" w:space="0" w:color="auto"/>
            </w:tcBorders>
          </w:tcPr>
          <w:p w14:paraId="4C4F2996" w14:textId="77777777" w:rsidR="0029751D" w:rsidRPr="003F3B32" w:rsidRDefault="0029751D" w:rsidP="0029751D">
            <w:pPr>
              <w:pStyle w:val="TAC"/>
            </w:pPr>
            <w:r w:rsidRPr="003F3B32">
              <w:t>10</w:t>
            </w:r>
          </w:p>
        </w:tc>
        <w:tc>
          <w:tcPr>
            <w:tcW w:w="960" w:type="dxa"/>
            <w:tcBorders>
              <w:top w:val="single" w:sz="4" w:space="0" w:color="auto"/>
              <w:left w:val="single" w:sz="4" w:space="0" w:color="auto"/>
              <w:bottom w:val="single" w:sz="4" w:space="0" w:color="auto"/>
              <w:right w:val="single" w:sz="4" w:space="0" w:color="auto"/>
            </w:tcBorders>
          </w:tcPr>
          <w:p w14:paraId="13FB5030" w14:textId="77777777" w:rsidR="0029751D" w:rsidRPr="003F3B32" w:rsidRDefault="0029751D" w:rsidP="0029751D">
            <w:pPr>
              <w:pStyle w:val="TAC"/>
            </w:pPr>
            <w:r w:rsidRPr="003F3B32">
              <w:t>50</w:t>
            </w:r>
          </w:p>
        </w:tc>
        <w:tc>
          <w:tcPr>
            <w:tcW w:w="960" w:type="dxa"/>
            <w:tcBorders>
              <w:top w:val="single" w:sz="4" w:space="0" w:color="auto"/>
              <w:left w:val="single" w:sz="4" w:space="0" w:color="auto"/>
              <w:bottom w:val="single" w:sz="4" w:space="0" w:color="auto"/>
              <w:right w:val="single" w:sz="4" w:space="0" w:color="auto"/>
            </w:tcBorders>
            <w:vAlign w:val="center"/>
          </w:tcPr>
          <w:p w14:paraId="2B3FFC1C" w14:textId="77777777" w:rsidR="0029751D" w:rsidRPr="003F3B32" w:rsidRDefault="0029751D" w:rsidP="0029751D">
            <w:pPr>
              <w:pStyle w:val="TAC"/>
            </w:pPr>
            <w:r w:rsidRPr="003F3B32">
              <w:t>3857</w:t>
            </w:r>
          </w:p>
        </w:tc>
        <w:tc>
          <w:tcPr>
            <w:tcW w:w="977" w:type="dxa"/>
            <w:tcBorders>
              <w:top w:val="single" w:sz="4" w:space="0" w:color="auto"/>
              <w:left w:val="single" w:sz="4" w:space="0" w:color="auto"/>
              <w:bottom w:val="single" w:sz="4" w:space="0" w:color="auto"/>
              <w:right w:val="single" w:sz="4" w:space="0" w:color="auto"/>
            </w:tcBorders>
          </w:tcPr>
          <w:p w14:paraId="50B77A44" w14:textId="77777777" w:rsidR="0029751D" w:rsidRPr="003F3B32" w:rsidRDefault="0029751D" w:rsidP="0029751D">
            <w:pPr>
              <w:pStyle w:val="TAC"/>
            </w:pPr>
            <w:r w:rsidRPr="003F3B32">
              <w:t>N/A</w:t>
            </w:r>
          </w:p>
        </w:tc>
        <w:tc>
          <w:tcPr>
            <w:tcW w:w="828" w:type="dxa"/>
            <w:tcBorders>
              <w:top w:val="single" w:sz="4" w:space="0" w:color="auto"/>
              <w:left w:val="single" w:sz="4" w:space="0" w:color="auto"/>
              <w:bottom w:val="single" w:sz="4" w:space="0" w:color="auto"/>
              <w:right w:val="single" w:sz="4" w:space="0" w:color="auto"/>
            </w:tcBorders>
          </w:tcPr>
          <w:p w14:paraId="29DA501B" w14:textId="77777777" w:rsidR="0029751D" w:rsidRPr="003F3B32" w:rsidRDefault="0029751D" w:rsidP="0029751D">
            <w:pPr>
              <w:pStyle w:val="TAC"/>
            </w:pPr>
            <w:r w:rsidRPr="003F3B32">
              <w:t>TDD</w:t>
            </w:r>
          </w:p>
        </w:tc>
        <w:tc>
          <w:tcPr>
            <w:tcW w:w="1057" w:type="dxa"/>
            <w:tcBorders>
              <w:top w:val="single" w:sz="4" w:space="0" w:color="auto"/>
              <w:left w:val="single" w:sz="4" w:space="0" w:color="auto"/>
              <w:bottom w:val="single" w:sz="4" w:space="0" w:color="auto"/>
              <w:right w:val="single" w:sz="4" w:space="0" w:color="auto"/>
            </w:tcBorders>
            <w:vAlign w:val="center"/>
          </w:tcPr>
          <w:p w14:paraId="373FE7A3" w14:textId="77777777" w:rsidR="0029751D" w:rsidRPr="003F3B32" w:rsidRDefault="0029751D" w:rsidP="0029751D">
            <w:pPr>
              <w:pStyle w:val="TAC"/>
            </w:pPr>
            <w:r w:rsidRPr="003F3B32">
              <w:t>N/A</w:t>
            </w:r>
          </w:p>
        </w:tc>
      </w:tr>
      <w:tr w:rsidR="0029751D" w:rsidRPr="003F3B32" w14:paraId="572D2003" w14:textId="77777777" w:rsidTr="0029751D">
        <w:trPr>
          <w:trHeight w:val="187"/>
          <w:jc w:val="center"/>
        </w:trPr>
        <w:tc>
          <w:tcPr>
            <w:tcW w:w="2007" w:type="dxa"/>
            <w:tcBorders>
              <w:top w:val="nil"/>
              <w:left w:val="single" w:sz="4" w:space="0" w:color="auto"/>
              <w:bottom w:val="nil"/>
              <w:right w:val="single" w:sz="4" w:space="0" w:color="auto"/>
            </w:tcBorders>
            <w:shd w:val="clear" w:color="auto" w:fill="auto"/>
          </w:tcPr>
          <w:p w14:paraId="66D2A0A7" w14:textId="77777777" w:rsidR="0029751D" w:rsidRPr="003F3B32" w:rsidRDefault="0029751D" w:rsidP="0029751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96A21ED" w14:textId="77777777" w:rsidR="0029751D" w:rsidRPr="003F3B32" w:rsidRDefault="0029751D" w:rsidP="0029751D">
            <w:pPr>
              <w:pStyle w:val="TAC"/>
            </w:pPr>
            <w:r w:rsidRPr="003F3B32">
              <w:t>n14</w:t>
            </w:r>
          </w:p>
        </w:tc>
        <w:tc>
          <w:tcPr>
            <w:tcW w:w="960" w:type="dxa"/>
            <w:tcBorders>
              <w:top w:val="single" w:sz="4" w:space="0" w:color="auto"/>
              <w:left w:val="single" w:sz="4" w:space="0" w:color="auto"/>
              <w:bottom w:val="single" w:sz="4" w:space="0" w:color="auto"/>
              <w:right w:val="single" w:sz="4" w:space="0" w:color="auto"/>
            </w:tcBorders>
            <w:vAlign w:val="center"/>
          </w:tcPr>
          <w:p w14:paraId="37A45338" w14:textId="77777777" w:rsidR="0029751D" w:rsidRPr="003F3B32" w:rsidRDefault="0029751D" w:rsidP="0029751D">
            <w:pPr>
              <w:pStyle w:val="TAC"/>
            </w:pPr>
            <w:r w:rsidRPr="003F3B32">
              <w:t>793</w:t>
            </w:r>
          </w:p>
        </w:tc>
        <w:tc>
          <w:tcPr>
            <w:tcW w:w="964" w:type="dxa"/>
            <w:tcBorders>
              <w:top w:val="single" w:sz="4" w:space="0" w:color="auto"/>
              <w:left w:val="single" w:sz="4" w:space="0" w:color="auto"/>
              <w:bottom w:val="single" w:sz="4" w:space="0" w:color="auto"/>
              <w:right w:val="single" w:sz="4" w:space="0" w:color="auto"/>
            </w:tcBorders>
          </w:tcPr>
          <w:p w14:paraId="3619682E" w14:textId="77777777" w:rsidR="0029751D" w:rsidRPr="003F3B32" w:rsidRDefault="0029751D" w:rsidP="0029751D">
            <w:pPr>
              <w:pStyle w:val="TAC"/>
            </w:pPr>
            <w:r w:rsidRPr="003F3B32">
              <w:t>5</w:t>
            </w:r>
          </w:p>
        </w:tc>
        <w:tc>
          <w:tcPr>
            <w:tcW w:w="960" w:type="dxa"/>
            <w:tcBorders>
              <w:top w:val="single" w:sz="4" w:space="0" w:color="auto"/>
              <w:left w:val="single" w:sz="4" w:space="0" w:color="auto"/>
              <w:bottom w:val="single" w:sz="4" w:space="0" w:color="auto"/>
              <w:right w:val="single" w:sz="4" w:space="0" w:color="auto"/>
            </w:tcBorders>
          </w:tcPr>
          <w:p w14:paraId="07BE8894" w14:textId="77777777" w:rsidR="0029751D" w:rsidRPr="003F3B32" w:rsidRDefault="0029751D" w:rsidP="0029751D">
            <w:pPr>
              <w:pStyle w:val="TAC"/>
            </w:pPr>
            <w:r w:rsidRPr="003F3B32">
              <w:t>25</w:t>
            </w:r>
          </w:p>
        </w:tc>
        <w:tc>
          <w:tcPr>
            <w:tcW w:w="960" w:type="dxa"/>
            <w:tcBorders>
              <w:top w:val="single" w:sz="4" w:space="0" w:color="auto"/>
              <w:left w:val="single" w:sz="4" w:space="0" w:color="auto"/>
              <w:bottom w:val="single" w:sz="4" w:space="0" w:color="auto"/>
              <w:right w:val="single" w:sz="4" w:space="0" w:color="auto"/>
            </w:tcBorders>
            <w:vAlign w:val="center"/>
          </w:tcPr>
          <w:p w14:paraId="338A3D67" w14:textId="77777777" w:rsidR="0029751D" w:rsidRPr="003F3B32" w:rsidRDefault="0029751D" w:rsidP="0029751D">
            <w:pPr>
              <w:pStyle w:val="TAC"/>
            </w:pPr>
            <w:r w:rsidRPr="003F3B32">
              <w:t>763</w:t>
            </w:r>
          </w:p>
        </w:tc>
        <w:tc>
          <w:tcPr>
            <w:tcW w:w="977" w:type="dxa"/>
            <w:tcBorders>
              <w:top w:val="single" w:sz="4" w:space="0" w:color="auto"/>
              <w:left w:val="single" w:sz="4" w:space="0" w:color="auto"/>
              <w:bottom w:val="single" w:sz="4" w:space="0" w:color="auto"/>
              <w:right w:val="single" w:sz="4" w:space="0" w:color="auto"/>
            </w:tcBorders>
          </w:tcPr>
          <w:p w14:paraId="596275A1" w14:textId="77777777" w:rsidR="0029751D" w:rsidRPr="003F3B32" w:rsidRDefault="0029751D" w:rsidP="0029751D">
            <w:pPr>
              <w:pStyle w:val="TAC"/>
            </w:pPr>
            <w:r w:rsidRPr="003F3B32">
              <w:t>N/A</w:t>
            </w:r>
          </w:p>
        </w:tc>
        <w:tc>
          <w:tcPr>
            <w:tcW w:w="828" w:type="dxa"/>
            <w:tcBorders>
              <w:top w:val="single" w:sz="4" w:space="0" w:color="auto"/>
              <w:left w:val="single" w:sz="4" w:space="0" w:color="auto"/>
              <w:bottom w:val="single" w:sz="4" w:space="0" w:color="auto"/>
              <w:right w:val="single" w:sz="4" w:space="0" w:color="auto"/>
            </w:tcBorders>
          </w:tcPr>
          <w:p w14:paraId="314779D4" w14:textId="77777777" w:rsidR="0029751D" w:rsidRPr="003F3B32" w:rsidRDefault="0029751D" w:rsidP="0029751D">
            <w:pPr>
              <w:pStyle w:val="TAC"/>
            </w:pPr>
            <w:r w:rsidRPr="003F3B32">
              <w:t>FDD</w:t>
            </w:r>
          </w:p>
        </w:tc>
        <w:tc>
          <w:tcPr>
            <w:tcW w:w="1057" w:type="dxa"/>
            <w:tcBorders>
              <w:top w:val="single" w:sz="4" w:space="0" w:color="auto"/>
              <w:left w:val="single" w:sz="4" w:space="0" w:color="auto"/>
              <w:bottom w:val="single" w:sz="4" w:space="0" w:color="auto"/>
              <w:right w:val="single" w:sz="4" w:space="0" w:color="auto"/>
            </w:tcBorders>
            <w:vAlign w:val="center"/>
          </w:tcPr>
          <w:p w14:paraId="1E1999C7" w14:textId="77777777" w:rsidR="0029751D" w:rsidRPr="003F3B32" w:rsidRDefault="0029751D" w:rsidP="0029751D">
            <w:pPr>
              <w:pStyle w:val="TAC"/>
            </w:pPr>
            <w:r w:rsidRPr="003F3B32">
              <w:t>N/A</w:t>
            </w:r>
          </w:p>
        </w:tc>
      </w:tr>
      <w:tr w:rsidR="0029751D" w:rsidRPr="003F3B32" w14:paraId="410BA52C" w14:textId="77777777" w:rsidTr="0029751D">
        <w:trPr>
          <w:trHeight w:val="187"/>
          <w:jc w:val="center"/>
        </w:trPr>
        <w:tc>
          <w:tcPr>
            <w:tcW w:w="2007" w:type="dxa"/>
            <w:tcBorders>
              <w:top w:val="nil"/>
              <w:left w:val="single" w:sz="4" w:space="0" w:color="auto"/>
              <w:bottom w:val="nil"/>
              <w:right w:val="single" w:sz="4" w:space="0" w:color="auto"/>
            </w:tcBorders>
            <w:shd w:val="clear" w:color="auto" w:fill="auto"/>
          </w:tcPr>
          <w:p w14:paraId="7932002F" w14:textId="77777777" w:rsidR="0029751D" w:rsidRPr="003F3B32" w:rsidRDefault="0029751D" w:rsidP="0029751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E3DF6E6" w14:textId="77777777" w:rsidR="0029751D" w:rsidRPr="003F3B32" w:rsidRDefault="0029751D" w:rsidP="0029751D">
            <w:pPr>
              <w:pStyle w:val="TAC"/>
            </w:pPr>
            <w:r w:rsidRPr="003F3B32">
              <w:t>n30</w:t>
            </w:r>
          </w:p>
        </w:tc>
        <w:tc>
          <w:tcPr>
            <w:tcW w:w="960" w:type="dxa"/>
            <w:tcBorders>
              <w:top w:val="single" w:sz="4" w:space="0" w:color="auto"/>
              <w:left w:val="single" w:sz="4" w:space="0" w:color="auto"/>
              <w:bottom w:val="single" w:sz="4" w:space="0" w:color="auto"/>
              <w:right w:val="single" w:sz="4" w:space="0" w:color="auto"/>
            </w:tcBorders>
            <w:vAlign w:val="center"/>
          </w:tcPr>
          <w:p w14:paraId="7A3597B7" w14:textId="77777777" w:rsidR="0029751D" w:rsidRPr="003F3B32" w:rsidRDefault="0029751D" w:rsidP="0029751D">
            <w:pPr>
              <w:pStyle w:val="TAC"/>
            </w:pPr>
            <w:r w:rsidRPr="003F3B32">
              <w:t>2310</w:t>
            </w:r>
          </w:p>
        </w:tc>
        <w:tc>
          <w:tcPr>
            <w:tcW w:w="964" w:type="dxa"/>
            <w:tcBorders>
              <w:top w:val="single" w:sz="4" w:space="0" w:color="auto"/>
              <w:left w:val="single" w:sz="4" w:space="0" w:color="auto"/>
              <w:bottom w:val="single" w:sz="4" w:space="0" w:color="auto"/>
              <w:right w:val="single" w:sz="4" w:space="0" w:color="auto"/>
            </w:tcBorders>
          </w:tcPr>
          <w:p w14:paraId="750A303A" w14:textId="77777777" w:rsidR="0029751D" w:rsidRPr="003F3B32" w:rsidRDefault="0029751D" w:rsidP="0029751D">
            <w:pPr>
              <w:pStyle w:val="TAC"/>
            </w:pPr>
            <w:r w:rsidRPr="003F3B32">
              <w:t>5</w:t>
            </w:r>
          </w:p>
        </w:tc>
        <w:tc>
          <w:tcPr>
            <w:tcW w:w="960" w:type="dxa"/>
            <w:tcBorders>
              <w:top w:val="single" w:sz="4" w:space="0" w:color="auto"/>
              <w:left w:val="single" w:sz="4" w:space="0" w:color="auto"/>
              <w:bottom w:val="single" w:sz="4" w:space="0" w:color="auto"/>
              <w:right w:val="single" w:sz="4" w:space="0" w:color="auto"/>
            </w:tcBorders>
          </w:tcPr>
          <w:p w14:paraId="22E91EE1" w14:textId="77777777" w:rsidR="0029751D" w:rsidRPr="003F3B32" w:rsidRDefault="0029751D" w:rsidP="0029751D">
            <w:pPr>
              <w:pStyle w:val="TAC"/>
            </w:pPr>
            <w:r w:rsidRPr="003F3B32">
              <w:t>25</w:t>
            </w:r>
          </w:p>
        </w:tc>
        <w:tc>
          <w:tcPr>
            <w:tcW w:w="960" w:type="dxa"/>
            <w:tcBorders>
              <w:top w:val="single" w:sz="4" w:space="0" w:color="auto"/>
              <w:left w:val="single" w:sz="4" w:space="0" w:color="auto"/>
              <w:bottom w:val="single" w:sz="4" w:space="0" w:color="auto"/>
              <w:right w:val="single" w:sz="4" w:space="0" w:color="auto"/>
            </w:tcBorders>
            <w:vAlign w:val="center"/>
          </w:tcPr>
          <w:p w14:paraId="64525050" w14:textId="77777777" w:rsidR="0029751D" w:rsidRPr="003F3B32" w:rsidRDefault="0029751D" w:rsidP="0029751D">
            <w:pPr>
              <w:pStyle w:val="TAC"/>
            </w:pPr>
            <w:r w:rsidRPr="003F3B32">
              <w:t>2355</w:t>
            </w:r>
          </w:p>
        </w:tc>
        <w:tc>
          <w:tcPr>
            <w:tcW w:w="977" w:type="dxa"/>
            <w:tcBorders>
              <w:top w:val="single" w:sz="4" w:space="0" w:color="auto"/>
              <w:left w:val="single" w:sz="4" w:space="0" w:color="auto"/>
              <w:bottom w:val="single" w:sz="4" w:space="0" w:color="auto"/>
              <w:right w:val="single" w:sz="4" w:space="0" w:color="auto"/>
            </w:tcBorders>
          </w:tcPr>
          <w:p w14:paraId="44DFFE34" w14:textId="77777777" w:rsidR="0029751D" w:rsidRPr="003F3B32" w:rsidRDefault="0029751D" w:rsidP="0029751D">
            <w:pPr>
              <w:pStyle w:val="TAC"/>
            </w:pPr>
            <w:r w:rsidRPr="003F3B32">
              <w:t>13.2</w:t>
            </w:r>
          </w:p>
        </w:tc>
        <w:tc>
          <w:tcPr>
            <w:tcW w:w="828" w:type="dxa"/>
            <w:tcBorders>
              <w:top w:val="single" w:sz="4" w:space="0" w:color="auto"/>
              <w:left w:val="single" w:sz="4" w:space="0" w:color="auto"/>
              <w:bottom w:val="single" w:sz="4" w:space="0" w:color="auto"/>
              <w:right w:val="single" w:sz="4" w:space="0" w:color="auto"/>
            </w:tcBorders>
          </w:tcPr>
          <w:p w14:paraId="6027F55E" w14:textId="77777777" w:rsidR="0029751D" w:rsidRPr="003F3B32" w:rsidRDefault="0029751D" w:rsidP="0029751D">
            <w:pPr>
              <w:pStyle w:val="TAC"/>
            </w:pPr>
            <w:r w:rsidRPr="003F3B32">
              <w:t>FDD</w:t>
            </w:r>
          </w:p>
        </w:tc>
        <w:tc>
          <w:tcPr>
            <w:tcW w:w="1057" w:type="dxa"/>
            <w:tcBorders>
              <w:top w:val="single" w:sz="4" w:space="0" w:color="auto"/>
              <w:left w:val="single" w:sz="4" w:space="0" w:color="auto"/>
              <w:bottom w:val="single" w:sz="4" w:space="0" w:color="auto"/>
              <w:right w:val="single" w:sz="4" w:space="0" w:color="auto"/>
            </w:tcBorders>
            <w:vAlign w:val="center"/>
          </w:tcPr>
          <w:p w14:paraId="77FD073D" w14:textId="77777777" w:rsidR="0029751D" w:rsidRPr="003F3B32" w:rsidRDefault="0029751D" w:rsidP="0029751D">
            <w:pPr>
              <w:pStyle w:val="TAC"/>
            </w:pPr>
            <w:r w:rsidRPr="003F3B32">
              <w:t>IMD3</w:t>
            </w:r>
          </w:p>
        </w:tc>
      </w:tr>
      <w:tr w:rsidR="0029751D" w:rsidRPr="003F3B32" w14:paraId="22CF5C78" w14:textId="77777777" w:rsidTr="0029751D">
        <w:trPr>
          <w:trHeight w:val="187"/>
          <w:jc w:val="center"/>
        </w:trPr>
        <w:tc>
          <w:tcPr>
            <w:tcW w:w="2007" w:type="dxa"/>
            <w:tcBorders>
              <w:top w:val="nil"/>
              <w:left w:val="single" w:sz="4" w:space="0" w:color="auto"/>
              <w:bottom w:val="nil"/>
              <w:right w:val="single" w:sz="4" w:space="0" w:color="auto"/>
            </w:tcBorders>
            <w:shd w:val="clear" w:color="auto" w:fill="auto"/>
          </w:tcPr>
          <w:p w14:paraId="76CC661E" w14:textId="77777777" w:rsidR="0029751D" w:rsidRPr="003F3B32" w:rsidRDefault="0029751D" w:rsidP="0029751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A7684A3" w14:textId="77777777" w:rsidR="0029751D" w:rsidRPr="003F3B32" w:rsidRDefault="0029751D" w:rsidP="0029751D">
            <w:pPr>
              <w:pStyle w:val="TAC"/>
            </w:pPr>
            <w:r w:rsidRPr="003F3B32">
              <w:t>n77</w:t>
            </w:r>
          </w:p>
        </w:tc>
        <w:tc>
          <w:tcPr>
            <w:tcW w:w="960" w:type="dxa"/>
            <w:tcBorders>
              <w:top w:val="single" w:sz="4" w:space="0" w:color="auto"/>
              <w:left w:val="single" w:sz="4" w:space="0" w:color="auto"/>
              <w:bottom w:val="single" w:sz="4" w:space="0" w:color="auto"/>
              <w:right w:val="single" w:sz="4" w:space="0" w:color="auto"/>
            </w:tcBorders>
            <w:vAlign w:val="center"/>
          </w:tcPr>
          <w:p w14:paraId="4FCB1EE1" w14:textId="77777777" w:rsidR="0029751D" w:rsidRPr="003F3B32" w:rsidRDefault="0029751D" w:rsidP="0029751D">
            <w:pPr>
              <w:pStyle w:val="TAC"/>
            </w:pPr>
            <w:r w:rsidRPr="003F3B32">
              <w:t>3941</w:t>
            </w:r>
          </w:p>
        </w:tc>
        <w:tc>
          <w:tcPr>
            <w:tcW w:w="964" w:type="dxa"/>
            <w:tcBorders>
              <w:top w:val="single" w:sz="4" w:space="0" w:color="auto"/>
              <w:left w:val="single" w:sz="4" w:space="0" w:color="auto"/>
              <w:bottom w:val="single" w:sz="4" w:space="0" w:color="auto"/>
              <w:right w:val="single" w:sz="4" w:space="0" w:color="auto"/>
            </w:tcBorders>
          </w:tcPr>
          <w:p w14:paraId="3E6C8A62" w14:textId="77777777" w:rsidR="0029751D" w:rsidRPr="003F3B32" w:rsidRDefault="0029751D" w:rsidP="0029751D">
            <w:pPr>
              <w:pStyle w:val="TAC"/>
            </w:pPr>
            <w:r w:rsidRPr="003F3B32">
              <w:t>10</w:t>
            </w:r>
          </w:p>
        </w:tc>
        <w:tc>
          <w:tcPr>
            <w:tcW w:w="960" w:type="dxa"/>
            <w:tcBorders>
              <w:top w:val="single" w:sz="4" w:space="0" w:color="auto"/>
              <w:left w:val="single" w:sz="4" w:space="0" w:color="auto"/>
              <w:bottom w:val="single" w:sz="4" w:space="0" w:color="auto"/>
              <w:right w:val="single" w:sz="4" w:space="0" w:color="auto"/>
            </w:tcBorders>
          </w:tcPr>
          <w:p w14:paraId="6505B9FA" w14:textId="77777777" w:rsidR="0029751D" w:rsidRPr="003F3B32" w:rsidRDefault="0029751D" w:rsidP="0029751D">
            <w:pPr>
              <w:pStyle w:val="TAC"/>
            </w:pPr>
            <w:r w:rsidRPr="003F3B32">
              <w:t>50</w:t>
            </w:r>
          </w:p>
        </w:tc>
        <w:tc>
          <w:tcPr>
            <w:tcW w:w="960" w:type="dxa"/>
            <w:tcBorders>
              <w:top w:val="single" w:sz="4" w:space="0" w:color="auto"/>
              <w:left w:val="single" w:sz="4" w:space="0" w:color="auto"/>
              <w:bottom w:val="single" w:sz="4" w:space="0" w:color="auto"/>
              <w:right w:val="single" w:sz="4" w:space="0" w:color="auto"/>
            </w:tcBorders>
            <w:vAlign w:val="center"/>
          </w:tcPr>
          <w:p w14:paraId="27BC86A3" w14:textId="77777777" w:rsidR="0029751D" w:rsidRPr="003F3B32" w:rsidRDefault="0029751D" w:rsidP="0029751D">
            <w:pPr>
              <w:pStyle w:val="TAC"/>
            </w:pPr>
            <w:r w:rsidRPr="003F3B32">
              <w:t>3941</w:t>
            </w:r>
          </w:p>
        </w:tc>
        <w:tc>
          <w:tcPr>
            <w:tcW w:w="977" w:type="dxa"/>
            <w:tcBorders>
              <w:top w:val="single" w:sz="4" w:space="0" w:color="auto"/>
              <w:left w:val="single" w:sz="4" w:space="0" w:color="auto"/>
              <w:bottom w:val="single" w:sz="4" w:space="0" w:color="auto"/>
              <w:right w:val="single" w:sz="4" w:space="0" w:color="auto"/>
            </w:tcBorders>
          </w:tcPr>
          <w:p w14:paraId="0685D464" w14:textId="77777777" w:rsidR="0029751D" w:rsidRPr="003F3B32" w:rsidRDefault="0029751D" w:rsidP="0029751D">
            <w:pPr>
              <w:pStyle w:val="TAC"/>
            </w:pPr>
            <w:r w:rsidRPr="003F3B32">
              <w:t>N/A</w:t>
            </w:r>
          </w:p>
        </w:tc>
        <w:tc>
          <w:tcPr>
            <w:tcW w:w="828" w:type="dxa"/>
            <w:tcBorders>
              <w:top w:val="single" w:sz="4" w:space="0" w:color="auto"/>
              <w:left w:val="single" w:sz="4" w:space="0" w:color="auto"/>
              <w:bottom w:val="single" w:sz="4" w:space="0" w:color="auto"/>
              <w:right w:val="single" w:sz="4" w:space="0" w:color="auto"/>
            </w:tcBorders>
          </w:tcPr>
          <w:p w14:paraId="5731A425" w14:textId="77777777" w:rsidR="0029751D" w:rsidRPr="003F3B32" w:rsidRDefault="0029751D" w:rsidP="0029751D">
            <w:pPr>
              <w:pStyle w:val="TAC"/>
            </w:pPr>
            <w:r w:rsidRPr="003F3B32">
              <w:t>TDD</w:t>
            </w:r>
          </w:p>
        </w:tc>
        <w:tc>
          <w:tcPr>
            <w:tcW w:w="1057" w:type="dxa"/>
            <w:tcBorders>
              <w:top w:val="single" w:sz="4" w:space="0" w:color="auto"/>
              <w:left w:val="single" w:sz="4" w:space="0" w:color="auto"/>
              <w:bottom w:val="single" w:sz="4" w:space="0" w:color="auto"/>
              <w:right w:val="single" w:sz="4" w:space="0" w:color="auto"/>
            </w:tcBorders>
            <w:vAlign w:val="center"/>
          </w:tcPr>
          <w:p w14:paraId="2672F28A" w14:textId="77777777" w:rsidR="0029751D" w:rsidRPr="003F3B32" w:rsidRDefault="0029751D" w:rsidP="0029751D">
            <w:pPr>
              <w:pStyle w:val="TAC"/>
            </w:pPr>
            <w:r w:rsidRPr="003F3B32">
              <w:t>N/A</w:t>
            </w:r>
          </w:p>
        </w:tc>
      </w:tr>
      <w:tr w:rsidR="0029751D" w:rsidRPr="003F3B32" w14:paraId="4BCDFC59" w14:textId="77777777" w:rsidTr="0029751D">
        <w:trPr>
          <w:trHeight w:val="187"/>
          <w:jc w:val="center"/>
        </w:trPr>
        <w:tc>
          <w:tcPr>
            <w:tcW w:w="2007" w:type="dxa"/>
            <w:tcBorders>
              <w:top w:val="nil"/>
              <w:left w:val="single" w:sz="4" w:space="0" w:color="auto"/>
              <w:bottom w:val="nil"/>
              <w:right w:val="single" w:sz="4" w:space="0" w:color="auto"/>
            </w:tcBorders>
            <w:shd w:val="clear" w:color="auto" w:fill="auto"/>
          </w:tcPr>
          <w:p w14:paraId="081B3440" w14:textId="77777777" w:rsidR="0029751D" w:rsidRPr="003F3B32" w:rsidRDefault="0029751D" w:rsidP="0029751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6B027C3" w14:textId="77777777" w:rsidR="0029751D" w:rsidRPr="003F3B32" w:rsidRDefault="0029751D" w:rsidP="0029751D">
            <w:pPr>
              <w:pStyle w:val="TAC"/>
            </w:pPr>
            <w:r w:rsidRPr="003F3B32">
              <w:t>n14</w:t>
            </w:r>
          </w:p>
        </w:tc>
        <w:tc>
          <w:tcPr>
            <w:tcW w:w="960" w:type="dxa"/>
            <w:tcBorders>
              <w:top w:val="single" w:sz="4" w:space="0" w:color="auto"/>
              <w:left w:val="single" w:sz="4" w:space="0" w:color="auto"/>
              <w:bottom w:val="single" w:sz="4" w:space="0" w:color="auto"/>
              <w:right w:val="single" w:sz="4" w:space="0" w:color="auto"/>
            </w:tcBorders>
            <w:vAlign w:val="center"/>
          </w:tcPr>
          <w:p w14:paraId="7EF21344" w14:textId="77777777" w:rsidR="0029751D" w:rsidRPr="003F3B32" w:rsidRDefault="0029751D" w:rsidP="0029751D">
            <w:pPr>
              <w:pStyle w:val="TAC"/>
            </w:pPr>
            <w:r w:rsidRPr="003F3B32">
              <w:t>793</w:t>
            </w:r>
          </w:p>
        </w:tc>
        <w:tc>
          <w:tcPr>
            <w:tcW w:w="964" w:type="dxa"/>
            <w:tcBorders>
              <w:top w:val="single" w:sz="4" w:space="0" w:color="auto"/>
              <w:left w:val="single" w:sz="4" w:space="0" w:color="auto"/>
              <w:bottom w:val="single" w:sz="4" w:space="0" w:color="auto"/>
              <w:right w:val="single" w:sz="4" w:space="0" w:color="auto"/>
            </w:tcBorders>
          </w:tcPr>
          <w:p w14:paraId="27DA1715" w14:textId="77777777" w:rsidR="0029751D" w:rsidRPr="003F3B32" w:rsidRDefault="0029751D" w:rsidP="0029751D">
            <w:pPr>
              <w:pStyle w:val="TAC"/>
            </w:pPr>
            <w:r w:rsidRPr="003F3B32">
              <w:t>5</w:t>
            </w:r>
          </w:p>
        </w:tc>
        <w:tc>
          <w:tcPr>
            <w:tcW w:w="960" w:type="dxa"/>
            <w:tcBorders>
              <w:top w:val="single" w:sz="4" w:space="0" w:color="auto"/>
              <w:left w:val="single" w:sz="4" w:space="0" w:color="auto"/>
              <w:bottom w:val="single" w:sz="4" w:space="0" w:color="auto"/>
              <w:right w:val="single" w:sz="4" w:space="0" w:color="auto"/>
            </w:tcBorders>
          </w:tcPr>
          <w:p w14:paraId="74B4525F" w14:textId="77777777" w:rsidR="0029751D" w:rsidRPr="003F3B32" w:rsidRDefault="0029751D" w:rsidP="0029751D">
            <w:pPr>
              <w:pStyle w:val="TAC"/>
            </w:pPr>
            <w:r w:rsidRPr="003F3B32">
              <w:t>25</w:t>
            </w:r>
          </w:p>
        </w:tc>
        <w:tc>
          <w:tcPr>
            <w:tcW w:w="960" w:type="dxa"/>
            <w:tcBorders>
              <w:top w:val="single" w:sz="4" w:space="0" w:color="auto"/>
              <w:left w:val="single" w:sz="4" w:space="0" w:color="auto"/>
              <w:bottom w:val="single" w:sz="4" w:space="0" w:color="auto"/>
              <w:right w:val="single" w:sz="4" w:space="0" w:color="auto"/>
            </w:tcBorders>
            <w:vAlign w:val="center"/>
          </w:tcPr>
          <w:p w14:paraId="44C90D3C" w14:textId="77777777" w:rsidR="0029751D" w:rsidRPr="003F3B32" w:rsidRDefault="0029751D" w:rsidP="0029751D">
            <w:pPr>
              <w:pStyle w:val="TAC"/>
            </w:pPr>
            <w:r w:rsidRPr="003F3B32">
              <w:t>763</w:t>
            </w:r>
          </w:p>
        </w:tc>
        <w:tc>
          <w:tcPr>
            <w:tcW w:w="977" w:type="dxa"/>
            <w:tcBorders>
              <w:top w:val="single" w:sz="4" w:space="0" w:color="auto"/>
              <w:left w:val="single" w:sz="4" w:space="0" w:color="auto"/>
              <w:bottom w:val="single" w:sz="4" w:space="0" w:color="auto"/>
              <w:right w:val="single" w:sz="4" w:space="0" w:color="auto"/>
            </w:tcBorders>
          </w:tcPr>
          <w:p w14:paraId="700D810C" w14:textId="77777777" w:rsidR="0029751D" w:rsidRPr="003F3B32" w:rsidRDefault="0029751D" w:rsidP="0029751D">
            <w:pPr>
              <w:pStyle w:val="TAC"/>
            </w:pPr>
            <w:r w:rsidRPr="003F3B32">
              <w:t>N/A</w:t>
            </w:r>
          </w:p>
        </w:tc>
        <w:tc>
          <w:tcPr>
            <w:tcW w:w="828" w:type="dxa"/>
            <w:tcBorders>
              <w:top w:val="single" w:sz="4" w:space="0" w:color="auto"/>
              <w:left w:val="single" w:sz="4" w:space="0" w:color="auto"/>
              <w:bottom w:val="single" w:sz="4" w:space="0" w:color="auto"/>
              <w:right w:val="single" w:sz="4" w:space="0" w:color="auto"/>
            </w:tcBorders>
          </w:tcPr>
          <w:p w14:paraId="511CA9C9" w14:textId="77777777" w:rsidR="0029751D" w:rsidRPr="003F3B32" w:rsidRDefault="0029751D" w:rsidP="0029751D">
            <w:pPr>
              <w:pStyle w:val="TAC"/>
            </w:pPr>
            <w:r w:rsidRPr="003F3B32">
              <w:t>FDD</w:t>
            </w:r>
          </w:p>
        </w:tc>
        <w:tc>
          <w:tcPr>
            <w:tcW w:w="1057" w:type="dxa"/>
            <w:tcBorders>
              <w:top w:val="single" w:sz="4" w:space="0" w:color="auto"/>
              <w:left w:val="single" w:sz="4" w:space="0" w:color="auto"/>
              <w:bottom w:val="single" w:sz="4" w:space="0" w:color="auto"/>
              <w:right w:val="single" w:sz="4" w:space="0" w:color="auto"/>
            </w:tcBorders>
            <w:vAlign w:val="center"/>
          </w:tcPr>
          <w:p w14:paraId="53AA6ABF" w14:textId="77777777" w:rsidR="0029751D" w:rsidRPr="003F3B32" w:rsidRDefault="0029751D" w:rsidP="0029751D">
            <w:pPr>
              <w:pStyle w:val="TAC"/>
            </w:pPr>
            <w:r w:rsidRPr="003F3B32">
              <w:t>N/A</w:t>
            </w:r>
          </w:p>
        </w:tc>
      </w:tr>
      <w:tr w:rsidR="0029751D" w:rsidRPr="003F3B32" w14:paraId="61213ABE" w14:textId="77777777" w:rsidTr="0029751D">
        <w:trPr>
          <w:trHeight w:val="187"/>
          <w:jc w:val="center"/>
        </w:trPr>
        <w:tc>
          <w:tcPr>
            <w:tcW w:w="2007" w:type="dxa"/>
            <w:tcBorders>
              <w:top w:val="nil"/>
              <w:left w:val="single" w:sz="4" w:space="0" w:color="auto"/>
              <w:bottom w:val="nil"/>
              <w:right w:val="single" w:sz="4" w:space="0" w:color="auto"/>
            </w:tcBorders>
            <w:shd w:val="clear" w:color="auto" w:fill="auto"/>
          </w:tcPr>
          <w:p w14:paraId="3856CFCE" w14:textId="77777777" w:rsidR="0029751D" w:rsidRPr="003F3B32" w:rsidRDefault="0029751D" w:rsidP="0029751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56ED3C5" w14:textId="77777777" w:rsidR="0029751D" w:rsidRPr="003F3B32" w:rsidRDefault="0029751D" w:rsidP="0029751D">
            <w:pPr>
              <w:pStyle w:val="TAC"/>
            </w:pPr>
            <w:r w:rsidRPr="003F3B32">
              <w:t>n30</w:t>
            </w:r>
          </w:p>
        </w:tc>
        <w:tc>
          <w:tcPr>
            <w:tcW w:w="960" w:type="dxa"/>
            <w:tcBorders>
              <w:top w:val="single" w:sz="4" w:space="0" w:color="auto"/>
              <w:left w:val="single" w:sz="4" w:space="0" w:color="auto"/>
              <w:bottom w:val="single" w:sz="4" w:space="0" w:color="auto"/>
              <w:right w:val="single" w:sz="4" w:space="0" w:color="auto"/>
            </w:tcBorders>
            <w:vAlign w:val="center"/>
          </w:tcPr>
          <w:p w14:paraId="37BF26C6" w14:textId="77777777" w:rsidR="0029751D" w:rsidRPr="003F3B32" w:rsidRDefault="0029751D" w:rsidP="0029751D">
            <w:pPr>
              <w:pStyle w:val="TAC"/>
            </w:pPr>
            <w:r w:rsidRPr="003F3B32">
              <w:t>2310</w:t>
            </w:r>
          </w:p>
        </w:tc>
        <w:tc>
          <w:tcPr>
            <w:tcW w:w="964" w:type="dxa"/>
            <w:tcBorders>
              <w:top w:val="single" w:sz="4" w:space="0" w:color="auto"/>
              <w:left w:val="single" w:sz="4" w:space="0" w:color="auto"/>
              <w:bottom w:val="single" w:sz="4" w:space="0" w:color="auto"/>
              <w:right w:val="single" w:sz="4" w:space="0" w:color="auto"/>
            </w:tcBorders>
          </w:tcPr>
          <w:p w14:paraId="3B3F5DA9" w14:textId="77777777" w:rsidR="0029751D" w:rsidRPr="003F3B32" w:rsidRDefault="0029751D" w:rsidP="0029751D">
            <w:pPr>
              <w:pStyle w:val="TAC"/>
            </w:pPr>
            <w:r w:rsidRPr="003F3B32">
              <w:t>5</w:t>
            </w:r>
          </w:p>
        </w:tc>
        <w:tc>
          <w:tcPr>
            <w:tcW w:w="960" w:type="dxa"/>
            <w:tcBorders>
              <w:top w:val="single" w:sz="4" w:space="0" w:color="auto"/>
              <w:left w:val="single" w:sz="4" w:space="0" w:color="auto"/>
              <w:bottom w:val="single" w:sz="4" w:space="0" w:color="auto"/>
              <w:right w:val="single" w:sz="4" w:space="0" w:color="auto"/>
            </w:tcBorders>
          </w:tcPr>
          <w:p w14:paraId="08F8ED2C" w14:textId="77777777" w:rsidR="0029751D" w:rsidRPr="003F3B32" w:rsidRDefault="0029751D" w:rsidP="0029751D">
            <w:pPr>
              <w:pStyle w:val="TAC"/>
            </w:pPr>
            <w:r w:rsidRPr="003F3B32">
              <w:t>25</w:t>
            </w:r>
          </w:p>
        </w:tc>
        <w:tc>
          <w:tcPr>
            <w:tcW w:w="960" w:type="dxa"/>
            <w:tcBorders>
              <w:top w:val="single" w:sz="4" w:space="0" w:color="auto"/>
              <w:left w:val="single" w:sz="4" w:space="0" w:color="auto"/>
              <w:bottom w:val="single" w:sz="4" w:space="0" w:color="auto"/>
              <w:right w:val="single" w:sz="4" w:space="0" w:color="auto"/>
            </w:tcBorders>
            <w:vAlign w:val="center"/>
          </w:tcPr>
          <w:p w14:paraId="50AF5D1E" w14:textId="77777777" w:rsidR="0029751D" w:rsidRPr="003F3B32" w:rsidRDefault="0029751D" w:rsidP="0029751D">
            <w:pPr>
              <w:pStyle w:val="TAC"/>
            </w:pPr>
            <w:r w:rsidRPr="003F3B32">
              <w:t>2355</w:t>
            </w:r>
          </w:p>
        </w:tc>
        <w:tc>
          <w:tcPr>
            <w:tcW w:w="977" w:type="dxa"/>
            <w:tcBorders>
              <w:top w:val="single" w:sz="4" w:space="0" w:color="auto"/>
              <w:left w:val="single" w:sz="4" w:space="0" w:color="auto"/>
              <w:bottom w:val="single" w:sz="4" w:space="0" w:color="auto"/>
              <w:right w:val="single" w:sz="4" w:space="0" w:color="auto"/>
            </w:tcBorders>
          </w:tcPr>
          <w:p w14:paraId="72942136" w14:textId="77777777" w:rsidR="0029751D" w:rsidRPr="003F3B32" w:rsidRDefault="0029751D" w:rsidP="0029751D">
            <w:pPr>
              <w:pStyle w:val="TAC"/>
            </w:pPr>
            <w:r w:rsidRPr="003F3B32">
              <w:t>N/A</w:t>
            </w:r>
          </w:p>
        </w:tc>
        <w:tc>
          <w:tcPr>
            <w:tcW w:w="828" w:type="dxa"/>
            <w:tcBorders>
              <w:top w:val="single" w:sz="4" w:space="0" w:color="auto"/>
              <w:left w:val="single" w:sz="4" w:space="0" w:color="auto"/>
              <w:bottom w:val="single" w:sz="4" w:space="0" w:color="auto"/>
              <w:right w:val="single" w:sz="4" w:space="0" w:color="auto"/>
            </w:tcBorders>
          </w:tcPr>
          <w:p w14:paraId="37CB023D" w14:textId="77777777" w:rsidR="0029751D" w:rsidRPr="003F3B32" w:rsidRDefault="0029751D" w:rsidP="0029751D">
            <w:pPr>
              <w:pStyle w:val="TAC"/>
            </w:pPr>
            <w:r w:rsidRPr="003F3B32">
              <w:t>FDD</w:t>
            </w:r>
          </w:p>
        </w:tc>
        <w:tc>
          <w:tcPr>
            <w:tcW w:w="1057" w:type="dxa"/>
            <w:tcBorders>
              <w:top w:val="single" w:sz="4" w:space="0" w:color="auto"/>
              <w:left w:val="single" w:sz="4" w:space="0" w:color="auto"/>
              <w:bottom w:val="single" w:sz="4" w:space="0" w:color="auto"/>
              <w:right w:val="single" w:sz="4" w:space="0" w:color="auto"/>
            </w:tcBorders>
            <w:vAlign w:val="center"/>
          </w:tcPr>
          <w:p w14:paraId="0221AE1D" w14:textId="77777777" w:rsidR="0029751D" w:rsidRPr="003F3B32" w:rsidRDefault="0029751D" w:rsidP="0029751D">
            <w:pPr>
              <w:pStyle w:val="TAC"/>
            </w:pPr>
            <w:r w:rsidRPr="003F3B32">
              <w:t>N/A</w:t>
            </w:r>
          </w:p>
        </w:tc>
      </w:tr>
      <w:tr w:rsidR="0029751D" w:rsidRPr="003F3B32" w14:paraId="78ADF146" w14:textId="77777777" w:rsidTr="0029751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2D76B4F" w14:textId="77777777" w:rsidR="0029751D" w:rsidRPr="003F3B32" w:rsidRDefault="0029751D" w:rsidP="0029751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D3C8FD7" w14:textId="77777777" w:rsidR="0029751D" w:rsidRPr="003F3B32" w:rsidRDefault="0029751D" w:rsidP="0029751D">
            <w:pPr>
              <w:pStyle w:val="TAC"/>
            </w:pPr>
            <w:r w:rsidRPr="003F3B32">
              <w:t>n77</w:t>
            </w:r>
          </w:p>
        </w:tc>
        <w:tc>
          <w:tcPr>
            <w:tcW w:w="960" w:type="dxa"/>
            <w:tcBorders>
              <w:top w:val="single" w:sz="4" w:space="0" w:color="auto"/>
              <w:left w:val="single" w:sz="4" w:space="0" w:color="auto"/>
              <w:bottom w:val="single" w:sz="4" w:space="0" w:color="auto"/>
              <w:right w:val="single" w:sz="4" w:space="0" w:color="auto"/>
            </w:tcBorders>
            <w:vAlign w:val="center"/>
          </w:tcPr>
          <w:p w14:paraId="0766F24B" w14:textId="77777777" w:rsidR="0029751D" w:rsidRPr="003F3B32" w:rsidRDefault="0029751D" w:rsidP="0029751D">
            <w:pPr>
              <w:pStyle w:val="TAC"/>
            </w:pPr>
            <w:r w:rsidRPr="003F3B32">
              <w:t>3896</w:t>
            </w:r>
          </w:p>
        </w:tc>
        <w:tc>
          <w:tcPr>
            <w:tcW w:w="964" w:type="dxa"/>
            <w:tcBorders>
              <w:top w:val="single" w:sz="4" w:space="0" w:color="auto"/>
              <w:left w:val="single" w:sz="4" w:space="0" w:color="auto"/>
              <w:bottom w:val="single" w:sz="4" w:space="0" w:color="auto"/>
              <w:right w:val="single" w:sz="4" w:space="0" w:color="auto"/>
            </w:tcBorders>
          </w:tcPr>
          <w:p w14:paraId="1369C9CB" w14:textId="77777777" w:rsidR="0029751D" w:rsidRPr="003F3B32" w:rsidRDefault="0029751D" w:rsidP="0029751D">
            <w:pPr>
              <w:pStyle w:val="TAC"/>
            </w:pPr>
            <w:r w:rsidRPr="003F3B32">
              <w:t>10</w:t>
            </w:r>
          </w:p>
        </w:tc>
        <w:tc>
          <w:tcPr>
            <w:tcW w:w="960" w:type="dxa"/>
            <w:tcBorders>
              <w:top w:val="single" w:sz="4" w:space="0" w:color="auto"/>
              <w:left w:val="single" w:sz="4" w:space="0" w:color="auto"/>
              <w:bottom w:val="single" w:sz="4" w:space="0" w:color="auto"/>
              <w:right w:val="single" w:sz="4" w:space="0" w:color="auto"/>
            </w:tcBorders>
          </w:tcPr>
          <w:p w14:paraId="5C6F1A1B" w14:textId="77777777" w:rsidR="0029751D" w:rsidRPr="003F3B32" w:rsidRDefault="0029751D" w:rsidP="0029751D">
            <w:pPr>
              <w:pStyle w:val="TAC"/>
            </w:pPr>
            <w:r w:rsidRPr="003F3B32">
              <w:t>50</w:t>
            </w:r>
          </w:p>
        </w:tc>
        <w:tc>
          <w:tcPr>
            <w:tcW w:w="960" w:type="dxa"/>
            <w:tcBorders>
              <w:top w:val="single" w:sz="4" w:space="0" w:color="auto"/>
              <w:left w:val="single" w:sz="4" w:space="0" w:color="auto"/>
              <w:bottom w:val="single" w:sz="4" w:space="0" w:color="auto"/>
              <w:right w:val="single" w:sz="4" w:space="0" w:color="auto"/>
            </w:tcBorders>
            <w:vAlign w:val="center"/>
          </w:tcPr>
          <w:p w14:paraId="2D4961D7" w14:textId="77777777" w:rsidR="0029751D" w:rsidRPr="003F3B32" w:rsidRDefault="0029751D" w:rsidP="0029751D">
            <w:pPr>
              <w:pStyle w:val="TAC"/>
            </w:pPr>
            <w:r w:rsidRPr="003F3B32">
              <w:t>3896</w:t>
            </w:r>
          </w:p>
        </w:tc>
        <w:tc>
          <w:tcPr>
            <w:tcW w:w="977" w:type="dxa"/>
            <w:tcBorders>
              <w:top w:val="single" w:sz="4" w:space="0" w:color="auto"/>
              <w:left w:val="single" w:sz="4" w:space="0" w:color="auto"/>
              <w:bottom w:val="single" w:sz="4" w:space="0" w:color="auto"/>
              <w:right w:val="single" w:sz="4" w:space="0" w:color="auto"/>
            </w:tcBorders>
          </w:tcPr>
          <w:p w14:paraId="733B3B63" w14:textId="77777777" w:rsidR="0029751D" w:rsidRPr="003F3B32" w:rsidRDefault="0029751D" w:rsidP="0029751D">
            <w:pPr>
              <w:pStyle w:val="TAC"/>
            </w:pPr>
            <w:r w:rsidRPr="003F3B32">
              <w:t>16.0</w:t>
            </w:r>
          </w:p>
        </w:tc>
        <w:tc>
          <w:tcPr>
            <w:tcW w:w="828" w:type="dxa"/>
            <w:tcBorders>
              <w:top w:val="single" w:sz="4" w:space="0" w:color="auto"/>
              <w:left w:val="single" w:sz="4" w:space="0" w:color="auto"/>
              <w:bottom w:val="single" w:sz="4" w:space="0" w:color="auto"/>
              <w:right w:val="single" w:sz="4" w:space="0" w:color="auto"/>
            </w:tcBorders>
          </w:tcPr>
          <w:p w14:paraId="42622D57" w14:textId="77777777" w:rsidR="0029751D" w:rsidRPr="003F3B32" w:rsidRDefault="0029751D" w:rsidP="0029751D">
            <w:pPr>
              <w:pStyle w:val="TAC"/>
            </w:pPr>
            <w:r w:rsidRPr="003F3B32">
              <w:t>TDD</w:t>
            </w:r>
          </w:p>
        </w:tc>
        <w:tc>
          <w:tcPr>
            <w:tcW w:w="1057" w:type="dxa"/>
            <w:tcBorders>
              <w:top w:val="single" w:sz="4" w:space="0" w:color="auto"/>
              <w:left w:val="single" w:sz="4" w:space="0" w:color="auto"/>
              <w:bottom w:val="single" w:sz="4" w:space="0" w:color="auto"/>
              <w:right w:val="single" w:sz="4" w:space="0" w:color="auto"/>
            </w:tcBorders>
            <w:vAlign w:val="center"/>
          </w:tcPr>
          <w:p w14:paraId="4B723D7E" w14:textId="77777777" w:rsidR="0029751D" w:rsidRPr="003F3B32" w:rsidRDefault="0029751D" w:rsidP="0029751D">
            <w:pPr>
              <w:pStyle w:val="TAC"/>
            </w:pPr>
            <w:r w:rsidRPr="003F3B32">
              <w:t>IMD3</w:t>
            </w:r>
          </w:p>
        </w:tc>
      </w:tr>
      <w:tr w:rsidR="0029751D" w:rsidRPr="003F3B32" w14:paraId="7E434B59" w14:textId="77777777" w:rsidTr="0029751D">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40DF6DA" w14:textId="77777777" w:rsidR="0029751D" w:rsidRPr="003F3B32" w:rsidRDefault="0029751D" w:rsidP="0029751D">
            <w:pPr>
              <w:pStyle w:val="TAC"/>
            </w:pPr>
            <w:r w:rsidRPr="003F3B32">
              <w:rPr>
                <w:lang w:eastAsia="zh-CN"/>
              </w:rPr>
              <w:t>CA_n14-n66-n77</w:t>
            </w:r>
          </w:p>
        </w:tc>
        <w:tc>
          <w:tcPr>
            <w:tcW w:w="1146" w:type="dxa"/>
            <w:tcBorders>
              <w:top w:val="single" w:sz="4" w:space="0" w:color="auto"/>
              <w:left w:val="single" w:sz="4" w:space="0" w:color="auto"/>
              <w:bottom w:val="single" w:sz="4" w:space="0" w:color="auto"/>
              <w:right w:val="single" w:sz="4" w:space="0" w:color="auto"/>
            </w:tcBorders>
            <w:vAlign w:val="center"/>
          </w:tcPr>
          <w:p w14:paraId="66C3DCBD" w14:textId="77777777" w:rsidR="0029751D" w:rsidRPr="003F3B32" w:rsidRDefault="0029751D" w:rsidP="0029751D">
            <w:pPr>
              <w:pStyle w:val="TAC"/>
            </w:pPr>
            <w:r w:rsidRPr="003F3B32">
              <w:t>n14</w:t>
            </w:r>
          </w:p>
        </w:tc>
        <w:tc>
          <w:tcPr>
            <w:tcW w:w="960" w:type="dxa"/>
            <w:tcBorders>
              <w:top w:val="single" w:sz="4" w:space="0" w:color="auto"/>
              <w:left w:val="single" w:sz="4" w:space="0" w:color="auto"/>
              <w:bottom w:val="single" w:sz="4" w:space="0" w:color="auto"/>
              <w:right w:val="single" w:sz="4" w:space="0" w:color="auto"/>
            </w:tcBorders>
            <w:vAlign w:val="center"/>
          </w:tcPr>
          <w:p w14:paraId="02F82CCF" w14:textId="77777777" w:rsidR="0029751D" w:rsidRPr="003F3B32" w:rsidRDefault="0029751D" w:rsidP="0029751D">
            <w:pPr>
              <w:pStyle w:val="TAC"/>
            </w:pPr>
            <w:r w:rsidRPr="003F3B32">
              <w:t>793</w:t>
            </w:r>
          </w:p>
        </w:tc>
        <w:tc>
          <w:tcPr>
            <w:tcW w:w="964" w:type="dxa"/>
            <w:tcBorders>
              <w:top w:val="single" w:sz="4" w:space="0" w:color="auto"/>
              <w:left w:val="single" w:sz="4" w:space="0" w:color="auto"/>
              <w:bottom w:val="single" w:sz="4" w:space="0" w:color="auto"/>
              <w:right w:val="single" w:sz="4" w:space="0" w:color="auto"/>
            </w:tcBorders>
          </w:tcPr>
          <w:p w14:paraId="05DBB521" w14:textId="77777777" w:rsidR="0029751D" w:rsidRPr="003F3B32" w:rsidRDefault="0029751D" w:rsidP="0029751D">
            <w:pPr>
              <w:pStyle w:val="TAC"/>
            </w:pPr>
            <w:r w:rsidRPr="003F3B32">
              <w:t>5</w:t>
            </w:r>
          </w:p>
        </w:tc>
        <w:tc>
          <w:tcPr>
            <w:tcW w:w="960" w:type="dxa"/>
            <w:tcBorders>
              <w:top w:val="single" w:sz="4" w:space="0" w:color="auto"/>
              <w:left w:val="single" w:sz="4" w:space="0" w:color="auto"/>
              <w:bottom w:val="single" w:sz="4" w:space="0" w:color="auto"/>
              <w:right w:val="single" w:sz="4" w:space="0" w:color="auto"/>
            </w:tcBorders>
          </w:tcPr>
          <w:p w14:paraId="58C061BF" w14:textId="77777777" w:rsidR="0029751D" w:rsidRPr="003F3B32" w:rsidRDefault="0029751D" w:rsidP="0029751D">
            <w:pPr>
              <w:pStyle w:val="TAC"/>
            </w:pPr>
            <w:r w:rsidRPr="003F3B32">
              <w:t>25</w:t>
            </w:r>
          </w:p>
        </w:tc>
        <w:tc>
          <w:tcPr>
            <w:tcW w:w="960" w:type="dxa"/>
            <w:tcBorders>
              <w:top w:val="single" w:sz="4" w:space="0" w:color="auto"/>
              <w:left w:val="single" w:sz="4" w:space="0" w:color="auto"/>
              <w:bottom w:val="single" w:sz="4" w:space="0" w:color="auto"/>
              <w:right w:val="single" w:sz="4" w:space="0" w:color="auto"/>
            </w:tcBorders>
            <w:vAlign w:val="center"/>
          </w:tcPr>
          <w:p w14:paraId="6772B40B" w14:textId="77777777" w:rsidR="0029751D" w:rsidRPr="003F3B32" w:rsidRDefault="0029751D" w:rsidP="0029751D">
            <w:pPr>
              <w:pStyle w:val="TAC"/>
            </w:pPr>
            <w:r w:rsidRPr="003F3B32">
              <w:t>763</w:t>
            </w:r>
          </w:p>
        </w:tc>
        <w:tc>
          <w:tcPr>
            <w:tcW w:w="977" w:type="dxa"/>
            <w:tcBorders>
              <w:top w:val="single" w:sz="4" w:space="0" w:color="auto"/>
              <w:left w:val="single" w:sz="4" w:space="0" w:color="auto"/>
              <w:bottom w:val="single" w:sz="4" w:space="0" w:color="auto"/>
              <w:right w:val="single" w:sz="4" w:space="0" w:color="auto"/>
            </w:tcBorders>
          </w:tcPr>
          <w:p w14:paraId="3671E87B" w14:textId="77777777" w:rsidR="0029751D" w:rsidRPr="003F3B32" w:rsidRDefault="0029751D" w:rsidP="0029751D">
            <w:pPr>
              <w:pStyle w:val="TAC"/>
            </w:pPr>
            <w:r w:rsidRPr="003F3B32">
              <w:t>15.2</w:t>
            </w:r>
          </w:p>
        </w:tc>
        <w:tc>
          <w:tcPr>
            <w:tcW w:w="828" w:type="dxa"/>
            <w:tcBorders>
              <w:top w:val="single" w:sz="4" w:space="0" w:color="auto"/>
              <w:left w:val="single" w:sz="4" w:space="0" w:color="auto"/>
              <w:bottom w:val="single" w:sz="4" w:space="0" w:color="auto"/>
              <w:right w:val="single" w:sz="4" w:space="0" w:color="auto"/>
            </w:tcBorders>
          </w:tcPr>
          <w:p w14:paraId="4AF09265" w14:textId="77777777" w:rsidR="0029751D" w:rsidRPr="003F3B32" w:rsidRDefault="0029751D" w:rsidP="0029751D">
            <w:pPr>
              <w:pStyle w:val="TAC"/>
            </w:pPr>
            <w:r w:rsidRPr="003F3B32">
              <w:t>FDD</w:t>
            </w:r>
          </w:p>
        </w:tc>
        <w:tc>
          <w:tcPr>
            <w:tcW w:w="1057" w:type="dxa"/>
            <w:tcBorders>
              <w:top w:val="single" w:sz="4" w:space="0" w:color="auto"/>
              <w:left w:val="single" w:sz="4" w:space="0" w:color="auto"/>
              <w:bottom w:val="single" w:sz="4" w:space="0" w:color="auto"/>
              <w:right w:val="single" w:sz="4" w:space="0" w:color="auto"/>
            </w:tcBorders>
            <w:vAlign w:val="center"/>
          </w:tcPr>
          <w:p w14:paraId="0A2D131F" w14:textId="77777777" w:rsidR="0029751D" w:rsidRPr="003F3B32" w:rsidRDefault="0029751D" w:rsidP="0029751D">
            <w:pPr>
              <w:pStyle w:val="TAC"/>
            </w:pPr>
            <w:r w:rsidRPr="003F3B32">
              <w:t>IMD3</w:t>
            </w:r>
          </w:p>
        </w:tc>
      </w:tr>
      <w:tr w:rsidR="0029751D" w:rsidRPr="003F3B32" w14:paraId="7CBAB6EB" w14:textId="77777777" w:rsidTr="0029751D">
        <w:trPr>
          <w:trHeight w:val="187"/>
          <w:jc w:val="center"/>
        </w:trPr>
        <w:tc>
          <w:tcPr>
            <w:tcW w:w="2007" w:type="dxa"/>
            <w:tcBorders>
              <w:top w:val="nil"/>
              <w:left w:val="single" w:sz="4" w:space="0" w:color="auto"/>
              <w:bottom w:val="nil"/>
              <w:right w:val="single" w:sz="4" w:space="0" w:color="auto"/>
            </w:tcBorders>
            <w:shd w:val="clear" w:color="auto" w:fill="auto"/>
          </w:tcPr>
          <w:p w14:paraId="76AE9349" w14:textId="77777777" w:rsidR="0029751D" w:rsidRPr="003F3B32" w:rsidRDefault="0029751D" w:rsidP="0029751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2553E66" w14:textId="77777777" w:rsidR="0029751D" w:rsidRPr="003F3B32" w:rsidRDefault="0029751D" w:rsidP="0029751D">
            <w:pPr>
              <w:pStyle w:val="TAC"/>
            </w:pPr>
            <w:r w:rsidRPr="003F3B32">
              <w:t>n66</w:t>
            </w:r>
          </w:p>
        </w:tc>
        <w:tc>
          <w:tcPr>
            <w:tcW w:w="960" w:type="dxa"/>
            <w:tcBorders>
              <w:top w:val="single" w:sz="4" w:space="0" w:color="auto"/>
              <w:left w:val="single" w:sz="4" w:space="0" w:color="auto"/>
              <w:bottom w:val="single" w:sz="4" w:space="0" w:color="auto"/>
              <w:right w:val="single" w:sz="4" w:space="0" w:color="auto"/>
            </w:tcBorders>
            <w:vAlign w:val="center"/>
          </w:tcPr>
          <w:p w14:paraId="3B4791AB" w14:textId="77777777" w:rsidR="0029751D" w:rsidRPr="003F3B32" w:rsidRDefault="0029751D" w:rsidP="0029751D">
            <w:pPr>
              <w:pStyle w:val="TAC"/>
            </w:pPr>
            <w:r w:rsidRPr="003F3B32">
              <w:t>1712.5</w:t>
            </w:r>
          </w:p>
        </w:tc>
        <w:tc>
          <w:tcPr>
            <w:tcW w:w="964" w:type="dxa"/>
            <w:tcBorders>
              <w:top w:val="single" w:sz="4" w:space="0" w:color="auto"/>
              <w:left w:val="single" w:sz="4" w:space="0" w:color="auto"/>
              <w:bottom w:val="single" w:sz="4" w:space="0" w:color="auto"/>
              <w:right w:val="single" w:sz="4" w:space="0" w:color="auto"/>
            </w:tcBorders>
          </w:tcPr>
          <w:p w14:paraId="43AC12F4" w14:textId="77777777" w:rsidR="0029751D" w:rsidRPr="003F3B32" w:rsidRDefault="0029751D" w:rsidP="0029751D">
            <w:pPr>
              <w:pStyle w:val="TAC"/>
            </w:pPr>
            <w:r w:rsidRPr="003F3B32">
              <w:t>5</w:t>
            </w:r>
          </w:p>
        </w:tc>
        <w:tc>
          <w:tcPr>
            <w:tcW w:w="960" w:type="dxa"/>
            <w:tcBorders>
              <w:top w:val="single" w:sz="4" w:space="0" w:color="auto"/>
              <w:left w:val="single" w:sz="4" w:space="0" w:color="auto"/>
              <w:bottom w:val="single" w:sz="4" w:space="0" w:color="auto"/>
              <w:right w:val="single" w:sz="4" w:space="0" w:color="auto"/>
            </w:tcBorders>
          </w:tcPr>
          <w:p w14:paraId="3B5FFF92" w14:textId="77777777" w:rsidR="0029751D" w:rsidRPr="003F3B32" w:rsidRDefault="0029751D" w:rsidP="0029751D">
            <w:pPr>
              <w:pStyle w:val="TAC"/>
            </w:pPr>
            <w:r w:rsidRPr="003F3B32">
              <w:t>25</w:t>
            </w:r>
          </w:p>
        </w:tc>
        <w:tc>
          <w:tcPr>
            <w:tcW w:w="960" w:type="dxa"/>
            <w:tcBorders>
              <w:top w:val="single" w:sz="4" w:space="0" w:color="auto"/>
              <w:left w:val="single" w:sz="4" w:space="0" w:color="auto"/>
              <w:bottom w:val="single" w:sz="4" w:space="0" w:color="auto"/>
              <w:right w:val="single" w:sz="4" w:space="0" w:color="auto"/>
            </w:tcBorders>
            <w:vAlign w:val="center"/>
          </w:tcPr>
          <w:p w14:paraId="6CDC5136" w14:textId="77777777" w:rsidR="0029751D" w:rsidRPr="003F3B32" w:rsidRDefault="0029751D" w:rsidP="0029751D">
            <w:pPr>
              <w:pStyle w:val="TAC"/>
            </w:pPr>
            <w:r w:rsidRPr="003F3B32">
              <w:t>2112.5</w:t>
            </w:r>
          </w:p>
        </w:tc>
        <w:tc>
          <w:tcPr>
            <w:tcW w:w="977" w:type="dxa"/>
            <w:tcBorders>
              <w:top w:val="single" w:sz="4" w:space="0" w:color="auto"/>
              <w:left w:val="single" w:sz="4" w:space="0" w:color="auto"/>
              <w:bottom w:val="single" w:sz="4" w:space="0" w:color="auto"/>
              <w:right w:val="single" w:sz="4" w:space="0" w:color="auto"/>
            </w:tcBorders>
          </w:tcPr>
          <w:p w14:paraId="5B248844" w14:textId="77777777" w:rsidR="0029751D" w:rsidRPr="003F3B32" w:rsidRDefault="0029751D" w:rsidP="0029751D">
            <w:pPr>
              <w:pStyle w:val="TAC"/>
            </w:pPr>
            <w:r w:rsidRPr="003F3B32">
              <w:t>N/A</w:t>
            </w:r>
          </w:p>
        </w:tc>
        <w:tc>
          <w:tcPr>
            <w:tcW w:w="828" w:type="dxa"/>
            <w:tcBorders>
              <w:top w:val="single" w:sz="4" w:space="0" w:color="auto"/>
              <w:left w:val="single" w:sz="4" w:space="0" w:color="auto"/>
              <w:bottom w:val="single" w:sz="4" w:space="0" w:color="auto"/>
              <w:right w:val="single" w:sz="4" w:space="0" w:color="auto"/>
            </w:tcBorders>
          </w:tcPr>
          <w:p w14:paraId="238C7817" w14:textId="77777777" w:rsidR="0029751D" w:rsidRPr="003F3B32" w:rsidRDefault="0029751D" w:rsidP="0029751D">
            <w:pPr>
              <w:pStyle w:val="TAC"/>
            </w:pPr>
            <w:r w:rsidRPr="003F3B32">
              <w:t>FDD</w:t>
            </w:r>
          </w:p>
        </w:tc>
        <w:tc>
          <w:tcPr>
            <w:tcW w:w="1057" w:type="dxa"/>
            <w:tcBorders>
              <w:top w:val="single" w:sz="4" w:space="0" w:color="auto"/>
              <w:left w:val="single" w:sz="4" w:space="0" w:color="auto"/>
              <w:bottom w:val="single" w:sz="4" w:space="0" w:color="auto"/>
              <w:right w:val="single" w:sz="4" w:space="0" w:color="auto"/>
            </w:tcBorders>
            <w:vAlign w:val="center"/>
          </w:tcPr>
          <w:p w14:paraId="5EE7C699" w14:textId="77777777" w:rsidR="0029751D" w:rsidRPr="003F3B32" w:rsidRDefault="0029751D" w:rsidP="0029751D">
            <w:pPr>
              <w:pStyle w:val="TAC"/>
            </w:pPr>
            <w:r w:rsidRPr="003F3B32">
              <w:t>N/A</w:t>
            </w:r>
          </w:p>
        </w:tc>
      </w:tr>
      <w:tr w:rsidR="0029751D" w:rsidRPr="003F3B32" w14:paraId="3B511221" w14:textId="77777777" w:rsidTr="0029751D">
        <w:trPr>
          <w:trHeight w:val="187"/>
          <w:jc w:val="center"/>
        </w:trPr>
        <w:tc>
          <w:tcPr>
            <w:tcW w:w="2007" w:type="dxa"/>
            <w:tcBorders>
              <w:top w:val="nil"/>
              <w:left w:val="single" w:sz="4" w:space="0" w:color="auto"/>
              <w:bottom w:val="nil"/>
              <w:right w:val="single" w:sz="4" w:space="0" w:color="auto"/>
            </w:tcBorders>
            <w:shd w:val="clear" w:color="auto" w:fill="auto"/>
          </w:tcPr>
          <w:p w14:paraId="22083F52" w14:textId="77777777" w:rsidR="0029751D" w:rsidRPr="003F3B32" w:rsidRDefault="0029751D" w:rsidP="0029751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17200A3" w14:textId="77777777" w:rsidR="0029751D" w:rsidRPr="003F3B32" w:rsidRDefault="0029751D" w:rsidP="0029751D">
            <w:pPr>
              <w:pStyle w:val="TAC"/>
            </w:pPr>
            <w:r w:rsidRPr="003F3B32">
              <w:t>n77</w:t>
            </w:r>
          </w:p>
        </w:tc>
        <w:tc>
          <w:tcPr>
            <w:tcW w:w="960" w:type="dxa"/>
            <w:tcBorders>
              <w:top w:val="single" w:sz="4" w:space="0" w:color="auto"/>
              <w:left w:val="single" w:sz="4" w:space="0" w:color="auto"/>
              <w:bottom w:val="single" w:sz="4" w:space="0" w:color="auto"/>
              <w:right w:val="single" w:sz="4" w:space="0" w:color="auto"/>
            </w:tcBorders>
            <w:vAlign w:val="center"/>
          </w:tcPr>
          <w:p w14:paraId="7D8F2A81" w14:textId="77777777" w:rsidR="0029751D" w:rsidRPr="003F3B32" w:rsidRDefault="0029751D" w:rsidP="0029751D">
            <w:pPr>
              <w:pStyle w:val="TAC"/>
            </w:pPr>
            <w:r w:rsidRPr="003F3B32">
              <w:t>4188</w:t>
            </w:r>
          </w:p>
        </w:tc>
        <w:tc>
          <w:tcPr>
            <w:tcW w:w="964" w:type="dxa"/>
            <w:tcBorders>
              <w:top w:val="single" w:sz="4" w:space="0" w:color="auto"/>
              <w:left w:val="single" w:sz="4" w:space="0" w:color="auto"/>
              <w:bottom w:val="single" w:sz="4" w:space="0" w:color="auto"/>
              <w:right w:val="single" w:sz="4" w:space="0" w:color="auto"/>
            </w:tcBorders>
          </w:tcPr>
          <w:p w14:paraId="785E8707" w14:textId="77777777" w:rsidR="0029751D" w:rsidRPr="003F3B32" w:rsidRDefault="0029751D" w:rsidP="0029751D">
            <w:pPr>
              <w:pStyle w:val="TAC"/>
            </w:pPr>
            <w:r w:rsidRPr="003F3B32">
              <w:t>10</w:t>
            </w:r>
          </w:p>
        </w:tc>
        <w:tc>
          <w:tcPr>
            <w:tcW w:w="960" w:type="dxa"/>
            <w:tcBorders>
              <w:top w:val="single" w:sz="4" w:space="0" w:color="auto"/>
              <w:left w:val="single" w:sz="4" w:space="0" w:color="auto"/>
              <w:bottom w:val="single" w:sz="4" w:space="0" w:color="auto"/>
              <w:right w:val="single" w:sz="4" w:space="0" w:color="auto"/>
            </w:tcBorders>
          </w:tcPr>
          <w:p w14:paraId="5D6F1499" w14:textId="77777777" w:rsidR="0029751D" w:rsidRPr="003F3B32" w:rsidRDefault="0029751D" w:rsidP="0029751D">
            <w:pPr>
              <w:pStyle w:val="TAC"/>
            </w:pPr>
            <w:r w:rsidRPr="003F3B32">
              <w:t>50</w:t>
            </w:r>
          </w:p>
        </w:tc>
        <w:tc>
          <w:tcPr>
            <w:tcW w:w="960" w:type="dxa"/>
            <w:tcBorders>
              <w:top w:val="single" w:sz="4" w:space="0" w:color="auto"/>
              <w:left w:val="single" w:sz="4" w:space="0" w:color="auto"/>
              <w:bottom w:val="single" w:sz="4" w:space="0" w:color="auto"/>
              <w:right w:val="single" w:sz="4" w:space="0" w:color="auto"/>
            </w:tcBorders>
            <w:vAlign w:val="center"/>
          </w:tcPr>
          <w:p w14:paraId="09761192" w14:textId="77777777" w:rsidR="0029751D" w:rsidRPr="003F3B32" w:rsidRDefault="0029751D" w:rsidP="0029751D">
            <w:pPr>
              <w:pStyle w:val="TAC"/>
            </w:pPr>
            <w:r w:rsidRPr="003F3B32">
              <w:t>4188</w:t>
            </w:r>
          </w:p>
        </w:tc>
        <w:tc>
          <w:tcPr>
            <w:tcW w:w="977" w:type="dxa"/>
            <w:tcBorders>
              <w:top w:val="single" w:sz="4" w:space="0" w:color="auto"/>
              <w:left w:val="single" w:sz="4" w:space="0" w:color="auto"/>
              <w:bottom w:val="single" w:sz="4" w:space="0" w:color="auto"/>
              <w:right w:val="single" w:sz="4" w:space="0" w:color="auto"/>
            </w:tcBorders>
          </w:tcPr>
          <w:p w14:paraId="118CB54E" w14:textId="77777777" w:rsidR="0029751D" w:rsidRPr="003F3B32" w:rsidRDefault="0029751D" w:rsidP="0029751D">
            <w:pPr>
              <w:pStyle w:val="TAC"/>
            </w:pPr>
            <w:r w:rsidRPr="003F3B32">
              <w:t>N/A</w:t>
            </w:r>
          </w:p>
        </w:tc>
        <w:tc>
          <w:tcPr>
            <w:tcW w:w="828" w:type="dxa"/>
            <w:tcBorders>
              <w:top w:val="single" w:sz="4" w:space="0" w:color="auto"/>
              <w:left w:val="single" w:sz="4" w:space="0" w:color="auto"/>
              <w:bottom w:val="single" w:sz="4" w:space="0" w:color="auto"/>
              <w:right w:val="single" w:sz="4" w:space="0" w:color="auto"/>
            </w:tcBorders>
          </w:tcPr>
          <w:p w14:paraId="5E142BB4" w14:textId="77777777" w:rsidR="0029751D" w:rsidRPr="003F3B32" w:rsidRDefault="0029751D" w:rsidP="0029751D">
            <w:pPr>
              <w:pStyle w:val="TAC"/>
            </w:pPr>
            <w:r w:rsidRPr="003F3B32">
              <w:t>TDD</w:t>
            </w:r>
          </w:p>
        </w:tc>
        <w:tc>
          <w:tcPr>
            <w:tcW w:w="1057" w:type="dxa"/>
            <w:tcBorders>
              <w:top w:val="single" w:sz="4" w:space="0" w:color="auto"/>
              <w:left w:val="single" w:sz="4" w:space="0" w:color="auto"/>
              <w:bottom w:val="single" w:sz="4" w:space="0" w:color="auto"/>
              <w:right w:val="single" w:sz="4" w:space="0" w:color="auto"/>
            </w:tcBorders>
            <w:vAlign w:val="center"/>
          </w:tcPr>
          <w:p w14:paraId="46DD8556" w14:textId="77777777" w:rsidR="0029751D" w:rsidRPr="003F3B32" w:rsidRDefault="0029751D" w:rsidP="0029751D">
            <w:pPr>
              <w:pStyle w:val="TAC"/>
            </w:pPr>
            <w:r w:rsidRPr="003F3B32">
              <w:t>N/A</w:t>
            </w:r>
          </w:p>
        </w:tc>
      </w:tr>
      <w:tr w:rsidR="0029751D" w:rsidRPr="003F3B32" w14:paraId="3F02974B" w14:textId="77777777" w:rsidTr="0029751D">
        <w:trPr>
          <w:trHeight w:val="187"/>
          <w:jc w:val="center"/>
        </w:trPr>
        <w:tc>
          <w:tcPr>
            <w:tcW w:w="2007" w:type="dxa"/>
            <w:tcBorders>
              <w:top w:val="nil"/>
              <w:left w:val="single" w:sz="4" w:space="0" w:color="auto"/>
              <w:bottom w:val="nil"/>
              <w:right w:val="single" w:sz="4" w:space="0" w:color="auto"/>
            </w:tcBorders>
            <w:shd w:val="clear" w:color="auto" w:fill="auto"/>
          </w:tcPr>
          <w:p w14:paraId="30314652" w14:textId="77777777" w:rsidR="0029751D" w:rsidRPr="003F3B32" w:rsidRDefault="0029751D" w:rsidP="0029751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D637275" w14:textId="77777777" w:rsidR="0029751D" w:rsidRPr="003F3B32" w:rsidRDefault="0029751D" w:rsidP="0029751D">
            <w:pPr>
              <w:pStyle w:val="TAC"/>
            </w:pPr>
            <w:r w:rsidRPr="003F3B32">
              <w:t>n14</w:t>
            </w:r>
          </w:p>
        </w:tc>
        <w:tc>
          <w:tcPr>
            <w:tcW w:w="960" w:type="dxa"/>
            <w:tcBorders>
              <w:top w:val="single" w:sz="4" w:space="0" w:color="auto"/>
              <w:left w:val="single" w:sz="4" w:space="0" w:color="auto"/>
              <w:bottom w:val="single" w:sz="4" w:space="0" w:color="auto"/>
              <w:right w:val="single" w:sz="4" w:space="0" w:color="auto"/>
            </w:tcBorders>
            <w:vAlign w:val="center"/>
          </w:tcPr>
          <w:p w14:paraId="1B2AD4F6" w14:textId="77777777" w:rsidR="0029751D" w:rsidRPr="003F3B32" w:rsidRDefault="0029751D" w:rsidP="0029751D">
            <w:pPr>
              <w:pStyle w:val="TAC"/>
            </w:pPr>
            <w:r w:rsidRPr="003F3B32">
              <w:t>793</w:t>
            </w:r>
          </w:p>
        </w:tc>
        <w:tc>
          <w:tcPr>
            <w:tcW w:w="964" w:type="dxa"/>
            <w:tcBorders>
              <w:top w:val="single" w:sz="4" w:space="0" w:color="auto"/>
              <w:left w:val="single" w:sz="4" w:space="0" w:color="auto"/>
              <w:bottom w:val="single" w:sz="4" w:space="0" w:color="auto"/>
              <w:right w:val="single" w:sz="4" w:space="0" w:color="auto"/>
            </w:tcBorders>
          </w:tcPr>
          <w:p w14:paraId="5538AEEB" w14:textId="77777777" w:rsidR="0029751D" w:rsidRPr="003F3B32" w:rsidRDefault="0029751D" w:rsidP="0029751D">
            <w:pPr>
              <w:pStyle w:val="TAC"/>
            </w:pPr>
            <w:r w:rsidRPr="003F3B32">
              <w:t>5</w:t>
            </w:r>
          </w:p>
        </w:tc>
        <w:tc>
          <w:tcPr>
            <w:tcW w:w="960" w:type="dxa"/>
            <w:tcBorders>
              <w:top w:val="single" w:sz="4" w:space="0" w:color="auto"/>
              <w:left w:val="single" w:sz="4" w:space="0" w:color="auto"/>
              <w:bottom w:val="single" w:sz="4" w:space="0" w:color="auto"/>
              <w:right w:val="single" w:sz="4" w:space="0" w:color="auto"/>
            </w:tcBorders>
          </w:tcPr>
          <w:p w14:paraId="7A9B4722" w14:textId="77777777" w:rsidR="0029751D" w:rsidRPr="003F3B32" w:rsidRDefault="0029751D" w:rsidP="0029751D">
            <w:pPr>
              <w:pStyle w:val="TAC"/>
            </w:pPr>
            <w:r w:rsidRPr="003F3B32">
              <w:t>25</w:t>
            </w:r>
          </w:p>
        </w:tc>
        <w:tc>
          <w:tcPr>
            <w:tcW w:w="960" w:type="dxa"/>
            <w:tcBorders>
              <w:top w:val="single" w:sz="4" w:space="0" w:color="auto"/>
              <w:left w:val="single" w:sz="4" w:space="0" w:color="auto"/>
              <w:bottom w:val="single" w:sz="4" w:space="0" w:color="auto"/>
              <w:right w:val="single" w:sz="4" w:space="0" w:color="auto"/>
            </w:tcBorders>
            <w:vAlign w:val="center"/>
          </w:tcPr>
          <w:p w14:paraId="3204D46B" w14:textId="77777777" w:rsidR="0029751D" w:rsidRPr="003F3B32" w:rsidRDefault="0029751D" w:rsidP="0029751D">
            <w:pPr>
              <w:pStyle w:val="TAC"/>
            </w:pPr>
            <w:r w:rsidRPr="003F3B32">
              <w:t>763</w:t>
            </w:r>
          </w:p>
        </w:tc>
        <w:tc>
          <w:tcPr>
            <w:tcW w:w="977" w:type="dxa"/>
            <w:tcBorders>
              <w:top w:val="single" w:sz="4" w:space="0" w:color="auto"/>
              <w:left w:val="single" w:sz="4" w:space="0" w:color="auto"/>
              <w:bottom w:val="single" w:sz="4" w:space="0" w:color="auto"/>
              <w:right w:val="single" w:sz="4" w:space="0" w:color="auto"/>
            </w:tcBorders>
          </w:tcPr>
          <w:p w14:paraId="7E55EA74" w14:textId="77777777" w:rsidR="0029751D" w:rsidRPr="003F3B32" w:rsidRDefault="0029751D" w:rsidP="0029751D">
            <w:pPr>
              <w:pStyle w:val="TAC"/>
            </w:pPr>
            <w:r w:rsidRPr="003F3B32">
              <w:t>N/A</w:t>
            </w:r>
          </w:p>
        </w:tc>
        <w:tc>
          <w:tcPr>
            <w:tcW w:w="828" w:type="dxa"/>
            <w:tcBorders>
              <w:top w:val="single" w:sz="4" w:space="0" w:color="auto"/>
              <w:left w:val="single" w:sz="4" w:space="0" w:color="auto"/>
              <w:bottom w:val="single" w:sz="4" w:space="0" w:color="auto"/>
              <w:right w:val="single" w:sz="4" w:space="0" w:color="auto"/>
            </w:tcBorders>
          </w:tcPr>
          <w:p w14:paraId="41105F53" w14:textId="77777777" w:rsidR="0029751D" w:rsidRPr="003F3B32" w:rsidRDefault="0029751D" w:rsidP="0029751D">
            <w:pPr>
              <w:pStyle w:val="TAC"/>
            </w:pPr>
            <w:r w:rsidRPr="003F3B32">
              <w:t>FDD</w:t>
            </w:r>
          </w:p>
        </w:tc>
        <w:tc>
          <w:tcPr>
            <w:tcW w:w="1057" w:type="dxa"/>
            <w:tcBorders>
              <w:top w:val="single" w:sz="4" w:space="0" w:color="auto"/>
              <w:left w:val="single" w:sz="4" w:space="0" w:color="auto"/>
              <w:bottom w:val="single" w:sz="4" w:space="0" w:color="auto"/>
              <w:right w:val="single" w:sz="4" w:space="0" w:color="auto"/>
            </w:tcBorders>
            <w:vAlign w:val="center"/>
          </w:tcPr>
          <w:p w14:paraId="2C25BE4F" w14:textId="77777777" w:rsidR="0029751D" w:rsidRPr="003F3B32" w:rsidRDefault="0029751D" w:rsidP="0029751D">
            <w:pPr>
              <w:pStyle w:val="TAC"/>
            </w:pPr>
            <w:r w:rsidRPr="003F3B32">
              <w:t>N/A</w:t>
            </w:r>
          </w:p>
        </w:tc>
      </w:tr>
      <w:tr w:rsidR="0029751D" w:rsidRPr="003F3B32" w14:paraId="7556EB9E" w14:textId="77777777" w:rsidTr="0029751D">
        <w:trPr>
          <w:trHeight w:val="187"/>
          <w:jc w:val="center"/>
        </w:trPr>
        <w:tc>
          <w:tcPr>
            <w:tcW w:w="2007" w:type="dxa"/>
            <w:tcBorders>
              <w:top w:val="nil"/>
              <w:left w:val="single" w:sz="4" w:space="0" w:color="auto"/>
              <w:bottom w:val="nil"/>
              <w:right w:val="single" w:sz="4" w:space="0" w:color="auto"/>
            </w:tcBorders>
            <w:shd w:val="clear" w:color="auto" w:fill="auto"/>
          </w:tcPr>
          <w:p w14:paraId="6172F3BB" w14:textId="77777777" w:rsidR="0029751D" w:rsidRPr="003F3B32" w:rsidRDefault="0029751D" w:rsidP="0029751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1FD44D2" w14:textId="77777777" w:rsidR="0029751D" w:rsidRPr="003F3B32" w:rsidRDefault="0029751D" w:rsidP="0029751D">
            <w:pPr>
              <w:pStyle w:val="TAC"/>
            </w:pPr>
            <w:r w:rsidRPr="003F3B32">
              <w:t>n66</w:t>
            </w:r>
          </w:p>
        </w:tc>
        <w:tc>
          <w:tcPr>
            <w:tcW w:w="960" w:type="dxa"/>
            <w:tcBorders>
              <w:top w:val="single" w:sz="4" w:space="0" w:color="auto"/>
              <w:left w:val="single" w:sz="4" w:space="0" w:color="auto"/>
              <w:bottom w:val="single" w:sz="4" w:space="0" w:color="auto"/>
              <w:right w:val="single" w:sz="4" w:space="0" w:color="auto"/>
            </w:tcBorders>
            <w:vAlign w:val="center"/>
          </w:tcPr>
          <w:p w14:paraId="3C45F7BE" w14:textId="77777777" w:rsidR="0029751D" w:rsidRPr="003F3B32" w:rsidRDefault="0029751D" w:rsidP="0029751D">
            <w:pPr>
              <w:pStyle w:val="TAC"/>
            </w:pPr>
            <w:r w:rsidRPr="003F3B32">
              <w:t>1755</w:t>
            </w:r>
          </w:p>
        </w:tc>
        <w:tc>
          <w:tcPr>
            <w:tcW w:w="964" w:type="dxa"/>
            <w:tcBorders>
              <w:top w:val="single" w:sz="4" w:space="0" w:color="auto"/>
              <w:left w:val="single" w:sz="4" w:space="0" w:color="auto"/>
              <w:bottom w:val="single" w:sz="4" w:space="0" w:color="auto"/>
              <w:right w:val="single" w:sz="4" w:space="0" w:color="auto"/>
            </w:tcBorders>
          </w:tcPr>
          <w:p w14:paraId="633E0A7D" w14:textId="77777777" w:rsidR="0029751D" w:rsidRPr="003F3B32" w:rsidRDefault="0029751D" w:rsidP="0029751D">
            <w:pPr>
              <w:pStyle w:val="TAC"/>
            </w:pPr>
            <w:r w:rsidRPr="003F3B32">
              <w:t>5</w:t>
            </w:r>
          </w:p>
        </w:tc>
        <w:tc>
          <w:tcPr>
            <w:tcW w:w="960" w:type="dxa"/>
            <w:tcBorders>
              <w:top w:val="single" w:sz="4" w:space="0" w:color="auto"/>
              <w:left w:val="single" w:sz="4" w:space="0" w:color="auto"/>
              <w:bottom w:val="single" w:sz="4" w:space="0" w:color="auto"/>
              <w:right w:val="single" w:sz="4" w:space="0" w:color="auto"/>
            </w:tcBorders>
          </w:tcPr>
          <w:p w14:paraId="5E254EC6" w14:textId="77777777" w:rsidR="0029751D" w:rsidRPr="003F3B32" w:rsidRDefault="0029751D" w:rsidP="0029751D">
            <w:pPr>
              <w:pStyle w:val="TAC"/>
            </w:pPr>
            <w:r w:rsidRPr="003F3B32">
              <w:t>25</w:t>
            </w:r>
          </w:p>
        </w:tc>
        <w:tc>
          <w:tcPr>
            <w:tcW w:w="960" w:type="dxa"/>
            <w:tcBorders>
              <w:top w:val="single" w:sz="4" w:space="0" w:color="auto"/>
              <w:left w:val="single" w:sz="4" w:space="0" w:color="auto"/>
              <w:bottom w:val="single" w:sz="4" w:space="0" w:color="auto"/>
              <w:right w:val="single" w:sz="4" w:space="0" w:color="auto"/>
            </w:tcBorders>
            <w:vAlign w:val="center"/>
          </w:tcPr>
          <w:p w14:paraId="584BFB50" w14:textId="77777777" w:rsidR="0029751D" w:rsidRPr="003F3B32" w:rsidRDefault="0029751D" w:rsidP="0029751D">
            <w:pPr>
              <w:pStyle w:val="TAC"/>
            </w:pPr>
            <w:r w:rsidRPr="003F3B32">
              <w:t>2155</w:t>
            </w:r>
          </w:p>
        </w:tc>
        <w:tc>
          <w:tcPr>
            <w:tcW w:w="977" w:type="dxa"/>
            <w:tcBorders>
              <w:top w:val="single" w:sz="4" w:space="0" w:color="auto"/>
              <w:left w:val="single" w:sz="4" w:space="0" w:color="auto"/>
              <w:bottom w:val="single" w:sz="4" w:space="0" w:color="auto"/>
              <w:right w:val="single" w:sz="4" w:space="0" w:color="auto"/>
            </w:tcBorders>
          </w:tcPr>
          <w:p w14:paraId="75F50FCA" w14:textId="77777777" w:rsidR="0029751D" w:rsidRPr="003F3B32" w:rsidRDefault="0029751D" w:rsidP="0029751D">
            <w:pPr>
              <w:pStyle w:val="TAC"/>
            </w:pPr>
            <w:r w:rsidRPr="003F3B32">
              <w:t>13.2</w:t>
            </w:r>
          </w:p>
        </w:tc>
        <w:tc>
          <w:tcPr>
            <w:tcW w:w="828" w:type="dxa"/>
            <w:tcBorders>
              <w:top w:val="single" w:sz="4" w:space="0" w:color="auto"/>
              <w:left w:val="single" w:sz="4" w:space="0" w:color="auto"/>
              <w:bottom w:val="single" w:sz="4" w:space="0" w:color="auto"/>
              <w:right w:val="single" w:sz="4" w:space="0" w:color="auto"/>
            </w:tcBorders>
          </w:tcPr>
          <w:p w14:paraId="556BAF85" w14:textId="77777777" w:rsidR="0029751D" w:rsidRPr="003F3B32" w:rsidRDefault="0029751D" w:rsidP="0029751D">
            <w:pPr>
              <w:pStyle w:val="TAC"/>
            </w:pPr>
            <w:r w:rsidRPr="003F3B32">
              <w:t>FDD</w:t>
            </w:r>
          </w:p>
        </w:tc>
        <w:tc>
          <w:tcPr>
            <w:tcW w:w="1057" w:type="dxa"/>
            <w:tcBorders>
              <w:top w:val="single" w:sz="4" w:space="0" w:color="auto"/>
              <w:left w:val="single" w:sz="4" w:space="0" w:color="auto"/>
              <w:bottom w:val="single" w:sz="4" w:space="0" w:color="auto"/>
              <w:right w:val="single" w:sz="4" w:space="0" w:color="auto"/>
            </w:tcBorders>
            <w:vAlign w:val="center"/>
          </w:tcPr>
          <w:p w14:paraId="1F3953F7" w14:textId="77777777" w:rsidR="0029751D" w:rsidRPr="003F3B32" w:rsidRDefault="0029751D" w:rsidP="0029751D">
            <w:pPr>
              <w:pStyle w:val="TAC"/>
            </w:pPr>
            <w:r w:rsidRPr="003F3B32">
              <w:t>IMD3</w:t>
            </w:r>
          </w:p>
        </w:tc>
      </w:tr>
      <w:tr w:rsidR="0029751D" w:rsidRPr="003F3B32" w14:paraId="7C998C44" w14:textId="77777777" w:rsidTr="0029751D">
        <w:trPr>
          <w:trHeight w:val="187"/>
          <w:jc w:val="center"/>
        </w:trPr>
        <w:tc>
          <w:tcPr>
            <w:tcW w:w="2007" w:type="dxa"/>
            <w:tcBorders>
              <w:top w:val="nil"/>
              <w:left w:val="single" w:sz="4" w:space="0" w:color="auto"/>
              <w:bottom w:val="nil"/>
              <w:right w:val="single" w:sz="4" w:space="0" w:color="auto"/>
            </w:tcBorders>
            <w:shd w:val="clear" w:color="auto" w:fill="auto"/>
          </w:tcPr>
          <w:p w14:paraId="2299F1C7" w14:textId="77777777" w:rsidR="0029751D" w:rsidRPr="003F3B32" w:rsidRDefault="0029751D" w:rsidP="0029751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6DD2FFF" w14:textId="77777777" w:rsidR="0029751D" w:rsidRPr="003F3B32" w:rsidRDefault="0029751D" w:rsidP="0029751D">
            <w:pPr>
              <w:pStyle w:val="TAC"/>
            </w:pPr>
            <w:r w:rsidRPr="003F3B32">
              <w:t>n77</w:t>
            </w:r>
          </w:p>
        </w:tc>
        <w:tc>
          <w:tcPr>
            <w:tcW w:w="960" w:type="dxa"/>
            <w:tcBorders>
              <w:top w:val="single" w:sz="4" w:space="0" w:color="auto"/>
              <w:left w:val="single" w:sz="4" w:space="0" w:color="auto"/>
              <w:bottom w:val="single" w:sz="4" w:space="0" w:color="auto"/>
              <w:right w:val="single" w:sz="4" w:space="0" w:color="auto"/>
            </w:tcBorders>
            <w:vAlign w:val="center"/>
          </w:tcPr>
          <w:p w14:paraId="6E86EECC" w14:textId="77777777" w:rsidR="0029751D" w:rsidRPr="003F3B32" w:rsidRDefault="0029751D" w:rsidP="0029751D">
            <w:pPr>
              <w:pStyle w:val="TAC"/>
            </w:pPr>
            <w:r w:rsidRPr="003F3B32">
              <w:t>3741</w:t>
            </w:r>
          </w:p>
        </w:tc>
        <w:tc>
          <w:tcPr>
            <w:tcW w:w="964" w:type="dxa"/>
            <w:tcBorders>
              <w:top w:val="single" w:sz="4" w:space="0" w:color="auto"/>
              <w:left w:val="single" w:sz="4" w:space="0" w:color="auto"/>
              <w:bottom w:val="single" w:sz="4" w:space="0" w:color="auto"/>
              <w:right w:val="single" w:sz="4" w:space="0" w:color="auto"/>
            </w:tcBorders>
          </w:tcPr>
          <w:p w14:paraId="49840BE8" w14:textId="77777777" w:rsidR="0029751D" w:rsidRPr="003F3B32" w:rsidRDefault="0029751D" w:rsidP="0029751D">
            <w:pPr>
              <w:pStyle w:val="TAC"/>
            </w:pPr>
            <w:r w:rsidRPr="003F3B32">
              <w:t>10</w:t>
            </w:r>
          </w:p>
        </w:tc>
        <w:tc>
          <w:tcPr>
            <w:tcW w:w="960" w:type="dxa"/>
            <w:tcBorders>
              <w:top w:val="single" w:sz="4" w:space="0" w:color="auto"/>
              <w:left w:val="single" w:sz="4" w:space="0" w:color="auto"/>
              <w:bottom w:val="single" w:sz="4" w:space="0" w:color="auto"/>
              <w:right w:val="single" w:sz="4" w:space="0" w:color="auto"/>
            </w:tcBorders>
          </w:tcPr>
          <w:p w14:paraId="69C9B099" w14:textId="77777777" w:rsidR="0029751D" w:rsidRPr="003F3B32" w:rsidRDefault="0029751D" w:rsidP="0029751D">
            <w:pPr>
              <w:pStyle w:val="TAC"/>
            </w:pPr>
            <w:r w:rsidRPr="003F3B32">
              <w:t>50</w:t>
            </w:r>
          </w:p>
        </w:tc>
        <w:tc>
          <w:tcPr>
            <w:tcW w:w="960" w:type="dxa"/>
            <w:tcBorders>
              <w:top w:val="single" w:sz="4" w:space="0" w:color="auto"/>
              <w:left w:val="single" w:sz="4" w:space="0" w:color="auto"/>
              <w:bottom w:val="single" w:sz="4" w:space="0" w:color="auto"/>
              <w:right w:val="single" w:sz="4" w:space="0" w:color="auto"/>
            </w:tcBorders>
            <w:vAlign w:val="center"/>
          </w:tcPr>
          <w:p w14:paraId="7988DE4E" w14:textId="77777777" w:rsidR="0029751D" w:rsidRPr="003F3B32" w:rsidRDefault="0029751D" w:rsidP="0029751D">
            <w:pPr>
              <w:pStyle w:val="TAC"/>
            </w:pPr>
            <w:r w:rsidRPr="003F3B32">
              <w:t>3741</w:t>
            </w:r>
          </w:p>
        </w:tc>
        <w:tc>
          <w:tcPr>
            <w:tcW w:w="977" w:type="dxa"/>
            <w:tcBorders>
              <w:top w:val="single" w:sz="4" w:space="0" w:color="auto"/>
              <w:left w:val="single" w:sz="4" w:space="0" w:color="auto"/>
              <w:bottom w:val="single" w:sz="4" w:space="0" w:color="auto"/>
              <w:right w:val="single" w:sz="4" w:space="0" w:color="auto"/>
            </w:tcBorders>
          </w:tcPr>
          <w:p w14:paraId="12C558CA" w14:textId="77777777" w:rsidR="0029751D" w:rsidRPr="003F3B32" w:rsidRDefault="0029751D" w:rsidP="0029751D">
            <w:pPr>
              <w:pStyle w:val="TAC"/>
            </w:pPr>
            <w:r w:rsidRPr="003F3B32">
              <w:t>N/A</w:t>
            </w:r>
          </w:p>
        </w:tc>
        <w:tc>
          <w:tcPr>
            <w:tcW w:w="828" w:type="dxa"/>
            <w:tcBorders>
              <w:top w:val="single" w:sz="4" w:space="0" w:color="auto"/>
              <w:left w:val="single" w:sz="4" w:space="0" w:color="auto"/>
              <w:bottom w:val="single" w:sz="4" w:space="0" w:color="auto"/>
              <w:right w:val="single" w:sz="4" w:space="0" w:color="auto"/>
            </w:tcBorders>
          </w:tcPr>
          <w:p w14:paraId="37EBFA00" w14:textId="77777777" w:rsidR="0029751D" w:rsidRPr="003F3B32" w:rsidRDefault="0029751D" w:rsidP="0029751D">
            <w:pPr>
              <w:pStyle w:val="TAC"/>
            </w:pPr>
            <w:r w:rsidRPr="003F3B32">
              <w:t>TDD</w:t>
            </w:r>
          </w:p>
        </w:tc>
        <w:tc>
          <w:tcPr>
            <w:tcW w:w="1057" w:type="dxa"/>
            <w:tcBorders>
              <w:top w:val="single" w:sz="4" w:space="0" w:color="auto"/>
              <w:left w:val="single" w:sz="4" w:space="0" w:color="auto"/>
              <w:bottom w:val="single" w:sz="4" w:space="0" w:color="auto"/>
              <w:right w:val="single" w:sz="4" w:space="0" w:color="auto"/>
            </w:tcBorders>
            <w:vAlign w:val="center"/>
          </w:tcPr>
          <w:p w14:paraId="72E2A9D0" w14:textId="77777777" w:rsidR="0029751D" w:rsidRPr="003F3B32" w:rsidRDefault="0029751D" w:rsidP="0029751D">
            <w:pPr>
              <w:pStyle w:val="TAC"/>
            </w:pPr>
            <w:r w:rsidRPr="003F3B32">
              <w:t>N/A</w:t>
            </w:r>
          </w:p>
        </w:tc>
      </w:tr>
      <w:tr w:rsidR="0029751D" w:rsidRPr="003F3B32" w14:paraId="35266110" w14:textId="77777777" w:rsidTr="0029751D">
        <w:trPr>
          <w:trHeight w:val="187"/>
          <w:jc w:val="center"/>
        </w:trPr>
        <w:tc>
          <w:tcPr>
            <w:tcW w:w="2007" w:type="dxa"/>
            <w:tcBorders>
              <w:top w:val="nil"/>
              <w:left w:val="single" w:sz="4" w:space="0" w:color="auto"/>
              <w:bottom w:val="nil"/>
              <w:right w:val="single" w:sz="4" w:space="0" w:color="auto"/>
            </w:tcBorders>
            <w:shd w:val="clear" w:color="auto" w:fill="auto"/>
          </w:tcPr>
          <w:p w14:paraId="29A708B6" w14:textId="77777777" w:rsidR="0029751D" w:rsidRPr="003F3B32" w:rsidRDefault="0029751D" w:rsidP="0029751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805F946" w14:textId="77777777" w:rsidR="0029751D" w:rsidRPr="003F3B32" w:rsidRDefault="0029751D" w:rsidP="0029751D">
            <w:pPr>
              <w:pStyle w:val="TAC"/>
            </w:pPr>
            <w:r w:rsidRPr="003F3B32">
              <w:t>n14</w:t>
            </w:r>
          </w:p>
        </w:tc>
        <w:tc>
          <w:tcPr>
            <w:tcW w:w="960" w:type="dxa"/>
            <w:tcBorders>
              <w:top w:val="single" w:sz="4" w:space="0" w:color="auto"/>
              <w:left w:val="single" w:sz="4" w:space="0" w:color="auto"/>
              <w:bottom w:val="single" w:sz="4" w:space="0" w:color="auto"/>
              <w:right w:val="single" w:sz="4" w:space="0" w:color="auto"/>
            </w:tcBorders>
            <w:vAlign w:val="center"/>
          </w:tcPr>
          <w:p w14:paraId="6838AD06" w14:textId="77777777" w:rsidR="0029751D" w:rsidRPr="003F3B32" w:rsidRDefault="0029751D" w:rsidP="0029751D">
            <w:pPr>
              <w:pStyle w:val="TAC"/>
            </w:pPr>
            <w:r w:rsidRPr="003F3B32">
              <w:t>793</w:t>
            </w:r>
          </w:p>
        </w:tc>
        <w:tc>
          <w:tcPr>
            <w:tcW w:w="964" w:type="dxa"/>
            <w:tcBorders>
              <w:top w:val="single" w:sz="4" w:space="0" w:color="auto"/>
              <w:left w:val="single" w:sz="4" w:space="0" w:color="auto"/>
              <w:bottom w:val="single" w:sz="4" w:space="0" w:color="auto"/>
              <w:right w:val="single" w:sz="4" w:space="0" w:color="auto"/>
            </w:tcBorders>
          </w:tcPr>
          <w:p w14:paraId="61529AAA" w14:textId="77777777" w:rsidR="0029751D" w:rsidRPr="003F3B32" w:rsidRDefault="0029751D" w:rsidP="0029751D">
            <w:pPr>
              <w:pStyle w:val="TAC"/>
            </w:pPr>
            <w:r w:rsidRPr="003F3B32">
              <w:t>5</w:t>
            </w:r>
          </w:p>
        </w:tc>
        <w:tc>
          <w:tcPr>
            <w:tcW w:w="960" w:type="dxa"/>
            <w:tcBorders>
              <w:top w:val="single" w:sz="4" w:space="0" w:color="auto"/>
              <w:left w:val="single" w:sz="4" w:space="0" w:color="auto"/>
              <w:bottom w:val="single" w:sz="4" w:space="0" w:color="auto"/>
              <w:right w:val="single" w:sz="4" w:space="0" w:color="auto"/>
            </w:tcBorders>
          </w:tcPr>
          <w:p w14:paraId="390463A5" w14:textId="77777777" w:rsidR="0029751D" w:rsidRPr="003F3B32" w:rsidRDefault="0029751D" w:rsidP="0029751D">
            <w:pPr>
              <w:pStyle w:val="TAC"/>
            </w:pPr>
            <w:r w:rsidRPr="003F3B32">
              <w:t>25</w:t>
            </w:r>
          </w:p>
        </w:tc>
        <w:tc>
          <w:tcPr>
            <w:tcW w:w="960" w:type="dxa"/>
            <w:tcBorders>
              <w:top w:val="single" w:sz="4" w:space="0" w:color="auto"/>
              <w:left w:val="single" w:sz="4" w:space="0" w:color="auto"/>
              <w:bottom w:val="single" w:sz="4" w:space="0" w:color="auto"/>
              <w:right w:val="single" w:sz="4" w:space="0" w:color="auto"/>
            </w:tcBorders>
            <w:vAlign w:val="center"/>
          </w:tcPr>
          <w:p w14:paraId="786F7C64" w14:textId="77777777" w:rsidR="0029751D" w:rsidRPr="003F3B32" w:rsidRDefault="0029751D" w:rsidP="0029751D">
            <w:pPr>
              <w:pStyle w:val="TAC"/>
            </w:pPr>
            <w:r w:rsidRPr="003F3B32">
              <w:t>763</w:t>
            </w:r>
          </w:p>
        </w:tc>
        <w:tc>
          <w:tcPr>
            <w:tcW w:w="977" w:type="dxa"/>
            <w:tcBorders>
              <w:top w:val="single" w:sz="4" w:space="0" w:color="auto"/>
              <w:left w:val="single" w:sz="4" w:space="0" w:color="auto"/>
              <w:bottom w:val="single" w:sz="4" w:space="0" w:color="auto"/>
              <w:right w:val="single" w:sz="4" w:space="0" w:color="auto"/>
            </w:tcBorders>
          </w:tcPr>
          <w:p w14:paraId="68040528" w14:textId="77777777" w:rsidR="0029751D" w:rsidRPr="003F3B32" w:rsidRDefault="0029751D" w:rsidP="0029751D">
            <w:pPr>
              <w:pStyle w:val="TAC"/>
            </w:pPr>
            <w:r w:rsidRPr="003F3B32">
              <w:t>N/A</w:t>
            </w:r>
          </w:p>
        </w:tc>
        <w:tc>
          <w:tcPr>
            <w:tcW w:w="828" w:type="dxa"/>
            <w:tcBorders>
              <w:top w:val="single" w:sz="4" w:space="0" w:color="auto"/>
              <w:left w:val="single" w:sz="4" w:space="0" w:color="auto"/>
              <w:bottom w:val="single" w:sz="4" w:space="0" w:color="auto"/>
              <w:right w:val="single" w:sz="4" w:space="0" w:color="auto"/>
            </w:tcBorders>
          </w:tcPr>
          <w:p w14:paraId="7D46C10B" w14:textId="77777777" w:rsidR="0029751D" w:rsidRPr="003F3B32" w:rsidRDefault="0029751D" w:rsidP="0029751D">
            <w:pPr>
              <w:pStyle w:val="TAC"/>
            </w:pPr>
            <w:r w:rsidRPr="003F3B32">
              <w:t>FDD</w:t>
            </w:r>
          </w:p>
        </w:tc>
        <w:tc>
          <w:tcPr>
            <w:tcW w:w="1057" w:type="dxa"/>
            <w:tcBorders>
              <w:top w:val="single" w:sz="4" w:space="0" w:color="auto"/>
              <w:left w:val="single" w:sz="4" w:space="0" w:color="auto"/>
              <w:bottom w:val="single" w:sz="4" w:space="0" w:color="auto"/>
              <w:right w:val="single" w:sz="4" w:space="0" w:color="auto"/>
            </w:tcBorders>
            <w:vAlign w:val="center"/>
          </w:tcPr>
          <w:p w14:paraId="1E68CA52" w14:textId="77777777" w:rsidR="0029751D" w:rsidRPr="003F3B32" w:rsidRDefault="0029751D" w:rsidP="0029751D">
            <w:pPr>
              <w:pStyle w:val="TAC"/>
            </w:pPr>
            <w:r w:rsidRPr="003F3B32">
              <w:t>N/A</w:t>
            </w:r>
          </w:p>
        </w:tc>
      </w:tr>
      <w:tr w:rsidR="0029751D" w:rsidRPr="003F3B32" w14:paraId="7C3FF09C" w14:textId="77777777" w:rsidTr="0029751D">
        <w:trPr>
          <w:trHeight w:val="187"/>
          <w:jc w:val="center"/>
        </w:trPr>
        <w:tc>
          <w:tcPr>
            <w:tcW w:w="2007" w:type="dxa"/>
            <w:tcBorders>
              <w:top w:val="nil"/>
              <w:left w:val="single" w:sz="4" w:space="0" w:color="auto"/>
              <w:bottom w:val="nil"/>
              <w:right w:val="single" w:sz="4" w:space="0" w:color="auto"/>
            </w:tcBorders>
            <w:shd w:val="clear" w:color="auto" w:fill="auto"/>
          </w:tcPr>
          <w:p w14:paraId="1C668246" w14:textId="77777777" w:rsidR="0029751D" w:rsidRPr="003F3B32" w:rsidRDefault="0029751D" w:rsidP="0029751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3A07AA4" w14:textId="77777777" w:rsidR="0029751D" w:rsidRPr="003F3B32" w:rsidRDefault="0029751D" w:rsidP="0029751D">
            <w:pPr>
              <w:pStyle w:val="TAC"/>
            </w:pPr>
            <w:r w:rsidRPr="003F3B32">
              <w:t>n66</w:t>
            </w:r>
          </w:p>
        </w:tc>
        <w:tc>
          <w:tcPr>
            <w:tcW w:w="960" w:type="dxa"/>
            <w:tcBorders>
              <w:top w:val="single" w:sz="4" w:space="0" w:color="auto"/>
              <w:left w:val="single" w:sz="4" w:space="0" w:color="auto"/>
              <w:bottom w:val="single" w:sz="4" w:space="0" w:color="auto"/>
              <w:right w:val="single" w:sz="4" w:space="0" w:color="auto"/>
            </w:tcBorders>
            <w:vAlign w:val="center"/>
          </w:tcPr>
          <w:p w14:paraId="5E8DBCCB" w14:textId="77777777" w:rsidR="0029751D" w:rsidRPr="003F3B32" w:rsidRDefault="0029751D" w:rsidP="0029751D">
            <w:pPr>
              <w:pStyle w:val="TAC"/>
            </w:pPr>
            <w:r w:rsidRPr="003F3B32">
              <w:t>1755</w:t>
            </w:r>
          </w:p>
        </w:tc>
        <w:tc>
          <w:tcPr>
            <w:tcW w:w="964" w:type="dxa"/>
            <w:tcBorders>
              <w:top w:val="single" w:sz="4" w:space="0" w:color="auto"/>
              <w:left w:val="single" w:sz="4" w:space="0" w:color="auto"/>
              <w:bottom w:val="single" w:sz="4" w:space="0" w:color="auto"/>
              <w:right w:val="single" w:sz="4" w:space="0" w:color="auto"/>
            </w:tcBorders>
          </w:tcPr>
          <w:p w14:paraId="7E90A211" w14:textId="77777777" w:rsidR="0029751D" w:rsidRPr="003F3B32" w:rsidRDefault="0029751D" w:rsidP="0029751D">
            <w:pPr>
              <w:pStyle w:val="TAC"/>
            </w:pPr>
            <w:r w:rsidRPr="003F3B32">
              <w:t>5</w:t>
            </w:r>
          </w:p>
        </w:tc>
        <w:tc>
          <w:tcPr>
            <w:tcW w:w="960" w:type="dxa"/>
            <w:tcBorders>
              <w:top w:val="single" w:sz="4" w:space="0" w:color="auto"/>
              <w:left w:val="single" w:sz="4" w:space="0" w:color="auto"/>
              <w:bottom w:val="single" w:sz="4" w:space="0" w:color="auto"/>
              <w:right w:val="single" w:sz="4" w:space="0" w:color="auto"/>
            </w:tcBorders>
          </w:tcPr>
          <w:p w14:paraId="0DA65CB7" w14:textId="77777777" w:rsidR="0029751D" w:rsidRPr="003F3B32" w:rsidRDefault="0029751D" w:rsidP="0029751D">
            <w:pPr>
              <w:pStyle w:val="TAC"/>
            </w:pPr>
            <w:r w:rsidRPr="003F3B32">
              <w:t>25</w:t>
            </w:r>
          </w:p>
        </w:tc>
        <w:tc>
          <w:tcPr>
            <w:tcW w:w="960" w:type="dxa"/>
            <w:tcBorders>
              <w:top w:val="single" w:sz="4" w:space="0" w:color="auto"/>
              <w:left w:val="single" w:sz="4" w:space="0" w:color="auto"/>
              <w:bottom w:val="single" w:sz="4" w:space="0" w:color="auto"/>
              <w:right w:val="single" w:sz="4" w:space="0" w:color="auto"/>
            </w:tcBorders>
            <w:vAlign w:val="center"/>
          </w:tcPr>
          <w:p w14:paraId="423F99BE" w14:textId="77777777" w:rsidR="0029751D" w:rsidRPr="003F3B32" w:rsidRDefault="0029751D" w:rsidP="0029751D">
            <w:pPr>
              <w:pStyle w:val="TAC"/>
            </w:pPr>
            <w:r w:rsidRPr="003F3B32">
              <w:t>2155</w:t>
            </w:r>
          </w:p>
        </w:tc>
        <w:tc>
          <w:tcPr>
            <w:tcW w:w="977" w:type="dxa"/>
            <w:tcBorders>
              <w:top w:val="single" w:sz="4" w:space="0" w:color="auto"/>
              <w:left w:val="single" w:sz="4" w:space="0" w:color="auto"/>
              <w:bottom w:val="single" w:sz="4" w:space="0" w:color="auto"/>
              <w:right w:val="single" w:sz="4" w:space="0" w:color="auto"/>
            </w:tcBorders>
          </w:tcPr>
          <w:p w14:paraId="1CF9EFE2" w14:textId="77777777" w:rsidR="0029751D" w:rsidRPr="003F3B32" w:rsidRDefault="0029751D" w:rsidP="0029751D">
            <w:pPr>
              <w:pStyle w:val="TAC"/>
            </w:pPr>
            <w:r w:rsidRPr="003F3B32">
              <w:t>N/A</w:t>
            </w:r>
          </w:p>
        </w:tc>
        <w:tc>
          <w:tcPr>
            <w:tcW w:w="828" w:type="dxa"/>
            <w:tcBorders>
              <w:top w:val="single" w:sz="4" w:space="0" w:color="auto"/>
              <w:left w:val="single" w:sz="4" w:space="0" w:color="auto"/>
              <w:bottom w:val="single" w:sz="4" w:space="0" w:color="auto"/>
              <w:right w:val="single" w:sz="4" w:space="0" w:color="auto"/>
            </w:tcBorders>
          </w:tcPr>
          <w:p w14:paraId="3B746D1F" w14:textId="77777777" w:rsidR="0029751D" w:rsidRPr="003F3B32" w:rsidRDefault="0029751D" w:rsidP="0029751D">
            <w:pPr>
              <w:pStyle w:val="TAC"/>
            </w:pPr>
            <w:r w:rsidRPr="003F3B32">
              <w:t>FDD</w:t>
            </w:r>
          </w:p>
        </w:tc>
        <w:tc>
          <w:tcPr>
            <w:tcW w:w="1057" w:type="dxa"/>
            <w:tcBorders>
              <w:top w:val="single" w:sz="4" w:space="0" w:color="auto"/>
              <w:left w:val="single" w:sz="4" w:space="0" w:color="auto"/>
              <w:bottom w:val="single" w:sz="4" w:space="0" w:color="auto"/>
              <w:right w:val="single" w:sz="4" w:space="0" w:color="auto"/>
            </w:tcBorders>
            <w:vAlign w:val="center"/>
          </w:tcPr>
          <w:p w14:paraId="7C8B04B1" w14:textId="77777777" w:rsidR="0029751D" w:rsidRPr="003F3B32" w:rsidRDefault="0029751D" w:rsidP="0029751D">
            <w:pPr>
              <w:pStyle w:val="TAC"/>
            </w:pPr>
            <w:r w:rsidRPr="003F3B32">
              <w:t>N/A</w:t>
            </w:r>
          </w:p>
        </w:tc>
      </w:tr>
      <w:tr w:rsidR="0029751D" w:rsidRPr="003F3B32" w14:paraId="560764A2" w14:textId="77777777" w:rsidTr="0029751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BFE89AF" w14:textId="77777777" w:rsidR="0029751D" w:rsidRPr="003F3B32" w:rsidRDefault="0029751D" w:rsidP="0029751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EF4BF8A" w14:textId="77777777" w:rsidR="0029751D" w:rsidRPr="003F3B32" w:rsidRDefault="0029751D" w:rsidP="0029751D">
            <w:pPr>
              <w:pStyle w:val="TAC"/>
            </w:pPr>
            <w:r w:rsidRPr="003F3B32">
              <w:t>n77</w:t>
            </w:r>
          </w:p>
        </w:tc>
        <w:tc>
          <w:tcPr>
            <w:tcW w:w="960" w:type="dxa"/>
            <w:tcBorders>
              <w:top w:val="single" w:sz="4" w:space="0" w:color="auto"/>
              <w:left w:val="single" w:sz="4" w:space="0" w:color="auto"/>
              <w:bottom w:val="single" w:sz="4" w:space="0" w:color="auto"/>
              <w:right w:val="single" w:sz="4" w:space="0" w:color="auto"/>
            </w:tcBorders>
            <w:vAlign w:val="center"/>
          </w:tcPr>
          <w:p w14:paraId="7E64D71D" w14:textId="77777777" w:rsidR="0029751D" w:rsidRPr="003F3B32" w:rsidRDefault="0029751D" w:rsidP="0029751D">
            <w:pPr>
              <w:pStyle w:val="TAC"/>
            </w:pPr>
            <w:r w:rsidRPr="003F3B32">
              <w:t>3341</w:t>
            </w:r>
          </w:p>
        </w:tc>
        <w:tc>
          <w:tcPr>
            <w:tcW w:w="964" w:type="dxa"/>
            <w:tcBorders>
              <w:top w:val="single" w:sz="4" w:space="0" w:color="auto"/>
              <w:left w:val="single" w:sz="4" w:space="0" w:color="auto"/>
              <w:bottom w:val="single" w:sz="4" w:space="0" w:color="auto"/>
              <w:right w:val="single" w:sz="4" w:space="0" w:color="auto"/>
            </w:tcBorders>
          </w:tcPr>
          <w:p w14:paraId="7D9D6666" w14:textId="77777777" w:rsidR="0029751D" w:rsidRPr="003F3B32" w:rsidRDefault="0029751D" w:rsidP="0029751D">
            <w:pPr>
              <w:pStyle w:val="TAC"/>
            </w:pPr>
            <w:r w:rsidRPr="003F3B32">
              <w:t>10</w:t>
            </w:r>
          </w:p>
        </w:tc>
        <w:tc>
          <w:tcPr>
            <w:tcW w:w="960" w:type="dxa"/>
            <w:tcBorders>
              <w:top w:val="single" w:sz="4" w:space="0" w:color="auto"/>
              <w:left w:val="single" w:sz="4" w:space="0" w:color="auto"/>
              <w:bottom w:val="single" w:sz="4" w:space="0" w:color="auto"/>
              <w:right w:val="single" w:sz="4" w:space="0" w:color="auto"/>
            </w:tcBorders>
          </w:tcPr>
          <w:p w14:paraId="1A6E426E" w14:textId="77777777" w:rsidR="0029751D" w:rsidRPr="003F3B32" w:rsidRDefault="0029751D" w:rsidP="0029751D">
            <w:pPr>
              <w:pStyle w:val="TAC"/>
            </w:pPr>
            <w:r w:rsidRPr="003F3B32">
              <w:t>50</w:t>
            </w:r>
          </w:p>
        </w:tc>
        <w:tc>
          <w:tcPr>
            <w:tcW w:w="960" w:type="dxa"/>
            <w:tcBorders>
              <w:top w:val="single" w:sz="4" w:space="0" w:color="auto"/>
              <w:left w:val="single" w:sz="4" w:space="0" w:color="auto"/>
              <w:bottom w:val="single" w:sz="4" w:space="0" w:color="auto"/>
              <w:right w:val="single" w:sz="4" w:space="0" w:color="auto"/>
            </w:tcBorders>
            <w:vAlign w:val="center"/>
          </w:tcPr>
          <w:p w14:paraId="12F734AE" w14:textId="77777777" w:rsidR="0029751D" w:rsidRPr="003F3B32" w:rsidRDefault="0029751D" w:rsidP="0029751D">
            <w:pPr>
              <w:pStyle w:val="TAC"/>
            </w:pPr>
            <w:r w:rsidRPr="003F3B32">
              <w:t>3341</w:t>
            </w:r>
          </w:p>
        </w:tc>
        <w:tc>
          <w:tcPr>
            <w:tcW w:w="977" w:type="dxa"/>
            <w:tcBorders>
              <w:top w:val="single" w:sz="4" w:space="0" w:color="auto"/>
              <w:left w:val="single" w:sz="4" w:space="0" w:color="auto"/>
              <w:bottom w:val="single" w:sz="4" w:space="0" w:color="auto"/>
              <w:right w:val="single" w:sz="4" w:space="0" w:color="auto"/>
            </w:tcBorders>
          </w:tcPr>
          <w:p w14:paraId="30ACABF6" w14:textId="77777777" w:rsidR="0029751D" w:rsidRPr="003F3B32" w:rsidRDefault="0029751D" w:rsidP="0029751D">
            <w:pPr>
              <w:pStyle w:val="TAC"/>
            </w:pPr>
            <w:r w:rsidRPr="003F3B32">
              <w:t>16.0</w:t>
            </w:r>
          </w:p>
        </w:tc>
        <w:tc>
          <w:tcPr>
            <w:tcW w:w="828" w:type="dxa"/>
            <w:tcBorders>
              <w:top w:val="single" w:sz="4" w:space="0" w:color="auto"/>
              <w:left w:val="single" w:sz="4" w:space="0" w:color="auto"/>
              <w:bottom w:val="single" w:sz="4" w:space="0" w:color="auto"/>
              <w:right w:val="single" w:sz="4" w:space="0" w:color="auto"/>
            </w:tcBorders>
          </w:tcPr>
          <w:p w14:paraId="6B4DD169" w14:textId="77777777" w:rsidR="0029751D" w:rsidRPr="003F3B32" w:rsidRDefault="0029751D" w:rsidP="0029751D">
            <w:pPr>
              <w:pStyle w:val="TAC"/>
            </w:pPr>
            <w:r w:rsidRPr="003F3B32">
              <w:t>TDD</w:t>
            </w:r>
          </w:p>
        </w:tc>
        <w:tc>
          <w:tcPr>
            <w:tcW w:w="1057" w:type="dxa"/>
            <w:tcBorders>
              <w:top w:val="single" w:sz="4" w:space="0" w:color="auto"/>
              <w:left w:val="single" w:sz="4" w:space="0" w:color="auto"/>
              <w:bottom w:val="single" w:sz="4" w:space="0" w:color="auto"/>
              <w:right w:val="single" w:sz="4" w:space="0" w:color="auto"/>
            </w:tcBorders>
            <w:vAlign w:val="center"/>
          </w:tcPr>
          <w:p w14:paraId="23678934" w14:textId="77777777" w:rsidR="0029751D" w:rsidRPr="003F3B32" w:rsidRDefault="0029751D" w:rsidP="0029751D">
            <w:pPr>
              <w:pStyle w:val="TAC"/>
            </w:pPr>
            <w:r w:rsidRPr="003F3B32">
              <w:t>IMD3</w:t>
            </w:r>
            <w:r w:rsidRPr="003F3B32">
              <w:rPr>
                <w:vertAlign w:val="superscript"/>
              </w:rPr>
              <w:t>1,2</w:t>
            </w:r>
          </w:p>
        </w:tc>
      </w:tr>
    </w:tbl>
    <w:p w14:paraId="74AC8566" w14:textId="77777777" w:rsidR="0029751D" w:rsidRPr="003F3B32" w:rsidRDefault="0029751D" w:rsidP="0029751D">
      <w:pPr>
        <w:pStyle w:val="TH"/>
      </w:pP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29751D" w:rsidRPr="003F3B32" w14:paraId="32158825" w14:textId="77777777" w:rsidTr="0029751D">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19867F23" w14:textId="77777777" w:rsidR="0029751D" w:rsidRPr="003F3B32" w:rsidRDefault="0029751D" w:rsidP="0029751D">
            <w:pPr>
              <w:pStyle w:val="TAH"/>
            </w:pPr>
            <w:r w:rsidRPr="003F3B32">
              <w:t>Band / Channel bandwidth / N</w:t>
            </w:r>
            <w:r w:rsidRPr="003F3B32">
              <w:rPr>
                <w:vertAlign w:val="subscript"/>
              </w:rPr>
              <w:t>RB</w:t>
            </w:r>
            <w:r w:rsidRPr="003F3B32">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57C8168A" w14:textId="77777777" w:rsidR="0029751D" w:rsidRPr="003F3B32" w:rsidRDefault="0029751D" w:rsidP="0029751D">
            <w:pPr>
              <w:pStyle w:val="TAH"/>
            </w:pPr>
            <w:r w:rsidRPr="003F3B32">
              <w:t>Source of IMD</w:t>
            </w:r>
          </w:p>
        </w:tc>
      </w:tr>
      <w:tr w:rsidR="0029751D" w:rsidRPr="003F3B32" w14:paraId="6006F703" w14:textId="77777777" w:rsidTr="0029751D">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7F14CF60" w14:textId="77777777" w:rsidR="0029751D" w:rsidRPr="003F3B32" w:rsidRDefault="0029751D" w:rsidP="0029751D">
            <w:pPr>
              <w:pStyle w:val="TAH"/>
            </w:pPr>
            <w:r w:rsidRPr="003F3B32">
              <w:t xml:space="preserve">NR </w:t>
            </w:r>
            <w:r w:rsidRPr="003F3B32">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5C649135" w14:textId="77777777" w:rsidR="0029751D" w:rsidRPr="003F3B32" w:rsidRDefault="0029751D" w:rsidP="0029751D">
            <w:pPr>
              <w:pStyle w:val="TAH"/>
            </w:pPr>
            <w:r w:rsidRPr="003F3B32">
              <w:t>NR band</w:t>
            </w:r>
          </w:p>
        </w:tc>
        <w:tc>
          <w:tcPr>
            <w:tcW w:w="960" w:type="dxa"/>
            <w:tcBorders>
              <w:top w:val="single" w:sz="4" w:space="0" w:color="auto"/>
              <w:left w:val="single" w:sz="4" w:space="0" w:color="auto"/>
              <w:bottom w:val="single" w:sz="4" w:space="0" w:color="auto"/>
              <w:right w:val="single" w:sz="4" w:space="0" w:color="auto"/>
            </w:tcBorders>
          </w:tcPr>
          <w:p w14:paraId="1923777F" w14:textId="77777777" w:rsidR="0029751D" w:rsidRPr="003F3B32" w:rsidRDefault="0029751D" w:rsidP="0029751D">
            <w:pPr>
              <w:pStyle w:val="TAH"/>
            </w:pPr>
            <w:r w:rsidRPr="003F3B32">
              <w:t>UL F</w:t>
            </w:r>
            <w:r w:rsidRPr="003F3B32">
              <w:rPr>
                <w:vertAlign w:val="subscript"/>
              </w:rPr>
              <w:t>c</w:t>
            </w:r>
            <w:r w:rsidRPr="003F3B32">
              <w:t xml:space="preserve"> </w:t>
            </w:r>
            <w:r w:rsidRPr="003F3B32">
              <w:br/>
              <w:t>(MHz)</w:t>
            </w:r>
          </w:p>
        </w:tc>
        <w:tc>
          <w:tcPr>
            <w:tcW w:w="964" w:type="dxa"/>
            <w:tcBorders>
              <w:top w:val="single" w:sz="4" w:space="0" w:color="auto"/>
              <w:left w:val="single" w:sz="4" w:space="0" w:color="auto"/>
              <w:bottom w:val="single" w:sz="4" w:space="0" w:color="auto"/>
              <w:right w:val="single" w:sz="4" w:space="0" w:color="auto"/>
            </w:tcBorders>
          </w:tcPr>
          <w:p w14:paraId="00AC036E" w14:textId="77777777" w:rsidR="0029751D" w:rsidRPr="003F3B32" w:rsidRDefault="0029751D" w:rsidP="0029751D">
            <w:pPr>
              <w:pStyle w:val="TAH"/>
            </w:pPr>
            <w:r w:rsidRPr="003F3B32">
              <w:t xml:space="preserve">UL/DL BW </w:t>
            </w:r>
            <w:r w:rsidRPr="003F3B32">
              <w:br/>
              <w:t>(MHz)</w:t>
            </w:r>
          </w:p>
        </w:tc>
        <w:tc>
          <w:tcPr>
            <w:tcW w:w="960" w:type="dxa"/>
            <w:tcBorders>
              <w:top w:val="single" w:sz="4" w:space="0" w:color="auto"/>
              <w:left w:val="single" w:sz="4" w:space="0" w:color="auto"/>
              <w:bottom w:val="single" w:sz="4" w:space="0" w:color="auto"/>
              <w:right w:val="single" w:sz="4" w:space="0" w:color="auto"/>
            </w:tcBorders>
          </w:tcPr>
          <w:p w14:paraId="620C4097" w14:textId="77777777" w:rsidR="0029751D" w:rsidRPr="003F3B32" w:rsidRDefault="0029751D" w:rsidP="0029751D">
            <w:pPr>
              <w:pStyle w:val="TAH"/>
            </w:pPr>
            <w:r w:rsidRPr="003F3B32">
              <w:t xml:space="preserve">UL </w:t>
            </w:r>
            <w:r w:rsidRPr="003F3B32">
              <w:br/>
              <w:t>C</w:t>
            </w:r>
            <w:r w:rsidRPr="003F3B32">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0B16D274" w14:textId="77777777" w:rsidR="0029751D" w:rsidRPr="003F3B32" w:rsidRDefault="0029751D" w:rsidP="0029751D">
            <w:pPr>
              <w:pStyle w:val="TAH"/>
            </w:pPr>
            <w:r w:rsidRPr="003F3B32">
              <w:t>DL F</w:t>
            </w:r>
            <w:r w:rsidRPr="003F3B32">
              <w:rPr>
                <w:vertAlign w:val="subscript"/>
              </w:rPr>
              <w:t>c</w:t>
            </w:r>
            <w:r w:rsidRPr="003F3B32">
              <w:t xml:space="preserve"> (MHz)</w:t>
            </w:r>
          </w:p>
        </w:tc>
        <w:tc>
          <w:tcPr>
            <w:tcW w:w="977" w:type="dxa"/>
            <w:tcBorders>
              <w:top w:val="single" w:sz="4" w:space="0" w:color="auto"/>
              <w:left w:val="single" w:sz="4" w:space="0" w:color="auto"/>
              <w:bottom w:val="single" w:sz="4" w:space="0" w:color="auto"/>
              <w:right w:val="single" w:sz="4" w:space="0" w:color="auto"/>
            </w:tcBorders>
          </w:tcPr>
          <w:p w14:paraId="059452CF" w14:textId="77777777" w:rsidR="0029751D" w:rsidRPr="003F3B32" w:rsidRDefault="0029751D" w:rsidP="0029751D">
            <w:pPr>
              <w:pStyle w:val="TAH"/>
            </w:pPr>
            <w:r w:rsidRPr="003F3B32">
              <w:t xml:space="preserve">MSD </w:t>
            </w:r>
            <w:r w:rsidRPr="003F3B32">
              <w:br/>
              <w:t>(dB)</w:t>
            </w:r>
          </w:p>
        </w:tc>
        <w:tc>
          <w:tcPr>
            <w:tcW w:w="828" w:type="dxa"/>
            <w:tcBorders>
              <w:top w:val="single" w:sz="4" w:space="0" w:color="auto"/>
              <w:left w:val="single" w:sz="4" w:space="0" w:color="auto"/>
              <w:bottom w:val="single" w:sz="4" w:space="0" w:color="auto"/>
              <w:right w:val="single" w:sz="4" w:space="0" w:color="auto"/>
            </w:tcBorders>
          </w:tcPr>
          <w:p w14:paraId="26397830" w14:textId="77777777" w:rsidR="0029751D" w:rsidRPr="003F3B32" w:rsidRDefault="0029751D" w:rsidP="0029751D">
            <w:pPr>
              <w:pStyle w:val="TAH"/>
            </w:pPr>
            <w:r w:rsidRPr="003F3B32">
              <w:t>Duplex mode</w:t>
            </w:r>
          </w:p>
        </w:tc>
        <w:tc>
          <w:tcPr>
            <w:tcW w:w="1057" w:type="dxa"/>
            <w:tcBorders>
              <w:top w:val="nil"/>
              <w:left w:val="single" w:sz="4" w:space="0" w:color="auto"/>
              <w:bottom w:val="single" w:sz="4" w:space="0" w:color="auto"/>
              <w:right w:val="single" w:sz="4" w:space="0" w:color="auto"/>
            </w:tcBorders>
            <w:shd w:val="clear" w:color="auto" w:fill="auto"/>
          </w:tcPr>
          <w:p w14:paraId="05C48AA1" w14:textId="77777777" w:rsidR="0029751D" w:rsidRPr="003F3B32" w:rsidRDefault="0029751D" w:rsidP="0029751D">
            <w:pPr>
              <w:pStyle w:val="TAH"/>
            </w:pPr>
          </w:p>
        </w:tc>
      </w:tr>
      <w:tr w:rsidR="0029751D" w:rsidRPr="003F3B32" w14:paraId="1B6E803C" w14:textId="77777777" w:rsidTr="0029751D">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63F1498" w14:textId="77777777" w:rsidR="0029751D" w:rsidRPr="003F3B32" w:rsidRDefault="0029751D" w:rsidP="0029751D">
            <w:pPr>
              <w:pStyle w:val="TAC"/>
            </w:pPr>
            <w:r w:rsidRPr="003F3B32">
              <w:t>CA_n25-n41-n66</w:t>
            </w:r>
          </w:p>
        </w:tc>
        <w:tc>
          <w:tcPr>
            <w:tcW w:w="1146" w:type="dxa"/>
            <w:tcBorders>
              <w:top w:val="single" w:sz="4" w:space="0" w:color="auto"/>
              <w:left w:val="single" w:sz="4" w:space="0" w:color="auto"/>
              <w:bottom w:val="single" w:sz="4" w:space="0" w:color="auto"/>
              <w:right w:val="single" w:sz="4" w:space="0" w:color="auto"/>
            </w:tcBorders>
          </w:tcPr>
          <w:p w14:paraId="3D05D147" w14:textId="77777777" w:rsidR="0029751D" w:rsidRPr="003F3B32" w:rsidRDefault="0029751D" w:rsidP="0029751D">
            <w:pPr>
              <w:pStyle w:val="TAC"/>
            </w:pPr>
            <w:r w:rsidRPr="003F3B32">
              <w:t>n25</w:t>
            </w:r>
          </w:p>
        </w:tc>
        <w:tc>
          <w:tcPr>
            <w:tcW w:w="960" w:type="dxa"/>
            <w:tcBorders>
              <w:top w:val="single" w:sz="4" w:space="0" w:color="auto"/>
              <w:left w:val="single" w:sz="4" w:space="0" w:color="auto"/>
              <w:bottom w:val="single" w:sz="4" w:space="0" w:color="auto"/>
              <w:right w:val="single" w:sz="4" w:space="0" w:color="auto"/>
            </w:tcBorders>
          </w:tcPr>
          <w:p w14:paraId="233A6444" w14:textId="77777777" w:rsidR="0029751D" w:rsidRPr="003F3B32" w:rsidRDefault="0029751D" w:rsidP="0029751D">
            <w:pPr>
              <w:pStyle w:val="TAC"/>
            </w:pPr>
            <w:r w:rsidRPr="003F3B32">
              <w:t>1860</w:t>
            </w:r>
          </w:p>
        </w:tc>
        <w:tc>
          <w:tcPr>
            <w:tcW w:w="964" w:type="dxa"/>
            <w:tcBorders>
              <w:top w:val="single" w:sz="4" w:space="0" w:color="auto"/>
              <w:left w:val="single" w:sz="4" w:space="0" w:color="auto"/>
              <w:bottom w:val="single" w:sz="4" w:space="0" w:color="auto"/>
              <w:right w:val="single" w:sz="4" w:space="0" w:color="auto"/>
            </w:tcBorders>
          </w:tcPr>
          <w:p w14:paraId="12254585" w14:textId="77777777" w:rsidR="0029751D" w:rsidRPr="003F3B32" w:rsidRDefault="0029751D" w:rsidP="0029751D">
            <w:pPr>
              <w:pStyle w:val="TAC"/>
            </w:pPr>
            <w:r w:rsidRPr="003F3B32">
              <w:t>5</w:t>
            </w:r>
          </w:p>
        </w:tc>
        <w:tc>
          <w:tcPr>
            <w:tcW w:w="960" w:type="dxa"/>
            <w:tcBorders>
              <w:top w:val="single" w:sz="4" w:space="0" w:color="auto"/>
              <w:left w:val="single" w:sz="4" w:space="0" w:color="auto"/>
              <w:bottom w:val="single" w:sz="4" w:space="0" w:color="auto"/>
              <w:right w:val="single" w:sz="4" w:space="0" w:color="auto"/>
            </w:tcBorders>
          </w:tcPr>
          <w:p w14:paraId="3AE8B75D" w14:textId="77777777" w:rsidR="0029751D" w:rsidRPr="003F3B32" w:rsidRDefault="0029751D" w:rsidP="0029751D">
            <w:pPr>
              <w:pStyle w:val="TAC"/>
            </w:pPr>
            <w:r w:rsidRPr="003F3B32">
              <w:t>25</w:t>
            </w:r>
          </w:p>
        </w:tc>
        <w:tc>
          <w:tcPr>
            <w:tcW w:w="960" w:type="dxa"/>
            <w:tcBorders>
              <w:top w:val="single" w:sz="4" w:space="0" w:color="auto"/>
              <w:left w:val="single" w:sz="4" w:space="0" w:color="auto"/>
              <w:bottom w:val="single" w:sz="4" w:space="0" w:color="auto"/>
              <w:right w:val="single" w:sz="4" w:space="0" w:color="auto"/>
            </w:tcBorders>
          </w:tcPr>
          <w:p w14:paraId="0CCF3F88" w14:textId="77777777" w:rsidR="0029751D" w:rsidRPr="003F3B32" w:rsidRDefault="0029751D" w:rsidP="0029751D">
            <w:pPr>
              <w:pStyle w:val="TAC"/>
            </w:pPr>
            <w:r w:rsidRPr="003F3B32">
              <w:t>1940</w:t>
            </w:r>
          </w:p>
        </w:tc>
        <w:tc>
          <w:tcPr>
            <w:tcW w:w="977" w:type="dxa"/>
            <w:tcBorders>
              <w:top w:val="single" w:sz="4" w:space="0" w:color="auto"/>
              <w:left w:val="single" w:sz="4" w:space="0" w:color="auto"/>
              <w:bottom w:val="single" w:sz="4" w:space="0" w:color="auto"/>
              <w:right w:val="single" w:sz="4" w:space="0" w:color="auto"/>
            </w:tcBorders>
          </w:tcPr>
          <w:p w14:paraId="05C50898" w14:textId="77777777" w:rsidR="0029751D" w:rsidRPr="003F3B32" w:rsidRDefault="0029751D" w:rsidP="0029751D">
            <w:pPr>
              <w:pStyle w:val="TAC"/>
            </w:pPr>
            <w:r w:rsidRPr="003F3B32">
              <w:t>11.0</w:t>
            </w:r>
          </w:p>
        </w:tc>
        <w:tc>
          <w:tcPr>
            <w:tcW w:w="828" w:type="dxa"/>
            <w:tcBorders>
              <w:top w:val="single" w:sz="4" w:space="0" w:color="auto"/>
              <w:left w:val="single" w:sz="4" w:space="0" w:color="auto"/>
              <w:bottom w:val="single" w:sz="4" w:space="0" w:color="auto"/>
              <w:right w:val="single" w:sz="4" w:space="0" w:color="auto"/>
            </w:tcBorders>
          </w:tcPr>
          <w:p w14:paraId="72E76DEE" w14:textId="77777777" w:rsidR="0029751D" w:rsidRPr="003F3B32" w:rsidRDefault="0029751D" w:rsidP="0029751D">
            <w:pPr>
              <w:pStyle w:val="TAC"/>
            </w:pPr>
            <w:r w:rsidRPr="003F3B32">
              <w:t>FDD</w:t>
            </w:r>
          </w:p>
        </w:tc>
        <w:tc>
          <w:tcPr>
            <w:tcW w:w="1057" w:type="dxa"/>
            <w:tcBorders>
              <w:top w:val="single" w:sz="4" w:space="0" w:color="auto"/>
              <w:left w:val="single" w:sz="4" w:space="0" w:color="auto"/>
              <w:bottom w:val="single" w:sz="4" w:space="0" w:color="auto"/>
              <w:right w:val="single" w:sz="4" w:space="0" w:color="auto"/>
            </w:tcBorders>
          </w:tcPr>
          <w:p w14:paraId="337144F0" w14:textId="77777777" w:rsidR="0029751D" w:rsidRPr="003F3B32" w:rsidRDefault="0029751D" w:rsidP="0029751D">
            <w:pPr>
              <w:pStyle w:val="TAC"/>
            </w:pPr>
            <w:r w:rsidRPr="003F3B32">
              <w:t>IMD4</w:t>
            </w:r>
          </w:p>
        </w:tc>
      </w:tr>
      <w:tr w:rsidR="0029751D" w:rsidRPr="003F3B32" w14:paraId="07378CA6" w14:textId="77777777" w:rsidTr="0029751D">
        <w:trPr>
          <w:trHeight w:val="187"/>
          <w:jc w:val="center"/>
        </w:trPr>
        <w:tc>
          <w:tcPr>
            <w:tcW w:w="2007" w:type="dxa"/>
            <w:tcBorders>
              <w:top w:val="nil"/>
              <w:left w:val="single" w:sz="4" w:space="0" w:color="auto"/>
              <w:bottom w:val="nil"/>
              <w:right w:val="single" w:sz="4" w:space="0" w:color="auto"/>
            </w:tcBorders>
            <w:shd w:val="clear" w:color="auto" w:fill="auto"/>
          </w:tcPr>
          <w:p w14:paraId="793A377D" w14:textId="77777777" w:rsidR="0029751D" w:rsidRPr="003F3B32" w:rsidRDefault="0029751D" w:rsidP="0029751D">
            <w:pPr>
              <w:pStyle w:val="TAC"/>
            </w:pPr>
          </w:p>
        </w:tc>
        <w:tc>
          <w:tcPr>
            <w:tcW w:w="1146" w:type="dxa"/>
            <w:tcBorders>
              <w:top w:val="single" w:sz="4" w:space="0" w:color="auto"/>
              <w:left w:val="single" w:sz="4" w:space="0" w:color="auto"/>
              <w:bottom w:val="single" w:sz="4" w:space="0" w:color="auto"/>
              <w:right w:val="single" w:sz="4" w:space="0" w:color="auto"/>
            </w:tcBorders>
          </w:tcPr>
          <w:p w14:paraId="496FB15E" w14:textId="77777777" w:rsidR="0029751D" w:rsidRPr="003F3B32" w:rsidRDefault="0029751D" w:rsidP="0029751D">
            <w:pPr>
              <w:pStyle w:val="TAC"/>
            </w:pPr>
            <w:r w:rsidRPr="003F3B32">
              <w:t>n41</w:t>
            </w:r>
          </w:p>
        </w:tc>
        <w:tc>
          <w:tcPr>
            <w:tcW w:w="960" w:type="dxa"/>
            <w:tcBorders>
              <w:top w:val="single" w:sz="4" w:space="0" w:color="auto"/>
              <w:left w:val="single" w:sz="4" w:space="0" w:color="auto"/>
              <w:bottom w:val="single" w:sz="4" w:space="0" w:color="auto"/>
              <w:right w:val="single" w:sz="4" w:space="0" w:color="auto"/>
            </w:tcBorders>
          </w:tcPr>
          <w:p w14:paraId="5CF43FD5" w14:textId="77777777" w:rsidR="0029751D" w:rsidRPr="003F3B32" w:rsidRDefault="0029751D" w:rsidP="0029751D">
            <w:pPr>
              <w:pStyle w:val="TAC"/>
            </w:pPr>
            <w:r w:rsidRPr="003F3B32">
              <w:t>2685</w:t>
            </w:r>
          </w:p>
        </w:tc>
        <w:tc>
          <w:tcPr>
            <w:tcW w:w="964" w:type="dxa"/>
            <w:tcBorders>
              <w:top w:val="single" w:sz="4" w:space="0" w:color="auto"/>
              <w:left w:val="single" w:sz="4" w:space="0" w:color="auto"/>
              <w:bottom w:val="single" w:sz="4" w:space="0" w:color="auto"/>
              <w:right w:val="single" w:sz="4" w:space="0" w:color="auto"/>
            </w:tcBorders>
          </w:tcPr>
          <w:p w14:paraId="2141C2AB" w14:textId="77777777" w:rsidR="0029751D" w:rsidRPr="003F3B32" w:rsidRDefault="0029751D" w:rsidP="0029751D">
            <w:pPr>
              <w:pStyle w:val="TAC"/>
            </w:pPr>
            <w:r w:rsidRPr="003F3B32">
              <w:t>10</w:t>
            </w:r>
          </w:p>
        </w:tc>
        <w:tc>
          <w:tcPr>
            <w:tcW w:w="960" w:type="dxa"/>
            <w:tcBorders>
              <w:top w:val="single" w:sz="4" w:space="0" w:color="auto"/>
              <w:left w:val="single" w:sz="4" w:space="0" w:color="auto"/>
              <w:bottom w:val="single" w:sz="4" w:space="0" w:color="auto"/>
              <w:right w:val="single" w:sz="4" w:space="0" w:color="auto"/>
            </w:tcBorders>
          </w:tcPr>
          <w:p w14:paraId="72D5F05C" w14:textId="77777777" w:rsidR="0029751D" w:rsidRPr="003F3B32" w:rsidRDefault="0029751D" w:rsidP="0029751D">
            <w:pPr>
              <w:pStyle w:val="TAC"/>
            </w:pPr>
            <w:r w:rsidRPr="003F3B32">
              <w:t>50</w:t>
            </w:r>
          </w:p>
        </w:tc>
        <w:tc>
          <w:tcPr>
            <w:tcW w:w="960" w:type="dxa"/>
            <w:tcBorders>
              <w:top w:val="single" w:sz="4" w:space="0" w:color="auto"/>
              <w:left w:val="single" w:sz="4" w:space="0" w:color="auto"/>
              <w:bottom w:val="single" w:sz="4" w:space="0" w:color="auto"/>
              <w:right w:val="single" w:sz="4" w:space="0" w:color="auto"/>
            </w:tcBorders>
          </w:tcPr>
          <w:p w14:paraId="1472FC40" w14:textId="77777777" w:rsidR="0029751D" w:rsidRPr="003F3B32" w:rsidRDefault="0029751D" w:rsidP="0029751D">
            <w:pPr>
              <w:pStyle w:val="TAC"/>
            </w:pPr>
            <w:r w:rsidRPr="003F3B32">
              <w:t>2685</w:t>
            </w:r>
          </w:p>
        </w:tc>
        <w:tc>
          <w:tcPr>
            <w:tcW w:w="977" w:type="dxa"/>
            <w:tcBorders>
              <w:top w:val="single" w:sz="4" w:space="0" w:color="auto"/>
              <w:left w:val="single" w:sz="4" w:space="0" w:color="auto"/>
              <w:bottom w:val="single" w:sz="4" w:space="0" w:color="auto"/>
              <w:right w:val="single" w:sz="4" w:space="0" w:color="auto"/>
            </w:tcBorders>
          </w:tcPr>
          <w:p w14:paraId="1A43DC6C" w14:textId="77777777" w:rsidR="0029751D" w:rsidRPr="003F3B32" w:rsidRDefault="0029751D" w:rsidP="0029751D">
            <w:pPr>
              <w:pStyle w:val="TAC"/>
            </w:pPr>
            <w:r w:rsidRPr="003F3B32">
              <w:t>N/A</w:t>
            </w:r>
          </w:p>
        </w:tc>
        <w:tc>
          <w:tcPr>
            <w:tcW w:w="828" w:type="dxa"/>
            <w:tcBorders>
              <w:top w:val="single" w:sz="4" w:space="0" w:color="auto"/>
              <w:left w:val="single" w:sz="4" w:space="0" w:color="auto"/>
              <w:bottom w:val="single" w:sz="4" w:space="0" w:color="auto"/>
              <w:right w:val="single" w:sz="4" w:space="0" w:color="auto"/>
            </w:tcBorders>
          </w:tcPr>
          <w:p w14:paraId="386BE56A" w14:textId="77777777" w:rsidR="0029751D" w:rsidRPr="003F3B32" w:rsidRDefault="0029751D" w:rsidP="0029751D">
            <w:pPr>
              <w:pStyle w:val="TAC"/>
            </w:pPr>
            <w:r w:rsidRPr="003F3B32">
              <w:t>TDD</w:t>
            </w:r>
          </w:p>
        </w:tc>
        <w:tc>
          <w:tcPr>
            <w:tcW w:w="1057" w:type="dxa"/>
            <w:tcBorders>
              <w:top w:val="single" w:sz="4" w:space="0" w:color="auto"/>
              <w:left w:val="single" w:sz="4" w:space="0" w:color="auto"/>
              <w:bottom w:val="single" w:sz="4" w:space="0" w:color="auto"/>
              <w:right w:val="single" w:sz="4" w:space="0" w:color="auto"/>
            </w:tcBorders>
          </w:tcPr>
          <w:p w14:paraId="1E4CE69B" w14:textId="77777777" w:rsidR="0029751D" w:rsidRPr="003F3B32" w:rsidRDefault="0029751D" w:rsidP="0029751D">
            <w:pPr>
              <w:pStyle w:val="TAC"/>
            </w:pPr>
            <w:r w:rsidRPr="003F3B32">
              <w:t>N/A</w:t>
            </w:r>
          </w:p>
        </w:tc>
      </w:tr>
      <w:tr w:rsidR="0029751D" w:rsidRPr="003F3B32" w14:paraId="357D6F82" w14:textId="77777777" w:rsidTr="0029751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91B6297" w14:textId="77777777" w:rsidR="0029751D" w:rsidRPr="003F3B32" w:rsidRDefault="0029751D" w:rsidP="0029751D">
            <w:pPr>
              <w:pStyle w:val="TAC"/>
            </w:pPr>
          </w:p>
        </w:tc>
        <w:tc>
          <w:tcPr>
            <w:tcW w:w="1146" w:type="dxa"/>
            <w:tcBorders>
              <w:top w:val="single" w:sz="4" w:space="0" w:color="auto"/>
              <w:left w:val="single" w:sz="4" w:space="0" w:color="auto"/>
              <w:bottom w:val="single" w:sz="4" w:space="0" w:color="auto"/>
              <w:right w:val="single" w:sz="4" w:space="0" w:color="auto"/>
            </w:tcBorders>
          </w:tcPr>
          <w:p w14:paraId="2AA23417" w14:textId="77777777" w:rsidR="0029751D" w:rsidRPr="003F3B32" w:rsidRDefault="0029751D" w:rsidP="0029751D">
            <w:pPr>
              <w:pStyle w:val="TAC"/>
            </w:pPr>
            <w:r w:rsidRPr="003F3B32">
              <w:t>n66</w:t>
            </w:r>
          </w:p>
        </w:tc>
        <w:tc>
          <w:tcPr>
            <w:tcW w:w="960" w:type="dxa"/>
            <w:tcBorders>
              <w:top w:val="single" w:sz="4" w:space="0" w:color="auto"/>
              <w:left w:val="single" w:sz="4" w:space="0" w:color="auto"/>
              <w:bottom w:val="single" w:sz="4" w:space="0" w:color="auto"/>
              <w:right w:val="single" w:sz="4" w:space="0" w:color="auto"/>
            </w:tcBorders>
          </w:tcPr>
          <w:p w14:paraId="2BB52C4D" w14:textId="77777777" w:rsidR="0029751D" w:rsidRPr="003F3B32" w:rsidRDefault="0029751D" w:rsidP="0029751D">
            <w:pPr>
              <w:pStyle w:val="TAC"/>
            </w:pPr>
            <w:r w:rsidRPr="003F3B32">
              <w:t>1715</w:t>
            </w:r>
          </w:p>
        </w:tc>
        <w:tc>
          <w:tcPr>
            <w:tcW w:w="964" w:type="dxa"/>
            <w:tcBorders>
              <w:top w:val="single" w:sz="4" w:space="0" w:color="auto"/>
              <w:left w:val="single" w:sz="4" w:space="0" w:color="auto"/>
              <w:bottom w:val="single" w:sz="4" w:space="0" w:color="auto"/>
              <w:right w:val="single" w:sz="4" w:space="0" w:color="auto"/>
            </w:tcBorders>
          </w:tcPr>
          <w:p w14:paraId="6071468F" w14:textId="77777777" w:rsidR="0029751D" w:rsidRPr="003F3B32" w:rsidRDefault="0029751D" w:rsidP="0029751D">
            <w:pPr>
              <w:pStyle w:val="TAC"/>
            </w:pPr>
            <w:r w:rsidRPr="003F3B32">
              <w:t>5</w:t>
            </w:r>
          </w:p>
        </w:tc>
        <w:tc>
          <w:tcPr>
            <w:tcW w:w="960" w:type="dxa"/>
            <w:tcBorders>
              <w:top w:val="single" w:sz="4" w:space="0" w:color="auto"/>
              <w:left w:val="single" w:sz="4" w:space="0" w:color="auto"/>
              <w:bottom w:val="single" w:sz="4" w:space="0" w:color="auto"/>
              <w:right w:val="single" w:sz="4" w:space="0" w:color="auto"/>
            </w:tcBorders>
          </w:tcPr>
          <w:p w14:paraId="74ACCBD0" w14:textId="77777777" w:rsidR="0029751D" w:rsidRPr="003F3B32" w:rsidRDefault="0029751D" w:rsidP="0029751D">
            <w:pPr>
              <w:pStyle w:val="TAC"/>
            </w:pPr>
            <w:r w:rsidRPr="003F3B32">
              <w:t>25</w:t>
            </w:r>
          </w:p>
        </w:tc>
        <w:tc>
          <w:tcPr>
            <w:tcW w:w="960" w:type="dxa"/>
            <w:tcBorders>
              <w:top w:val="single" w:sz="4" w:space="0" w:color="auto"/>
              <w:left w:val="single" w:sz="4" w:space="0" w:color="auto"/>
              <w:bottom w:val="single" w:sz="4" w:space="0" w:color="auto"/>
              <w:right w:val="single" w:sz="4" w:space="0" w:color="auto"/>
            </w:tcBorders>
          </w:tcPr>
          <w:p w14:paraId="2413F209" w14:textId="77777777" w:rsidR="0029751D" w:rsidRPr="003F3B32" w:rsidRDefault="0029751D" w:rsidP="0029751D">
            <w:pPr>
              <w:pStyle w:val="TAC"/>
            </w:pPr>
            <w:r w:rsidRPr="003F3B32">
              <w:t>2115</w:t>
            </w:r>
          </w:p>
        </w:tc>
        <w:tc>
          <w:tcPr>
            <w:tcW w:w="977" w:type="dxa"/>
            <w:tcBorders>
              <w:top w:val="single" w:sz="4" w:space="0" w:color="auto"/>
              <w:left w:val="single" w:sz="4" w:space="0" w:color="auto"/>
              <w:bottom w:val="single" w:sz="4" w:space="0" w:color="auto"/>
              <w:right w:val="single" w:sz="4" w:space="0" w:color="auto"/>
            </w:tcBorders>
          </w:tcPr>
          <w:p w14:paraId="2C390655" w14:textId="77777777" w:rsidR="0029751D" w:rsidRPr="003F3B32" w:rsidRDefault="0029751D" w:rsidP="0029751D">
            <w:pPr>
              <w:pStyle w:val="TAC"/>
            </w:pPr>
            <w:r w:rsidRPr="003F3B32">
              <w:t>N/A</w:t>
            </w:r>
          </w:p>
        </w:tc>
        <w:tc>
          <w:tcPr>
            <w:tcW w:w="828" w:type="dxa"/>
            <w:tcBorders>
              <w:top w:val="single" w:sz="4" w:space="0" w:color="auto"/>
              <w:left w:val="single" w:sz="4" w:space="0" w:color="auto"/>
              <w:bottom w:val="single" w:sz="4" w:space="0" w:color="auto"/>
              <w:right w:val="single" w:sz="4" w:space="0" w:color="auto"/>
            </w:tcBorders>
          </w:tcPr>
          <w:p w14:paraId="22B4B429" w14:textId="77777777" w:rsidR="0029751D" w:rsidRPr="003F3B32" w:rsidRDefault="0029751D" w:rsidP="0029751D">
            <w:pPr>
              <w:pStyle w:val="TAC"/>
            </w:pPr>
            <w:r w:rsidRPr="003F3B32">
              <w:t>FDD</w:t>
            </w:r>
          </w:p>
        </w:tc>
        <w:tc>
          <w:tcPr>
            <w:tcW w:w="1057" w:type="dxa"/>
            <w:tcBorders>
              <w:top w:val="single" w:sz="4" w:space="0" w:color="auto"/>
              <w:left w:val="single" w:sz="4" w:space="0" w:color="auto"/>
              <w:bottom w:val="single" w:sz="4" w:space="0" w:color="auto"/>
              <w:right w:val="single" w:sz="4" w:space="0" w:color="auto"/>
            </w:tcBorders>
          </w:tcPr>
          <w:p w14:paraId="0970551A" w14:textId="77777777" w:rsidR="0029751D" w:rsidRPr="003F3B32" w:rsidRDefault="0029751D" w:rsidP="0029751D">
            <w:pPr>
              <w:pStyle w:val="TAC"/>
            </w:pPr>
            <w:r w:rsidRPr="003F3B32">
              <w:t>N/A</w:t>
            </w:r>
          </w:p>
        </w:tc>
      </w:tr>
    </w:tbl>
    <w:p w14:paraId="282B9662" w14:textId="77777777" w:rsidR="0029751D" w:rsidRPr="003F3B32" w:rsidRDefault="0029751D" w:rsidP="0029751D">
      <w:pPr>
        <w:pStyle w:val="TH"/>
      </w:pP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29751D" w:rsidRPr="003F3B32" w14:paraId="01FDDC15" w14:textId="77777777" w:rsidTr="0029751D">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2B35045F" w14:textId="77777777" w:rsidR="0029751D" w:rsidRPr="003F3B32" w:rsidRDefault="0029751D" w:rsidP="0029751D">
            <w:pPr>
              <w:pStyle w:val="TAH"/>
            </w:pPr>
            <w:r w:rsidRPr="003F3B32">
              <w:lastRenderedPageBreak/>
              <w:t>Band / Channel bandwidth / N</w:t>
            </w:r>
            <w:r w:rsidRPr="003F3B32">
              <w:rPr>
                <w:vertAlign w:val="subscript"/>
              </w:rPr>
              <w:t>RB</w:t>
            </w:r>
            <w:r w:rsidRPr="003F3B32">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2BF57107" w14:textId="77777777" w:rsidR="0029751D" w:rsidRPr="003F3B32" w:rsidRDefault="0029751D" w:rsidP="0029751D">
            <w:pPr>
              <w:pStyle w:val="TAH"/>
            </w:pPr>
            <w:r w:rsidRPr="003F3B32">
              <w:t>Source of IMD</w:t>
            </w:r>
          </w:p>
        </w:tc>
      </w:tr>
      <w:tr w:rsidR="0029751D" w:rsidRPr="003F3B32" w14:paraId="3B3846E5" w14:textId="77777777" w:rsidTr="0029751D">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02F0D07F" w14:textId="77777777" w:rsidR="0029751D" w:rsidRPr="003F3B32" w:rsidRDefault="0029751D" w:rsidP="0029751D">
            <w:pPr>
              <w:pStyle w:val="TAH"/>
            </w:pPr>
            <w:r w:rsidRPr="003F3B32">
              <w:t xml:space="preserve">NR </w:t>
            </w:r>
            <w:r w:rsidRPr="003F3B32">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6B7B5AD3" w14:textId="77777777" w:rsidR="0029751D" w:rsidRPr="003F3B32" w:rsidRDefault="0029751D" w:rsidP="0029751D">
            <w:pPr>
              <w:pStyle w:val="TAH"/>
            </w:pPr>
            <w:r w:rsidRPr="003F3B32">
              <w:t>NR band</w:t>
            </w:r>
          </w:p>
        </w:tc>
        <w:tc>
          <w:tcPr>
            <w:tcW w:w="960" w:type="dxa"/>
            <w:tcBorders>
              <w:top w:val="single" w:sz="4" w:space="0" w:color="auto"/>
              <w:left w:val="single" w:sz="4" w:space="0" w:color="auto"/>
              <w:bottom w:val="single" w:sz="4" w:space="0" w:color="auto"/>
              <w:right w:val="single" w:sz="4" w:space="0" w:color="auto"/>
            </w:tcBorders>
          </w:tcPr>
          <w:p w14:paraId="76583473" w14:textId="77777777" w:rsidR="0029751D" w:rsidRPr="003F3B32" w:rsidRDefault="0029751D" w:rsidP="0029751D">
            <w:pPr>
              <w:pStyle w:val="TAH"/>
            </w:pPr>
            <w:r w:rsidRPr="003F3B32">
              <w:t>UL F</w:t>
            </w:r>
            <w:r w:rsidRPr="003F3B32">
              <w:rPr>
                <w:vertAlign w:val="subscript"/>
              </w:rPr>
              <w:t>c</w:t>
            </w:r>
            <w:r w:rsidRPr="003F3B32">
              <w:t xml:space="preserve"> </w:t>
            </w:r>
            <w:r w:rsidRPr="003F3B32">
              <w:br/>
              <w:t>(MHz)</w:t>
            </w:r>
          </w:p>
        </w:tc>
        <w:tc>
          <w:tcPr>
            <w:tcW w:w="964" w:type="dxa"/>
            <w:tcBorders>
              <w:top w:val="single" w:sz="4" w:space="0" w:color="auto"/>
              <w:left w:val="single" w:sz="4" w:space="0" w:color="auto"/>
              <w:bottom w:val="single" w:sz="4" w:space="0" w:color="auto"/>
              <w:right w:val="single" w:sz="4" w:space="0" w:color="auto"/>
            </w:tcBorders>
          </w:tcPr>
          <w:p w14:paraId="30E11664" w14:textId="77777777" w:rsidR="0029751D" w:rsidRPr="003F3B32" w:rsidRDefault="0029751D" w:rsidP="0029751D">
            <w:pPr>
              <w:pStyle w:val="TAH"/>
            </w:pPr>
            <w:r w:rsidRPr="003F3B32">
              <w:t xml:space="preserve">UL/DL BW </w:t>
            </w:r>
            <w:r w:rsidRPr="003F3B32">
              <w:br/>
              <w:t>(MHz)</w:t>
            </w:r>
          </w:p>
        </w:tc>
        <w:tc>
          <w:tcPr>
            <w:tcW w:w="960" w:type="dxa"/>
            <w:tcBorders>
              <w:top w:val="single" w:sz="4" w:space="0" w:color="auto"/>
              <w:left w:val="single" w:sz="4" w:space="0" w:color="auto"/>
              <w:bottom w:val="single" w:sz="4" w:space="0" w:color="auto"/>
              <w:right w:val="single" w:sz="4" w:space="0" w:color="auto"/>
            </w:tcBorders>
          </w:tcPr>
          <w:p w14:paraId="4624C27C" w14:textId="77777777" w:rsidR="0029751D" w:rsidRPr="003F3B32" w:rsidRDefault="0029751D" w:rsidP="0029751D">
            <w:pPr>
              <w:pStyle w:val="TAH"/>
            </w:pPr>
            <w:r w:rsidRPr="003F3B32">
              <w:t xml:space="preserve">UL </w:t>
            </w:r>
            <w:r w:rsidRPr="003F3B32">
              <w:br/>
              <w:t>C</w:t>
            </w:r>
            <w:r w:rsidRPr="003F3B32">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0B45E5D1" w14:textId="77777777" w:rsidR="0029751D" w:rsidRPr="003F3B32" w:rsidRDefault="0029751D" w:rsidP="0029751D">
            <w:pPr>
              <w:pStyle w:val="TAH"/>
            </w:pPr>
            <w:r w:rsidRPr="003F3B32">
              <w:t>DL F</w:t>
            </w:r>
            <w:r w:rsidRPr="003F3B32">
              <w:rPr>
                <w:vertAlign w:val="subscript"/>
              </w:rPr>
              <w:t>c</w:t>
            </w:r>
            <w:r w:rsidRPr="003F3B32">
              <w:t xml:space="preserve"> (MHz)</w:t>
            </w:r>
          </w:p>
        </w:tc>
        <w:tc>
          <w:tcPr>
            <w:tcW w:w="977" w:type="dxa"/>
            <w:tcBorders>
              <w:top w:val="single" w:sz="4" w:space="0" w:color="auto"/>
              <w:left w:val="single" w:sz="4" w:space="0" w:color="auto"/>
              <w:bottom w:val="single" w:sz="4" w:space="0" w:color="auto"/>
              <w:right w:val="single" w:sz="4" w:space="0" w:color="auto"/>
            </w:tcBorders>
          </w:tcPr>
          <w:p w14:paraId="138E4371" w14:textId="77777777" w:rsidR="0029751D" w:rsidRPr="003F3B32" w:rsidRDefault="0029751D" w:rsidP="0029751D">
            <w:pPr>
              <w:pStyle w:val="TAH"/>
            </w:pPr>
            <w:r w:rsidRPr="003F3B32">
              <w:t xml:space="preserve">MSD </w:t>
            </w:r>
            <w:r w:rsidRPr="003F3B32">
              <w:br/>
              <w:t>(dB)</w:t>
            </w:r>
          </w:p>
        </w:tc>
        <w:tc>
          <w:tcPr>
            <w:tcW w:w="828" w:type="dxa"/>
            <w:tcBorders>
              <w:top w:val="single" w:sz="4" w:space="0" w:color="auto"/>
              <w:left w:val="single" w:sz="4" w:space="0" w:color="auto"/>
              <w:bottom w:val="single" w:sz="4" w:space="0" w:color="auto"/>
              <w:right w:val="single" w:sz="4" w:space="0" w:color="auto"/>
            </w:tcBorders>
          </w:tcPr>
          <w:p w14:paraId="53BE0896" w14:textId="77777777" w:rsidR="0029751D" w:rsidRPr="003F3B32" w:rsidRDefault="0029751D" w:rsidP="0029751D">
            <w:pPr>
              <w:pStyle w:val="TAH"/>
            </w:pPr>
            <w:r w:rsidRPr="003F3B32">
              <w:t>Duplex mode</w:t>
            </w:r>
          </w:p>
        </w:tc>
        <w:tc>
          <w:tcPr>
            <w:tcW w:w="1057" w:type="dxa"/>
            <w:tcBorders>
              <w:top w:val="nil"/>
              <w:left w:val="single" w:sz="4" w:space="0" w:color="auto"/>
              <w:bottom w:val="single" w:sz="4" w:space="0" w:color="auto"/>
              <w:right w:val="single" w:sz="4" w:space="0" w:color="auto"/>
            </w:tcBorders>
            <w:shd w:val="clear" w:color="auto" w:fill="auto"/>
          </w:tcPr>
          <w:p w14:paraId="3C5C47B9" w14:textId="77777777" w:rsidR="0029751D" w:rsidRPr="003F3B32" w:rsidRDefault="0029751D" w:rsidP="0029751D">
            <w:pPr>
              <w:pStyle w:val="TAH"/>
            </w:pPr>
          </w:p>
        </w:tc>
      </w:tr>
      <w:tr w:rsidR="0029751D" w:rsidRPr="003F3B32" w14:paraId="423292AD" w14:textId="77777777" w:rsidTr="0029751D">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9048BFD" w14:textId="77777777" w:rsidR="0029751D" w:rsidRPr="003F3B32" w:rsidRDefault="0029751D" w:rsidP="0029751D">
            <w:pPr>
              <w:pStyle w:val="TAC"/>
              <w:rPr>
                <w:lang w:eastAsia="zh-CN"/>
              </w:rPr>
            </w:pPr>
            <w:r w:rsidRPr="003F3B32">
              <w:t>CA_n25-n66-n77</w:t>
            </w:r>
          </w:p>
        </w:tc>
        <w:tc>
          <w:tcPr>
            <w:tcW w:w="1146" w:type="dxa"/>
            <w:tcBorders>
              <w:top w:val="single" w:sz="4" w:space="0" w:color="auto"/>
              <w:left w:val="single" w:sz="4" w:space="0" w:color="auto"/>
              <w:bottom w:val="single" w:sz="4" w:space="0" w:color="auto"/>
              <w:right w:val="single" w:sz="4" w:space="0" w:color="auto"/>
            </w:tcBorders>
          </w:tcPr>
          <w:p w14:paraId="3E7B7015" w14:textId="77777777" w:rsidR="0029751D" w:rsidRPr="003F3B32" w:rsidRDefault="0029751D" w:rsidP="0029751D">
            <w:pPr>
              <w:pStyle w:val="TAC"/>
            </w:pPr>
            <w:r w:rsidRPr="003F3B32">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2087A32F" w14:textId="77777777" w:rsidR="0029751D" w:rsidRPr="003F3B32" w:rsidRDefault="0029751D" w:rsidP="0029751D">
            <w:pPr>
              <w:pStyle w:val="TAC"/>
            </w:pPr>
            <w:r w:rsidRPr="003F3B32">
              <w:rPr>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0E8BF57A" w14:textId="77777777" w:rsidR="0029751D" w:rsidRPr="003F3B32" w:rsidRDefault="0029751D" w:rsidP="0029751D">
            <w:pPr>
              <w:pStyle w:val="TAC"/>
            </w:pPr>
            <w:r w:rsidRPr="003F3B3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2A551407" w14:textId="77777777" w:rsidR="0029751D" w:rsidRPr="003F3B32" w:rsidRDefault="0029751D" w:rsidP="0029751D">
            <w:pPr>
              <w:pStyle w:val="TAC"/>
            </w:pPr>
            <w:r w:rsidRPr="003F3B3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CEE07B1" w14:textId="77777777" w:rsidR="0029751D" w:rsidRPr="003F3B32" w:rsidRDefault="0029751D" w:rsidP="0029751D">
            <w:pPr>
              <w:pStyle w:val="TAC"/>
            </w:pPr>
            <w:r w:rsidRPr="003F3B32">
              <w:rPr>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72A9DF26" w14:textId="77777777" w:rsidR="0029751D" w:rsidRPr="003F3B32" w:rsidRDefault="0029751D" w:rsidP="0029751D">
            <w:pPr>
              <w:pStyle w:val="TAC"/>
            </w:pPr>
            <w:r w:rsidRPr="003F3B3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9E2AA70" w14:textId="77777777" w:rsidR="0029751D" w:rsidRPr="003F3B32" w:rsidRDefault="0029751D" w:rsidP="0029751D">
            <w:pPr>
              <w:pStyle w:val="TAC"/>
            </w:pPr>
            <w:r w:rsidRPr="003F3B3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7B191C9" w14:textId="77777777" w:rsidR="0029751D" w:rsidRPr="003F3B32" w:rsidRDefault="0029751D" w:rsidP="0029751D">
            <w:pPr>
              <w:pStyle w:val="TAC"/>
            </w:pPr>
            <w:r w:rsidRPr="003F3B32">
              <w:rPr>
                <w:lang w:eastAsia="zh-CN"/>
              </w:rPr>
              <w:t>N/A</w:t>
            </w:r>
          </w:p>
        </w:tc>
      </w:tr>
      <w:tr w:rsidR="0029751D" w:rsidRPr="003F3B32" w14:paraId="22202480" w14:textId="77777777" w:rsidTr="0029751D">
        <w:trPr>
          <w:trHeight w:val="187"/>
          <w:jc w:val="center"/>
        </w:trPr>
        <w:tc>
          <w:tcPr>
            <w:tcW w:w="2007" w:type="dxa"/>
            <w:tcBorders>
              <w:top w:val="nil"/>
              <w:left w:val="single" w:sz="4" w:space="0" w:color="auto"/>
              <w:bottom w:val="nil"/>
              <w:right w:val="single" w:sz="4" w:space="0" w:color="auto"/>
            </w:tcBorders>
            <w:shd w:val="clear" w:color="auto" w:fill="auto"/>
          </w:tcPr>
          <w:p w14:paraId="2931DBB4" w14:textId="77777777" w:rsidR="0029751D" w:rsidRPr="003F3B32" w:rsidRDefault="0029751D" w:rsidP="0029751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8C64E98" w14:textId="77777777" w:rsidR="0029751D" w:rsidRPr="003F3B32" w:rsidRDefault="0029751D" w:rsidP="0029751D">
            <w:pPr>
              <w:pStyle w:val="TAC"/>
            </w:pPr>
            <w:r w:rsidRPr="003F3B3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6AC224FD" w14:textId="77777777" w:rsidR="0029751D" w:rsidRPr="003F3B32" w:rsidRDefault="0029751D" w:rsidP="0029751D">
            <w:pPr>
              <w:pStyle w:val="TAC"/>
            </w:pPr>
            <w:r w:rsidRPr="003F3B32">
              <w:rPr>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3511DCD8" w14:textId="77777777" w:rsidR="0029751D" w:rsidRPr="003F3B32" w:rsidRDefault="0029751D" w:rsidP="0029751D">
            <w:pPr>
              <w:pStyle w:val="TAC"/>
            </w:pPr>
            <w:r w:rsidRPr="003F3B3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095229A2" w14:textId="77777777" w:rsidR="0029751D" w:rsidRPr="003F3B32" w:rsidRDefault="0029751D" w:rsidP="0029751D">
            <w:pPr>
              <w:pStyle w:val="TAC"/>
            </w:pPr>
            <w:r w:rsidRPr="003F3B3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013D331" w14:textId="77777777" w:rsidR="0029751D" w:rsidRPr="003F3B32" w:rsidRDefault="0029751D" w:rsidP="0029751D">
            <w:pPr>
              <w:pStyle w:val="TAC"/>
            </w:pPr>
            <w:r w:rsidRPr="003F3B32">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0399C024" w14:textId="77777777" w:rsidR="0029751D" w:rsidRPr="003F3B32" w:rsidRDefault="0029751D" w:rsidP="0029751D">
            <w:pPr>
              <w:pStyle w:val="TAC"/>
            </w:pPr>
            <w:r w:rsidRPr="003F3B32">
              <w:rPr>
                <w:lang w:eastAsia="zh-CN"/>
              </w:rPr>
              <w:t>29.2</w:t>
            </w:r>
          </w:p>
        </w:tc>
        <w:tc>
          <w:tcPr>
            <w:tcW w:w="828" w:type="dxa"/>
            <w:tcBorders>
              <w:top w:val="single" w:sz="4" w:space="0" w:color="auto"/>
              <w:left w:val="single" w:sz="4" w:space="0" w:color="auto"/>
              <w:bottom w:val="single" w:sz="4" w:space="0" w:color="auto"/>
              <w:right w:val="single" w:sz="4" w:space="0" w:color="auto"/>
            </w:tcBorders>
          </w:tcPr>
          <w:p w14:paraId="3C6CE78A" w14:textId="77777777" w:rsidR="0029751D" w:rsidRPr="003F3B32" w:rsidRDefault="0029751D" w:rsidP="0029751D">
            <w:pPr>
              <w:pStyle w:val="TAC"/>
            </w:pPr>
            <w:r w:rsidRPr="003F3B3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8FB7765" w14:textId="77777777" w:rsidR="0029751D" w:rsidRPr="003F3B32" w:rsidRDefault="0029751D" w:rsidP="0029751D">
            <w:pPr>
              <w:pStyle w:val="TAC"/>
            </w:pPr>
            <w:r w:rsidRPr="003F3B32">
              <w:rPr>
                <w:lang w:eastAsia="zh-CN"/>
              </w:rPr>
              <w:t>IMD2</w:t>
            </w:r>
          </w:p>
        </w:tc>
      </w:tr>
      <w:tr w:rsidR="0029751D" w:rsidRPr="003F3B32" w14:paraId="3C5DDA0F" w14:textId="77777777" w:rsidTr="0029751D">
        <w:trPr>
          <w:trHeight w:val="187"/>
          <w:jc w:val="center"/>
        </w:trPr>
        <w:tc>
          <w:tcPr>
            <w:tcW w:w="2007" w:type="dxa"/>
            <w:tcBorders>
              <w:top w:val="nil"/>
              <w:left w:val="single" w:sz="4" w:space="0" w:color="auto"/>
              <w:bottom w:val="nil"/>
              <w:right w:val="single" w:sz="4" w:space="0" w:color="auto"/>
            </w:tcBorders>
            <w:shd w:val="clear" w:color="auto" w:fill="auto"/>
          </w:tcPr>
          <w:p w14:paraId="46250EED" w14:textId="77777777" w:rsidR="0029751D" w:rsidRPr="003F3B32" w:rsidRDefault="0029751D" w:rsidP="0029751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6BA7E6E" w14:textId="77777777" w:rsidR="0029751D" w:rsidRPr="003F3B32" w:rsidRDefault="0029751D" w:rsidP="0029751D">
            <w:pPr>
              <w:pStyle w:val="TAC"/>
            </w:pPr>
            <w:r w:rsidRPr="003F3B3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0B90FDC2" w14:textId="77777777" w:rsidR="0029751D" w:rsidRPr="003F3B32" w:rsidRDefault="0029751D" w:rsidP="0029751D">
            <w:pPr>
              <w:pStyle w:val="TAC"/>
            </w:pPr>
            <w:r w:rsidRPr="003F3B32">
              <w:rPr>
                <w:lang w:eastAsia="zh-CN"/>
              </w:rPr>
              <w:t>4060</w:t>
            </w:r>
          </w:p>
        </w:tc>
        <w:tc>
          <w:tcPr>
            <w:tcW w:w="964" w:type="dxa"/>
            <w:tcBorders>
              <w:top w:val="single" w:sz="4" w:space="0" w:color="auto"/>
              <w:left w:val="single" w:sz="4" w:space="0" w:color="auto"/>
              <w:bottom w:val="single" w:sz="4" w:space="0" w:color="auto"/>
              <w:right w:val="single" w:sz="4" w:space="0" w:color="auto"/>
            </w:tcBorders>
          </w:tcPr>
          <w:p w14:paraId="5463AD01" w14:textId="77777777" w:rsidR="0029751D" w:rsidRPr="003F3B32" w:rsidRDefault="0029751D" w:rsidP="0029751D">
            <w:pPr>
              <w:pStyle w:val="TAC"/>
            </w:pPr>
            <w:r w:rsidRPr="003F3B32">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0EF0DBAE" w14:textId="77777777" w:rsidR="0029751D" w:rsidRPr="003F3B32" w:rsidRDefault="0029751D" w:rsidP="0029751D">
            <w:pPr>
              <w:pStyle w:val="TAC"/>
            </w:pPr>
            <w:r w:rsidRPr="003F3B32">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9284D4B" w14:textId="77777777" w:rsidR="0029751D" w:rsidRPr="003F3B32" w:rsidRDefault="0029751D" w:rsidP="0029751D">
            <w:pPr>
              <w:pStyle w:val="TAC"/>
            </w:pPr>
            <w:r w:rsidRPr="003F3B32">
              <w:rPr>
                <w:lang w:eastAsia="zh-CN"/>
              </w:rPr>
              <w:t>4060</w:t>
            </w:r>
          </w:p>
        </w:tc>
        <w:tc>
          <w:tcPr>
            <w:tcW w:w="977" w:type="dxa"/>
            <w:tcBorders>
              <w:top w:val="single" w:sz="4" w:space="0" w:color="auto"/>
              <w:left w:val="single" w:sz="4" w:space="0" w:color="auto"/>
              <w:bottom w:val="single" w:sz="4" w:space="0" w:color="auto"/>
              <w:right w:val="single" w:sz="4" w:space="0" w:color="auto"/>
            </w:tcBorders>
          </w:tcPr>
          <w:p w14:paraId="2A2A2118" w14:textId="77777777" w:rsidR="0029751D" w:rsidRPr="003F3B32" w:rsidRDefault="0029751D" w:rsidP="0029751D">
            <w:pPr>
              <w:pStyle w:val="TAC"/>
            </w:pPr>
            <w:r w:rsidRPr="003F3B3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D44704F" w14:textId="77777777" w:rsidR="0029751D" w:rsidRPr="003F3B32" w:rsidRDefault="0029751D" w:rsidP="0029751D">
            <w:pPr>
              <w:pStyle w:val="TAC"/>
            </w:pPr>
            <w:r w:rsidRPr="003F3B3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5955154" w14:textId="77777777" w:rsidR="0029751D" w:rsidRPr="003F3B32" w:rsidRDefault="0029751D" w:rsidP="0029751D">
            <w:pPr>
              <w:pStyle w:val="TAC"/>
            </w:pPr>
            <w:r w:rsidRPr="003F3B32">
              <w:rPr>
                <w:lang w:eastAsia="zh-CN"/>
              </w:rPr>
              <w:t>N/A</w:t>
            </w:r>
          </w:p>
        </w:tc>
      </w:tr>
      <w:tr w:rsidR="0029751D" w:rsidRPr="003F3B32" w14:paraId="5C8D55FF" w14:textId="77777777" w:rsidTr="0029751D">
        <w:trPr>
          <w:trHeight w:val="187"/>
          <w:jc w:val="center"/>
        </w:trPr>
        <w:tc>
          <w:tcPr>
            <w:tcW w:w="2007" w:type="dxa"/>
            <w:tcBorders>
              <w:top w:val="nil"/>
              <w:left w:val="single" w:sz="4" w:space="0" w:color="auto"/>
              <w:bottom w:val="nil"/>
              <w:right w:val="single" w:sz="4" w:space="0" w:color="auto"/>
            </w:tcBorders>
            <w:shd w:val="clear" w:color="auto" w:fill="auto"/>
          </w:tcPr>
          <w:p w14:paraId="7783436B" w14:textId="77777777" w:rsidR="0029751D" w:rsidRPr="003F3B32" w:rsidRDefault="0029751D" w:rsidP="0029751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1BE5523" w14:textId="77777777" w:rsidR="0029751D" w:rsidRPr="003F3B32" w:rsidRDefault="0029751D" w:rsidP="0029751D">
            <w:pPr>
              <w:pStyle w:val="TAC"/>
            </w:pPr>
            <w:r w:rsidRPr="003F3B32">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7DD4DD87" w14:textId="77777777" w:rsidR="0029751D" w:rsidRPr="003F3B32" w:rsidRDefault="0029751D" w:rsidP="0029751D">
            <w:pPr>
              <w:pStyle w:val="TAC"/>
            </w:pPr>
            <w:r w:rsidRPr="003F3B32">
              <w:rPr>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6A437EA0" w14:textId="77777777" w:rsidR="0029751D" w:rsidRPr="003F3B32" w:rsidRDefault="0029751D" w:rsidP="0029751D">
            <w:pPr>
              <w:pStyle w:val="TAC"/>
            </w:pPr>
            <w:r w:rsidRPr="003F3B3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A5DB756" w14:textId="77777777" w:rsidR="0029751D" w:rsidRPr="003F3B32" w:rsidRDefault="0029751D" w:rsidP="0029751D">
            <w:pPr>
              <w:pStyle w:val="TAC"/>
            </w:pPr>
            <w:r w:rsidRPr="003F3B3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84F37B5" w14:textId="77777777" w:rsidR="0029751D" w:rsidRPr="003F3B32" w:rsidRDefault="0029751D" w:rsidP="0029751D">
            <w:pPr>
              <w:pStyle w:val="TAC"/>
            </w:pPr>
            <w:r w:rsidRPr="003F3B32">
              <w:rPr>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5218EFF2" w14:textId="77777777" w:rsidR="0029751D" w:rsidRPr="003F3B32" w:rsidRDefault="0029751D" w:rsidP="0029751D">
            <w:pPr>
              <w:pStyle w:val="TAC"/>
            </w:pPr>
            <w:r w:rsidRPr="003F3B3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1BA04E9" w14:textId="77777777" w:rsidR="0029751D" w:rsidRPr="003F3B32" w:rsidRDefault="0029751D" w:rsidP="0029751D">
            <w:pPr>
              <w:pStyle w:val="TAC"/>
            </w:pPr>
            <w:r w:rsidRPr="003F3B3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85B2AFE" w14:textId="77777777" w:rsidR="0029751D" w:rsidRPr="003F3B32" w:rsidRDefault="0029751D" w:rsidP="0029751D">
            <w:pPr>
              <w:pStyle w:val="TAC"/>
            </w:pPr>
            <w:r w:rsidRPr="003F3B32">
              <w:rPr>
                <w:lang w:eastAsia="zh-CN"/>
              </w:rPr>
              <w:t>N/A</w:t>
            </w:r>
          </w:p>
        </w:tc>
      </w:tr>
      <w:tr w:rsidR="0029751D" w:rsidRPr="003F3B32" w14:paraId="6599B9AB" w14:textId="77777777" w:rsidTr="0029751D">
        <w:trPr>
          <w:trHeight w:val="187"/>
          <w:jc w:val="center"/>
        </w:trPr>
        <w:tc>
          <w:tcPr>
            <w:tcW w:w="2007" w:type="dxa"/>
            <w:tcBorders>
              <w:top w:val="nil"/>
              <w:left w:val="single" w:sz="4" w:space="0" w:color="auto"/>
              <w:bottom w:val="nil"/>
              <w:right w:val="single" w:sz="4" w:space="0" w:color="auto"/>
            </w:tcBorders>
            <w:shd w:val="clear" w:color="auto" w:fill="auto"/>
          </w:tcPr>
          <w:p w14:paraId="3528FE11" w14:textId="77777777" w:rsidR="0029751D" w:rsidRPr="003F3B32" w:rsidRDefault="0029751D" w:rsidP="0029751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0A79145" w14:textId="77777777" w:rsidR="0029751D" w:rsidRPr="003F3B32" w:rsidRDefault="0029751D" w:rsidP="0029751D">
            <w:pPr>
              <w:pStyle w:val="TAC"/>
            </w:pPr>
            <w:r w:rsidRPr="003F3B3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377CB54C" w14:textId="77777777" w:rsidR="0029751D" w:rsidRPr="003F3B32" w:rsidRDefault="0029751D" w:rsidP="0029751D">
            <w:pPr>
              <w:pStyle w:val="TAC"/>
            </w:pPr>
            <w:r w:rsidRPr="003F3B32">
              <w:rPr>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4643E50C" w14:textId="77777777" w:rsidR="0029751D" w:rsidRPr="003F3B32" w:rsidRDefault="0029751D" w:rsidP="0029751D">
            <w:pPr>
              <w:pStyle w:val="TAC"/>
            </w:pPr>
            <w:r w:rsidRPr="003F3B3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5B6EAC1" w14:textId="77777777" w:rsidR="0029751D" w:rsidRPr="003F3B32" w:rsidRDefault="0029751D" w:rsidP="0029751D">
            <w:pPr>
              <w:pStyle w:val="TAC"/>
            </w:pPr>
            <w:r w:rsidRPr="003F3B3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558CF72" w14:textId="77777777" w:rsidR="0029751D" w:rsidRPr="003F3B32" w:rsidRDefault="0029751D" w:rsidP="0029751D">
            <w:pPr>
              <w:pStyle w:val="TAC"/>
            </w:pPr>
            <w:r w:rsidRPr="003F3B32">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7B1B2060" w14:textId="77777777" w:rsidR="0029751D" w:rsidRPr="003F3B32" w:rsidRDefault="0029751D" w:rsidP="0029751D">
            <w:pPr>
              <w:pStyle w:val="TAC"/>
            </w:pPr>
            <w:r w:rsidRPr="003F3B32">
              <w:rPr>
                <w:lang w:eastAsia="zh-CN"/>
              </w:rPr>
              <w:t>10.4</w:t>
            </w:r>
          </w:p>
        </w:tc>
        <w:tc>
          <w:tcPr>
            <w:tcW w:w="828" w:type="dxa"/>
            <w:tcBorders>
              <w:top w:val="single" w:sz="4" w:space="0" w:color="auto"/>
              <w:left w:val="single" w:sz="4" w:space="0" w:color="auto"/>
              <w:bottom w:val="single" w:sz="4" w:space="0" w:color="auto"/>
              <w:right w:val="single" w:sz="4" w:space="0" w:color="auto"/>
            </w:tcBorders>
          </w:tcPr>
          <w:p w14:paraId="5AB60C84" w14:textId="77777777" w:rsidR="0029751D" w:rsidRPr="003F3B32" w:rsidRDefault="0029751D" w:rsidP="0029751D">
            <w:pPr>
              <w:pStyle w:val="TAC"/>
            </w:pPr>
            <w:r w:rsidRPr="003F3B3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50B17B8" w14:textId="77777777" w:rsidR="0029751D" w:rsidRPr="003F3B32" w:rsidRDefault="0029751D" w:rsidP="0029751D">
            <w:pPr>
              <w:pStyle w:val="TAC"/>
            </w:pPr>
            <w:r w:rsidRPr="003F3B32">
              <w:rPr>
                <w:lang w:eastAsia="zh-CN"/>
              </w:rPr>
              <w:t>IMD4</w:t>
            </w:r>
          </w:p>
        </w:tc>
      </w:tr>
      <w:tr w:rsidR="0029751D" w:rsidRPr="003F3B32" w14:paraId="02BC0AA0" w14:textId="77777777" w:rsidTr="0029751D">
        <w:trPr>
          <w:trHeight w:val="187"/>
          <w:jc w:val="center"/>
        </w:trPr>
        <w:tc>
          <w:tcPr>
            <w:tcW w:w="2007" w:type="dxa"/>
            <w:tcBorders>
              <w:top w:val="nil"/>
              <w:left w:val="single" w:sz="4" w:space="0" w:color="auto"/>
              <w:bottom w:val="nil"/>
              <w:right w:val="single" w:sz="4" w:space="0" w:color="auto"/>
            </w:tcBorders>
            <w:shd w:val="clear" w:color="auto" w:fill="auto"/>
          </w:tcPr>
          <w:p w14:paraId="5574CE6E" w14:textId="77777777" w:rsidR="0029751D" w:rsidRPr="003F3B32" w:rsidRDefault="0029751D" w:rsidP="0029751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D202EB8" w14:textId="77777777" w:rsidR="0029751D" w:rsidRPr="003F3B32" w:rsidRDefault="0029751D" w:rsidP="0029751D">
            <w:pPr>
              <w:pStyle w:val="TAC"/>
            </w:pPr>
            <w:r w:rsidRPr="003F3B3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56AD441A" w14:textId="77777777" w:rsidR="0029751D" w:rsidRPr="003F3B32" w:rsidRDefault="0029751D" w:rsidP="0029751D">
            <w:pPr>
              <w:pStyle w:val="TAC"/>
            </w:pPr>
            <w:r w:rsidRPr="003F3B32">
              <w:rPr>
                <w:lang w:eastAsia="zh-CN"/>
              </w:rPr>
              <w:t>3540</w:t>
            </w:r>
          </w:p>
        </w:tc>
        <w:tc>
          <w:tcPr>
            <w:tcW w:w="964" w:type="dxa"/>
            <w:tcBorders>
              <w:top w:val="single" w:sz="4" w:space="0" w:color="auto"/>
              <w:left w:val="single" w:sz="4" w:space="0" w:color="auto"/>
              <w:bottom w:val="single" w:sz="4" w:space="0" w:color="auto"/>
              <w:right w:val="single" w:sz="4" w:space="0" w:color="auto"/>
            </w:tcBorders>
          </w:tcPr>
          <w:p w14:paraId="501A6BA4" w14:textId="77777777" w:rsidR="0029751D" w:rsidRPr="003F3B32" w:rsidRDefault="0029751D" w:rsidP="0029751D">
            <w:pPr>
              <w:pStyle w:val="TAC"/>
            </w:pPr>
            <w:r w:rsidRPr="003F3B32">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20A05663" w14:textId="77777777" w:rsidR="0029751D" w:rsidRPr="003F3B32" w:rsidRDefault="0029751D" w:rsidP="0029751D">
            <w:pPr>
              <w:pStyle w:val="TAC"/>
            </w:pPr>
            <w:r w:rsidRPr="003F3B32">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21EC558" w14:textId="77777777" w:rsidR="0029751D" w:rsidRPr="003F3B32" w:rsidRDefault="0029751D" w:rsidP="0029751D">
            <w:pPr>
              <w:pStyle w:val="TAC"/>
            </w:pPr>
            <w:r w:rsidRPr="003F3B32">
              <w:rPr>
                <w:lang w:eastAsia="zh-CN"/>
              </w:rPr>
              <w:t>3540</w:t>
            </w:r>
          </w:p>
        </w:tc>
        <w:tc>
          <w:tcPr>
            <w:tcW w:w="977" w:type="dxa"/>
            <w:tcBorders>
              <w:top w:val="single" w:sz="4" w:space="0" w:color="auto"/>
              <w:left w:val="single" w:sz="4" w:space="0" w:color="auto"/>
              <w:bottom w:val="single" w:sz="4" w:space="0" w:color="auto"/>
              <w:right w:val="single" w:sz="4" w:space="0" w:color="auto"/>
            </w:tcBorders>
          </w:tcPr>
          <w:p w14:paraId="31858F58" w14:textId="77777777" w:rsidR="0029751D" w:rsidRPr="003F3B32" w:rsidRDefault="0029751D" w:rsidP="0029751D">
            <w:pPr>
              <w:pStyle w:val="TAC"/>
            </w:pPr>
            <w:r w:rsidRPr="003F3B32">
              <w:rPr>
                <w:lang w:eastAsia="zh-CN"/>
              </w:rPr>
              <w:t>10</w:t>
            </w:r>
          </w:p>
        </w:tc>
        <w:tc>
          <w:tcPr>
            <w:tcW w:w="828" w:type="dxa"/>
            <w:tcBorders>
              <w:top w:val="single" w:sz="4" w:space="0" w:color="auto"/>
              <w:left w:val="single" w:sz="4" w:space="0" w:color="auto"/>
              <w:bottom w:val="single" w:sz="4" w:space="0" w:color="auto"/>
              <w:right w:val="single" w:sz="4" w:space="0" w:color="auto"/>
            </w:tcBorders>
          </w:tcPr>
          <w:p w14:paraId="6BD8FCA8" w14:textId="77777777" w:rsidR="0029751D" w:rsidRPr="003F3B32" w:rsidRDefault="0029751D" w:rsidP="0029751D">
            <w:pPr>
              <w:pStyle w:val="TAC"/>
            </w:pPr>
            <w:r w:rsidRPr="003F3B3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E61A320" w14:textId="77777777" w:rsidR="0029751D" w:rsidRPr="003F3B32" w:rsidRDefault="0029751D" w:rsidP="0029751D">
            <w:pPr>
              <w:pStyle w:val="TAC"/>
            </w:pPr>
            <w:r w:rsidRPr="003F3B32">
              <w:rPr>
                <w:lang w:eastAsia="zh-CN"/>
              </w:rPr>
              <w:t>N/A</w:t>
            </w:r>
          </w:p>
        </w:tc>
      </w:tr>
      <w:tr w:rsidR="0029751D" w:rsidRPr="003F3B32" w14:paraId="0D120555" w14:textId="77777777" w:rsidTr="0029751D">
        <w:trPr>
          <w:trHeight w:val="187"/>
          <w:jc w:val="center"/>
        </w:trPr>
        <w:tc>
          <w:tcPr>
            <w:tcW w:w="2007" w:type="dxa"/>
            <w:tcBorders>
              <w:top w:val="nil"/>
              <w:left w:val="single" w:sz="4" w:space="0" w:color="auto"/>
              <w:bottom w:val="nil"/>
              <w:right w:val="single" w:sz="4" w:space="0" w:color="auto"/>
            </w:tcBorders>
            <w:shd w:val="clear" w:color="auto" w:fill="auto"/>
          </w:tcPr>
          <w:p w14:paraId="02F04351" w14:textId="77777777" w:rsidR="0029751D" w:rsidRPr="003F3B32" w:rsidRDefault="0029751D" w:rsidP="0029751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6532DD4" w14:textId="77777777" w:rsidR="0029751D" w:rsidRPr="003F3B32" w:rsidRDefault="0029751D" w:rsidP="0029751D">
            <w:pPr>
              <w:pStyle w:val="TAC"/>
            </w:pPr>
            <w:r w:rsidRPr="003F3B32">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5011FFB7" w14:textId="77777777" w:rsidR="0029751D" w:rsidRPr="003F3B32" w:rsidRDefault="0029751D" w:rsidP="0029751D">
            <w:pPr>
              <w:pStyle w:val="TAC"/>
            </w:pPr>
            <w:r w:rsidRPr="003F3B32">
              <w:rPr>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5D8C02A5" w14:textId="77777777" w:rsidR="0029751D" w:rsidRPr="003F3B32" w:rsidRDefault="0029751D" w:rsidP="0029751D">
            <w:pPr>
              <w:pStyle w:val="TAC"/>
            </w:pPr>
            <w:r w:rsidRPr="003F3B3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5F4E54BF" w14:textId="77777777" w:rsidR="0029751D" w:rsidRPr="003F3B32" w:rsidRDefault="0029751D" w:rsidP="0029751D">
            <w:pPr>
              <w:pStyle w:val="TAC"/>
            </w:pPr>
            <w:r w:rsidRPr="003F3B3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B16174D" w14:textId="77777777" w:rsidR="0029751D" w:rsidRPr="003F3B32" w:rsidRDefault="0029751D" w:rsidP="0029751D">
            <w:pPr>
              <w:pStyle w:val="TAC"/>
            </w:pPr>
            <w:r w:rsidRPr="003F3B32">
              <w:rPr>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7988BEBC" w14:textId="77777777" w:rsidR="0029751D" w:rsidRPr="003F3B32" w:rsidRDefault="0029751D" w:rsidP="0029751D">
            <w:pPr>
              <w:pStyle w:val="TAC"/>
            </w:pPr>
            <w:r w:rsidRPr="003F3B3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E0A235E" w14:textId="77777777" w:rsidR="0029751D" w:rsidRPr="003F3B32" w:rsidRDefault="0029751D" w:rsidP="0029751D">
            <w:pPr>
              <w:pStyle w:val="TAC"/>
            </w:pPr>
            <w:r w:rsidRPr="003F3B3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5FB845F" w14:textId="77777777" w:rsidR="0029751D" w:rsidRPr="003F3B32" w:rsidRDefault="0029751D" w:rsidP="0029751D">
            <w:pPr>
              <w:pStyle w:val="TAC"/>
            </w:pPr>
            <w:r w:rsidRPr="003F3B32">
              <w:rPr>
                <w:lang w:eastAsia="zh-CN"/>
              </w:rPr>
              <w:t>N/A</w:t>
            </w:r>
          </w:p>
        </w:tc>
      </w:tr>
      <w:tr w:rsidR="0029751D" w:rsidRPr="003F3B32" w14:paraId="0025F62E" w14:textId="77777777" w:rsidTr="0029751D">
        <w:trPr>
          <w:trHeight w:val="187"/>
          <w:jc w:val="center"/>
        </w:trPr>
        <w:tc>
          <w:tcPr>
            <w:tcW w:w="2007" w:type="dxa"/>
            <w:tcBorders>
              <w:top w:val="nil"/>
              <w:left w:val="single" w:sz="4" w:space="0" w:color="auto"/>
              <w:bottom w:val="nil"/>
              <w:right w:val="single" w:sz="4" w:space="0" w:color="auto"/>
            </w:tcBorders>
            <w:shd w:val="clear" w:color="auto" w:fill="auto"/>
          </w:tcPr>
          <w:p w14:paraId="07635909" w14:textId="77777777" w:rsidR="0029751D" w:rsidRPr="003F3B32" w:rsidRDefault="0029751D" w:rsidP="0029751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95B68DE" w14:textId="77777777" w:rsidR="0029751D" w:rsidRPr="003F3B32" w:rsidRDefault="0029751D" w:rsidP="0029751D">
            <w:pPr>
              <w:pStyle w:val="TAC"/>
            </w:pPr>
            <w:r w:rsidRPr="003F3B3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12D2C1C7" w14:textId="77777777" w:rsidR="0029751D" w:rsidRPr="003F3B32" w:rsidRDefault="0029751D" w:rsidP="0029751D">
            <w:pPr>
              <w:pStyle w:val="TAC"/>
            </w:pPr>
            <w:r w:rsidRPr="003F3B32">
              <w:rPr>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3A609A74" w14:textId="77777777" w:rsidR="0029751D" w:rsidRPr="003F3B32" w:rsidRDefault="0029751D" w:rsidP="0029751D">
            <w:pPr>
              <w:pStyle w:val="TAC"/>
            </w:pPr>
            <w:r w:rsidRPr="003F3B3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27121F98" w14:textId="77777777" w:rsidR="0029751D" w:rsidRPr="003F3B32" w:rsidRDefault="0029751D" w:rsidP="0029751D">
            <w:pPr>
              <w:pStyle w:val="TAC"/>
            </w:pPr>
            <w:r w:rsidRPr="003F3B3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D52E0AF" w14:textId="77777777" w:rsidR="0029751D" w:rsidRPr="003F3B32" w:rsidRDefault="0029751D" w:rsidP="0029751D">
            <w:pPr>
              <w:pStyle w:val="TAC"/>
            </w:pPr>
            <w:r w:rsidRPr="003F3B32">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6F828AF0" w14:textId="77777777" w:rsidR="0029751D" w:rsidRPr="003F3B32" w:rsidRDefault="0029751D" w:rsidP="0029751D">
            <w:pPr>
              <w:pStyle w:val="TAC"/>
            </w:pPr>
            <w:r w:rsidRPr="003F3B32">
              <w:rPr>
                <w:lang w:eastAsia="zh-CN"/>
              </w:rPr>
              <w:t>4.0</w:t>
            </w:r>
          </w:p>
        </w:tc>
        <w:tc>
          <w:tcPr>
            <w:tcW w:w="828" w:type="dxa"/>
            <w:tcBorders>
              <w:top w:val="single" w:sz="4" w:space="0" w:color="auto"/>
              <w:left w:val="single" w:sz="4" w:space="0" w:color="auto"/>
              <w:bottom w:val="single" w:sz="4" w:space="0" w:color="auto"/>
              <w:right w:val="single" w:sz="4" w:space="0" w:color="auto"/>
            </w:tcBorders>
          </w:tcPr>
          <w:p w14:paraId="7E1912A5" w14:textId="77777777" w:rsidR="0029751D" w:rsidRPr="003F3B32" w:rsidRDefault="0029751D" w:rsidP="0029751D">
            <w:pPr>
              <w:pStyle w:val="TAC"/>
            </w:pPr>
            <w:r w:rsidRPr="003F3B3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2ED2EB7" w14:textId="77777777" w:rsidR="0029751D" w:rsidRPr="003F3B32" w:rsidRDefault="0029751D" w:rsidP="0029751D">
            <w:pPr>
              <w:pStyle w:val="TAC"/>
            </w:pPr>
            <w:r w:rsidRPr="003F3B32">
              <w:rPr>
                <w:lang w:eastAsia="zh-CN"/>
              </w:rPr>
              <w:t>IMD5</w:t>
            </w:r>
          </w:p>
        </w:tc>
      </w:tr>
      <w:tr w:rsidR="0029751D" w:rsidRPr="003F3B32" w14:paraId="26B8CD34" w14:textId="77777777" w:rsidTr="0029751D">
        <w:trPr>
          <w:trHeight w:val="187"/>
          <w:jc w:val="center"/>
        </w:trPr>
        <w:tc>
          <w:tcPr>
            <w:tcW w:w="2007" w:type="dxa"/>
            <w:tcBorders>
              <w:top w:val="nil"/>
              <w:left w:val="single" w:sz="4" w:space="0" w:color="auto"/>
              <w:bottom w:val="nil"/>
              <w:right w:val="single" w:sz="4" w:space="0" w:color="auto"/>
            </w:tcBorders>
            <w:shd w:val="clear" w:color="auto" w:fill="auto"/>
          </w:tcPr>
          <w:p w14:paraId="4B61F211" w14:textId="77777777" w:rsidR="0029751D" w:rsidRPr="003F3B32" w:rsidRDefault="0029751D" w:rsidP="0029751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790483A" w14:textId="77777777" w:rsidR="0029751D" w:rsidRPr="003F3B32" w:rsidRDefault="0029751D" w:rsidP="0029751D">
            <w:pPr>
              <w:pStyle w:val="TAC"/>
            </w:pPr>
            <w:r w:rsidRPr="003F3B3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452F96F6" w14:textId="77777777" w:rsidR="0029751D" w:rsidRPr="003F3B32" w:rsidRDefault="0029751D" w:rsidP="0029751D">
            <w:pPr>
              <w:pStyle w:val="TAC"/>
            </w:pPr>
            <w:r w:rsidRPr="003F3B32">
              <w:rPr>
                <w:lang w:eastAsia="zh-CN"/>
              </w:rPr>
              <w:t>3930</w:t>
            </w:r>
          </w:p>
        </w:tc>
        <w:tc>
          <w:tcPr>
            <w:tcW w:w="964" w:type="dxa"/>
            <w:tcBorders>
              <w:top w:val="single" w:sz="4" w:space="0" w:color="auto"/>
              <w:left w:val="single" w:sz="4" w:space="0" w:color="auto"/>
              <w:bottom w:val="single" w:sz="4" w:space="0" w:color="auto"/>
              <w:right w:val="single" w:sz="4" w:space="0" w:color="auto"/>
            </w:tcBorders>
          </w:tcPr>
          <w:p w14:paraId="4DBF368E" w14:textId="77777777" w:rsidR="0029751D" w:rsidRPr="003F3B32" w:rsidRDefault="0029751D" w:rsidP="0029751D">
            <w:pPr>
              <w:pStyle w:val="TAC"/>
            </w:pPr>
            <w:r w:rsidRPr="003F3B32">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3B9CC199" w14:textId="77777777" w:rsidR="0029751D" w:rsidRPr="003F3B32" w:rsidRDefault="0029751D" w:rsidP="0029751D">
            <w:pPr>
              <w:pStyle w:val="TAC"/>
            </w:pPr>
            <w:r w:rsidRPr="003F3B32">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7BBE686" w14:textId="77777777" w:rsidR="0029751D" w:rsidRPr="003F3B32" w:rsidRDefault="0029751D" w:rsidP="0029751D">
            <w:pPr>
              <w:pStyle w:val="TAC"/>
            </w:pPr>
            <w:r w:rsidRPr="003F3B32">
              <w:rPr>
                <w:lang w:eastAsia="zh-CN"/>
              </w:rPr>
              <w:t>3930</w:t>
            </w:r>
          </w:p>
        </w:tc>
        <w:tc>
          <w:tcPr>
            <w:tcW w:w="977" w:type="dxa"/>
            <w:tcBorders>
              <w:top w:val="single" w:sz="4" w:space="0" w:color="auto"/>
              <w:left w:val="single" w:sz="4" w:space="0" w:color="auto"/>
              <w:bottom w:val="single" w:sz="4" w:space="0" w:color="auto"/>
              <w:right w:val="single" w:sz="4" w:space="0" w:color="auto"/>
            </w:tcBorders>
          </w:tcPr>
          <w:p w14:paraId="4E875149" w14:textId="77777777" w:rsidR="0029751D" w:rsidRPr="003F3B32" w:rsidRDefault="0029751D" w:rsidP="0029751D">
            <w:pPr>
              <w:pStyle w:val="TAC"/>
            </w:pPr>
            <w:r w:rsidRPr="003F3B3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846369C" w14:textId="77777777" w:rsidR="0029751D" w:rsidRPr="003F3B32" w:rsidRDefault="0029751D" w:rsidP="0029751D">
            <w:pPr>
              <w:pStyle w:val="TAC"/>
            </w:pPr>
            <w:r w:rsidRPr="003F3B3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8A9D762" w14:textId="77777777" w:rsidR="0029751D" w:rsidRPr="003F3B32" w:rsidRDefault="0029751D" w:rsidP="0029751D">
            <w:pPr>
              <w:pStyle w:val="TAC"/>
            </w:pPr>
            <w:r w:rsidRPr="003F3B32">
              <w:rPr>
                <w:lang w:eastAsia="zh-CN"/>
              </w:rPr>
              <w:t>N/A</w:t>
            </w:r>
          </w:p>
        </w:tc>
      </w:tr>
      <w:tr w:rsidR="0029751D" w:rsidRPr="003F3B32" w14:paraId="6427C75E" w14:textId="77777777" w:rsidTr="0029751D">
        <w:trPr>
          <w:trHeight w:val="187"/>
          <w:jc w:val="center"/>
        </w:trPr>
        <w:tc>
          <w:tcPr>
            <w:tcW w:w="2007" w:type="dxa"/>
            <w:tcBorders>
              <w:top w:val="nil"/>
              <w:left w:val="single" w:sz="4" w:space="0" w:color="auto"/>
              <w:bottom w:val="nil"/>
              <w:right w:val="single" w:sz="4" w:space="0" w:color="auto"/>
            </w:tcBorders>
            <w:shd w:val="clear" w:color="auto" w:fill="auto"/>
          </w:tcPr>
          <w:p w14:paraId="1AA50E72" w14:textId="77777777" w:rsidR="0029751D" w:rsidRPr="003F3B32" w:rsidRDefault="0029751D" w:rsidP="0029751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927FAFD" w14:textId="77777777" w:rsidR="0029751D" w:rsidRPr="003F3B32" w:rsidRDefault="0029751D" w:rsidP="0029751D">
            <w:pPr>
              <w:pStyle w:val="TAC"/>
            </w:pPr>
            <w:r w:rsidRPr="003F3B32">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1DD49201" w14:textId="77777777" w:rsidR="0029751D" w:rsidRPr="003F3B32" w:rsidRDefault="0029751D" w:rsidP="0029751D">
            <w:pPr>
              <w:pStyle w:val="TAC"/>
            </w:pPr>
            <w:r w:rsidRPr="003F3B32">
              <w:rPr>
                <w:rFonts w:eastAsia="Malgun Gothic"/>
              </w:rPr>
              <w:t>1880</w:t>
            </w:r>
          </w:p>
        </w:tc>
        <w:tc>
          <w:tcPr>
            <w:tcW w:w="964" w:type="dxa"/>
            <w:tcBorders>
              <w:top w:val="single" w:sz="4" w:space="0" w:color="auto"/>
              <w:left w:val="single" w:sz="4" w:space="0" w:color="auto"/>
              <w:bottom w:val="single" w:sz="4" w:space="0" w:color="auto"/>
              <w:right w:val="single" w:sz="4" w:space="0" w:color="auto"/>
            </w:tcBorders>
          </w:tcPr>
          <w:p w14:paraId="7EF1FEE2" w14:textId="77777777" w:rsidR="0029751D" w:rsidRPr="003F3B32" w:rsidRDefault="0029751D" w:rsidP="0029751D">
            <w:pPr>
              <w:pStyle w:val="TAC"/>
            </w:pPr>
            <w:r w:rsidRPr="003F3B32">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24CC3218" w14:textId="77777777" w:rsidR="0029751D" w:rsidRPr="003F3B32" w:rsidRDefault="0029751D" w:rsidP="0029751D">
            <w:pPr>
              <w:pStyle w:val="TAC"/>
            </w:pPr>
            <w:r w:rsidRPr="003F3B32">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48AA7E49" w14:textId="77777777" w:rsidR="0029751D" w:rsidRPr="003F3B32" w:rsidRDefault="0029751D" w:rsidP="0029751D">
            <w:pPr>
              <w:pStyle w:val="TAC"/>
            </w:pPr>
            <w:r w:rsidRPr="003F3B32">
              <w:rPr>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4FBB9FDE" w14:textId="77777777" w:rsidR="0029751D" w:rsidRPr="003F3B32" w:rsidRDefault="0029751D" w:rsidP="0029751D">
            <w:pPr>
              <w:pStyle w:val="TAC"/>
            </w:pPr>
            <w:r w:rsidRPr="003F3B32">
              <w:rPr>
                <w:lang w:eastAsia="zh-CN"/>
              </w:rPr>
              <w:t>32.1</w:t>
            </w:r>
          </w:p>
        </w:tc>
        <w:tc>
          <w:tcPr>
            <w:tcW w:w="828" w:type="dxa"/>
            <w:tcBorders>
              <w:top w:val="single" w:sz="4" w:space="0" w:color="auto"/>
              <w:left w:val="single" w:sz="4" w:space="0" w:color="auto"/>
              <w:bottom w:val="single" w:sz="4" w:space="0" w:color="auto"/>
              <w:right w:val="single" w:sz="4" w:space="0" w:color="auto"/>
            </w:tcBorders>
          </w:tcPr>
          <w:p w14:paraId="6BF0F052" w14:textId="77777777" w:rsidR="0029751D" w:rsidRPr="003F3B32" w:rsidRDefault="0029751D" w:rsidP="0029751D">
            <w:pPr>
              <w:pStyle w:val="TAC"/>
            </w:pPr>
            <w:r w:rsidRPr="003F3B3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540707A" w14:textId="77777777" w:rsidR="0029751D" w:rsidRPr="003F3B32" w:rsidRDefault="0029751D" w:rsidP="0029751D">
            <w:pPr>
              <w:pStyle w:val="TAC"/>
            </w:pPr>
            <w:r w:rsidRPr="003F3B32">
              <w:t>IMD</w:t>
            </w:r>
            <w:r w:rsidRPr="003F3B32">
              <w:rPr>
                <w:lang w:eastAsia="zh-CN"/>
              </w:rPr>
              <w:t>2</w:t>
            </w:r>
          </w:p>
        </w:tc>
      </w:tr>
      <w:tr w:rsidR="0029751D" w:rsidRPr="003F3B32" w14:paraId="47EB57C5" w14:textId="77777777" w:rsidTr="0029751D">
        <w:trPr>
          <w:trHeight w:val="187"/>
          <w:jc w:val="center"/>
        </w:trPr>
        <w:tc>
          <w:tcPr>
            <w:tcW w:w="2007" w:type="dxa"/>
            <w:tcBorders>
              <w:top w:val="nil"/>
              <w:left w:val="single" w:sz="4" w:space="0" w:color="auto"/>
              <w:bottom w:val="nil"/>
              <w:right w:val="single" w:sz="4" w:space="0" w:color="auto"/>
            </w:tcBorders>
            <w:shd w:val="clear" w:color="auto" w:fill="auto"/>
          </w:tcPr>
          <w:p w14:paraId="65185330" w14:textId="77777777" w:rsidR="0029751D" w:rsidRPr="003F3B32" w:rsidRDefault="0029751D" w:rsidP="0029751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13C43CF" w14:textId="77777777" w:rsidR="0029751D" w:rsidRPr="003F3B32" w:rsidRDefault="0029751D" w:rsidP="0029751D">
            <w:pPr>
              <w:pStyle w:val="TAC"/>
            </w:pPr>
            <w:r w:rsidRPr="003F3B3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30024134" w14:textId="77777777" w:rsidR="0029751D" w:rsidRPr="003F3B32" w:rsidRDefault="0029751D" w:rsidP="0029751D">
            <w:pPr>
              <w:pStyle w:val="TAC"/>
            </w:pPr>
            <w:r w:rsidRPr="003F3B32">
              <w:rPr>
                <w:rFonts w:eastAsia="Malgun Gothic"/>
              </w:rPr>
              <w:t>1740</w:t>
            </w:r>
          </w:p>
        </w:tc>
        <w:tc>
          <w:tcPr>
            <w:tcW w:w="964" w:type="dxa"/>
            <w:tcBorders>
              <w:top w:val="single" w:sz="4" w:space="0" w:color="auto"/>
              <w:left w:val="single" w:sz="4" w:space="0" w:color="auto"/>
              <w:bottom w:val="single" w:sz="4" w:space="0" w:color="auto"/>
              <w:right w:val="single" w:sz="4" w:space="0" w:color="auto"/>
            </w:tcBorders>
          </w:tcPr>
          <w:p w14:paraId="618C3C09" w14:textId="77777777" w:rsidR="0029751D" w:rsidRPr="003F3B32" w:rsidRDefault="0029751D" w:rsidP="0029751D">
            <w:pPr>
              <w:pStyle w:val="TAC"/>
            </w:pPr>
            <w:r w:rsidRPr="003F3B32">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5BE7FE6F" w14:textId="77777777" w:rsidR="0029751D" w:rsidRPr="003F3B32" w:rsidRDefault="0029751D" w:rsidP="0029751D">
            <w:pPr>
              <w:pStyle w:val="TAC"/>
            </w:pPr>
            <w:r w:rsidRPr="003F3B32">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6E18C801" w14:textId="77777777" w:rsidR="0029751D" w:rsidRPr="003F3B32" w:rsidRDefault="0029751D" w:rsidP="0029751D">
            <w:pPr>
              <w:pStyle w:val="TAC"/>
            </w:pPr>
            <w:r w:rsidRPr="003F3B32">
              <w:rPr>
                <w:rFonts w:eastAsia="Malgun Gothic"/>
              </w:rPr>
              <w:t>2140</w:t>
            </w:r>
          </w:p>
        </w:tc>
        <w:tc>
          <w:tcPr>
            <w:tcW w:w="977" w:type="dxa"/>
            <w:tcBorders>
              <w:top w:val="single" w:sz="4" w:space="0" w:color="auto"/>
              <w:left w:val="single" w:sz="4" w:space="0" w:color="auto"/>
              <w:bottom w:val="single" w:sz="4" w:space="0" w:color="auto"/>
              <w:right w:val="single" w:sz="4" w:space="0" w:color="auto"/>
            </w:tcBorders>
          </w:tcPr>
          <w:p w14:paraId="47BDCCD8" w14:textId="77777777" w:rsidR="0029751D" w:rsidRPr="003F3B32" w:rsidRDefault="0029751D" w:rsidP="0029751D">
            <w:pPr>
              <w:pStyle w:val="TAC"/>
            </w:pPr>
            <w:r w:rsidRPr="003F3B32">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57684552" w14:textId="77777777" w:rsidR="0029751D" w:rsidRPr="003F3B32" w:rsidRDefault="0029751D" w:rsidP="0029751D">
            <w:pPr>
              <w:pStyle w:val="TAC"/>
            </w:pPr>
            <w:r w:rsidRPr="003F3B3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638463C" w14:textId="77777777" w:rsidR="0029751D" w:rsidRPr="003F3B32" w:rsidRDefault="0029751D" w:rsidP="0029751D">
            <w:pPr>
              <w:pStyle w:val="TAC"/>
            </w:pPr>
            <w:r w:rsidRPr="003F3B32">
              <w:rPr>
                <w:rFonts w:eastAsia="Malgun Gothic"/>
              </w:rPr>
              <w:t>N/A</w:t>
            </w:r>
          </w:p>
        </w:tc>
      </w:tr>
      <w:tr w:rsidR="0029751D" w:rsidRPr="003F3B32" w14:paraId="1B8EB72E" w14:textId="77777777" w:rsidTr="0029751D">
        <w:trPr>
          <w:trHeight w:val="187"/>
          <w:jc w:val="center"/>
        </w:trPr>
        <w:tc>
          <w:tcPr>
            <w:tcW w:w="2007" w:type="dxa"/>
            <w:tcBorders>
              <w:top w:val="nil"/>
              <w:left w:val="single" w:sz="4" w:space="0" w:color="auto"/>
              <w:bottom w:val="nil"/>
              <w:right w:val="single" w:sz="4" w:space="0" w:color="auto"/>
            </w:tcBorders>
            <w:shd w:val="clear" w:color="auto" w:fill="auto"/>
          </w:tcPr>
          <w:p w14:paraId="2A92F097" w14:textId="77777777" w:rsidR="0029751D" w:rsidRPr="003F3B32" w:rsidRDefault="0029751D" w:rsidP="0029751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224AA65" w14:textId="77777777" w:rsidR="0029751D" w:rsidRPr="003F3B32" w:rsidRDefault="0029751D" w:rsidP="0029751D">
            <w:pPr>
              <w:pStyle w:val="TAC"/>
            </w:pPr>
            <w:r w:rsidRPr="003F3B3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33A9C0DB" w14:textId="77777777" w:rsidR="0029751D" w:rsidRPr="003F3B32" w:rsidRDefault="0029751D" w:rsidP="0029751D">
            <w:pPr>
              <w:pStyle w:val="TAC"/>
            </w:pPr>
            <w:r w:rsidRPr="003F3B32">
              <w:rPr>
                <w:rFonts w:eastAsia="Malgun Gothic"/>
              </w:rPr>
              <w:t>3700</w:t>
            </w:r>
          </w:p>
        </w:tc>
        <w:tc>
          <w:tcPr>
            <w:tcW w:w="964" w:type="dxa"/>
            <w:tcBorders>
              <w:top w:val="single" w:sz="4" w:space="0" w:color="auto"/>
              <w:left w:val="single" w:sz="4" w:space="0" w:color="auto"/>
              <w:bottom w:val="single" w:sz="4" w:space="0" w:color="auto"/>
              <w:right w:val="single" w:sz="4" w:space="0" w:color="auto"/>
            </w:tcBorders>
          </w:tcPr>
          <w:p w14:paraId="12585512" w14:textId="77777777" w:rsidR="0029751D" w:rsidRPr="003F3B32" w:rsidRDefault="0029751D" w:rsidP="0029751D">
            <w:pPr>
              <w:pStyle w:val="TAC"/>
            </w:pPr>
            <w:r w:rsidRPr="003F3B32">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61C46044" w14:textId="77777777" w:rsidR="0029751D" w:rsidRPr="003F3B32" w:rsidRDefault="0029751D" w:rsidP="0029751D">
            <w:pPr>
              <w:pStyle w:val="TAC"/>
            </w:pPr>
            <w:r w:rsidRPr="003F3B32">
              <w:rPr>
                <w:rFonts w:eastAsia="Malgun Gothic"/>
              </w:rPr>
              <w:t>50</w:t>
            </w:r>
          </w:p>
        </w:tc>
        <w:tc>
          <w:tcPr>
            <w:tcW w:w="960" w:type="dxa"/>
            <w:tcBorders>
              <w:top w:val="single" w:sz="4" w:space="0" w:color="auto"/>
              <w:left w:val="single" w:sz="4" w:space="0" w:color="auto"/>
              <w:bottom w:val="single" w:sz="4" w:space="0" w:color="auto"/>
              <w:right w:val="single" w:sz="4" w:space="0" w:color="auto"/>
            </w:tcBorders>
          </w:tcPr>
          <w:p w14:paraId="45ADEA8B" w14:textId="77777777" w:rsidR="0029751D" w:rsidRPr="003F3B32" w:rsidRDefault="0029751D" w:rsidP="0029751D">
            <w:pPr>
              <w:pStyle w:val="TAC"/>
            </w:pPr>
            <w:r w:rsidRPr="003F3B32">
              <w:rPr>
                <w:lang w:eastAsia="zh-CN"/>
              </w:rPr>
              <w:t>3700</w:t>
            </w:r>
          </w:p>
        </w:tc>
        <w:tc>
          <w:tcPr>
            <w:tcW w:w="977" w:type="dxa"/>
            <w:tcBorders>
              <w:top w:val="single" w:sz="4" w:space="0" w:color="auto"/>
              <w:left w:val="single" w:sz="4" w:space="0" w:color="auto"/>
              <w:bottom w:val="single" w:sz="4" w:space="0" w:color="auto"/>
              <w:right w:val="single" w:sz="4" w:space="0" w:color="auto"/>
            </w:tcBorders>
          </w:tcPr>
          <w:p w14:paraId="3C0BA82B" w14:textId="77777777" w:rsidR="0029751D" w:rsidRPr="003F3B32" w:rsidRDefault="0029751D" w:rsidP="0029751D">
            <w:pPr>
              <w:pStyle w:val="TAC"/>
            </w:pPr>
            <w:r w:rsidRPr="003F3B32">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263F5303" w14:textId="77777777" w:rsidR="0029751D" w:rsidRPr="003F3B32" w:rsidRDefault="0029751D" w:rsidP="0029751D">
            <w:pPr>
              <w:pStyle w:val="TAC"/>
            </w:pPr>
            <w:r w:rsidRPr="003F3B3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6606850" w14:textId="77777777" w:rsidR="0029751D" w:rsidRPr="003F3B32" w:rsidRDefault="0029751D" w:rsidP="0029751D">
            <w:pPr>
              <w:pStyle w:val="TAC"/>
            </w:pPr>
            <w:r w:rsidRPr="003F3B32">
              <w:rPr>
                <w:rFonts w:eastAsia="Malgun Gothic"/>
              </w:rPr>
              <w:t>N/A</w:t>
            </w:r>
          </w:p>
        </w:tc>
      </w:tr>
      <w:tr w:rsidR="0029751D" w:rsidRPr="003F3B32" w14:paraId="221C6293" w14:textId="77777777" w:rsidTr="0029751D">
        <w:trPr>
          <w:trHeight w:val="187"/>
          <w:jc w:val="center"/>
        </w:trPr>
        <w:tc>
          <w:tcPr>
            <w:tcW w:w="2007" w:type="dxa"/>
            <w:tcBorders>
              <w:top w:val="nil"/>
              <w:left w:val="single" w:sz="4" w:space="0" w:color="auto"/>
              <w:bottom w:val="nil"/>
              <w:right w:val="single" w:sz="4" w:space="0" w:color="auto"/>
            </w:tcBorders>
            <w:shd w:val="clear" w:color="auto" w:fill="auto"/>
          </w:tcPr>
          <w:p w14:paraId="4D162BB0" w14:textId="77777777" w:rsidR="0029751D" w:rsidRPr="003F3B32" w:rsidRDefault="0029751D" w:rsidP="0029751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696DFD1" w14:textId="77777777" w:rsidR="0029751D" w:rsidRPr="003F3B32" w:rsidRDefault="0029751D" w:rsidP="0029751D">
            <w:pPr>
              <w:pStyle w:val="TAC"/>
            </w:pPr>
            <w:r w:rsidRPr="003F3B32">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45154FCF" w14:textId="77777777" w:rsidR="0029751D" w:rsidRPr="003F3B32" w:rsidRDefault="0029751D" w:rsidP="0029751D">
            <w:pPr>
              <w:pStyle w:val="TAC"/>
            </w:pPr>
            <w:r w:rsidRPr="003F3B32">
              <w:rPr>
                <w:rFonts w:eastAsia="Malgun Gothic"/>
              </w:rPr>
              <w:t>1880</w:t>
            </w:r>
          </w:p>
        </w:tc>
        <w:tc>
          <w:tcPr>
            <w:tcW w:w="964" w:type="dxa"/>
            <w:tcBorders>
              <w:top w:val="single" w:sz="4" w:space="0" w:color="auto"/>
              <w:left w:val="single" w:sz="4" w:space="0" w:color="auto"/>
              <w:bottom w:val="single" w:sz="4" w:space="0" w:color="auto"/>
              <w:right w:val="single" w:sz="4" w:space="0" w:color="auto"/>
            </w:tcBorders>
          </w:tcPr>
          <w:p w14:paraId="5DA38DD7" w14:textId="77777777" w:rsidR="0029751D" w:rsidRPr="003F3B32" w:rsidRDefault="0029751D" w:rsidP="0029751D">
            <w:pPr>
              <w:pStyle w:val="TAC"/>
            </w:pPr>
            <w:r w:rsidRPr="003F3B32">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6685628B" w14:textId="77777777" w:rsidR="0029751D" w:rsidRPr="003F3B32" w:rsidRDefault="0029751D" w:rsidP="0029751D">
            <w:pPr>
              <w:pStyle w:val="TAC"/>
            </w:pPr>
            <w:r w:rsidRPr="003F3B32">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26226EDA" w14:textId="77777777" w:rsidR="0029751D" w:rsidRPr="003F3B32" w:rsidRDefault="0029751D" w:rsidP="0029751D">
            <w:pPr>
              <w:pStyle w:val="TAC"/>
            </w:pPr>
            <w:r w:rsidRPr="003F3B32">
              <w:rPr>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12035A72" w14:textId="77777777" w:rsidR="0029751D" w:rsidRPr="003F3B32" w:rsidRDefault="0029751D" w:rsidP="0029751D">
            <w:pPr>
              <w:pStyle w:val="TAC"/>
            </w:pPr>
            <w:r w:rsidRPr="003F3B32">
              <w:rPr>
                <w:lang w:eastAsia="zh-CN"/>
              </w:rPr>
              <w:t>9.1</w:t>
            </w:r>
          </w:p>
        </w:tc>
        <w:tc>
          <w:tcPr>
            <w:tcW w:w="828" w:type="dxa"/>
            <w:tcBorders>
              <w:top w:val="single" w:sz="4" w:space="0" w:color="auto"/>
              <w:left w:val="single" w:sz="4" w:space="0" w:color="auto"/>
              <w:bottom w:val="single" w:sz="4" w:space="0" w:color="auto"/>
              <w:right w:val="single" w:sz="4" w:space="0" w:color="auto"/>
            </w:tcBorders>
          </w:tcPr>
          <w:p w14:paraId="25B17233" w14:textId="77777777" w:rsidR="0029751D" w:rsidRPr="003F3B32" w:rsidRDefault="0029751D" w:rsidP="0029751D">
            <w:pPr>
              <w:pStyle w:val="TAC"/>
            </w:pPr>
            <w:r w:rsidRPr="003F3B3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376DD81" w14:textId="77777777" w:rsidR="0029751D" w:rsidRPr="003F3B32" w:rsidRDefault="0029751D" w:rsidP="0029751D">
            <w:pPr>
              <w:pStyle w:val="TAC"/>
            </w:pPr>
            <w:r w:rsidRPr="003F3B32">
              <w:t>IMD</w:t>
            </w:r>
            <w:r w:rsidRPr="003F3B32">
              <w:rPr>
                <w:lang w:eastAsia="zh-CN"/>
              </w:rPr>
              <w:t>4</w:t>
            </w:r>
          </w:p>
        </w:tc>
      </w:tr>
      <w:tr w:rsidR="0029751D" w:rsidRPr="003F3B32" w14:paraId="666C941C" w14:textId="77777777" w:rsidTr="0029751D">
        <w:trPr>
          <w:trHeight w:val="187"/>
          <w:jc w:val="center"/>
        </w:trPr>
        <w:tc>
          <w:tcPr>
            <w:tcW w:w="2007" w:type="dxa"/>
            <w:tcBorders>
              <w:top w:val="nil"/>
              <w:left w:val="single" w:sz="4" w:space="0" w:color="auto"/>
              <w:bottom w:val="nil"/>
              <w:right w:val="single" w:sz="4" w:space="0" w:color="auto"/>
            </w:tcBorders>
            <w:shd w:val="clear" w:color="auto" w:fill="auto"/>
          </w:tcPr>
          <w:p w14:paraId="35FE6A89" w14:textId="77777777" w:rsidR="0029751D" w:rsidRPr="003F3B32" w:rsidRDefault="0029751D" w:rsidP="0029751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C49C808" w14:textId="77777777" w:rsidR="0029751D" w:rsidRPr="003F3B32" w:rsidRDefault="0029751D" w:rsidP="0029751D">
            <w:pPr>
              <w:pStyle w:val="TAC"/>
            </w:pPr>
            <w:r w:rsidRPr="003F3B3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358BD8F0" w14:textId="77777777" w:rsidR="0029751D" w:rsidRPr="003F3B32" w:rsidRDefault="0029751D" w:rsidP="0029751D">
            <w:pPr>
              <w:pStyle w:val="TAC"/>
            </w:pPr>
            <w:r w:rsidRPr="003F3B32">
              <w:rPr>
                <w:rFonts w:eastAsia="Malgun Gothic"/>
              </w:rPr>
              <w:t>1770</w:t>
            </w:r>
          </w:p>
        </w:tc>
        <w:tc>
          <w:tcPr>
            <w:tcW w:w="964" w:type="dxa"/>
            <w:tcBorders>
              <w:top w:val="single" w:sz="4" w:space="0" w:color="auto"/>
              <w:left w:val="single" w:sz="4" w:space="0" w:color="auto"/>
              <w:bottom w:val="single" w:sz="4" w:space="0" w:color="auto"/>
              <w:right w:val="single" w:sz="4" w:space="0" w:color="auto"/>
            </w:tcBorders>
          </w:tcPr>
          <w:p w14:paraId="510E36BE" w14:textId="77777777" w:rsidR="0029751D" w:rsidRPr="003F3B32" w:rsidRDefault="0029751D" w:rsidP="0029751D">
            <w:pPr>
              <w:pStyle w:val="TAC"/>
            </w:pPr>
            <w:r w:rsidRPr="003F3B32">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295702C6" w14:textId="77777777" w:rsidR="0029751D" w:rsidRPr="003F3B32" w:rsidRDefault="0029751D" w:rsidP="0029751D">
            <w:pPr>
              <w:pStyle w:val="TAC"/>
            </w:pPr>
            <w:r w:rsidRPr="003F3B32">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0A12210D" w14:textId="77777777" w:rsidR="0029751D" w:rsidRPr="003F3B32" w:rsidRDefault="0029751D" w:rsidP="0029751D">
            <w:pPr>
              <w:pStyle w:val="TAC"/>
            </w:pPr>
            <w:r w:rsidRPr="003F3B32">
              <w:rPr>
                <w:rFonts w:eastAsia="Malgun Gothic"/>
              </w:rPr>
              <w:t>2170</w:t>
            </w:r>
          </w:p>
        </w:tc>
        <w:tc>
          <w:tcPr>
            <w:tcW w:w="977" w:type="dxa"/>
            <w:tcBorders>
              <w:top w:val="single" w:sz="4" w:space="0" w:color="auto"/>
              <w:left w:val="single" w:sz="4" w:space="0" w:color="auto"/>
              <w:bottom w:val="single" w:sz="4" w:space="0" w:color="auto"/>
              <w:right w:val="single" w:sz="4" w:space="0" w:color="auto"/>
            </w:tcBorders>
          </w:tcPr>
          <w:p w14:paraId="748AAF42" w14:textId="77777777" w:rsidR="0029751D" w:rsidRPr="003F3B32" w:rsidRDefault="0029751D" w:rsidP="0029751D">
            <w:pPr>
              <w:pStyle w:val="TAC"/>
            </w:pPr>
            <w:r w:rsidRPr="003F3B32">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07727862" w14:textId="77777777" w:rsidR="0029751D" w:rsidRPr="003F3B32" w:rsidRDefault="0029751D" w:rsidP="0029751D">
            <w:pPr>
              <w:pStyle w:val="TAC"/>
            </w:pPr>
            <w:r w:rsidRPr="003F3B3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D80EF63" w14:textId="77777777" w:rsidR="0029751D" w:rsidRPr="003F3B32" w:rsidRDefault="0029751D" w:rsidP="0029751D">
            <w:pPr>
              <w:pStyle w:val="TAC"/>
            </w:pPr>
            <w:r w:rsidRPr="003F3B32">
              <w:rPr>
                <w:rFonts w:eastAsia="Malgun Gothic"/>
              </w:rPr>
              <w:t>N/A</w:t>
            </w:r>
          </w:p>
        </w:tc>
      </w:tr>
      <w:tr w:rsidR="0029751D" w:rsidRPr="003F3B32" w14:paraId="0FD70E6D" w14:textId="77777777" w:rsidTr="0029751D">
        <w:trPr>
          <w:trHeight w:val="187"/>
          <w:jc w:val="center"/>
        </w:trPr>
        <w:tc>
          <w:tcPr>
            <w:tcW w:w="2007" w:type="dxa"/>
            <w:tcBorders>
              <w:top w:val="nil"/>
              <w:left w:val="single" w:sz="4" w:space="0" w:color="auto"/>
              <w:bottom w:val="nil"/>
              <w:right w:val="single" w:sz="4" w:space="0" w:color="auto"/>
            </w:tcBorders>
            <w:shd w:val="clear" w:color="auto" w:fill="auto"/>
          </w:tcPr>
          <w:p w14:paraId="6E7AECA2" w14:textId="77777777" w:rsidR="0029751D" w:rsidRPr="003F3B32" w:rsidRDefault="0029751D" w:rsidP="0029751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CD4E35B" w14:textId="77777777" w:rsidR="0029751D" w:rsidRPr="003F3B32" w:rsidRDefault="0029751D" w:rsidP="0029751D">
            <w:pPr>
              <w:pStyle w:val="TAC"/>
            </w:pPr>
            <w:r w:rsidRPr="003F3B3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0E231877" w14:textId="77777777" w:rsidR="0029751D" w:rsidRPr="003F3B32" w:rsidRDefault="0029751D" w:rsidP="0029751D">
            <w:pPr>
              <w:pStyle w:val="TAC"/>
            </w:pPr>
            <w:r w:rsidRPr="003F3B32">
              <w:rPr>
                <w:rFonts w:eastAsia="Malgun Gothic"/>
              </w:rPr>
              <w:t>3350</w:t>
            </w:r>
          </w:p>
        </w:tc>
        <w:tc>
          <w:tcPr>
            <w:tcW w:w="964" w:type="dxa"/>
            <w:tcBorders>
              <w:top w:val="single" w:sz="4" w:space="0" w:color="auto"/>
              <w:left w:val="single" w:sz="4" w:space="0" w:color="auto"/>
              <w:bottom w:val="single" w:sz="4" w:space="0" w:color="auto"/>
              <w:right w:val="single" w:sz="4" w:space="0" w:color="auto"/>
            </w:tcBorders>
          </w:tcPr>
          <w:p w14:paraId="736E5130" w14:textId="77777777" w:rsidR="0029751D" w:rsidRPr="003F3B32" w:rsidRDefault="0029751D" w:rsidP="0029751D">
            <w:pPr>
              <w:pStyle w:val="TAC"/>
            </w:pPr>
            <w:r w:rsidRPr="003F3B32">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6A2D94F9" w14:textId="77777777" w:rsidR="0029751D" w:rsidRPr="003F3B32" w:rsidRDefault="0029751D" w:rsidP="0029751D">
            <w:pPr>
              <w:pStyle w:val="TAC"/>
            </w:pPr>
            <w:r w:rsidRPr="003F3B32">
              <w:rPr>
                <w:rFonts w:eastAsia="Malgun Gothic"/>
              </w:rPr>
              <w:t>50</w:t>
            </w:r>
          </w:p>
        </w:tc>
        <w:tc>
          <w:tcPr>
            <w:tcW w:w="960" w:type="dxa"/>
            <w:tcBorders>
              <w:top w:val="single" w:sz="4" w:space="0" w:color="auto"/>
              <w:left w:val="single" w:sz="4" w:space="0" w:color="auto"/>
              <w:bottom w:val="single" w:sz="4" w:space="0" w:color="auto"/>
              <w:right w:val="single" w:sz="4" w:space="0" w:color="auto"/>
            </w:tcBorders>
          </w:tcPr>
          <w:p w14:paraId="71B8FC15" w14:textId="77777777" w:rsidR="0029751D" w:rsidRPr="003F3B32" w:rsidRDefault="0029751D" w:rsidP="0029751D">
            <w:pPr>
              <w:pStyle w:val="TAC"/>
            </w:pPr>
            <w:r w:rsidRPr="003F3B32">
              <w:rPr>
                <w:lang w:eastAsia="zh-CN"/>
              </w:rPr>
              <w:t>3350</w:t>
            </w:r>
          </w:p>
        </w:tc>
        <w:tc>
          <w:tcPr>
            <w:tcW w:w="977" w:type="dxa"/>
            <w:tcBorders>
              <w:top w:val="single" w:sz="4" w:space="0" w:color="auto"/>
              <w:left w:val="single" w:sz="4" w:space="0" w:color="auto"/>
              <w:bottom w:val="single" w:sz="4" w:space="0" w:color="auto"/>
              <w:right w:val="single" w:sz="4" w:space="0" w:color="auto"/>
            </w:tcBorders>
          </w:tcPr>
          <w:p w14:paraId="60AB937C" w14:textId="77777777" w:rsidR="0029751D" w:rsidRPr="003F3B32" w:rsidRDefault="0029751D" w:rsidP="0029751D">
            <w:pPr>
              <w:pStyle w:val="TAC"/>
            </w:pPr>
            <w:r w:rsidRPr="003F3B32">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3145DE94" w14:textId="77777777" w:rsidR="0029751D" w:rsidRPr="003F3B32" w:rsidRDefault="0029751D" w:rsidP="0029751D">
            <w:pPr>
              <w:pStyle w:val="TAC"/>
            </w:pPr>
            <w:r w:rsidRPr="003F3B3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078A822" w14:textId="77777777" w:rsidR="0029751D" w:rsidRPr="003F3B32" w:rsidRDefault="0029751D" w:rsidP="0029751D">
            <w:pPr>
              <w:pStyle w:val="TAC"/>
            </w:pPr>
            <w:r w:rsidRPr="003F3B32">
              <w:rPr>
                <w:rFonts w:eastAsia="Malgun Gothic"/>
              </w:rPr>
              <w:t>N/A</w:t>
            </w:r>
          </w:p>
        </w:tc>
      </w:tr>
      <w:tr w:rsidR="0029751D" w:rsidRPr="003F3B32" w14:paraId="4C1079D7" w14:textId="77777777" w:rsidTr="0029751D">
        <w:trPr>
          <w:trHeight w:val="187"/>
          <w:jc w:val="center"/>
        </w:trPr>
        <w:tc>
          <w:tcPr>
            <w:tcW w:w="2007" w:type="dxa"/>
            <w:tcBorders>
              <w:top w:val="nil"/>
              <w:left w:val="single" w:sz="4" w:space="0" w:color="auto"/>
              <w:bottom w:val="nil"/>
              <w:right w:val="single" w:sz="4" w:space="0" w:color="auto"/>
            </w:tcBorders>
            <w:shd w:val="clear" w:color="auto" w:fill="auto"/>
          </w:tcPr>
          <w:p w14:paraId="4851188E" w14:textId="77777777" w:rsidR="0029751D" w:rsidRPr="003F3B32" w:rsidRDefault="0029751D" w:rsidP="0029751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A27D8D3" w14:textId="77777777" w:rsidR="0029751D" w:rsidRPr="003F3B32" w:rsidRDefault="0029751D" w:rsidP="0029751D">
            <w:pPr>
              <w:pStyle w:val="TAC"/>
            </w:pPr>
            <w:r w:rsidRPr="003F3B32">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15B5FD4F" w14:textId="77777777" w:rsidR="0029751D" w:rsidRPr="003F3B32" w:rsidRDefault="0029751D" w:rsidP="0029751D">
            <w:pPr>
              <w:pStyle w:val="TAC"/>
            </w:pPr>
            <w:r w:rsidRPr="003F3B32">
              <w:rPr>
                <w:rFonts w:eastAsia="Malgun Gothic"/>
              </w:rPr>
              <w:t>1880</w:t>
            </w:r>
          </w:p>
        </w:tc>
        <w:tc>
          <w:tcPr>
            <w:tcW w:w="964" w:type="dxa"/>
            <w:tcBorders>
              <w:top w:val="single" w:sz="4" w:space="0" w:color="auto"/>
              <w:left w:val="single" w:sz="4" w:space="0" w:color="auto"/>
              <w:bottom w:val="single" w:sz="4" w:space="0" w:color="auto"/>
              <w:right w:val="single" w:sz="4" w:space="0" w:color="auto"/>
            </w:tcBorders>
          </w:tcPr>
          <w:p w14:paraId="01C36D56" w14:textId="77777777" w:rsidR="0029751D" w:rsidRPr="003F3B32" w:rsidRDefault="0029751D" w:rsidP="0029751D">
            <w:pPr>
              <w:pStyle w:val="TAC"/>
            </w:pPr>
            <w:r w:rsidRPr="003F3B32">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4146211B" w14:textId="77777777" w:rsidR="0029751D" w:rsidRPr="003F3B32" w:rsidRDefault="0029751D" w:rsidP="0029751D">
            <w:pPr>
              <w:pStyle w:val="TAC"/>
            </w:pPr>
            <w:r w:rsidRPr="003F3B32">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3A70F0BD" w14:textId="77777777" w:rsidR="0029751D" w:rsidRPr="003F3B32" w:rsidRDefault="0029751D" w:rsidP="0029751D">
            <w:pPr>
              <w:pStyle w:val="TAC"/>
            </w:pPr>
            <w:r w:rsidRPr="003F3B32">
              <w:rPr>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19D04AAB" w14:textId="77777777" w:rsidR="0029751D" w:rsidRPr="003F3B32" w:rsidRDefault="0029751D" w:rsidP="0029751D">
            <w:pPr>
              <w:pStyle w:val="TAC"/>
            </w:pPr>
            <w:r w:rsidRPr="003F3B32">
              <w:rPr>
                <w:lang w:eastAsia="zh-CN"/>
              </w:rPr>
              <w:t>2.1</w:t>
            </w:r>
          </w:p>
        </w:tc>
        <w:tc>
          <w:tcPr>
            <w:tcW w:w="828" w:type="dxa"/>
            <w:tcBorders>
              <w:top w:val="single" w:sz="4" w:space="0" w:color="auto"/>
              <w:left w:val="single" w:sz="4" w:space="0" w:color="auto"/>
              <w:bottom w:val="single" w:sz="4" w:space="0" w:color="auto"/>
              <w:right w:val="single" w:sz="4" w:space="0" w:color="auto"/>
            </w:tcBorders>
          </w:tcPr>
          <w:p w14:paraId="66CD4AF3" w14:textId="77777777" w:rsidR="0029751D" w:rsidRPr="003F3B32" w:rsidRDefault="0029751D" w:rsidP="0029751D">
            <w:pPr>
              <w:pStyle w:val="TAC"/>
            </w:pPr>
            <w:r w:rsidRPr="003F3B3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CC13B65" w14:textId="77777777" w:rsidR="0029751D" w:rsidRPr="003F3B32" w:rsidRDefault="0029751D" w:rsidP="0029751D">
            <w:pPr>
              <w:pStyle w:val="TAC"/>
            </w:pPr>
            <w:r w:rsidRPr="003F3B32">
              <w:t>IMD5</w:t>
            </w:r>
          </w:p>
        </w:tc>
      </w:tr>
      <w:tr w:rsidR="0029751D" w:rsidRPr="003F3B32" w14:paraId="3D387EBE" w14:textId="77777777" w:rsidTr="0029751D">
        <w:trPr>
          <w:trHeight w:val="187"/>
          <w:jc w:val="center"/>
        </w:trPr>
        <w:tc>
          <w:tcPr>
            <w:tcW w:w="2007" w:type="dxa"/>
            <w:tcBorders>
              <w:top w:val="nil"/>
              <w:left w:val="single" w:sz="4" w:space="0" w:color="auto"/>
              <w:bottom w:val="nil"/>
              <w:right w:val="single" w:sz="4" w:space="0" w:color="auto"/>
            </w:tcBorders>
            <w:shd w:val="clear" w:color="auto" w:fill="auto"/>
          </w:tcPr>
          <w:p w14:paraId="2F1F1987" w14:textId="77777777" w:rsidR="0029751D" w:rsidRPr="003F3B32" w:rsidRDefault="0029751D" w:rsidP="0029751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7232383" w14:textId="77777777" w:rsidR="0029751D" w:rsidRPr="003F3B32" w:rsidRDefault="0029751D" w:rsidP="0029751D">
            <w:pPr>
              <w:pStyle w:val="TAC"/>
            </w:pPr>
            <w:r w:rsidRPr="003F3B3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7A163FC3" w14:textId="77777777" w:rsidR="0029751D" w:rsidRPr="003F3B32" w:rsidRDefault="0029751D" w:rsidP="0029751D">
            <w:pPr>
              <w:pStyle w:val="TAC"/>
            </w:pPr>
            <w:r w:rsidRPr="003F3B32">
              <w:rPr>
                <w:rFonts w:eastAsia="Malgun Gothic"/>
              </w:rPr>
              <w:t>1760</w:t>
            </w:r>
          </w:p>
        </w:tc>
        <w:tc>
          <w:tcPr>
            <w:tcW w:w="964" w:type="dxa"/>
            <w:tcBorders>
              <w:top w:val="single" w:sz="4" w:space="0" w:color="auto"/>
              <w:left w:val="single" w:sz="4" w:space="0" w:color="auto"/>
              <w:bottom w:val="single" w:sz="4" w:space="0" w:color="auto"/>
              <w:right w:val="single" w:sz="4" w:space="0" w:color="auto"/>
            </w:tcBorders>
          </w:tcPr>
          <w:p w14:paraId="4299209D" w14:textId="77777777" w:rsidR="0029751D" w:rsidRPr="003F3B32" w:rsidRDefault="0029751D" w:rsidP="0029751D">
            <w:pPr>
              <w:pStyle w:val="TAC"/>
            </w:pPr>
            <w:r w:rsidRPr="003F3B32">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0784FBC8" w14:textId="77777777" w:rsidR="0029751D" w:rsidRPr="003F3B32" w:rsidRDefault="0029751D" w:rsidP="0029751D">
            <w:pPr>
              <w:pStyle w:val="TAC"/>
            </w:pPr>
            <w:r w:rsidRPr="003F3B32">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13BBEBD8" w14:textId="77777777" w:rsidR="0029751D" w:rsidRPr="003F3B32" w:rsidRDefault="0029751D" w:rsidP="0029751D">
            <w:pPr>
              <w:pStyle w:val="TAC"/>
            </w:pPr>
            <w:r w:rsidRPr="003F3B32">
              <w:rPr>
                <w:rFonts w:eastAsia="Malgun Gothic"/>
              </w:rPr>
              <w:t>2160</w:t>
            </w:r>
          </w:p>
        </w:tc>
        <w:tc>
          <w:tcPr>
            <w:tcW w:w="977" w:type="dxa"/>
            <w:tcBorders>
              <w:top w:val="single" w:sz="4" w:space="0" w:color="auto"/>
              <w:left w:val="single" w:sz="4" w:space="0" w:color="auto"/>
              <w:bottom w:val="single" w:sz="4" w:space="0" w:color="auto"/>
              <w:right w:val="single" w:sz="4" w:space="0" w:color="auto"/>
            </w:tcBorders>
          </w:tcPr>
          <w:p w14:paraId="2B537C2F" w14:textId="77777777" w:rsidR="0029751D" w:rsidRPr="003F3B32" w:rsidRDefault="0029751D" w:rsidP="0029751D">
            <w:pPr>
              <w:pStyle w:val="TAC"/>
            </w:pPr>
            <w:r w:rsidRPr="003F3B32">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3CCFF230" w14:textId="77777777" w:rsidR="0029751D" w:rsidRPr="003F3B32" w:rsidRDefault="0029751D" w:rsidP="0029751D">
            <w:pPr>
              <w:pStyle w:val="TAC"/>
            </w:pPr>
            <w:r w:rsidRPr="003F3B3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08AF07C" w14:textId="77777777" w:rsidR="0029751D" w:rsidRPr="003F3B32" w:rsidRDefault="0029751D" w:rsidP="0029751D">
            <w:pPr>
              <w:pStyle w:val="TAC"/>
            </w:pPr>
            <w:r w:rsidRPr="003F3B32">
              <w:rPr>
                <w:rFonts w:eastAsia="Malgun Gothic"/>
              </w:rPr>
              <w:t>N/A</w:t>
            </w:r>
          </w:p>
        </w:tc>
      </w:tr>
      <w:tr w:rsidR="0029751D" w:rsidRPr="003F3B32" w14:paraId="2269C74F" w14:textId="77777777" w:rsidTr="0029751D">
        <w:trPr>
          <w:trHeight w:val="187"/>
          <w:jc w:val="center"/>
        </w:trPr>
        <w:tc>
          <w:tcPr>
            <w:tcW w:w="2007" w:type="dxa"/>
            <w:tcBorders>
              <w:top w:val="nil"/>
              <w:left w:val="single" w:sz="4" w:space="0" w:color="auto"/>
              <w:bottom w:val="nil"/>
              <w:right w:val="single" w:sz="4" w:space="0" w:color="auto"/>
            </w:tcBorders>
            <w:shd w:val="clear" w:color="auto" w:fill="auto"/>
          </w:tcPr>
          <w:p w14:paraId="3B63139E" w14:textId="77777777" w:rsidR="0029751D" w:rsidRPr="003F3B32" w:rsidRDefault="0029751D" w:rsidP="0029751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2F47102" w14:textId="77777777" w:rsidR="0029751D" w:rsidRPr="003F3B32" w:rsidRDefault="0029751D" w:rsidP="0029751D">
            <w:pPr>
              <w:pStyle w:val="TAC"/>
            </w:pPr>
            <w:r w:rsidRPr="003F3B3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56A0470C" w14:textId="77777777" w:rsidR="0029751D" w:rsidRPr="003F3B32" w:rsidRDefault="0029751D" w:rsidP="0029751D">
            <w:pPr>
              <w:pStyle w:val="TAC"/>
            </w:pPr>
            <w:r w:rsidRPr="003F3B32">
              <w:rPr>
                <w:rFonts w:eastAsia="Malgun Gothic"/>
              </w:rPr>
              <w:t>3620</w:t>
            </w:r>
          </w:p>
        </w:tc>
        <w:tc>
          <w:tcPr>
            <w:tcW w:w="964" w:type="dxa"/>
            <w:tcBorders>
              <w:top w:val="single" w:sz="4" w:space="0" w:color="auto"/>
              <w:left w:val="single" w:sz="4" w:space="0" w:color="auto"/>
              <w:bottom w:val="single" w:sz="4" w:space="0" w:color="auto"/>
              <w:right w:val="single" w:sz="4" w:space="0" w:color="auto"/>
            </w:tcBorders>
          </w:tcPr>
          <w:p w14:paraId="5DD271B9" w14:textId="77777777" w:rsidR="0029751D" w:rsidRPr="003F3B32" w:rsidRDefault="0029751D" w:rsidP="0029751D">
            <w:pPr>
              <w:pStyle w:val="TAC"/>
            </w:pPr>
            <w:r w:rsidRPr="003F3B32">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6D61A24B" w14:textId="77777777" w:rsidR="0029751D" w:rsidRPr="003F3B32" w:rsidRDefault="0029751D" w:rsidP="0029751D">
            <w:pPr>
              <w:pStyle w:val="TAC"/>
            </w:pPr>
            <w:r w:rsidRPr="003F3B32">
              <w:rPr>
                <w:rFonts w:eastAsia="Malgun Gothic"/>
              </w:rPr>
              <w:t>50</w:t>
            </w:r>
          </w:p>
        </w:tc>
        <w:tc>
          <w:tcPr>
            <w:tcW w:w="960" w:type="dxa"/>
            <w:tcBorders>
              <w:top w:val="single" w:sz="4" w:space="0" w:color="auto"/>
              <w:left w:val="single" w:sz="4" w:space="0" w:color="auto"/>
              <w:bottom w:val="single" w:sz="4" w:space="0" w:color="auto"/>
              <w:right w:val="single" w:sz="4" w:space="0" w:color="auto"/>
            </w:tcBorders>
          </w:tcPr>
          <w:p w14:paraId="559BFA27" w14:textId="77777777" w:rsidR="0029751D" w:rsidRPr="003F3B32" w:rsidRDefault="0029751D" w:rsidP="0029751D">
            <w:pPr>
              <w:pStyle w:val="TAC"/>
            </w:pPr>
            <w:r w:rsidRPr="003F3B32">
              <w:rPr>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5BD87B04" w14:textId="77777777" w:rsidR="0029751D" w:rsidRPr="003F3B32" w:rsidRDefault="0029751D" w:rsidP="0029751D">
            <w:pPr>
              <w:pStyle w:val="TAC"/>
            </w:pPr>
            <w:r w:rsidRPr="003F3B32">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1AF421EC" w14:textId="77777777" w:rsidR="0029751D" w:rsidRPr="003F3B32" w:rsidRDefault="0029751D" w:rsidP="0029751D">
            <w:pPr>
              <w:pStyle w:val="TAC"/>
            </w:pPr>
            <w:r w:rsidRPr="003F3B3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2C60991" w14:textId="77777777" w:rsidR="0029751D" w:rsidRPr="003F3B32" w:rsidRDefault="0029751D" w:rsidP="0029751D">
            <w:pPr>
              <w:pStyle w:val="TAC"/>
            </w:pPr>
            <w:r w:rsidRPr="003F3B32">
              <w:rPr>
                <w:rFonts w:eastAsia="Malgun Gothic"/>
              </w:rPr>
              <w:t>N/A</w:t>
            </w:r>
          </w:p>
        </w:tc>
      </w:tr>
      <w:tr w:rsidR="0029751D" w:rsidRPr="003F3B32" w14:paraId="4028517C" w14:textId="77777777" w:rsidTr="0029751D">
        <w:trPr>
          <w:trHeight w:val="187"/>
          <w:jc w:val="center"/>
        </w:trPr>
        <w:tc>
          <w:tcPr>
            <w:tcW w:w="2007" w:type="dxa"/>
            <w:tcBorders>
              <w:top w:val="nil"/>
              <w:left w:val="single" w:sz="4" w:space="0" w:color="auto"/>
              <w:bottom w:val="nil"/>
              <w:right w:val="single" w:sz="4" w:space="0" w:color="auto"/>
            </w:tcBorders>
            <w:shd w:val="clear" w:color="auto" w:fill="auto"/>
          </w:tcPr>
          <w:p w14:paraId="4F0FEE0D" w14:textId="77777777" w:rsidR="0029751D" w:rsidRPr="003F3B32" w:rsidRDefault="0029751D" w:rsidP="0029751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12C4616" w14:textId="77777777" w:rsidR="0029751D" w:rsidRPr="003F3B32" w:rsidRDefault="0029751D" w:rsidP="0029751D">
            <w:pPr>
              <w:pStyle w:val="TAC"/>
            </w:pPr>
            <w:r w:rsidRPr="003F3B32">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0A8979E9" w14:textId="77777777" w:rsidR="0029751D" w:rsidRPr="003F3B32" w:rsidRDefault="0029751D" w:rsidP="0029751D">
            <w:pPr>
              <w:pStyle w:val="TAC"/>
            </w:pPr>
            <w:r w:rsidRPr="003F3B32">
              <w:t>1880</w:t>
            </w:r>
          </w:p>
        </w:tc>
        <w:tc>
          <w:tcPr>
            <w:tcW w:w="964" w:type="dxa"/>
            <w:tcBorders>
              <w:top w:val="single" w:sz="4" w:space="0" w:color="auto"/>
              <w:left w:val="single" w:sz="4" w:space="0" w:color="auto"/>
              <w:bottom w:val="single" w:sz="4" w:space="0" w:color="auto"/>
              <w:right w:val="single" w:sz="4" w:space="0" w:color="auto"/>
            </w:tcBorders>
          </w:tcPr>
          <w:p w14:paraId="571690CC" w14:textId="77777777" w:rsidR="0029751D" w:rsidRPr="003F3B32" w:rsidRDefault="0029751D" w:rsidP="0029751D">
            <w:pPr>
              <w:pStyle w:val="TAC"/>
            </w:pPr>
            <w:r w:rsidRPr="003F3B32">
              <w:t>5</w:t>
            </w:r>
          </w:p>
        </w:tc>
        <w:tc>
          <w:tcPr>
            <w:tcW w:w="960" w:type="dxa"/>
            <w:tcBorders>
              <w:top w:val="single" w:sz="4" w:space="0" w:color="auto"/>
              <w:left w:val="single" w:sz="4" w:space="0" w:color="auto"/>
              <w:bottom w:val="single" w:sz="4" w:space="0" w:color="auto"/>
              <w:right w:val="single" w:sz="4" w:space="0" w:color="auto"/>
            </w:tcBorders>
          </w:tcPr>
          <w:p w14:paraId="17BDC1F2" w14:textId="77777777" w:rsidR="0029751D" w:rsidRPr="003F3B32" w:rsidRDefault="0029751D" w:rsidP="0029751D">
            <w:pPr>
              <w:pStyle w:val="TAC"/>
            </w:pPr>
            <w:r w:rsidRPr="003F3B32">
              <w:t>25</w:t>
            </w:r>
          </w:p>
        </w:tc>
        <w:tc>
          <w:tcPr>
            <w:tcW w:w="960" w:type="dxa"/>
            <w:tcBorders>
              <w:top w:val="single" w:sz="4" w:space="0" w:color="auto"/>
              <w:left w:val="single" w:sz="4" w:space="0" w:color="auto"/>
              <w:bottom w:val="single" w:sz="4" w:space="0" w:color="auto"/>
              <w:right w:val="single" w:sz="4" w:space="0" w:color="auto"/>
            </w:tcBorders>
          </w:tcPr>
          <w:p w14:paraId="65C6209A" w14:textId="77777777" w:rsidR="0029751D" w:rsidRPr="003F3B32" w:rsidRDefault="0029751D" w:rsidP="0029751D">
            <w:pPr>
              <w:pStyle w:val="TAC"/>
            </w:pPr>
            <w:r w:rsidRPr="003F3B32">
              <w:t>1960</w:t>
            </w:r>
          </w:p>
        </w:tc>
        <w:tc>
          <w:tcPr>
            <w:tcW w:w="977" w:type="dxa"/>
            <w:tcBorders>
              <w:top w:val="single" w:sz="4" w:space="0" w:color="auto"/>
              <w:left w:val="single" w:sz="4" w:space="0" w:color="auto"/>
              <w:bottom w:val="single" w:sz="4" w:space="0" w:color="auto"/>
              <w:right w:val="single" w:sz="4" w:space="0" w:color="auto"/>
            </w:tcBorders>
          </w:tcPr>
          <w:p w14:paraId="7CDD9CEB" w14:textId="77777777" w:rsidR="0029751D" w:rsidRPr="003F3B32" w:rsidRDefault="0029751D" w:rsidP="0029751D">
            <w:pPr>
              <w:pStyle w:val="TAC"/>
            </w:pPr>
            <w:r w:rsidRPr="003F3B32">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5CD9CF91" w14:textId="77777777" w:rsidR="0029751D" w:rsidRPr="003F3B32" w:rsidRDefault="0029751D" w:rsidP="0029751D">
            <w:pPr>
              <w:pStyle w:val="TAC"/>
            </w:pPr>
            <w:r w:rsidRPr="003F3B3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AFCD29B" w14:textId="77777777" w:rsidR="0029751D" w:rsidRPr="003F3B32" w:rsidRDefault="0029751D" w:rsidP="0029751D">
            <w:pPr>
              <w:pStyle w:val="TAC"/>
            </w:pPr>
            <w:r w:rsidRPr="003F3B32">
              <w:rPr>
                <w:rFonts w:eastAsia="Malgun Gothic"/>
              </w:rPr>
              <w:t>N/A</w:t>
            </w:r>
          </w:p>
        </w:tc>
      </w:tr>
      <w:tr w:rsidR="0029751D" w:rsidRPr="003F3B32" w14:paraId="2E3A3863" w14:textId="77777777" w:rsidTr="0029751D">
        <w:trPr>
          <w:trHeight w:val="187"/>
          <w:jc w:val="center"/>
        </w:trPr>
        <w:tc>
          <w:tcPr>
            <w:tcW w:w="2007" w:type="dxa"/>
            <w:tcBorders>
              <w:top w:val="nil"/>
              <w:left w:val="single" w:sz="4" w:space="0" w:color="auto"/>
              <w:bottom w:val="nil"/>
              <w:right w:val="single" w:sz="4" w:space="0" w:color="auto"/>
            </w:tcBorders>
            <w:shd w:val="clear" w:color="auto" w:fill="auto"/>
          </w:tcPr>
          <w:p w14:paraId="65CADF55" w14:textId="77777777" w:rsidR="0029751D" w:rsidRPr="003F3B32" w:rsidRDefault="0029751D" w:rsidP="0029751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2E69F30" w14:textId="77777777" w:rsidR="0029751D" w:rsidRPr="003F3B32" w:rsidRDefault="0029751D" w:rsidP="0029751D">
            <w:pPr>
              <w:pStyle w:val="TAC"/>
            </w:pPr>
            <w:r w:rsidRPr="003F3B3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5475D013" w14:textId="77777777" w:rsidR="0029751D" w:rsidRPr="003F3B32" w:rsidRDefault="0029751D" w:rsidP="0029751D">
            <w:pPr>
              <w:pStyle w:val="TAC"/>
            </w:pPr>
            <w:r w:rsidRPr="003F3B32">
              <w:t>1740</w:t>
            </w:r>
          </w:p>
        </w:tc>
        <w:tc>
          <w:tcPr>
            <w:tcW w:w="964" w:type="dxa"/>
            <w:tcBorders>
              <w:top w:val="single" w:sz="4" w:space="0" w:color="auto"/>
              <w:left w:val="single" w:sz="4" w:space="0" w:color="auto"/>
              <w:bottom w:val="single" w:sz="4" w:space="0" w:color="auto"/>
              <w:right w:val="single" w:sz="4" w:space="0" w:color="auto"/>
            </w:tcBorders>
          </w:tcPr>
          <w:p w14:paraId="46BC485C" w14:textId="77777777" w:rsidR="0029751D" w:rsidRPr="003F3B32" w:rsidRDefault="0029751D" w:rsidP="0029751D">
            <w:pPr>
              <w:pStyle w:val="TAC"/>
            </w:pPr>
            <w:r w:rsidRPr="003F3B32">
              <w:t>5</w:t>
            </w:r>
          </w:p>
        </w:tc>
        <w:tc>
          <w:tcPr>
            <w:tcW w:w="960" w:type="dxa"/>
            <w:tcBorders>
              <w:top w:val="single" w:sz="4" w:space="0" w:color="auto"/>
              <w:left w:val="single" w:sz="4" w:space="0" w:color="auto"/>
              <w:bottom w:val="single" w:sz="4" w:space="0" w:color="auto"/>
              <w:right w:val="single" w:sz="4" w:space="0" w:color="auto"/>
            </w:tcBorders>
          </w:tcPr>
          <w:p w14:paraId="4030DAFF" w14:textId="77777777" w:rsidR="0029751D" w:rsidRPr="003F3B32" w:rsidRDefault="0029751D" w:rsidP="0029751D">
            <w:pPr>
              <w:pStyle w:val="TAC"/>
            </w:pPr>
            <w:r w:rsidRPr="003F3B32">
              <w:t>25</w:t>
            </w:r>
          </w:p>
        </w:tc>
        <w:tc>
          <w:tcPr>
            <w:tcW w:w="960" w:type="dxa"/>
            <w:tcBorders>
              <w:top w:val="single" w:sz="4" w:space="0" w:color="auto"/>
              <w:left w:val="single" w:sz="4" w:space="0" w:color="auto"/>
              <w:bottom w:val="single" w:sz="4" w:space="0" w:color="auto"/>
              <w:right w:val="single" w:sz="4" w:space="0" w:color="auto"/>
            </w:tcBorders>
          </w:tcPr>
          <w:p w14:paraId="2D4E3FDB" w14:textId="77777777" w:rsidR="0029751D" w:rsidRPr="003F3B32" w:rsidRDefault="0029751D" w:rsidP="0029751D">
            <w:pPr>
              <w:pStyle w:val="TAC"/>
            </w:pPr>
            <w:r w:rsidRPr="003F3B32">
              <w:t>2140</w:t>
            </w:r>
          </w:p>
        </w:tc>
        <w:tc>
          <w:tcPr>
            <w:tcW w:w="977" w:type="dxa"/>
            <w:tcBorders>
              <w:top w:val="single" w:sz="4" w:space="0" w:color="auto"/>
              <w:left w:val="single" w:sz="4" w:space="0" w:color="auto"/>
              <w:bottom w:val="single" w:sz="4" w:space="0" w:color="auto"/>
              <w:right w:val="single" w:sz="4" w:space="0" w:color="auto"/>
            </w:tcBorders>
          </w:tcPr>
          <w:p w14:paraId="2DF47885" w14:textId="77777777" w:rsidR="0029751D" w:rsidRPr="003F3B32" w:rsidRDefault="0029751D" w:rsidP="0029751D">
            <w:pPr>
              <w:pStyle w:val="TAC"/>
            </w:pPr>
            <w:r w:rsidRPr="003F3B32">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16C0567E" w14:textId="77777777" w:rsidR="0029751D" w:rsidRPr="003F3B32" w:rsidRDefault="0029751D" w:rsidP="0029751D">
            <w:pPr>
              <w:pStyle w:val="TAC"/>
            </w:pPr>
            <w:r w:rsidRPr="003F3B3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BC2E0E2" w14:textId="77777777" w:rsidR="0029751D" w:rsidRPr="003F3B32" w:rsidRDefault="0029751D" w:rsidP="0029751D">
            <w:pPr>
              <w:pStyle w:val="TAC"/>
            </w:pPr>
            <w:r w:rsidRPr="003F3B32">
              <w:rPr>
                <w:rFonts w:eastAsia="Malgun Gothic"/>
              </w:rPr>
              <w:t>N/A</w:t>
            </w:r>
          </w:p>
        </w:tc>
      </w:tr>
      <w:tr w:rsidR="0029751D" w:rsidRPr="003F3B32" w14:paraId="37A69998" w14:textId="77777777" w:rsidTr="0029751D">
        <w:trPr>
          <w:trHeight w:val="187"/>
          <w:jc w:val="center"/>
        </w:trPr>
        <w:tc>
          <w:tcPr>
            <w:tcW w:w="2007" w:type="dxa"/>
            <w:tcBorders>
              <w:top w:val="nil"/>
              <w:left w:val="single" w:sz="4" w:space="0" w:color="auto"/>
              <w:bottom w:val="nil"/>
              <w:right w:val="single" w:sz="4" w:space="0" w:color="auto"/>
            </w:tcBorders>
            <w:shd w:val="clear" w:color="auto" w:fill="auto"/>
          </w:tcPr>
          <w:p w14:paraId="0A91F23A" w14:textId="77777777" w:rsidR="0029751D" w:rsidRPr="003F3B32" w:rsidRDefault="0029751D" w:rsidP="0029751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C0660C2" w14:textId="77777777" w:rsidR="0029751D" w:rsidRPr="003F3B32" w:rsidRDefault="0029751D" w:rsidP="0029751D">
            <w:pPr>
              <w:pStyle w:val="TAC"/>
            </w:pPr>
            <w:r w:rsidRPr="003F3B3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3BBAA31B" w14:textId="77777777" w:rsidR="0029751D" w:rsidRPr="003F3B32" w:rsidRDefault="0029751D" w:rsidP="0029751D">
            <w:pPr>
              <w:pStyle w:val="TAC"/>
            </w:pPr>
            <w:r w:rsidRPr="003F3B32">
              <w:t>3620</w:t>
            </w:r>
          </w:p>
        </w:tc>
        <w:tc>
          <w:tcPr>
            <w:tcW w:w="964" w:type="dxa"/>
            <w:tcBorders>
              <w:top w:val="single" w:sz="4" w:space="0" w:color="auto"/>
              <w:left w:val="single" w:sz="4" w:space="0" w:color="auto"/>
              <w:bottom w:val="single" w:sz="4" w:space="0" w:color="auto"/>
              <w:right w:val="single" w:sz="4" w:space="0" w:color="auto"/>
            </w:tcBorders>
          </w:tcPr>
          <w:p w14:paraId="0210183B" w14:textId="77777777" w:rsidR="0029751D" w:rsidRPr="003F3B32" w:rsidRDefault="0029751D" w:rsidP="0029751D">
            <w:pPr>
              <w:pStyle w:val="TAC"/>
            </w:pPr>
            <w:r w:rsidRPr="003F3B32">
              <w:t>10</w:t>
            </w:r>
          </w:p>
        </w:tc>
        <w:tc>
          <w:tcPr>
            <w:tcW w:w="960" w:type="dxa"/>
            <w:tcBorders>
              <w:top w:val="single" w:sz="4" w:space="0" w:color="auto"/>
              <w:left w:val="single" w:sz="4" w:space="0" w:color="auto"/>
              <w:bottom w:val="single" w:sz="4" w:space="0" w:color="auto"/>
              <w:right w:val="single" w:sz="4" w:space="0" w:color="auto"/>
            </w:tcBorders>
          </w:tcPr>
          <w:p w14:paraId="3E7E459B" w14:textId="77777777" w:rsidR="0029751D" w:rsidRPr="003F3B32" w:rsidRDefault="0029751D" w:rsidP="0029751D">
            <w:pPr>
              <w:pStyle w:val="TAC"/>
            </w:pPr>
            <w:r w:rsidRPr="003F3B32">
              <w:t>50</w:t>
            </w:r>
          </w:p>
        </w:tc>
        <w:tc>
          <w:tcPr>
            <w:tcW w:w="960" w:type="dxa"/>
            <w:tcBorders>
              <w:top w:val="single" w:sz="4" w:space="0" w:color="auto"/>
              <w:left w:val="single" w:sz="4" w:space="0" w:color="auto"/>
              <w:bottom w:val="single" w:sz="4" w:space="0" w:color="auto"/>
              <w:right w:val="single" w:sz="4" w:space="0" w:color="auto"/>
            </w:tcBorders>
          </w:tcPr>
          <w:p w14:paraId="0D4131AB" w14:textId="77777777" w:rsidR="0029751D" w:rsidRPr="003F3B32" w:rsidRDefault="0029751D" w:rsidP="0029751D">
            <w:pPr>
              <w:pStyle w:val="TAC"/>
            </w:pPr>
            <w:r w:rsidRPr="003F3B32">
              <w:t>3620</w:t>
            </w:r>
          </w:p>
        </w:tc>
        <w:tc>
          <w:tcPr>
            <w:tcW w:w="977" w:type="dxa"/>
            <w:tcBorders>
              <w:top w:val="single" w:sz="4" w:space="0" w:color="auto"/>
              <w:left w:val="single" w:sz="4" w:space="0" w:color="auto"/>
              <w:bottom w:val="single" w:sz="4" w:space="0" w:color="auto"/>
              <w:right w:val="single" w:sz="4" w:space="0" w:color="auto"/>
            </w:tcBorders>
          </w:tcPr>
          <w:p w14:paraId="191B15E3" w14:textId="77777777" w:rsidR="0029751D" w:rsidRPr="003F3B32" w:rsidRDefault="0029751D" w:rsidP="0029751D">
            <w:pPr>
              <w:pStyle w:val="TAC"/>
            </w:pPr>
            <w:r w:rsidRPr="003F3B32">
              <w:rPr>
                <w:rFonts w:eastAsia="Malgun Gothic"/>
              </w:rPr>
              <w:t>29.4</w:t>
            </w:r>
          </w:p>
        </w:tc>
        <w:tc>
          <w:tcPr>
            <w:tcW w:w="828" w:type="dxa"/>
            <w:tcBorders>
              <w:top w:val="single" w:sz="4" w:space="0" w:color="auto"/>
              <w:left w:val="single" w:sz="4" w:space="0" w:color="auto"/>
              <w:bottom w:val="single" w:sz="4" w:space="0" w:color="auto"/>
              <w:right w:val="single" w:sz="4" w:space="0" w:color="auto"/>
            </w:tcBorders>
          </w:tcPr>
          <w:p w14:paraId="3F2351BF" w14:textId="77777777" w:rsidR="0029751D" w:rsidRPr="003F3B32" w:rsidRDefault="0029751D" w:rsidP="0029751D">
            <w:pPr>
              <w:pStyle w:val="TAC"/>
            </w:pPr>
            <w:r w:rsidRPr="003F3B3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903F3A3" w14:textId="77777777" w:rsidR="0029751D" w:rsidRPr="003F3B32" w:rsidRDefault="0029751D" w:rsidP="0029751D">
            <w:pPr>
              <w:pStyle w:val="TAC"/>
            </w:pPr>
            <w:r w:rsidRPr="003F3B32">
              <w:rPr>
                <w:rFonts w:eastAsia="Malgun Gothic"/>
              </w:rPr>
              <w:t>IMD2</w:t>
            </w:r>
          </w:p>
        </w:tc>
      </w:tr>
      <w:tr w:rsidR="0029751D" w:rsidRPr="003F3B32" w14:paraId="148B374F" w14:textId="77777777" w:rsidTr="0029751D">
        <w:trPr>
          <w:trHeight w:val="187"/>
          <w:jc w:val="center"/>
        </w:trPr>
        <w:tc>
          <w:tcPr>
            <w:tcW w:w="2007" w:type="dxa"/>
            <w:tcBorders>
              <w:top w:val="nil"/>
              <w:left w:val="single" w:sz="4" w:space="0" w:color="auto"/>
              <w:bottom w:val="nil"/>
              <w:right w:val="single" w:sz="4" w:space="0" w:color="auto"/>
            </w:tcBorders>
            <w:shd w:val="clear" w:color="auto" w:fill="auto"/>
          </w:tcPr>
          <w:p w14:paraId="0D5F2CD8" w14:textId="77777777" w:rsidR="0029751D" w:rsidRPr="003F3B32" w:rsidRDefault="0029751D" w:rsidP="0029751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7481F08" w14:textId="77777777" w:rsidR="0029751D" w:rsidRPr="003F3B32" w:rsidRDefault="0029751D" w:rsidP="0029751D">
            <w:pPr>
              <w:pStyle w:val="TAC"/>
            </w:pPr>
            <w:r w:rsidRPr="003F3B32">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44DB311A" w14:textId="77777777" w:rsidR="0029751D" w:rsidRPr="003F3B32" w:rsidRDefault="0029751D" w:rsidP="0029751D">
            <w:pPr>
              <w:pStyle w:val="TAC"/>
            </w:pPr>
            <w:r w:rsidRPr="003F3B32">
              <w:t>1880</w:t>
            </w:r>
          </w:p>
        </w:tc>
        <w:tc>
          <w:tcPr>
            <w:tcW w:w="964" w:type="dxa"/>
            <w:tcBorders>
              <w:top w:val="single" w:sz="4" w:space="0" w:color="auto"/>
              <w:left w:val="single" w:sz="4" w:space="0" w:color="auto"/>
              <w:bottom w:val="single" w:sz="4" w:space="0" w:color="auto"/>
              <w:right w:val="single" w:sz="4" w:space="0" w:color="auto"/>
            </w:tcBorders>
          </w:tcPr>
          <w:p w14:paraId="27F778F4" w14:textId="77777777" w:rsidR="0029751D" w:rsidRPr="003F3B32" w:rsidRDefault="0029751D" w:rsidP="0029751D">
            <w:pPr>
              <w:pStyle w:val="TAC"/>
            </w:pPr>
            <w:r w:rsidRPr="003F3B32">
              <w:t>5</w:t>
            </w:r>
          </w:p>
        </w:tc>
        <w:tc>
          <w:tcPr>
            <w:tcW w:w="960" w:type="dxa"/>
            <w:tcBorders>
              <w:top w:val="single" w:sz="4" w:space="0" w:color="auto"/>
              <w:left w:val="single" w:sz="4" w:space="0" w:color="auto"/>
              <w:bottom w:val="single" w:sz="4" w:space="0" w:color="auto"/>
              <w:right w:val="single" w:sz="4" w:space="0" w:color="auto"/>
            </w:tcBorders>
          </w:tcPr>
          <w:p w14:paraId="5BE7FF8E" w14:textId="77777777" w:rsidR="0029751D" w:rsidRPr="003F3B32" w:rsidRDefault="0029751D" w:rsidP="0029751D">
            <w:pPr>
              <w:pStyle w:val="TAC"/>
            </w:pPr>
            <w:r w:rsidRPr="003F3B32">
              <w:t>25</w:t>
            </w:r>
          </w:p>
        </w:tc>
        <w:tc>
          <w:tcPr>
            <w:tcW w:w="960" w:type="dxa"/>
            <w:tcBorders>
              <w:top w:val="single" w:sz="4" w:space="0" w:color="auto"/>
              <w:left w:val="single" w:sz="4" w:space="0" w:color="auto"/>
              <w:bottom w:val="single" w:sz="4" w:space="0" w:color="auto"/>
              <w:right w:val="single" w:sz="4" w:space="0" w:color="auto"/>
            </w:tcBorders>
          </w:tcPr>
          <w:p w14:paraId="6E43DF66" w14:textId="77777777" w:rsidR="0029751D" w:rsidRPr="003F3B32" w:rsidRDefault="0029751D" w:rsidP="0029751D">
            <w:pPr>
              <w:pStyle w:val="TAC"/>
            </w:pPr>
            <w:r w:rsidRPr="003F3B32">
              <w:t>1960</w:t>
            </w:r>
          </w:p>
        </w:tc>
        <w:tc>
          <w:tcPr>
            <w:tcW w:w="977" w:type="dxa"/>
            <w:tcBorders>
              <w:top w:val="single" w:sz="4" w:space="0" w:color="auto"/>
              <w:left w:val="single" w:sz="4" w:space="0" w:color="auto"/>
              <w:bottom w:val="single" w:sz="4" w:space="0" w:color="auto"/>
              <w:right w:val="single" w:sz="4" w:space="0" w:color="auto"/>
            </w:tcBorders>
          </w:tcPr>
          <w:p w14:paraId="3CDE2CB6" w14:textId="77777777" w:rsidR="0029751D" w:rsidRPr="003F3B32" w:rsidRDefault="0029751D" w:rsidP="0029751D">
            <w:pPr>
              <w:pStyle w:val="TAC"/>
            </w:pPr>
            <w:r w:rsidRPr="003F3B32">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3266283F" w14:textId="77777777" w:rsidR="0029751D" w:rsidRPr="003F3B32" w:rsidRDefault="0029751D" w:rsidP="0029751D">
            <w:pPr>
              <w:pStyle w:val="TAC"/>
            </w:pPr>
            <w:r w:rsidRPr="003F3B3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422C278" w14:textId="77777777" w:rsidR="0029751D" w:rsidRPr="003F3B32" w:rsidRDefault="0029751D" w:rsidP="0029751D">
            <w:pPr>
              <w:pStyle w:val="TAC"/>
            </w:pPr>
            <w:r w:rsidRPr="003F3B32">
              <w:rPr>
                <w:rFonts w:eastAsia="Malgun Gothic"/>
              </w:rPr>
              <w:t>N/A</w:t>
            </w:r>
          </w:p>
        </w:tc>
      </w:tr>
      <w:tr w:rsidR="0029751D" w:rsidRPr="003F3B32" w14:paraId="3A7F4863" w14:textId="77777777" w:rsidTr="0029751D">
        <w:trPr>
          <w:trHeight w:val="187"/>
          <w:jc w:val="center"/>
        </w:trPr>
        <w:tc>
          <w:tcPr>
            <w:tcW w:w="2007" w:type="dxa"/>
            <w:tcBorders>
              <w:top w:val="nil"/>
              <w:left w:val="single" w:sz="4" w:space="0" w:color="auto"/>
              <w:bottom w:val="nil"/>
              <w:right w:val="single" w:sz="4" w:space="0" w:color="auto"/>
            </w:tcBorders>
            <w:shd w:val="clear" w:color="auto" w:fill="auto"/>
          </w:tcPr>
          <w:p w14:paraId="3BD590A4" w14:textId="77777777" w:rsidR="0029751D" w:rsidRPr="003F3B32" w:rsidRDefault="0029751D" w:rsidP="0029751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B1AAD3C" w14:textId="77777777" w:rsidR="0029751D" w:rsidRPr="003F3B32" w:rsidRDefault="0029751D" w:rsidP="0029751D">
            <w:pPr>
              <w:pStyle w:val="TAC"/>
            </w:pPr>
            <w:r w:rsidRPr="003F3B3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19749F7B" w14:textId="77777777" w:rsidR="0029751D" w:rsidRPr="003F3B32" w:rsidRDefault="0029751D" w:rsidP="0029751D">
            <w:pPr>
              <w:pStyle w:val="TAC"/>
            </w:pPr>
            <w:r w:rsidRPr="003F3B32">
              <w:t>1740</w:t>
            </w:r>
          </w:p>
        </w:tc>
        <w:tc>
          <w:tcPr>
            <w:tcW w:w="964" w:type="dxa"/>
            <w:tcBorders>
              <w:top w:val="single" w:sz="4" w:space="0" w:color="auto"/>
              <w:left w:val="single" w:sz="4" w:space="0" w:color="auto"/>
              <w:bottom w:val="single" w:sz="4" w:space="0" w:color="auto"/>
              <w:right w:val="single" w:sz="4" w:space="0" w:color="auto"/>
            </w:tcBorders>
          </w:tcPr>
          <w:p w14:paraId="2A16EC81" w14:textId="77777777" w:rsidR="0029751D" w:rsidRPr="003F3B32" w:rsidRDefault="0029751D" w:rsidP="0029751D">
            <w:pPr>
              <w:pStyle w:val="TAC"/>
            </w:pPr>
            <w:r w:rsidRPr="003F3B32">
              <w:t>5</w:t>
            </w:r>
          </w:p>
        </w:tc>
        <w:tc>
          <w:tcPr>
            <w:tcW w:w="960" w:type="dxa"/>
            <w:tcBorders>
              <w:top w:val="single" w:sz="4" w:space="0" w:color="auto"/>
              <w:left w:val="single" w:sz="4" w:space="0" w:color="auto"/>
              <w:bottom w:val="single" w:sz="4" w:space="0" w:color="auto"/>
              <w:right w:val="single" w:sz="4" w:space="0" w:color="auto"/>
            </w:tcBorders>
          </w:tcPr>
          <w:p w14:paraId="4C7BDAE4" w14:textId="77777777" w:rsidR="0029751D" w:rsidRPr="003F3B32" w:rsidRDefault="0029751D" w:rsidP="0029751D">
            <w:pPr>
              <w:pStyle w:val="TAC"/>
            </w:pPr>
            <w:r w:rsidRPr="003F3B32">
              <w:t>25</w:t>
            </w:r>
          </w:p>
        </w:tc>
        <w:tc>
          <w:tcPr>
            <w:tcW w:w="960" w:type="dxa"/>
            <w:tcBorders>
              <w:top w:val="single" w:sz="4" w:space="0" w:color="auto"/>
              <w:left w:val="single" w:sz="4" w:space="0" w:color="auto"/>
              <w:bottom w:val="single" w:sz="4" w:space="0" w:color="auto"/>
              <w:right w:val="single" w:sz="4" w:space="0" w:color="auto"/>
            </w:tcBorders>
          </w:tcPr>
          <w:p w14:paraId="4689485A" w14:textId="77777777" w:rsidR="0029751D" w:rsidRPr="003F3B32" w:rsidRDefault="0029751D" w:rsidP="0029751D">
            <w:pPr>
              <w:pStyle w:val="TAC"/>
            </w:pPr>
            <w:r w:rsidRPr="003F3B32">
              <w:t>2140</w:t>
            </w:r>
          </w:p>
        </w:tc>
        <w:tc>
          <w:tcPr>
            <w:tcW w:w="977" w:type="dxa"/>
            <w:tcBorders>
              <w:top w:val="single" w:sz="4" w:space="0" w:color="auto"/>
              <w:left w:val="single" w:sz="4" w:space="0" w:color="auto"/>
              <w:bottom w:val="single" w:sz="4" w:space="0" w:color="auto"/>
              <w:right w:val="single" w:sz="4" w:space="0" w:color="auto"/>
            </w:tcBorders>
          </w:tcPr>
          <w:p w14:paraId="1BA97146" w14:textId="77777777" w:rsidR="0029751D" w:rsidRPr="003F3B32" w:rsidRDefault="0029751D" w:rsidP="0029751D">
            <w:pPr>
              <w:pStyle w:val="TAC"/>
            </w:pPr>
            <w:r w:rsidRPr="003F3B32">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4E6B5655" w14:textId="77777777" w:rsidR="0029751D" w:rsidRPr="003F3B32" w:rsidRDefault="0029751D" w:rsidP="0029751D">
            <w:pPr>
              <w:pStyle w:val="TAC"/>
            </w:pPr>
            <w:r w:rsidRPr="003F3B3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6DBD4CC" w14:textId="77777777" w:rsidR="0029751D" w:rsidRPr="003F3B32" w:rsidRDefault="0029751D" w:rsidP="0029751D">
            <w:pPr>
              <w:pStyle w:val="TAC"/>
            </w:pPr>
            <w:r w:rsidRPr="003F3B32">
              <w:rPr>
                <w:rFonts w:eastAsia="Malgun Gothic"/>
              </w:rPr>
              <w:t>N/A</w:t>
            </w:r>
          </w:p>
        </w:tc>
      </w:tr>
      <w:tr w:rsidR="0029751D" w:rsidRPr="003F3B32" w14:paraId="258C4B43" w14:textId="77777777" w:rsidTr="0029751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008D33C" w14:textId="77777777" w:rsidR="0029751D" w:rsidRPr="003F3B32" w:rsidRDefault="0029751D" w:rsidP="0029751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D9C7366" w14:textId="77777777" w:rsidR="0029751D" w:rsidRPr="003F3B32" w:rsidRDefault="0029751D" w:rsidP="0029751D">
            <w:pPr>
              <w:pStyle w:val="TAC"/>
            </w:pPr>
            <w:r w:rsidRPr="003F3B3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6603D849" w14:textId="77777777" w:rsidR="0029751D" w:rsidRPr="003F3B32" w:rsidRDefault="0029751D" w:rsidP="0029751D">
            <w:pPr>
              <w:pStyle w:val="TAC"/>
            </w:pPr>
            <w:r w:rsidRPr="003F3B32">
              <w:t>3340</w:t>
            </w:r>
          </w:p>
        </w:tc>
        <w:tc>
          <w:tcPr>
            <w:tcW w:w="964" w:type="dxa"/>
            <w:tcBorders>
              <w:top w:val="single" w:sz="4" w:space="0" w:color="auto"/>
              <w:left w:val="single" w:sz="4" w:space="0" w:color="auto"/>
              <w:bottom w:val="single" w:sz="4" w:space="0" w:color="auto"/>
              <w:right w:val="single" w:sz="4" w:space="0" w:color="auto"/>
            </w:tcBorders>
          </w:tcPr>
          <w:p w14:paraId="3C8D4641" w14:textId="77777777" w:rsidR="0029751D" w:rsidRPr="003F3B32" w:rsidRDefault="0029751D" w:rsidP="0029751D">
            <w:pPr>
              <w:pStyle w:val="TAC"/>
            </w:pPr>
            <w:r w:rsidRPr="003F3B32">
              <w:t>10</w:t>
            </w:r>
          </w:p>
        </w:tc>
        <w:tc>
          <w:tcPr>
            <w:tcW w:w="960" w:type="dxa"/>
            <w:tcBorders>
              <w:top w:val="single" w:sz="4" w:space="0" w:color="auto"/>
              <w:left w:val="single" w:sz="4" w:space="0" w:color="auto"/>
              <w:bottom w:val="single" w:sz="4" w:space="0" w:color="auto"/>
              <w:right w:val="single" w:sz="4" w:space="0" w:color="auto"/>
            </w:tcBorders>
          </w:tcPr>
          <w:p w14:paraId="12CD0E5F" w14:textId="77777777" w:rsidR="0029751D" w:rsidRPr="003F3B32" w:rsidRDefault="0029751D" w:rsidP="0029751D">
            <w:pPr>
              <w:pStyle w:val="TAC"/>
            </w:pPr>
            <w:r w:rsidRPr="003F3B32">
              <w:t>50</w:t>
            </w:r>
          </w:p>
        </w:tc>
        <w:tc>
          <w:tcPr>
            <w:tcW w:w="960" w:type="dxa"/>
            <w:tcBorders>
              <w:top w:val="single" w:sz="4" w:space="0" w:color="auto"/>
              <w:left w:val="single" w:sz="4" w:space="0" w:color="auto"/>
              <w:bottom w:val="single" w:sz="4" w:space="0" w:color="auto"/>
              <w:right w:val="single" w:sz="4" w:space="0" w:color="auto"/>
            </w:tcBorders>
          </w:tcPr>
          <w:p w14:paraId="5FAD156C" w14:textId="77777777" w:rsidR="0029751D" w:rsidRPr="003F3B32" w:rsidRDefault="0029751D" w:rsidP="0029751D">
            <w:pPr>
              <w:pStyle w:val="TAC"/>
            </w:pPr>
            <w:r w:rsidRPr="003F3B32">
              <w:t>3340</w:t>
            </w:r>
          </w:p>
        </w:tc>
        <w:tc>
          <w:tcPr>
            <w:tcW w:w="977" w:type="dxa"/>
            <w:tcBorders>
              <w:top w:val="single" w:sz="4" w:space="0" w:color="auto"/>
              <w:left w:val="single" w:sz="4" w:space="0" w:color="auto"/>
              <w:bottom w:val="single" w:sz="4" w:space="0" w:color="auto"/>
              <w:right w:val="single" w:sz="4" w:space="0" w:color="auto"/>
            </w:tcBorders>
          </w:tcPr>
          <w:p w14:paraId="0E1BB1F2" w14:textId="77777777" w:rsidR="0029751D" w:rsidRPr="003F3B32" w:rsidRDefault="0029751D" w:rsidP="0029751D">
            <w:pPr>
              <w:pStyle w:val="TAC"/>
            </w:pPr>
            <w:r w:rsidRPr="003F3B32">
              <w:rPr>
                <w:rFonts w:eastAsia="Malgun Gothic"/>
              </w:rPr>
              <w:t>8.9</w:t>
            </w:r>
          </w:p>
        </w:tc>
        <w:tc>
          <w:tcPr>
            <w:tcW w:w="828" w:type="dxa"/>
            <w:tcBorders>
              <w:top w:val="single" w:sz="4" w:space="0" w:color="auto"/>
              <w:left w:val="single" w:sz="4" w:space="0" w:color="auto"/>
              <w:bottom w:val="single" w:sz="4" w:space="0" w:color="auto"/>
              <w:right w:val="single" w:sz="4" w:space="0" w:color="auto"/>
            </w:tcBorders>
          </w:tcPr>
          <w:p w14:paraId="57863EFE" w14:textId="77777777" w:rsidR="0029751D" w:rsidRPr="003F3B32" w:rsidRDefault="0029751D" w:rsidP="0029751D">
            <w:pPr>
              <w:pStyle w:val="TAC"/>
            </w:pPr>
            <w:r w:rsidRPr="003F3B3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42B8B4F" w14:textId="77777777" w:rsidR="0029751D" w:rsidRPr="003F3B32" w:rsidRDefault="0029751D" w:rsidP="0029751D">
            <w:pPr>
              <w:pStyle w:val="TAC"/>
            </w:pPr>
            <w:r w:rsidRPr="003F3B32">
              <w:rPr>
                <w:rFonts w:eastAsia="Malgun Gothic"/>
              </w:rPr>
              <w:t>IMD4</w:t>
            </w:r>
          </w:p>
        </w:tc>
      </w:tr>
      <w:tr w:rsidR="0029751D" w:rsidRPr="003F3B32" w14:paraId="4F4BB2FE" w14:textId="77777777" w:rsidTr="0029751D">
        <w:trPr>
          <w:trHeight w:val="187"/>
          <w:jc w:val="center"/>
        </w:trPr>
        <w:tc>
          <w:tcPr>
            <w:tcW w:w="2007" w:type="dxa"/>
            <w:tcBorders>
              <w:top w:val="nil"/>
              <w:left w:val="single" w:sz="4" w:space="0" w:color="auto"/>
              <w:bottom w:val="nil"/>
              <w:right w:val="single" w:sz="4" w:space="0" w:color="auto"/>
            </w:tcBorders>
            <w:shd w:val="clear" w:color="auto" w:fill="auto"/>
          </w:tcPr>
          <w:p w14:paraId="123022F5" w14:textId="77777777" w:rsidR="0029751D" w:rsidRPr="003F3B32" w:rsidRDefault="0029751D" w:rsidP="0029751D">
            <w:pPr>
              <w:pStyle w:val="TAC"/>
              <w:rPr>
                <w:lang w:eastAsia="zh-CN"/>
              </w:rPr>
            </w:pPr>
            <w:r w:rsidRPr="003F3B32">
              <w:t>CA_n25-n71-n77</w:t>
            </w:r>
          </w:p>
        </w:tc>
        <w:tc>
          <w:tcPr>
            <w:tcW w:w="1146" w:type="dxa"/>
            <w:tcBorders>
              <w:top w:val="single" w:sz="4" w:space="0" w:color="auto"/>
              <w:left w:val="single" w:sz="4" w:space="0" w:color="auto"/>
              <w:bottom w:val="single" w:sz="4" w:space="0" w:color="auto"/>
              <w:right w:val="single" w:sz="4" w:space="0" w:color="auto"/>
            </w:tcBorders>
          </w:tcPr>
          <w:p w14:paraId="5BB9CDC5" w14:textId="77777777" w:rsidR="0029751D" w:rsidRPr="003F3B32" w:rsidRDefault="0029751D" w:rsidP="0029751D">
            <w:pPr>
              <w:pStyle w:val="TAC"/>
              <w:rPr>
                <w:rFonts w:cs="Arial"/>
                <w:szCs w:val="18"/>
              </w:rPr>
            </w:pPr>
            <w:r w:rsidRPr="003F3B32">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0217E453" w14:textId="77777777" w:rsidR="0029751D" w:rsidRPr="003F3B32" w:rsidRDefault="0029751D" w:rsidP="0029751D">
            <w:pPr>
              <w:pStyle w:val="TAC"/>
              <w:rPr>
                <w:rFonts w:cs="Arial"/>
                <w:szCs w:val="18"/>
                <w:lang w:eastAsia="zh-CN"/>
              </w:rPr>
            </w:pPr>
            <w:r w:rsidRPr="003F3B32">
              <w:rPr>
                <w:lang w:eastAsia="zh-CN"/>
              </w:rPr>
              <w:t>1907.5</w:t>
            </w:r>
          </w:p>
        </w:tc>
        <w:tc>
          <w:tcPr>
            <w:tcW w:w="964" w:type="dxa"/>
            <w:tcBorders>
              <w:top w:val="single" w:sz="4" w:space="0" w:color="auto"/>
              <w:left w:val="single" w:sz="4" w:space="0" w:color="auto"/>
              <w:bottom w:val="single" w:sz="4" w:space="0" w:color="auto"/>
              <w:right w:val="single" w:sz="4" w:space="0" w:color="auto"/>
            </w:tcBorders>
          </w:tcPr>
          <w:p w14:paraId="699EEAE3" w14:textId="77777777" w:rsidR="0029751D" w:rsidRPr="003F3B32" w:rsidRDefault="0029751D" w:rsidP="0029751D">
            <w:pPr>
              <w:pStyle w:val="TAC"/>
              <w:rPr>
                <w:rFonts w:cs="Arial"/>
                <w:szCs w:val="18"/>
              </w:rPr>
            </w:pPr>
            <w:r w:rsidRPr="003F3B3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10A60327" w14:textId="77777777" w:rsidR="0029751D" w:rsidRPr="003F3B32" w:rsidRDefault="0029751D" w:rsidP="0029751D">
            <w:pPr>
              <w:pStyle w:val="TAC"/>
              <w:rPr>
                <w:rFonts w:cs="Arial"/>
                <w:szCs w:val="18"/>
              </w:rPr>
            </w:pPr>
            <w:r w:rsidRPr="003F3B3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BD39CE0" w14:textId="77777777" w:rsidR="0029751D" w:rsidRPr="003F3B32" w:rsidRDefault="0029751D" w:rsidP="0029751D">
            <w:pPr>
              <w:pStyle w:val="TAC"/>
              <w:rPr>
                <w:rFonts w:cs="Arial"/>
                <w:szCs w:val="18"/>
                <w:lang w:eastAsia="zh-CN"/>
              </w:rPr>
            </w:pPr>
            <w:r w:rsidRPr="003F3B32">
              <w:rPr>
                <w:lang w:eastAsia="zh-CN"/>
              </w:rPr>
              <w:t>1987.5</w:t>
            </w:r>
          </w:p>
        </w:tc>
        <w:tc>
          <w:tcPr>
            <w:tcW w:w="977" w:type="dxa"/>
            <w:tcBorders>
              <w:top w:val="single" w:sz="4" w:space="0" w:color="auto"/>
              <w:left w:val="single" w:sz="4" w:space="0" w:color="auto"/>
              <w:bottom w:val="single" w:sz="4" w:space="0" w:color="auto"/>
              <w:right w:val="single" w:sz="4" w:space="0" w:color="auto"/>
            </w:tcBorders>
          </w:tcPr>
          <w:p w14:paraId="10360F93" w14:textId="77777777" w:rsidR="0029751D" w:rsidRPr="003F3B32" w:rsidRDefault="0029751D" w:rsidP="0029751D">
            <w:pPr>
              <w:pStyle w:val="TAC"/>
            </w:pPr>
            <w:r w:rsidRPr="003F3B3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50037D9" w14:textId="77777777" w:rsidR="0029751D" w:rsidRPr="003F3B32" w:rsidRDefault="0029751D" w:rsidP="0029751D">
            <w:pPr>
              <w:pStyle w:val="TAC"/>
              <w:rPr>
                <w:rFonts w:cs="Arial"/>
              </w:rPr>
            </w:pPr>
            <w:r w:rsidRPr="003F3B3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46B3135" w14:textId="77777777" w:rsidR="0029751D" w:rsidRPr="003F3B32" w:rsidRDefault="0029751D" w:rsidP="0029751D">
            <w:pPr>
              <w:pStyle w:val="TAC"/>
              <w:rPr>
                <w:lang w:eastAsia="zh-CN"/>
              </w:rPr>
            </w:pPr>
            <w:r w:rsidRPr="003F3B32">
              <w:rPr>
                <w:lang w:eastAsia="zh-CN"/>
              </w:rPr>
              <w:t>N/A</w:t>
            </w:r>
          </w:p>
        </w:tc>
      </w:tr>
      <w:tr w:rsidR="0029751D" w:rsidRPr="003F3B32" w14:paraId="56119EFD" w14:textId="77777777" w:rsidTr="0029751D">
        <w:trPr>
          <w:trHeight w:val="187"/>
          <w:jc w:val="center"/>
        </w:trPr>
        <w:tc>
          <w:tcPr>
            <w:tcW w:w="2007" w:type="dxa"/>
            <w:tcBorders>
              <w:top w:val="nil"/>
              <w:left w:val="single" w:sz="4" w:space="0" w:color="auto"/>
              <w:bottom w:val="nil"/>
              <w:right w:val="single" w:sz="4" w:space="0" w:color="auto"/>
            </w:tcBorders>
            <w:shd w:val="clear" w:color="auto" w:fill="auto"/>
          </w:tcPr>
          <w:p w14:paraId="261E941D" w14:textId="77777777" w:rsidR="0029751D" w:rsidRPr="003F3B32" w:rsidRDefault="0029751D" w:rsidP="0029751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E24EE34" w14:textId="77777777" w:rsidR="0029751D" w:rsidRPr="003F3B32" w:rsidRDefault="0029751D" w:rsidP="0029751D">
            <w:pPr>
              <w:pStyle w:val="TAC"/>
              <w:rPr>
                <w:rFonts w:cs="Arial"/>
                <w:szCs w:val="18"/>
              </w:rPr>
            </w:pPr>
            <w:r w:rsidRPr="003F3B32">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69D340A4" w14:textId="77777777" w:rsidR="0029751D" w:rsidRPr="003F3B32" w:rsidRDefault="0029751D" w:rsidP="0029751D">
            <w:pPr>
              <w:pStyle w:val="TAC"/>
              <w:rPr>
                <w:rFonts w:cs="Arial"/>
                <w:szCs w:val="18"/>
                <w:lang w:eastAsia="zh-CN"/>
              </w:rPr>
            </w:pPr>
            <w:r w:rsidRPr="003F3B32">
              <w:rPr>
                <w:lang w:eastAsia="zh-CN"/>
              </w:rPr>
              <w:t>695.5</w:t>
            </w:r>
          </w:p>
        </w:tc>
        <w:tc>
          <w:tcPr>
            <w:tcW w:w="964" w:type="dxa"/>
            <w:tcBorders>
              <w:top w:val="single" w:sz="4" w:space="0" w:color="auto"/>
              <w:left w:val="single" w:sz="4" w:space="0" w:color="auto"/>
              <w:bottom w:val="single" w:sz="4" w:space="0" w:color="auto"/>
              <w:right w:val="single" w:sz="4" w:space="0" w:color="auto"/>
            </w:tcBorders>
          </w:tcPr>
          <w:p w14:paraId="6863C83D" w14:textId="77777777" w:rsidR="0029751D" w:rsidRPr="003F3B32" w:rsidRDefault="0029751D" w:rsidP="0029751D">
            <w:pPr>
              <w:pStyle w:val="TAC"/>
              <w:rPr>
                <w:rFonts w:cs="Arial"/>
                <w:szCs w:val="18"/>
              </w:rPr>
            </w:pPr>
            <w:r w:rsidRPr="003F3B3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5705C53E" w14:textId="77777777" w:rsidR="0029751D" w:rsidRPr="003F3B32" w:rsidRDefault="0029751D" w:rsidP="0029751D">
            <w:pPr>
              <w:pStyle w:val="TAC"/>
              <w:rPr>
                <w:rFonts w:cs="Arial"/>
                <w:szCs w:val="18"/>
              </w:rPr>
            </w:pPr>
            <w:r w:rsidRPr="003F3B3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36CC9BF" w14:textId="77777777" w:rsidR="0029751D" w:rsidRPr="003F3B32" w:rsidRDefault="0029751D" w:rsidP="0029751D">
            <w:pPr>
              <w:pStyle w:val="TAC"/>
              <w:rPr>
                <w:rFonts w:cs="Arial"/>
                <w:szCs w:val="18"/>
                <w:lang w:eastAsia="zh-CN"/>
              </w:rPr>
            </w:pPr>
            <w:r w:rsidRPr="003F3B32">
              <w:rPr>
                <w:lang w:eastAsia="zh-CN"/>
              </w:rPr>
              <w:t>649.5</w:t>
            </w:r>
          </w:p>
        </w:tc>
        <w:tc>
          <w:tcPr>
            <w:tcW w:w="977" w:type="dxa"/>
            <w:tcBorders>
              <w:top w:val="single" w:sz="4" w:space="0" w:color="auto"/>
              <w:left w:val="single" w:sz="4" w:space="0" w:color="auto"/>
              <w:bottom w:val="single" w:sz="4" w:space="0" w:color="auto"/>
              <w:right w:val="single" w:sz="4" w:space="0" w:color="auto"/>
            </w:tcBorders>
          </w:tcPr>
          <w:p w14:paraId="4F845F48" w14:textId="77777777" w:rsidR="0029751D" w:rsidRPr="003F3B32" w:rsidRDefault="0029751D" w:rsidP="0029751D">
            <w:pPr>
              <w:pStyle w:val="TAC"/>
            </w:pPr>
            <w:r w:rsidRPr="003F3B3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4481E28" w14:textId="77777777" w:rsidR="0029751D" w:rsidRPr="003F3B32" w:rsidRDefault="0029751D" w:rsidP="0029751D">
            <w:pPr>
              <w:pStyle w:val="TAC"/>
              <w:rPr>
                <w:rFonts w:cs="Arial"/>
              </w:rPr>
            </w:pPr>
            <w:r w:rsidRPr="003F3B3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DB9A591" w14:textId="77777777" w:rsidR="0029751D" w:rsidRPr="003F3B32" w:rsidRDefault="0029751D" w:rsidP="0029751D">
            <w:pPr>
              <w:pStyle w:val="TAC"/>
              <w:rPr>
                <w:lang w:eastAsia="zh-CN"/>
              </w:rPr>
            </w:pPr>
            <w:r w:rsidRPr="003F3B32">
              <w:rPr>
                <w:lang w:eastAsia="zh-CN"/>
              </w:rPr>
              <w:t>N/A</w:t>
            </w:r>
          </w:p>
        </w:tc>
      </w:tr>
      <w:tr w:rsidR="0029751D" w:rsidRPr="003F3B32" w14:paraId="04CEE481" w14:textId="77777777" w:rsidTr="0029751D">
        <w:trPr>
          <w:trHeight w:val="187"/>
          <w:jc w:val="center"/>
        </w:trPr>
        <w:tc>
          <w:tcPr>
            <w:tcW w:w="2007" w:type="dxa"/>
            <w:tcBorders>
              <w:top w:val="nil"/>
              <w:left w:val="single" w:sz="4" w:space="0" w:color="auto"/>
              <w:bottom w:val="nil"/>
              <w:right w:val="single" w:sz="4" w:space="0" w:color="auto"/>
            </w:tcBorders>
            <w:shd w:val="clear" w:color="auto" w:fill="auto"/>
          </w:tcPr>
          <w:p w14:paraId="7D0D3EBA" w14:textId="77777777" w:rsidR="0029751D" w:rsidRPr="003F3B32" w:rsidRDefault="0029751D" w:rsidP="0029751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02C5837" w14:textId="77777777" w:rsidR="0029751D" w:rsidRPr="003F3B32" w:rsidRDefault="0029751D" w:rsidP="0029751D">
            <w:pPr>
              <w:pStyle w:val="TAC"/>
              <w:rPr>
                <w:rFonts w:cs="Arial"/>
                <w:szCs w:val="18"/>
              </w:rPr>
            </w:pPr>
            <w:r w:rsidRPr="003F3B3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4040E629" w14:textId="77777777" w:rsidR="0029751D" w:rsidRPr="003F3B32" w:rsidRDefault="0029751D" w:rsidP="0029751D">
            <w:pPr>
              <w:pStyle w:val="TAC"/>
              <w:rPr>
                <w:rFonts w:cs="Arial"/>
                <w:szCs w:val="18"/>
                <w:lang w:eastAsia="zh-CN"/>
              </w:rPr>
            </w:pPr>
            <w:r w:rsidRPr="003F3B32">
              <w:rPr>
                <w:lang w:eastAsia="zh-CN"/>
              </w:rPr>
              <w:t>3305</w:t>
            </w:r>
          </w:p>
        </w:tc>
        <w:tc>
          <w:tcPr>
            <w:tcW w:w="964" w:type="dxa"/>
            <w:tcBorders>
              <w:top w:val="single" w:sz="4" w:space="0" w:color="auto"/>
              <w:left w:val="single" w:sz="4" w:space="0" w:color="auto"/>
              <w:bottom w:val="single" w:sz="4" w:space="0" w:color="auto"/>
              <w:right w:val="single" w:sz="4" w:space="0" w:color="auto"/>
            </w:tcBorders>
          </w:tcPr>
          <w:p w14:paraId="14CA84DF" w14:textId="77777777" w:rsidR="0029751D" w:rsidRPr="003F3B32" w:rsidRDefault="0029751D" w:rsidP="0029751D">
            <w:pPr>
              <w:pStyle w:val="TAC"/>
              <w:rPr>
                <w:rFonts w:cs="Arial"/>
                <w:szCs w:val="18"/>
              </w:rPr>
            </w:pPr>
            <w:r w:rsidRPr="003F3B32">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385815EF" w14:textId="77777777" w:rsidR="0029751D" w:rsidRPr="003F3B32" w:rsidRDefault="0029751D" w:rsidP="0029751D">
            <w:pPr>
              <w:pStyle w:val="TAC"/>
              <w:rPr>
                <w:rFonts w:cs="Arial"/>
                <w:szCs w:val="18"/>
              </w:rPr>
            </w:pPr>
            <w:r w:rsidRPr="003F3B32">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64E5123" w14:textId="77777777" w:rsidR="0029751D" w:rsidRPr="003F3B32" w:rsidRDefault="0029751D" w:rsidP="0029751D">
            <w:pPr>
              <w:pStyle w:val="TAC"/>
              <w:rPr>
                <w:rFonts w:cs="Arial"/>
                <w:szCs w:val="18"/>
                <w:lang w:eastAsia="zh-CN"/>
              </w:rPr>
            </w:pPr>
            <w:r w:rsidRPr="003F3B32">
              <w:rPr>
                <w:lang w:eastAsia="zh-CN"/>
              </w:rPr>
              <w:t>3305</w:t>
            </w:r>
          </w:p>
        </w:tc>
        <w:tc>
          <w:tcPr>
            <w:tcW w:w="977" w:type="dxa"/>
            <w:tcBorders>
              <w:top w:val="single" w:sz="4" w:space="0" w:color="auto"/>
              <w:left w:val="single" w:sz="4" w:space="0" w:color="auto"/>
              <w:bottom w:val="single" w:sz="4" w:space="0" w:color="auto"/>
              <w:right w:val="single" w:sz="4" w:space="0" w:color="auto"/>
            </w:tcBorders>
          </w:tcPr>
          <w:p w14:paraId="258B60FE" w14:textId="77777777" w:rsidR="0029751D" w:rsidRPr="003F3B32" w:rsidRDefault="0029751D" w:rsidP="0029751D">
            <w:pPr>
              <w:pStyle w:val="TAC"/>
            </w:pPr>
            <w:r w:rsidRPr="003F3B32">
              <w:rPr>
                <w:lang w:eastAsia="zh-CN"/>
              </w:rPr>
              <w:t>8.0</w:t>
            </w:r>
          </w:p>
        </w:tc>
        <w:tc>
          <w:tcPr>
            <w:tcW w:w="828" w:type="dxa"/>
            <w:tcBorders>
              <w:top w:val="single" w:sz="4" w:space="0" w:color="auto"/>
              <w:left w:val="single" w:sz="4" w:space="0" w:color="auto"/>
              <w:bottom w:val="single" w:sz="4" w:space="0" w:color="auto"/>
              <w:right w:val="single" w:sz="4" w:space="0" w:color="auto"/>
            </w:tcBorders>
          </w:tcPr>
          <w:p w14:paraId="6F14A95E" w14:textId="77777777" w:rsidR="0029751D" w:rsidRPr="003F3B32" w:rsidRDefault="0029751D" w:rsidP="0029751D">
            <w:pPr>
              <w:pStyle w:val="TAC"/>
              <w:rPr>
                <w:rFonts w:cs="Arial"/>
              </w:rPr>
            </w:pPr>
            <w:r w:rsidRPr="003F3B3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6B264BA" w14:textId="77777777" w:rsidR="0029751D" w:rsidRPr="003F3B32" w:rsidRDefault="0029751D" w:rsidP="0029751D">
            <w:pPr>
              <w:pStyle w:val="TAC"/>
              <w:rPr>
                <w:lang w:eastAsia="zh-CN"/>
              </w:rPr>
            </w:pPr>
            <w:r w:rsidRPr="003F3B32">
              <w:rPr>
                <w:lang w:eastAsia="zh-CN"/>
              </w:rPr>
              <w:t>IMD3</w:t>
            </w:r>
            <w:r w:rsidRPr="003F3B32">
              <w:rPr>
                <w:vertAlign w:val="superscript"/>
                <w:lang w:eastAsia="zh-CN"/>
              </w:rPr>
              <w:t>1,2</w:t>
            </w:r>
          </w:p>
        </w:tc>
      </w:tr>
      <w:tr w:rsidR="0029751D" w:rsidRPr="003F3B32" w14:paraId="4B45CFC0" w14:textId="77777777" w:rsidTr="0029751D">
        <w:trPr>
          <w:trHeight w:val="187"/>
          <w:jc w:val="center"/>
        </w:trPr>
        <w:tc>
          <w:tcPr>
            <w:tcW w:w="2007" w:type="dxa"/>
            <w:tcBorders>
              <w:top w:val="nil"/>
              <w:left w:val="single" w:sz="4" w:space="0" w:color="auto"/>
              <w:bottom w:val="nil"/>
              <w:right w:val="single" w:sz="4" w:space="0" w:color="auto"/>
            </w:tcBorders>
            <w:shd w:val="clear" w:color="auto" w:fill="auto"/>
          </w:tcPr>
          <w:p w14:paraId="1020CD6E" w14:textId="77777777" w:rsidR="0029751D" w:rsidRPr="003F3B32" w:rsidRDefault="0029751D" w:rsidP="0029751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575C103" w14:textId="77777777" w:rsidR="0029751D" w:rsidRPr="003F3B32" w:rsidRDefault="0029751D" w:rsidP="0029751D">
            <w:pPr>
              <w:pStyle w:val="TAC"/>
              <w:rPr>
                <w:rFonts w:cs="Arial"/>
                <w:szCs w:val="18"/>
              </w:rPr>
            </w:pPr>
            <w:r w:rsidRPr="003F3B32">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217A77F1" w14:textId="77777777" w:rsidR="0029751D" w:rsidRPr="003F3B32" w:rsidRDefault="0029751D" w:rsidP="0029751D">
            <w:pPr>
              <w:pStyle w:val="TAC"/>
              <w:rPr>
                <w:szCs w:val="18"/>
                <w:lang w:eastAsia="zh-CN"/>
              </w:rPr>
            </w:pPr>
            <w:r w:rsidRPr="003F3B32">
              <w:t>1874</w:t>
            </w:r>
          </w:p>
        </w:tc>
        <w:tc>
          <w:tcPr>
            <w:tcW w:w="964" w:type="dxa"/>
            <w:tcBorders>
              <w:top w:val="single" w:sz="4" w:space="0" w:color="auto"/>
              <w:left w:val="single" w:sz="4" w:space="0" w:color="auto"/>
              <w:bottom w:val="single" w:sz="4" w:space="0" w:color="auto"/>
              <w:right w:val="single" w:sz="4" w:space="0" w:color="auto"/>
            </w:tcBorders>
          </w:tcPr>
          <w:p w14:paraId="725828F2" w14:textId="77777777" w:rsidR="0029751D" w:rsidRPr="003F3B32" w:rsidRDefault="0029751D" w:rsidP="0029751D">
            <w:pPr>
              <w:pStyle w:val="TAC"/>
              <w:rPr>
                <w:rFonts w:cs="Arial"/>
                <w:szCs w:val="18"/>
              </w:rPr>
            </w:pPr>
            <w:r w:rsidRPr="003F3B32">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3B27C84C" w14:textId="77777777" w:rsidR="0029751D" w:rsidRPr="003F3B32" w:rsidRDefault="0029751D" w:rsidP="0029751D">
            <w:pPr>
              <w:pStyle w:val="TAC"/>
              <w:rPr>
                <w:rFonts w:cs="Arial"/>
                <w:szCs w:val="18"/>
              </w:rPr>
            </w:pPr>
            <w:r w:rsidRPr="003F3B32">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003BD32C" w14:textId="77777777" w:rsidR="0029751D" w:rsidRPr="003F3B32" w:rsidRDefault="0029751D" w:rsidP="0029751D">
            <w:pPr>
              <w:pStyle w:val="TAC"/>
              <w:rPr>
                <w:szCs w:val="18"/>
                <w:lang w:eastAsia="zh-CN"/>
              </w:rPr>
            </w:pPr>
            <w:r w:rsidRPr="003F3B32">
              <w:t>1954</w:t>
            </w:r>
          </w:p>
        </w:tc>
        <w:tc>
          <w:tcPr>
            <w:tcW w:w="977" w:type="dxa"/>
            <w:tcBorders>
              <w:top w:val="single" w:sz="4" w:space="0" w:color="auto"/>
              <w:left w:val="single" w:sz="4" w:space="0" w:color="auto"/>
              <w:bottom w:val="single" w:sz="4" w:space="0" w:color="auto"/>
              <w:right w:val="single" w:sz="4" w:space="0" w:color="auto"/>
            </w:tcBorders>
          </w:tcPr>
          <w:p w14:paraId="1220DE02" w14:textId="77777777" w:rsidR="0029751D" w:rsidRPr="003F3B32" w:rsidRDefault="0029751D" w:rsidP="0029751D">
            <w:pPr>
              <w:pStyle w:val="TAC"/>
            </w:pPr>
            <w:r w:rsidRPr="003F3B32">
              <w:t>16.5</w:t>
            </w:r>
          </w:p>
        </w:tc>
        <w:tc>
          <w:tcPr>
            <w:tcW w:w="828" w:type="dxa"/>
            <w:tcBorders>
              <w:top w:val="single" w:sz="4" w:space="0" w:color="auto"/>
              <w:left w:val="single" w:sz="4" w:space="0" w:color="auto"/>
              <w:bottom w:val="single" w:sz="4" w:space="0" w:color="auto"/>
              <w:right w:val="single" w:sz="4" w:space="0" w:color="auto"/>
            </w:tcBorders>
          </w:tcPr>
          <w:p w14:paraId="11F1ADD9" w14:textId="77777777" w:rsidR="0029751D" w:rsidRPr="003F3B32" w:rsidRDefault="0029751D" w:rsidP="0029751D">
            <w:pPr>
              <w:pStyle w:val="TAC"/>
              <w:rPr>
                <w:rFonts w:cs="Arial"/>
              </w:rPr>
            </w:pPr>
            <w:r w:rsidRPr="003F3B3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FA72BBC" w14:textId="77777777" w:rsidR="0029751D" w:rsidRPr="003F3B32" w:rsidRDefault="0029751D" w:rsidP="0029751D">
            <w:pPr>
              <w:pStyle w:val="TAC"/>
              <w:rPr>
                <w:lang w:eastAsia="zh-CN"/>
              </w:rPr>
            </w:pPr>
            <w:r w:rsidRPr="003F3B32">
              <w:rPr>
                <w:lang w:eastAsia="zh-CN"/>
              </w:rPr>
              <w:t>IMD3</w:t>
            </w:r>
            <w:r w:rsidRPr="003F3B32">
              <w:rPr>
                <w:vertAlign w:val="superscript"/>
                <w:lang w:eastAsia="zh-CN"/>
              </w:rPr>
              <w:t>2</w:t>
            </w:r>
          </w:p>
        </w:tc>
      </w:tr>
      <w:tr w:rsidR="0029751D" w:rsidRPr="003F3B32" w14:paraId="4DE2FD07" w14:textId="77777777" w:rsidTr="0029751D">
        <w:trPr>
          <w:trHeight w:val="187"/>
          <w:jc w:val="center"/>
        </w:trPr>
        <w:tc>
          <w:tcPr>
            <w:tcW w:w="2007" w:type="dxa"/>
            <w:tcBorders>
              <w:top w:val="nil"/>
              <w:left w:val="single" w:sz="4" w:space="0" w:color="auto"/>
              <w:bottom w:val="nil"/>
              <w:right w:val="single" w:sz="4" w:space="0" w:color="auto"/>
            </w:tcBorders>
            <w:shd w:val="clear" w:color="auto" w:fill="auto"/>
          </w:tcPr>
          <w:p w14:paraId="503FDFED" w14:textId="77777777" w:rsidR="0029751D" w:rsidRPr="003F3B32" w:rsidRDefault="0029751D" w:rsidP="0029751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D7E6582" w14:textId="77777777" w:rsidR="0029751D" w:rsidRPr="003F3B32" w:rsidRDefault="0029751D" w:rsidP="0029751D">
            <w:pPr>
              <w:pStyle w:val="TAC"/>
              <w:rPr>
                <w:rFonts w:cs="Arial"/>
                <w:szCs w:val="18"/>
              </w:rPr>
            </w:pPr>
            <w:r w:rsidRPr="003F3B32">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350900F9" w14:textId="77777777" w:rsidR="0029751D" w:rsidRPr="003F3B32" w:rsidRDefault="0029751D" w:rsidP="0029751D">
            <w:pPr>
              <w:pStyle w:val="TAC"/>
              <w:rPr>
                <w:rFonts w:cs="Arial"/>
                <w:szCs w:val="18"/>
                <w:lang w:eastAsia="zh-CN"/>
              </w:rPr>
            </w:pPr>
            <w:r w:rsidRPr="003F3B32">
              <w:rPr>
                <w:rFonts w:eastAsia="Malgun Gothic"/>
              </w:rPr>
              <w:t>693</w:t>
            </w:r>
          </w:p>
        </w:tc>
        <w:tc>
          <w:tcPr>
            <w:tcW w:w="964" w:type="dxa"/>
            <w:tcBorders>
              <w:top w:val="single" w:sz="4" w:space="0" w:color="auto"/>
              <w:left w:val="single" w:sz="4" w:space="0" w:color="auto"/>
              <w:bottom w:val="single" w:sz="4" w:space="0" w:color="auto"/>
              <w:right w:val="single" w:sz="4" w:space="0" w:color="auto"/>
            </w:tcBorders>
          </w:tcPr>
          <w:p w14:paraId="357714A5" w14:textId="77777777" w:rsidR="0029751D" w:rsidRPr="003F3B32" w:rsidRDefault="0029751D" w:rsidP="0029751D">
            <w:pPr>
              <w:pStyle w:val="TAC"/>
              <w:rPr>
                <w:rFonts w:cs="Arial"/>
                <w:szCs w:val="18"/>
              </w:rPr>
            </w:pPr>
            <w:r w:rsidRPr="003F3B32">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345FBCA8" w14:textId="77777777" w:rsidR="0029751D" w:rsidRPr="003F3B32" w:rsidRDefault="0029751D" w:rsidP="0029751D">
            <w:pPr>
              <w:pStyle w:val="TAC"/>
              <w:rPr>
                <w:rFonts w:cs="Arial"/>
                <w:szCs w:val="18"/>
              </w:rPr>
            </w:pPr>
            <w:r w:rsidRPr="003F3B32">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57D55425" w14:textId="77777777" w:rsidR="0029751D" w:rsidRPr="003F3B32" w:rsidRDefault="0029751D" w:rsidP="0029751D">
            <w:pPr>
              <w:pStyle w:val="TAC"/>
              <w:rPr>
                <w:szCs w:val="18"/>
                <w:lang w:eastAsia="zh-CN"/>
              </w:rPr>
            </w:pPr>
            <w:r w:rsidRPr="003F3B32">
              <w:t>647</w:t>
            </w:r>
          </w:p>
        </w:tc>
        <w:tc>
          <w:tcPr>
            <w:tcW w:w="977" w:type="dxa"/>
            <w:tcBorders>
              <w:top w:val="single" w:sz="4" w:space="0" w:color="auto"/>
              <w:left w:val="single" w:sz="4" w:space="0" w:color="auto"/>
              <w:bottom w:val="single" w:sz="4" w:space="0" w:color="auto"/>
              <w:right w:val="single" w:sz="4" w:space="0" w:color="auto"/>
            </w:tcBorders>
          </w:tcPr>
          <w:p w14:paraId="2E09E47D" w14:textId="77777777" w:rsidR="0029751D" w:rsidRPr="003F3B32" w:rsidRDefault="0029751D" w:rsidP="0029751D">
            <w:pPr>
              <w:pStyle w:val="TAC"/>
            </w:pPr>
            <w:r w:rsidRPr="003F3B32">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4C8F491B" w14:textId="77777777" w:rsidR="0029751D" w:rsidRPr="003F3B32" w:rsidRDefault="0029751D" w:rsidP="0029751D">
            <w:pPr>
              <w:pStyle w:val="TAC"/>
              <w:rPr>
                <w:rFonts w:cs="Arial"/>
              </w:rPr>
            </w:pPr>
            <w:r w:rsidRPr="003F3B3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FF46567" w14:textId="77777777" w:rsidR="0029751D" w:rsidRPr="003F3B32" w:rsidRDefault="0029751D" w:rsidP="0029751D">
            <w:pPr>
              <w:pStyle w:val="TAC"/>
              <w:rPr>
                <w:lang w:eastAsia="zh-CN"/>
              </w:rPr>
            </w:pPr>
            <w:r w:rsidRPr="003F3B32">
              <w:rPr>
                <w:lang w:eastAsia="zh-CN"/>
              </w:rPr>
              <w:t>N/A</w:t>
            </w:r>
          </w:p>
        </w:tc>
      </w:tr>
      <w:tr w:rsidR="0029751D" w:rsidRPr="003F3B32" w14:paraId="1B389ECF" w14:textId="77777777" w:rsidTr="0029751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811E2DE" w14:textId="77777777" w:rsidR="0029751D" w:rsidRPr="003F3B32" w:rsidRDefault="0029751D" w:rsidP="0029751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13912A7" w14:textId="77777777" w:rsidR="0029751D" w:rsidRPr="003F3B32" w:rsidRDefault="0029751D" w:rsidP="0029751D">
            <w:pPr>
              <w:pStyle w:val="TAC"/>
              <w:rPr>
                <w:rFonts w:cs="Arial"/>
                <w:szCs w:val="18"/>
              </w:rPr>
            </w:pPr>
            <w:r w:rsidRPr="003F3B3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058D4665" w14:textId="77777777" w:rsidR="0029751D" w:rsidRPr="003F3B32" w:rsidRDefault="0029751D" w:rsidP="0029751D">
            <w:pPr>
              <w:pStyle w:val="TAC"/>
              <w:rPr>
                <w:rFonts w:cs="Arial"/>
                <w:szCs w:val="18"/>
                <w:lang w:eastAsia="zh-CN"/>
              </w:rPr>
            </w:pPr>
            <w:r w:rsidRPr="003F3B32">
              <w:rPr>
                <w:rFonts w:eastAsia="Malgun Gothic"/>
              </w:rPr>
              <w:t>3340</w:t>
            </w:r>
          </w:p>
        </w:tc>
        <w:tc>
          <w:tcPr>
            <w:tcW w:w="964" w:type="dxa"/>
            <w:tcBorders>
              <w:top w:val="single" w:sz="4" w:space="0" w:color="auto"/>
              <w:left w:val="single" w:sz="4" w:space="0" w:color="auto"/>
              <w:bottom w:val="single" w:sz="4" w:space="0" w:color="auto"/>
              <w:right w:val="single" w:sz="4" w:space="0" w:color="auto"/>
            </w:tcBorders>
          </w:tcPr>
          <w:p w14:paraId="17D24D3D" w14:textId="77777777" w:rsidR="0029751D" w:rsidRPr="003F3B32" w:rsidRDefault="0029751D" w:rsidP="0029751D">
            <w:pPr>
              <w:pStyle w:val="TAC"/>
              <w:rPr>
                <w:rFonts w:cs="Arial"/>
                <w:szCs w:val="18"/>
              </w:rPr>
            </w:pPr>
            <w:r w:rsidRPr="003F3B32">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79E9D323" w14:textId="77777777" w:rsidR="0029751D" w:rsidRPr="003F3B32" w:rsidRDefault="0029751D" w:rsidP="0029751D">
            <w:pPr>
              <w:pStyle w:val="TAC"/>
              <w:rPr>
                <w:rFonts w:cs="Arial"/>
                <w:szCs w:val="18"/>
              </w:rPr>
            </w:pPr>
            <w:r w:rsidRPr="003F3B32">
              <w:rPr>
                <w:rFonts w:eastAsia="Malgun Gothic"/>
              </w:rPr>
              <w:t>50</w:t>
            </w:r>
          </w:p>
        </w:tc>
        <w:tc>
          <w:tcPr>
            <w:tcW w:w="960" w:type="dxa"/>
            <w:tcBorders>
              <w:top w:val="single" w:sz="4" w:space="0" w:color="auto"/>
              <w:left w:val="single" w:sz="4" w:space="0" w:color="auto"/>
              <w:bottom w:val="single" w:sz="4" w:space="0" w:color="auto"/>
              <w:right w:val="single" w:sz="4" w:space="0" w:color="auto"/>
            </w:tcBorders>
          </w:tcPr>
          <w:p w14:paraId="1A55EC92" w14:textId="77777777" w:rsidR="0029751D" w:rsidRPr="003F3B32" w:rsidRDefault="0029751D" w:rsidP="0029751D">
            <w:pPr>
              <w:pStyle w:val="TAC"/>
              <w:rPr>
                <w:rFonts w:cs="Arial"/>
                <w:szCs w:val="18"/>
                <w:lang w:eastAsia="zh-CN"/>
              </w:rPr>
            </w:pPr>
            <w:r w:rsidRPr="003F3B32">
              <w:rPr>
                <w:rFonts w:eastAsia="Malgun Gothic"/>
              </w:rPr>
              <w:t>3340</w:t>
            </w:r>
          </w:p>
        </w:tc>
        <w:tc>
          <w:tcPr>
            <w:tcW w:w="977" w:type="dxa"/>
            <w:tcBorders>
              <w:top w:val="single" w:sz="4" w:space="0" w:color="auto"/>
              <w:left w:val="single" w:sz="4" w:space="0" w:color="auto"/>
              <w:bottom w:val="single" w:sz="4" w:space="0" w:color="auto"/>
              <w:right w:val="single" w:sz="4" w:space="0" w:color="auto"/>
            </w:tcBorders>
          </w:tcPr>
          <w:p w14:paraId="6D6156A8" w14:textId="77777777" w:rsidR="0029751D" w:rsidRPr="003F3B32" w:rsidRDefault="0029751D" w:rsidP="0029751D">
            <w:pPr>
              <w:pStyle w:val="TAC"/>
            </w:pPr>
            <w:r w:rsidRPr="003F3B32">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4A465F05" w14:textId="77777777" w:rsidR="0029751D" w:rsidRPr="003F3B32" w:rsidRDefault="0029751D" w:rsidP="0029751D">
            <w:pPr>
              <w:pStyle w:val="TAC"/>
              <w:rPr>
                <w:rFonts w:cs="Arial"/>
              </w:rPr>
            </w:pPr>
            <w:r w:rsidRPr="003F3B3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8B8238D" w14:textId="77777777" w:rsidR="0029751D" w:rsidRPr="003F3B32" w:rsidRDefault="0029751D" w:rsidP="0029751D">
            <w:pPr>
              <w:pStyle w:val="TAC"/>
              <w:rPr>
                <w:lang w:eastAsia="zh-CN"/>
              </w:rPr>
            </w:pPr>
            <w:r w:rsidRPr="003F3B32">
              <w:rPr>
                <w:lang w:eastAsia="zh-CN"/>
              </w:rPr>
              <w:t>N/A</w:t>
            </w:r>
          </w:p>
        </w:tc>
      </w:tr>
    </w:tbl>
    <w:p w14:paraId="663122B8" w14:textId="77777777" w:rsidR="0029751D" w:rsidRPr="003F3B32" w:rsidRDefault="0029751D" w:rsidP="0029751D">
      <w:pPr>
        <w:pStyle w:val="TH"/>
      </w:pP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29751D" w:rsidRPr="003F3B32" w14:paraId="4BC9E7EE" w14:textId="77777777" w:rsidTr="0029751D">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060DDD8A" w14:textId="77777777" w:rsidR="0029751D" w:rsidRPr="003F3B32" w:rsidRDefault="0029751D" w:rsidP="0029751D">
            <w:pPr>
              <w:pStyle w:val="TAH"/>
            </w:pPr>
            <w:r w:rsidRPr="003F3B32">
              <w:t>Band / Channel bandwidth / N</w:t>
            </w:r>
            <w:r w:rsidRPr="003F3B32">
              <w:rPr>
                <w:vertAlign w:val="subscript"/>
              </w:rPr>
              <w:t>RB</w:t>
            </w:r>
            <w:r w:rsidRPr="003F3B32">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5CF8B1CD" w14:textId="77777777" w:rsidR="0029751D" w:rsidRPr="003F3B32" w:rsidRDefault="0029751D" w:rsidP="0029751D">
            <w:pPr>
              <w:pStyle w:val="TAH"/>
            </w:pPr>
            <w:r w:rsidRPr="003F3B32">
              <w:t>Source of IMD</w:t>
            </w:r>
          </w:p>
        </w:tc>
      </w:tr>
      <w:tr w:rsidR="0029751D" w:rsidRPr="003F3B32" w14:paraId="74F9CE5A" w14:textId="77777777" w:rsidTr="0029751D">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1BD362DD" w14:textId="77777777" w:rsidR="0029751D" w:rsidRPr="003F3B32" w:rsidRDefault="0029751D" w:rsidP="0029751D">
            <w:pPr>
              <w:pStyle w:val="TAH"/>
            </w:pPr>
            <w:r w:rsidRPr="003F3B32">
              <w:t xml:space="preserve">NR </w:t>
            </w:r>
            <w:r w:rsidRPr="003F3B32">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1784841E" w14:textId="77777777" w:rsidR="0029751D" w:rsidRPr="003F3B32" w:rsidRDefault="0029751D" w:rsidP="0029751D">
            <w:pPr>
              <w:pStyle w:val="TAH"/>
            </w:pPr>
            <w:r w:rsidRPr="003F3B32">
              <w:t>NR band</w:t>
            </w:r>
          </w:p>
        </w:tc>
        <w:tc>
          <w:tcPr>
            <w:tcW w:w="960" w:type="dxa"/>
            <w:tcBorders>
              <w:top w:val="single" w:sz="4" w:space="0" w:color="auto"/>
              <w:left w:val="single" w:sz="4" w:space="0" w:color="auto"/>
              <w:bottom w:val="single" w:sz="4" w:space="0" w:color="auto"/>
              <w:right w:val="single" w:sz="4" w:space="0" w:color="auto"/>
            </w:tcBorders>
          </w:tcPr>
          <w:p w14:paraId="51CD1F7B" w14:textId="77777777" w:rsidR="0029751D" w:rsidRPr="003F3B32" w:rsidRDefault="0029751D" w:rsidP="0029751D">
            <w:pPr>
              <w:pStyle w:val="TAH"/>
            </w:pPr>
            <w:r w:rsidRPr="003F3B32">
              <w:t>UL F</w:t>
            </w:r>
            <w:r w:rsidRPr="003F3B32">
              <w:rPr>
                <w:vertAlign w:val="subscript"/>
              </w:rPr>
              <w:t>c</w:t>
            </w:r>
            <w:r w:rsidRPr="003F3B32">
              <w:t xml:space="preserve"> </w:t>
            </w:r>
            <w:r w:rsidRPr="003F3B32">
              <w:br/>
              <w:t>(MHz)</w:t>
            </w:r>
          </w:p>
        </w:tc>
        <w:tc>
          <w:tcPr>
            <w:tcW w:w="964" w:type="dxa"/>
            <w:tcBorders>
              <w:top w:val="single" w:sz="4" w:space="0" w:color="auto"/>
              <w:left w:val="single" w:sz="4" w:space="0" w:color="auto"/>
              <w:bottom w:val="single" w:sz="4" w:space="0" w:color="auto"/>
              <w:right w:val="single" w:sz="4" w:space="0" w:color="auto"/>
            </w:tcBorders>
          </w:tcPr>
          <w:p w14:paraId="453D8E72" w14:textId="77777777" w:rsidR="0029751D" w:rsidRPr="003F3B32" w:rsidRDefault="0029751D" w:rsidP="0029751D">
            <w:pPr>
              <w:pStyle w:val="TAH"/>
            </w:pPr>
            <w:r w:rsidRPr="003F3B32">
              <w:t xml:space="preserve">UL/DL BW </w:t>
            </w:r>
            <w:r w:rsidRPr="003F3B32">
              <w:br/>
              <w:t>(MHz)</w:t>
            </w:r>
          </w:p>
        </w:tc>
        <w:tc>
          <w:tcPr>
            <w:tcW w:w="960" w:type="dxa"/>
            <w:tcBorders>
              <w:top w:val="single" w:sz="4" w:space="0" w:color="auto"/>
              <w:left w:val="single" w:sz="4" w:space="0" w:color="auto"/>
              <w:bottom w:val="single" w:sz="4" w:space="0" w:color="auto"/>
              <w:right w:val="single" w:sz="4" w:space="0" w:color="auto"/>
            </w:tcBorders>
          </w:tcPr>
          <w:p w14:paraId="658E804E" w14:textId="77777777" w:rsidR="0029751D" w:rsidRPr="003F3B32" w:rsidRDefault="0029751D" w:rsidP="0029751D">
            <w:pPr>
              <w:pStyle w:val="TAH"/>
            </w:pPr>
            <w:r w:rsidRPr="003F3B32">
              <w:t xml:space="preserve">UL </w:t>
            </w:r>
            <w:r w:rsidRPr="003F3B32">
              <w:br/>
              <w:t>C</w:t>
            </w:r>
            <w:r w:rsidRPr="003F3B32">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26DD28D3" w14:textId="77777777" w:rsidR="0029751D" w:rsidRPr="003F3B32" w:rsidRDefault="0029751D" w:rsidP="0029751D">
            <w:pPr>
              <w:pStyle w:val="TAH"/>
            </w:pPr>
            <w:r w:rsidRPr="003F3B32">
              <w:t>DL F</w:t>
            </w:r>
            <w:r w:rsidRPr="003F3B32">
              <w:rPr>
                <w:vertAlign w:val="subscript"/>
              </w:rPr>
              <w:t>c</w:t>
            </w:r>
            <w:r w:rsidRPr="003F3B32">
              <w:t xml:space="preserve"> (MHz)</w:t>
            </w:r>
          </w:p>
        </w:tc>
        <w:tc>
          <w:tcPr>
            <w:tcW w:w="977" w:type="dxa"/>
            <w:tcBorders>
              <w:top w:val="single" w:sz="4" w:space="0" w:color="auto"/>
              <w:left w:val="single" w:sz="4" w:space="0" w:color="auto"/>
              <w:bottom w:val="single" w:sz="4" w:space="0" w:color="auto"/>
              <w:right w:val="single" w:sz="4" w:space="0" w:color="auto"/>
            </w:tcBorders>
          </w:tcPr>
          <w:p w14:paraId="0D73DD21" w14:textId="77777777" w:rsidR="0029751D" w:rsidRPr="003F3B32" w:rsidRDefault="0029751D" w:rsidP="0029751D">
            <w:pPr>
              <w:pStyle w:val="TAH"/>
            </w:pPr>
            <w:r w:rsidRPr="003F3B32">
              <w:t xml:space="preserve">MSD </w:t>
            </w:r>
            <w:r w:rsidRPr="003F3B32">
              <w:br/>
              <w:t>(dB)</w:t>
            </w:r>
          </w:p>
        </w:tc>
        <w:tc>
          <w:tcPr>
            <w:tcW w:w="828" w:type="dxa"/>
            <w:tcBorders>
              <w:top w:val="single" w:sz="4" w:space="0" w:color="auto"/>
              <w:left w:val="single" w:sz="4" w:space="0" w:color="auto"/>
              <w:bottom w:val="single" w:sz="4" w:space="0" w:color="auto"/>
              <w:right w:val="single" w:sz="4" w:space="0" w:color="auto"/>
            </w:tcBorders>
          </w:tcPr>
          <w:p w14:paraId="30F6F07D" w14:textId="77777777" w:rsidR="0029751D" w:rsidRPr="003F3B32" w:rsidRDefault="0029751D" w:rsidP="0029751D">
            <w:pPr>
              <w:pStyle w:val="TAH"/>
            </w:pPr>
            <w:r w:rsidRPr="003F3B32">
              <w:t>Duplex mode</w:t>
            </w:r>
          </w:p>
        </w:tc>
        <w:tc>
          <w:tcPr>
            <w:tcW w:w="1057" w:type="dxa"/>
            <w:tcBorders>
              <w:top w:val="nil"/>
              <w:left w:val="single" w:sz="4" w:space="0" w:color="auto"/>
              <w:bottom w:val="single" w:sz="4" w:space="0" w:color="auto"/>
              <w:right w:val="single" w:sz="4" w:space="0" w:color="auto"/>
            </w:tcBorders>
            <w:shd w:val="clear" w:color="auto" w:fill="auto"/>
          </w:tcPr>
          <w:p w14:paraId="0C74B96A" w14:textId="77777777" w:rsidR="0029751D" w:rsidRPr="003F3B32" w:rsidRDefault="0029751D" w:rsidP="0029751D">
            <w:pPr>
              <w:pStyle w:val="TAH"/>
            </w:pPr>
          </w:p>
        </w:tc>
      </w:tr>
      <w:tr w:rsidR="0029751D" w:rsidRPr="003F3B32" w14:paraId="4F74F811" w14:textId="77777777" w:rsidTr="0029751D">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E6E5167" w14:textId="77777777" w:rsidR="0029751D" w:rsidRPr="003F3B32" w:rsidRDefault="0029751D" w:rsidP="0029751D">
            <w:pPr>
              <w:pStyle w:val="TAC"/>
              <w:rPr>
                <w:rFonts w:cs="Arial"/>
                <w:szCs w:val="18"/>
                <w:lang w:eastAsia="zh-CN"/>
              </w:rPr>
            </w:pPr>
            <w:r w:rsidRPr="003F3B32">
              <w:rPr>
                <w:lang w:eastAsia="zh-CN"/>
              </w:rPr>
              <w:t>CA</w:t>
            </w:r>
            <w:r w:rsidRPr="003F3B32">
              <w:t>_</w:t>
            </w:r>
            <w:r w:rsidRPr="003F3B32">
              <w:rPr>
                <w:lang w:eastAsia="zh-CN"/>
              </w:rPr>
              <w:t>n28-</w:t>
            </w:r>
            <w:r w:rsidRPr="003F3B32">
              <w:t>n41-n79</w:t>
            </w:r>
          </w:p>
        </w:tc>
        <w:tc>
          <w:tcPr>
            <w:tcW w:w="1146" w:type="dxa"/>
            <w:tcBorders>
              <w:top w:val="single" w:sz="4" w:space="0" w:color="auto"/>
              <w:left w:val="single" w:sz="4" w:space="0" w:color="auto"/>
              <w:bottom w:val="single" w:sz="4" w:space="0" w:color="auto"/>
              <w:right w:val="single" w:sz="4" w:space="0" w:color="auto"/>
            </w:tcBorders>
          </w:tcPr>
          <w:p w14:paraId="593595E3" w14:textId="77777777" w:rsidR="0029751D" w:rsidRPr="003F3B32" w:rsidRDefault="0029751D" w:rsidP="0029751D">
            <w:pPr>
              <w:pStyle w:val="TAC"/>
              <w:rPr>
                <w:rFonts w:cs="Arial"/>
                <w:szCs w:val="18"/>
                <w:lang w:eastAsia="zh-CN"/>
              </w:rPr>
            </w:pPr>
            <w:r w:rsidRPr="003F3B32">
              <w:rPr>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77C40B84" w14:textId="77777777" w:rsidR="0029751D" w:rsidRPr="003F3B32" w:rsidRDefault="0029751D" w:rsidP="0029751D">
            <w:pPr>
              <w:pStyle w:val="TAC"/>
            </w:pPr>
            <w:r w:rsidRPr="003F3B32">
              <w:rPr>
                <w:lang w:eastAsia="zh-CN"/>
              </w:rPr>
              <w:t>725</w:t>
            </w:r>
          </w:p>
        </w:tc>
        <w:tc>
          <w:tcPr>
            <w:tcW w:w="964" w:type="dxa"/>
            <w:tcBorders>
              <w:top w:val="single" w:sz="4" w:space="0" w:color="auto"/>
              <w:left w:val="single" w:sz="4" w:space="0" w:color="auto"/>
              <w:bottom w:val="single" w:sz="4" w:space="0" w:color="auto"/>
              <w:right w:val="single" w:sz="4" w:space="0" w:color="auto"/>
            </w:tcBorders>
          </w:tcPr>
          <w:p w14:paraId="36FAAFEE" w14:textId="77777777" w:rsidR="0029751D" w:rsidRPr="003F3B32" w:rsidRDefault="0029751D" w:rsidP="0029751D">
            <w:pPr>
              <w:pStyle w:val="TAC"/>
            </w:pPr>
            <w:r w:rsidRPr="003F3B32">
              <w:t>5</w:t>
            </w:r>
          </w:p>
        </w:tc>
        <w:tc>
          <w:tcPr>
            <w:tcW w:w="960" w:type="dxa"/>
            <w:tcBorders>
              <w:top w:val="single" w:sz="4" w:space="0" w:color="auto"/>
              <w:left w:val="single" w:sz="4" w:space="0" w:color="auto"/>
              <w:bottom w:val="single" w:sz="4" w:space="0" w:color="auto"/>
              <w:right w:val="single" w:sz="4" w:space="0" w:color="auto"/>
            </w:tcBorders>
          </w:tcPr>
          <w:p w14:paraId="4A3C035E" w14:textId="77777777" w:rsidR="0029751D" w:rsidRPr="003F3B32" w:rsidRDefault="0029751D" w:rsidP="0029751D">
            <w:pPr>
              <w:pStyle w:val="TAC"/>
            </w:pPr>
            <w:r w:rsidRPr="003F3B32">
              <w:t>25</w:t>
            </w:r>
          </w:p>
        </w:tc>
        <w:tc>
          <w:tcPr>
            <w:tcW w:w="960" w:type="dxa"/>
            <w:tcBorders>
              <w:top w:val="single" w:sz="4" w:space="0" w:color="auto"/>
              <w:left w:val="single" w:sz="4" w:space="0" w:color="auto"/>
              <w:bottom w:val="single" w:sz="4" w:space="0" w:color="auto"/>
              <w:right w:val="single" w:sz="4" w:space="0" w:color="auto"/>
            </w:tcBorders>
          </w:tcPr>
          <w:p w14:paraId="7B5A190B" w14:textId="77777777" w:rsidR="0029751D" w:rsidRPr="003F3B32" w:rsidRDefault="0029751D" w:rsidP="0029751D">
            <w:pPr>
              <w:pStyle w:val="TAC"/>
            </w:pPr>
            <w:r w:rsidRPr="003F3B32">
              <w:rPr>
                <w:lang w:eastAsia="zh-CN"/>
              </w:rPr>
              <w:t>780</w:t>
            </w:r>
          </w:p>
        </w:tc>
        <w:tc>
          <w:tcPr>
            <w:tcW w:w="977" w:type="dxa"/>
            <w:tcBorders>
              <w:top w:val="single" w:sz="4" w:space="0" w:color="auto"/>
              <w:left w:val="single" w:sz="4" w:space="0" w:color="auto"/>
              <w:bottom w:val="single" w:sz="4" w:space="0" w:color="auto"/>
              <w:right w:val="single" w:sz="4" w:space="0" w:color="auto"/>
            </w:tcBorders>
          </w:tcPr>
          <w:p w14:paraId="4A7FAA6A" w14:textId="77777777" w:rsidR="0029751D" w:rsidRPr="003F3B32" w:rsidRDefault="0029751D" w:rsidP="0029751D">
            <w:pPr>
              <w:pStyle w:val="TAC"/>
            </w:pPr>
            <w:r w:rsidRPr="003F3B32">
              <w:rPr>
                <w:lang w:eastAsia="zh-CN"/>
              </w:rPr>
              <w:t>13.0</w:t>
            </w:r>
          </w:p>
        </w:tc>
        <w:tc>
          <w:tcPr>
            <w:tcW w:w="828" w:type="dxa"/>
            <w:tcBorders>
              <w:top w:val="single" w:sz="4" w:space="0" w:color="auto"/>
              <w:left w:val="single" w:sz="4" w:space="0" w:color="auto"/>
              <w:bottom w:val="single" w:sz="4" w:space="0" w:color="auto"/>
              <w:right w:val="single" w:sz="4" w:space="0" w:color="auto"/>
            </w:tcBorders>
          </w:tcPr>
          <w:p w14:paraId="1EB9823F" w14:textId="77777777" w:rsidR="0029751D" w:rsidRPr="003F3B32" w:rsidRDefault="0029751D" w:rsidP="0029751D">
            <w:pPr>
              <w:pStyle w:val="TAC"/>
              <w:rPr>
                <w:rFonts w:cs="Arial"/>
                <w:szCs w:val="18"/>
              </w:rPr>
            </w:pPr>
            <w:r w:rsidRPr="003F3B3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DC66747" w14:textId="77777777" w:rsidR="0029751D" w:rsidRPr="003F3B32" w:rsidRDefault="0029751D" w:rsidP="0029751D">
            <w:pPr>
              <w:pStyle w:val="TAC"/>
              <w:rPr>
                <w:rFonts w:cs="Arial"/>
                <w:szCs w:val="18"/>
                <w:lang w:eastAsia="zh-CN"/>
              </w:rPr>
            </w:pPr>
            <w:r w:rsidRPr="003F3B32">
              <w:t>IMD</w:t>
            </w:r>
            <w:r w:rsidRPr="003F3B32">
              <w:rPr>
                <w:lang w:eastAsia="zh-CN"/>
              </w:rPr>
              <w:t>3</w:t>
            </w:r>
            <w:r w:rsidRPr="003F3B32">
              <w:rPr>
                <w:vertAlign w:val="superscript"/>
                <w:lang w:eastAsia="zh-CN"/>
              </w:rPr>
              <w:t>1</w:t>
            </w:r>
          </w:p>
        </w:tc>
      </w:tr>
      <w:tr w:rsidR="0029751D" w:rsidRPr="003F3B32" w14:paraId="69554997" w14:textId="77777777" w:rsidTr="0029751D">
        <w:trPr>
          <w:trHeight w:val="187"/>
          <w:jc w:val="center"/>
        </w:trPr>
        <w:tc>
          <w:tcPr>
            <w:tcW w:w="2007" w:type="dxa"/>
            <w:tcBorders>
              <w:top w:val="nil"/>
              <w:left w:val="single" w:sz="4" w:space="0" w:color="auto"/>
              <w:bottom w:val="nil"/>
              <w:right w:val="single" w:sz="4" w:space="0" w:color="auto"/>
            </w:tcBorders>
            <w:shd w:val="clear" w:color="auto" w:fill="auto"/>
          </w:tcPr>
          <w:p w14:paraId="555D85E2" w14:textId="77777777" w:rsidR="0029751D" w:rsidRPr="003F3B32" w:rsidRDefault="0029751D" w:rsidP="0029751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FE6038B" w14:textId="77777777" w:rsidR="0029751D" w:rsidRPr="003F3B32" w:rsidRDefault="0029751D" w:rsidP="0029751D">
            <w:pPr>
              <w:pStyle w:val="TAC"/>
              <w:rPr>
                <w:rFonts w:cs="Arial"/>
                <w:szCs w:val="18"/>
                <w:lang w:eastAsia="zh-CN"/>
              </w:rPr>
            </w:pPr>
            <w:r w:rsidRPr="003F3B32">
              <w:t>n41</w:t>
            </w:r>
          </w:p>
        </w:tc>
        <w:tc>
          <w:tcPr>
            <w:tcW w:w="960" w:type="dxa"/>
            <w:tcBorders>
              <w:top w:val="single" w:sz="4" w:space="0" w:color="auto"/>
              <w:left w:val="single" w:sz="4" w:space="0" w:color="auto"/>
              <w:bottom w:val="single" w:sz="4" w:space="0" w:color="auto"/>
              <w:right w:val="single" w:sz="4" w:space="0" w:color="auto"/>
            </w:tcBorders>
          </w:tcPr>
          <w:p w14:paraId="3622E089" w14:textId="77777777" w:rsidR="0029751D" w:rsidRPr="003F3B32" w:rsidRDefault="0029751D" w:rsidP="0029751D">
            <w:pPr>
              <w:pStyle w:val="TAC"/>
            </w:pPr>
            <w:r w:rsidRPr="003F3B32">
              <w:t>2600.01</w:t>
            </w:r>
          </w:p>
        </w:tc>
        <w:tc>
          <w:tcPr>
            <w:tcW w:w="964" w:type="dxa"/>
            <w:tcBorders>
              <w:top w:val="single" w:sz="4" w:space="0" w:color="auto"/>
              <w:left w:val="single" w:sz="4" w:space="0" w:color="auto"/>
              <w:bottom w:val="single" w:sz="4" w:space="0" w:color="auto"/>
              <w:right w:val="single" w:sz="4" w:space="0" w:color="auto"/>
            </w:tcBorders>
          </w:tcPr>
          <w:p w14:paraId="730CB71E" w14:textId="77777777" w:rsidR="0029751D" w:rsidRPr="003F3B32" w:rsidRDefault="0029751D" w:rsidP="0029751D">
            <w:pPr>
              <w:pStyle w:val="TAC"/>
            </w:pPr>
            <w:r w:rsidRPr="003F3B32">
              <w:t>10</w:t>
            </w:r>
          </w:p>
        </w:tc>
        <w:tc>
          <w:tcPr>
            <w:tcW w:w="960" w:type="dxa"/>
            <w:tcBorders>
              <w:top w:val="single" w:sz="4" w:space="0" w:color="auto"/>
              <w:left w:val="single" w:sz="4" w:space="0" w:color="auto"/>
              <w:bottom w:val="single" w:sz="4" w:space="0" w:color="auto"/>
              <w:right w:val="single" w:sz="4" w:space="0" w:color="auto"/>
            </w:tcBorders>
          </w:tcPr>
          <w:p w14:paraId="49D9E173" w14:textId="77777777" w:rsidR="0029751D" w:rsidRPr="003F3B32" w:rsidRDefault="0029751D" w:rsidP="0029751D">
            <w:pPr>
              <w:pStyle w:val="TAC"/>
            </w:pPr>
            <w:r w:rsidRPr="003F3B32">
              <w:t>50</w:t>
            </w:r>
          </w:p>
        </w:tc>
        <w:tc>
          <w:tcPr>
            <w:tcW w:w="960" w:type="dxa"/>
            <w:tcBorders>
              <w:top w:val="single" w:sz="4" w:space="0" w:color="auto"/>
              <w:left w:val="single" w:sz="4" w:space="0" w:color="auto"/>
              <w:bottom w:val="single" w:sz="4" w:space="0" w:color="auto"/>
              <w:right w:val="single" w:sz="4" w:space="0" w:color="auto"/>
            </w:tcBorders>
          </w:tcPr>
          <w:p w14:paraId="46AAD3D1" w14:textId="77777777" w:rsidR="0029751D" w:rsidRPr="003F3B32" w:rsidRDefault="0029751D" w:rsidP="0029751D">
            <w:pPr>
              <w:pStyle w:val="TAC"/>
            </w:pPr>
            <w:r w:rsidRPr="003F3B32">
              <w:t>2600.01</w:t>
            </w:r>
          </w:p>
        </w:tc>
        <w:tc>
          <w:tcPr>
            <w:tcW w:w="977" w:type="dxa"/>
            <w:tcBorders>
              <w:top w:val="single" w:sz="4" w:space="0" w:color="auto"/>
              <w:left w:val="single" w:sz="4" w:space="0" w:color="auto"/>
              <w:bottom w:val="single" w:sz="4" w:space="0" w:color="auto"/>
              <w:right w:val="single" w:sz="4" w:space="0" w:color="auto"/>
            </w:tcBorders>
          </w:tcPr>
          <w:p w14:paraId="228CC701" w14:textId="77777777" w:rsidR="0029751D" w:rsidRPr="003F3B32" w:rsidRDefault="0029751D" w:rsidP="0029751D">
            <w:pPr>
              <w:pStyle w:val="TAC"/>
            </w:pPr>
            <w:r w:rsidRPr="003F3B32">
              <w:t>N/A</w:t>
            </w:r>
          </w:p>
        </w:tc>
        <w:tc>
          <w:tcPr>
            <w:tcW w:w="828" w:type="dxa"/>
            <w:tcBorders>
              <w:top w:val="single" w:sz="4" w:space="0" w:color="auto"/>
              <w:left w:val="single" w:sz="4" w:space="0" w:color="auto"/>
              <w:bottom w:val="single" w:sz="4" w:space="0" w:color="auto"/>
              <w:right w:val="single" w:sz="4" w:space="0" w:color="auto"/>
            </w:tcBorders>
          </w:tcPr>
          <w:p w14:paraId="0DBB2F2F" w14:textId="77777777" w:rsidR="0029751D" w:rsidRPr="003F3B32" w:rsidRDefault="0029751D" w:rsidP="0029751D">
            <w:pPr>
              <w:pStyle w:val="TAC"/>
              <w:rPr>
                <w:rFonts w:cs="Arial"/>
                <w:szCs w:val="18"/>
              </w:rPr>
            </w:pPr>
            <w:r w:rsidRPr="003F3B3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10DCBEE" w14:textId="77777777" w:rsidR="0029751D" w:rsidRPr="003F3B32" w:rsidRDefault="0029751D" w:rsidP="0029751D">
            <w:pPr>
              <w:pStyle w:val="TAC"/>
              <w:rPr>
                <w:rFonts w:cs="Arial"/>
                <w:szCs w:val="18"/>
                <w:lang w:eastAsia="zh-CN"/>
              </w:rPr>
            </w:pPr>
            <w:r w:rsidRPr="003F3B32">
              <w:rPr>
                <w:lang w:eastAsia="zh-CN"/>
              </w:rPr>
              <w:t>N/A</w:t>
            </w:r>
          </w:p>
        </w:tc>
      </w:tr>
      <w:tr w:rsidR="0029751D" w:rsidRPr="003F3B32" w14:paraId="5D0F30EF" w14:textId="77777777" w:rsidTr="0029751D">
        <w:trPr>
          <w:trHeight w:val="187"/>
          <w:jc w:val="center"/>
        </w:trPr>
        <w:tc>
          <w:tcPr>
            <w:tcW w:w="2007" w:type="dxa"/>
            <w:tcBorders>
              <w:top w:val="nil"/>
              <w:left w:val="single" w:sz="4" w:space="0" w:color="auto"/>
              <w:bottom w:val="nil"/>
              <w:right w:val="single" w:sz="4" w:space="0" w:color="auto"/>
            </w:tcBorders>
            <w:shd w:val="clear" w:color="auto" w:fill="auto"/>
          </w:tcPr>
          <w:p w14:paraId="07F527C9" w14:textId="77777777" w:rsidR="0029751D" w:rsidRPr="003F3B32" w:rsidRDefault="0029751D" w:rsidP="0029751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303FC25" w14:textId="77777777" w:rsidR="0029751D" w:rsidRPr="003F3B32" w:rsidRDefault="0029751D" w:rsidP="0029751D">
            <w:pPr>
              <w:pStyle w:val="TAC"/>
              <w:rPr>
                <w:rFonts w:cs="Arial"/>
                <w:szCs w:val="18"/>
                <w:lang w:eastAsia="zh-CN"/>
              </w:rPr>
            </w:pPr>
            <w:r w:rsidRPr="003F3B32">
              <w:t>n79</w:t>
            </w:r>
          </w:p>
        </w:tc>
        <w:tc>
          <w:tcPr>
            <w:tcW w:w="960" w:type="dxa"/>
            <w:tcBorders>
              <w:top w:val="single" w:sz="4" w:space="0" w:color="auto"/>
              <w:left w:val="single" w:sz="4" w:space="0" w:color="auto"/>
              <w:bottom w:val="single" w:sz="4" w:space="0" w:color="auto"/>
              <w:right w:val="single" w:sz="4" w:space="0" w:color="auto"/>
            </w:tcBorders>
          </w:tcPr>
          <w:p w14:paraId="2AED0523" w14:textId="77777777" w:rsidR="0029751D" w:rsidRPr="003F3B32" w:rsidRDefault="0029751D" w:rsidP="0029751D">
            <w:pPr>
              <w:pStyle w:val="TAC"/>
            </w:pPr>
            <w:r w:rsidRPr="003F3B32">
              <w:t>4</w:t>
            </w:r>
            <w:r w:rsidRPr="003F3B32">
              <w:rPr>
                <w:lang w:eastAsia="zh-CN"/>
              </w:rPr>
              <w:t>600</w:t>
            </w:r>
          </w:p>
        </w:tc>
        <w:tc>
          <w:tcPr>
            <w:tcW w:w="964" w:type="dxa"/>
            <w:tcBorders>
              <w:top w:val="single" w:sz="4" w:space="0" w:color="auto"/>
              <w:left w:val="single" w:sz="4" w:space="0" w:color="auto"/>
              <w:bottom w:val="single" w:sz="4" w:space="0" w:color="auto"/>
              <w:right w:val="single" w:sz="4" w:space="0" w:color="auto"/>
            </w:tcBorders>
          </w:tcPr>
          <w:p w14:paraId="61EAE68E" w14:textId="77777777" w:rsidR="0029751D" w:rsidRPr="003F3B32" w:rsidRDefault="0029751D" w:rsidP="0029751D">
            <w:pPr>
              <w:pStyle w:val="TAC"/>
            </w:pPr>
            <w:r w:rsidRPr="003F3B32">
              <w:t>40</w:t>
            </w:r>
          </w:p>
        </w:tc>
        <w:tc>
          <w:tcPr>
            <w:tcW w:w="960" w:type="dxa"/>
            <w:tcBorders>
              <w:top w:val="single" w:sz="4" w:space="0" w:color="auto"/>
              <w:left w:val="single" w:sz="4" w:space="0" w:color="auto"/>
              <w:bottom w:val="single" w:sz="4" w:space="0" w:color="auto"/>
              <w:right w:val="single" w:sz="4" w:space="0" w:color="auto"/>
            </w:tcBorders>
          </w:tcPr>
          <w:p w14:paraId="0B9BC36F" w14:textId="77777777" w:rsidR="0029751D" w:rsidRPr="003F3B32" w:rsidRDefault="0029751D" w:rsidP="0029751D">
            <w:pPr>
              <w:pStyle w:val="TAC"/>
            </w:pPr>
            <w:r w:rsidRPr="003F3B32">
              <w:t>216</w:t>
            </w:r>
          </w:p>
        </w:tc>
        <w:tc>
          <w:tcPr>
            <w:tcW w:w="960" w:type="dxa"/>
            <w:tcBorders>
              <w:top w:val="single" w:sz="4" w:space="0" w:color="auto"/>
              <w:left w:val="single" w:sz="4" w:space="0" w:color="auto"/>
              <w:bottom w:val="single" w:sz="4" w:space="0" w:color="auto"/>
              <w:right w:val="single" w:sz="4" w:space="0" w:color="auto"/>
            </w:tcBorders>
          </w:tcPr>
          <w:p w14:paraId="71A537BD" w14:textId="77777777" w:rsidR="0029751D" w:rsidRPr="003F3B32" w:rsidRDefault="0029751D" w:rsidP="0029751D">
            <w:pPr>
              <w:pStyle w:val="TAC"/>
            </w:pPr>
            <w:r w:rsidRPr="003F3B32">
              <w:t>4</w:t>
            </w:r>
            <w:r w:rsidRPr="003F3B32">
              <w:rPr>
                <w:lang w:eastAsia="zh-CN"/>
              </w:rPr>
              <w:t>60</w:t>
            </w:r>
            <w:r w:rsidRPr="003F3B32">
              <w:t>0</w:t>
            </w:r>
          </w:p>
        </w:tc>
        <w:tc>
          <w:tcPr>
            <w:tcW w:w="977" w:type="dxa"/>
            <w:tcBorders>
              <w:top w:val="single" w:sz="4" w:space="0" w:color="auto"/>
              <w:left w:val="single" w:sz="4" w:space="0" w:color="auto"/>
              <w:bottom w:val="single" w:sz="4" w:space="0" w:color="auto"/>
              <w:right w:val="single" w:sz="4" w:space="0" w:color="auto"/>
            </w:tcBorders>
          </w:tcPr>
          <w:p w14:paraId="6A583343" w14:textId="77777777" w:rsidR="0029751D" w:rsidRPr="003F3B32" w:rsidRDefault="0029751D" w:rsidP="0029751D">
            <w:pPr>
              <w:pStyle w:val="TAC"/>
            </w:pPr>
            <w:r w:rsidRPr="003F3B32">
              <w:t>N/A</w:t>
            </w:r>
          </w:p>
        </w:tc>
        <w:tc>
          <w:tcPr>
            <w:tcW w:w="828" w:type="dxa"/>
            <w:tcBorders>
              <w:top w:val="single" w:sz="4" w:space="0" w:color="auto"/>
              <w:left w:val="single" w:sz="4" w:space="0" w:color="auto"/>
              <w:bottom w:val="single" w:sz="4" w:space="0" w:color="auto"/>
              <w:right w:val="single" w:sz="4" w:space="0" w:color="auto"/>
            </w:tcBorders>
          </w:tcPr>
          <w:p w14:paraId="54B376DE" w14:textId="77777777" w:rsidR="0029751D" w:rsidRPr="003F3B32" w:rsidRDefault="0029751D" w:rsidP="0029751D">
            <w:pPr>
              <w:pStyle w:val="TAC"/>
              <w:rPr>
                <w:rFonts w:cs="Arial"/>
                <w:szCs w:val="18"/>
              </w:rPr>
            </w:pPr>
            <w:r w:rsidRPr="003F3B3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3E40136" w14:textId="77777777" w:rsidR="0029751D" w:rsidRPr="003F3B32" w:rsidRDefault="0029751D" w:rsidP="0029751D">
            <w:pPr>
              <w:pStyle w:val="TAC"/>
              <w:rPr>
                <w:rFonts w:cs="Arial"/>
                <w:szCs w:val="18"/>
                <w:lang w:eastAsia="zh-CN"/>
              </w:rPr>
            </w:pPr>
            <w:r w:rsidRPr="003F3B32">
              <w:rPr>
                <w:lang w:eastAsia="zh-CN"/>
              </w:rPr>
              <w:t>N/A</w:t>
            </w:r>
          </w:p>
        </w:tc>
      </w:tr>
      <w:tr w:rsidR="0029751D" w:rsidRPr="003F3B32" w14:paraId="72D48B67" w14:textId="77777777" w:rsidTr="0029751D">
        <w:trPr>
          <w:trHeight w:val="187"/>
          <w:jc w:val="center"/>
        </w:trPr>
        <w:tc>
          <w:tcPr>
            <w:tcW w:w="2007" w:type="dxa"/>
            <w:tcBorders>
              <w:top w:val="nil"/>
              <w:left w:val="single" w:sz="4" w:space="0" w:color="auto"/>
              <w:bottom w:val="nil"/>
              <w:right w:val="single" w:sz="4" w:space="0" w:color="auto"/>
            </w:tcBorders>
            <w:shd w:val="clear" w:color="auto" w:fill="auto"/>
          </w:tcPr>
          <w:p w14:paraId="2AD52322" w14:textId="77777777" w:rsidR="0029751D" w:rsidRPr="003F3B32" w:rsidRDefault="0029751D" w:rsidP="0029751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DB18ED1" w14:textId="77777777" w:rsidR="0029751D" w:rsidRPr="003F3B32" w:rsidRDefault="0029751D" w:rsidP="0029751D">
            <w:pPr>
              <w:pStyle w:val="TAC"/>
              <w:rPr>
                <w:rFonts w:cs="Arial"/>
                <w:szCs w:val="18"/>
                <w:lang w:eastAsia="zh-CN"/>
              </w:rPr>
            </w:pPr>
            <w:r w:rsidRPr="003F3B32">
              <w:rPr>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2FC0BBFF" w14:textId="77777777" w:rsidR="0029751D" w:rsidRPr="003F3B32" w:rsidRDefault="0029751D" w:rsidP="0029751D">
            <w:pPr>
              <w:pStyle w:val="TAC"/>
            </w:pPr>
            <w:r w:rsidRPr="003F3B32">
              <w:rPr>
                <w:lang w:eastAsia="zh-CN"/>
              </w:rPr>
              <w:t>720</w:t>
            </w:r>
          </w:p>
        </w:tc>
        <w:tc>
          <w:tcPr>
            <w:tcW w:w="964" w:type="dxa"/>
            <w:tcBorders>
              <w:top w:val="single" w:sz="4" w:space="0" w:color="auto"/>
              <w:left w:val="single" w:sz="4" w:space="0" w:color="auto"/>
              <w:bottom w:val="single" w:sz="4" w:space="0" w:color="auto"/>
              <w:right w:val="single" w:sz="4" w:space="0" w:color="auto"/>
            </w:tcBorders>
          </w:tcPr>
          <w:p w14:paraId="0FF8F7D6" w14:textId="77777777" w:rsidR="0029751D" w:rsidRPr="003F3B32" w:rsidRDefault="0029751D" w:rsidP="0029751D">
            <w:pPr>
              <w:pStyle w:val="TAC"/>
            </w:pPr>
            <w:r w:rsidRPr="003F3B32">
              <w:t>5</w:t>
            </w:r>
          </w:p>
        </w:tc>
        <w:tc>
          <w:tcPr>
            <w:tcW w:w="960" w:type="dxa"/>
            <w:tcBorders>
              <w:top w:val="single" w:sz="4" w:space="0" w:color="auto"/>
              <w:left w:val="single" w:sz="4" w:space="0" w:color="auto"/>
              <w:bottom w:val="single" w:sz="4" w:space="0" w:color="auto"/>
              <w:right w:val="single" w:sz="4" w:space="0" w:color="auto"/>
            </w:tcBorders>
          </w:tcPr>
          <w:p w14:paraId="5D488A2F" w14:textId="77777777" w:rsidR="0029751D" w:rsidRPr="003F3B32" w:rsidRDefault="0029751D" w:rsidP="0029751D">
            <w:pPr>
              <w:pStyle w:val="TAC"/>
            </w:pPr>
            <w:r w:rsidRPr="003F3B32">
              <w:t>25</w:t>
            </w:r>
          </w:p>
        </w:tc>
        <w:tc>
          <w:tcPr>
            <w:tcW w:w="960" w:type="dxa"/>
            <w:tcBorders>
              <w:top w:val="single" w:sz="4" w:space="0" w:color="auto"/>
              <w:left w:val="single" w:sz="4" w:space="0" w:color="auto"/>
              <w:bottom w:val="single" w:sz="4" w:space="0" w:color="auto"/>
              <w:right w:val="single" w:sz="4" w:space="0" w:color="auto"/>
            </w:tcBorders>
          </w:tcPr>
          <w:p w14:paraId="42EA04D1" w14:textId="77777777" w:rsidR="0029751D" w:rsidRPr="003F3B32" w:rsidRDefault="0029751D" w:rsidP="0029751D">
            <w:pPr>
              <w:pStyle w:val="TAC"/>
            </w:pPr>
            <w:r w:rsidRPr="003F3B32">
              <w:rPr>
                <w:lang w:eastAsia="zh-CN"/>
              </w:rPr>
              <w:t>780</w:t>
            </w:r>
          </w:p>
        </w:tc>
        <w:tc>
          <w:tcPr>
            <w:tcW w:w="977" w:type="dxa"/>
            <w:tcBorders>
              <w:top w:val="single" w:sz="4" w:space="0" w:color="auto"/>
              <w:left w:val="single" w:sz="4" w:space="0" w:color="auto"/>
              <w:bottom w:val="single" w:sz="4" w:space="0" w:color="auto"/>
              <w:right w:val="single" w:sz="4" w:space="0" w:color="auto"/>
            </w:tcBorders>
          </w:tcPr>
          <w:p w14:paraId="26C7944D" w14:textId="77777777" w:rsidR="0029751D" w:rsidRPr="003F3B32" w:rsidRDefault="0029751D" w:rsidP="0029751D">
            <w:pPr>
              <w:pStyle w:val="TAC"/>
            </w:pPr>
            <w:r w:rsidRPr="003F3B32">
              <w:t>N/A</w:t>
            </w:r>
          </w:p>
        </w:tc>
        <w:tc>
          <w:tcPr>
            <w:tcW w:w="828" w:type="dxa"/>
            <w:tcBorders>
              <w:top w:val="single" w:sz="4" w:space="0" w:color="auto"/>
              <w:left w:val="single" w:sz="4" w:space="0" w:color="auto"/>
              <w:bottom w:val="single" w:sz="4" w:space="0" w:color="auto"/>
              <w:right w:val="single" w:sz="4" w:space="0" w:color="auto"/>
            </w:tcBorders>
          </w:tcPr>
          <w:p w14:paraId="519127A9" w14:textId="77777777" w:rsidR="0029751D" w:rsidRPr="003F3B32" w:rsidRDefault="0029751D" w:rsidP="0029751D">
            <w:pPr>
              <w:pStyle w:val="TAC"/>
              <w:rPr>
                <w:rFonts w:cs="Arial"/>
                <w:szCs w:val="18"/>
              </w:rPr>
            </w:pPr>
            <w:r w:rsidRPr="003F3B3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8AB687E" w14:textId="77777777" w:rsidR="0029751D" w:rsidRPr="003F3B32" w:rsidRDefault="0029751D" w:rsidP="0029751D">
            <w:pPr>
              <w:pStyle w:val="TAC"/>
              <w:rPr>
                <w:rFonts w:cs="Arial"/>
                <w:szCs w:val="18"/>
                <w:lang w:eastAsia="zh-CN"/>
              </w:rPr>
            </w:pPr>
            <w:r w:rsidRPr="003F3B32">
              <w:rPr>
                <w:lang w:eastAsia="zh-CN"/>
              </w:rPr>
              <w:t>N/A</w:t>
            </w:r>
          </w:p>
        </w:tc>
      </w:tr>
      <w:tr w:rsidR="0029751D" w:rsidRPr="003F3B32" w14:paraId="14457BDF" w14:textId="77777777" w:rsidTr="0029751D">
        <w:trPr>
          <w:trHeight w:val="187"/>
          <w:jc w:val="center"/>
        </w:trPr>
        <w:tc>
          <w:tcPr>
            <w:tcW w:w="2007" w:type="dxa"/>
            <w:tcBorders>
              <w:top w:val="nil"/>
              <w:left w:val="single" w:sz="4" w:space="0" w:color="auto"/>
              <w:bottom w:val="nil"/>
              <w:right w:val="single" w:sz="4" w:space="0" w:color="auto"/>
            </w:tcBorders>
            <w:shd w:val="clear" w:color="auto" w:fill="auto"/>
          </w:tcPr>
          <w:p w14:paraId="5EF4E241" w14:textId="77777777" w:rsidR="0029751D" w:rsidRPr="003F3B32" w:rsidRDefault="0029751D" w:rsidP="0029751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398D0EB" w14:textId="77777777" w:rsidR="0029751D" w:rsidRPr="003F3B32" w:rsidRDefault="0029751D" w:rsidP="0029751D">
            <w:pPr>
              <w:pStyle w:val="TAC"/>
              <w:rPr>
                <w:rFonts w:cs="Arial"/>
                <w:szCs w:val="18"/>
                <w:lang w:eastAsia="zh-CN"/>
              </w:rPr>
            </w:pPr>
            <w:r w:rsidRPr="003F3B32">
              <w:t>n41</w:t>
            </w:r>
          </w:p>
        </w:tc>
        <w:tc>
          <w:tcPr>
            <w:tcW w:w="960" w:type="dxa"/>
            <w:tcBorders>
              <w:top w:val="single" w:sz="4" w:space="0" w:color="auto"/>
              <w:left w:val="single" w:sz="4" w:space="0" w:color="auto"/>
              <w:bottom w:val="single" w:sz="4" w:space="0" w:color="auto"/>
              <w:right w:val="single" w:sz="4" w:space="0" w:color="auto"/>
            </w:tcBorders>
          </w:tcPr>
          <w:p w14:paraId="4893CA7F" w14:textId="77777777" w:rsidR="0029751D" w:rsidRPr="003F3B32" w:rsidRDefault="0029751D" w:rsidP="0029751D">
            <w:pPr>
              <w:pStyle w:val="TAC"/>
            </w:pPr>
            <w:r w:rsidRPr="003F3B32">
              <w:t>2600.01</w:t>
            </w:r>
          </w:p>
        </w:tc>
        <w:tc>
          <w:tcPr>
            <w:tcW w:w="964" w:type="dxa"/>
            <w:tcBorders>
              <w:top w:val="single" w:sz="4" w:space="0" w:color="auto"/>
              <w:left w:val="single" w:sz="4" w:space="0" w:color="auto"/>
              <w:bottom w:val="single" w:sz="4" w:space="0" w:color="auto"/>
              <w:right w:val="single" w:sz="4" w:space="0" w:color="auto"/>
            </w:tcBorders>
          </w:tcPr>
          <w:p w14:paraId="68CC3F2E" w14:textId="77777777" w:rsidR="0029751D" w:rsidRPr="003F3B32" w:rsidRDefault="0029751D" w:rsidP="0029751D">
            <w:pPr>
              <w:pStyle w:val="TAC"/>
            </w:pPr>
            <w:r w:rsidRPr="003F3B32">
              <w:t>10</w:t>
            </w:r>
          </w:p>
        </w:tc>
        <w:tc>
          <w:tcPr>
            <w:tcW w:w="960" w:type="dxa"/>
            <w:tcBorders>
              <w:top w:val="single" w:sz="4" w:space="0" w:color="auto"/>
              <w:left w:val="single" w:sz="4" w:space="0" w:color="auto"/>
              <w:bottom w:val="single" w:sz="4" w:space="0" w:color="auto"/>
              <w:right w:val="single" w:sz="4" w:space="0" w:color="auto"/>
            </w:tcBorders>
          </w:tcPr>
          <w:p w14:paraId="7EA0A7C4" w14:textId="77777777" w:rsidR="0029751D" w:rsidRPr="003F3B32" w:rsidRDefault="0029751D" w:rsidP="0029751D">
            <w:pPr>
              <w:pStyle w:val="TAC"/>
            </w:pPr>
            <w:r w:rsidRPr="003F3B32">
              <w:t>50</w:t>
            </w:r>
          </w:p>
        </w:tc>
        <w:tc>
          <w:tcPr>
            <w:tcW w:w="960" w:type="dxa"/>
            <w:tcBorders>
              <w:top w:val="single" w:sz="4" w:space="0" w:color="auto"/>
              <w:left w:val="single" w:sz="4" w:space="0" w:color="auto"/>
              <w:bottom w:val="single" w:sz="4" w:space="0" w:color="auto"/>
              <w:right w:val="single" w:sz="4" w:space="0" w:color="auto"/>
            </w:tcBorders>
          </w:tcPr>
          <w:p w14:paraId="74510528" w14:textId="77777777" w:rsidR="0029751D" w:rsidRPr="003F3B32" w:rsidRDefault="0029751D" w:rsidP="0029751D">
            <w:pPr>
              <w:pStyle w:val="TAC"/>
            </w:pPr>
            <w:r w:rsidRPr="003F3B32">
              <w:t>2600.01</w:t>
            </w:r>
          </w:p>
        </w:tc>
        <w:tc>
          <w:tcPr>
            <w:tcW w:w="977" w:type="dxa"/>
            <w:tcBorders>
              <w:top w:val="single" w:sz="4" w:space="0" w:color="auto"/>
              <w:left w:val="single" w:sz="4" w:space="0" w:color="auto"/>
              <w:bottom w:val="single" w:sz="4" w:space="0" w:color="auto"/>
              <w:right w:val="single" w:sz="4" w:space="0" w:color="auto"/>
            </w:tcBorders>
          </w:tcPr>
          <w:p w14:paraId="633FD294" w14:textId="77777777" w:rsidR="0029751D" w:rsidRPr="003F3B32" w:rsidRDefault="0029751D" w:rsidP="0029751D">
            <w:pPr>
              <w:pStyle w:val="TAC"/>
            </w:pPr>
            <w:r w:rsidRPr="003F3B32">
              <w:t>N/A</w:t>
            </w:r>
          </w:p>
        </w:tc>
        <w:tc>
          <w:tcPr>
            <w:tcW w:w="828" w:type="dxa"/>
            <w:tcBorders>
              <w:top w:val="single" w:sz="4" w:space="0" w:color="auto"/>
              <w:left w:val="single" w:sz="4" w:space="0" w:color="auto"/>
              <w:bottom w:val="single" w:sz="4" w:space="0" w:color="auto"/>
              <w:right w:val="single" w:sz="4" w:space="0" w:color="auto"/>
            </w:tcBorders>
          </w:tcPr>
          <w:p w14:paraId="227E6C22" w14:textId="77777777" w:rsidR="0029751D" w:rsidRPr="003F3B32" w:rsidRDefault="0029751D" w:rsidP="0029751D">
            <w:pPr>
              <w:pStyle w:val="TAC"/>
              <w:rPr>
                <w:rFonts w:cs="Arial"/>
                <w:szCs w:val="18"/>
              </w:rPr>
            </w:pPr>
            <w:r w:rsidRPr="003F3B3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7070B32" w14:textId="77777777" w:rsidR="0029751D" w:rsidRPr="003F3B32" w:rsidRDefault="0029751D" w:rsidP="0029751D">
            <w:pPr>
              <w:pStyle w:val="TAC"/>
              <w:rPr>
                <w:rFonts w:cs="Arial"/>
                <w:szCs w:val="18"/>
                <w:lang w:eastAsia="zh-CN"/>
              </w:rPr>
            </w:pPr>
            <w:r w:rsidRPr="003F3B32">
              <w:rPr>
                <w:lang w:eastAsia="zh-CN"/>
              </w:rPr>
              <w:t>N/A</w:t>
            </w:r>
          </w:p>
        </w:tc>
      </w:tr>
      <w:tr w:rsidR="0029751D" w:rsidRPr="003F3B32" w14:paraId="7D573F2C" w14:textId="77777777" w:rsidTr="0029751D">
        <w:trPr>
          <w:trHeight w:val="187"/>
          <w:jc w:val="center"/>
        </w:trPr>
        <w:tc>
          <w:tcPr>
            <w:tcW w:w="2007" w:type="dxa"/>
            <w:tcBorders>
              <w:top w:val="nil"/>
              <w:left w:val="single" w:sz="4" w:space="0" w:color="auto"/>
              <w:bottom w:val="nil"/>
              <w:right w:val="single" w:sz="4" w:space="0" w:color="auto"/>
            </w:tcBorders>
            <w:shd w:val="clear" w:color="auto" w:fill="auto"/>
          </w:tcPr>
          <w:p w14:paraId="48ADD368" w14:textId="77777777" w:rsidR="0029751D" w:rsidRPr="003F3B32" w:rsidRDefault="0029751D" w:rsidP="0029751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F941BDD" w14:textId="77777777" w:rsidR="0029751D" w:rsidRPr="003F3B32" w:rsidRDefault="0029751D" w:rsidP="0029751D">
            <w:pPr>
              <w:pStyle w:val="TAC"/>
              <w:rPr>
                <w:rFonts w:cs="Arial"/>
                <w:szCs w:val="18"/>
                <w:lang w:eastAsia="zh-CN"/>
              </w:rPr>
            </w:pPr>
            <w:r w:rsidRPr="003F3B32">
              <w:t>n79</w:t>
            </w:r>
          </w:p>
        </w:tc>
        <w:tc>
          <w:tcPr>
            <w:tcW w:w="960" w:type="dxa"/>
            <w:tcBorders>
              <w:top w:val="single" w:sz="4" w:space="0" w:color="auto"/>
              <w:left w:val="single" w:sz="4" w:space="0" w:color="auto"/>
              <w:bottom w:val="single" w:sz="4" w:space="0" w:color="auto"/>
              <w:right w:val="single" w:sz="4" w:space="0" w:color="auto"/>
            </w:tcBorders>
          </w:tcPr>
          <w:p w14:paraId="7FFDDA61" w14:textId="77777777" w:rsidR="0029751D" w:rsidRPr="003F3B32" w:rsidRDefault="0029751D" w:rsidP="0029751D">
            <w:pPr>
              <w:pStyle w:val="TAC"/>
            </w:pPr>
            <w:r w:rsidRPr="003F3B32">
              <w:t>4</w:t>
            </w:r>
            <w:r w:rsidRPr="003F3B32">
              <w:rPr>
                <w:lang w:eastAsia="zh-CN"/>
              </w:rPr>
              <w:t>480</w:t>
            </w:r>
          </w:p>
        </w:tc>
        <w:tc>
          <w:tcPr>
            <w:tcW w:w="964" w:type="dxa"/>
            <w:tcBorders>
              <w:top w:val="single" w:sz="4" w:space="0" w:color="auto"/>
              <w:left w:val="single" w:sz="4" w:space="0" w:color="auto"/>
              <w:bottom w:val="single" w:sz="4" w:space="0" w:color="auto"/>
              <w:right w:val="single" w:sz="4" w:space="0" w:color="auto"/>
            </w:tcBorders>
          </w:tcPr>
          <w:p w14:paraId="48AFA70F" w14:textId="77777777" w:rsidR="0029751D" w:rsidRPr="003F3B32" w:rsidRDefault="0029751D" w:rsidP="0029751D">
            <w:pPr>
              <w:pStyle w:val="TAC"/>
            </w:pPr>
            <w:r w:rsidRPr="003F3B32">
              <w:t>40</w:t>
            </w:r>
          </w:p>
        </w:tc>
        <w:tc>
          <w:tcPr>
            <w:tcW w:w="960" w:type="dxa"/>
            <w:tcBorders>
              <w:top w:val="single" w:sz="4" w:space="0" w:color="auto"/>
              <w:left w:val="single" w:sz="4" w:space="0" w:color="auto"/>
              <w:bottom w:val="single" w:sz="4" w:space="0" w:color="auto"/>
              <w:right w:val="single" w:sz="4" w:space="0" w:color="auto"/>
            </w:tcBorders>
          </w:tcPr>
          <w:p w14:paraId="15A8D2FA" w14:textId="77777777" w:rsidR="0029751D" w:rsidRPr="003F3B32" w:rsidRDefault="0029751D" w:rsidP="0029751D">
            <w:pPr>
              <w:pStyle w:val="TAC"/>
            </w:pPr>
            <w:r w:rsidRPr="003F3B32">
              <w:t>216</w:t>
            </w:r>
          </w:p>
        </w:tc>
        <w:tc>
          <w:tcPr>
            <w:tcW w:w="960" w:type="dxa"/>
            <w:tcBorders>
              <w:top w:val="single" w:sz="4" w:space="0" w:color="auto"/>
              <w:left w:val="single" w:sz="4" w:space="0" w:color="auto"/>
              <w:bottom w:val="single" w:sz="4" w:space="0" w:color="auto"/>
              <w:right w:val="single" w:sz="4" w:space="0" w:color="auto"/>
            </w:tcBorders>
          </w:tcPr>
          <w:p w14:paraId="08B28336" w14:textId="77777777" w:rsidR="0029751D" w:rsidRPr="003F3B32" w:rsidRDefault="0029751D" w:rsidP="0029751D">
            <w:pPr>
              <w:pStyle w:val="TAC"/>
            </w:pPr>
            <w:r w:rsidRPr="003F3B32">
              <w:t>4</w:t>
            </w:r>
            <w:r w:rsidRPr="003F3B32">
              <w:rPr>
                <w:lang w:eastAsia="zh-CN"/>
              </w:rPr>
              <w:t>60</w:t>
            </w:r>
            <w:r w:rsidRPr="003F3B32">
              <w:t>0</w:t>
            </w:r>
          </w:p>
        </w:tc>
        <w:tc>
          <w:tcPr>
            <w:tcW w:w="977" w:type="dxa"/>
            <w:tcBorders>
              <w:top w:val="single" w:sz="4" w:space="0" w:color="auto"/>
              <w:left w:val="single" w:sz="4" w:space="0" w:color="auto"/>
              <w:bottom w:val="single" w:sz="4" w:space="0" w:color="auto"/>
              <w:right w:val="single" w:sz="4" w:space="0" w:color="auto"/>
            </w:tcBorders>
          </w:tcPr>
          <w:p w14:paraId="43605F8C" w14:textId="77777777" w:rsidR="0029751D" w:rsidRPr="003F3B32" w:rsidRDefault="0029751D" w:rsidP="0029751D">
            <w:pPr>
              <w:pStyle w:val="TAC"/>
            </w:pPr>
            <w:r w:rsidRPr="003F3B32">
              <w:rPr>
                <w:lang w:eastAsia="zh-CN"/>
              </w:rPr>
              <w:t>10.1</w:t>
            </w:r>
          </w:p>
        </w:tc>
        <w:tc>
          <w:tcPr>
            <w:tcW w:w="828" w:type="dxa"/>
            <w:tcBorders>
              <w:top w:val="single" w:sz="4" w:space="0" w:color="auto"/>
              <w:left w:val="single" w:sz="4" w:space="0" w:color="auto"/>
              <w:bottom w:val="single" w:sz="4" w:space="0" w:color="auto"/>
              <w:right w:val="single" w:sz="4" w:space="0" w:color="auto"/>
            </w:tcBorders>
          </w:tcPr>
          <w:p w14:paraId="633E48C9" w14:textId="77777777" w:rsidR="0029751D" w:rsidRPr="003F3B32" w:rsidRDefault="0029751D" w:rsidP="0029751D">
            <w:pPr>
              <w:pStyle w:val="TAC"/>
              <w:rPr>
                <w:rFonts w:cs="Arial"/>
                <w:szCs w:val="18"/>
              </w:rPr>
            </w:pPr>
            <w:r w:rsidRPr="003F3B3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77B396F" w14:textId="77777777" w:rsidR="0029751D" w:rsidRPr="003F3B32" w:rsidRDefault="0029751D" w:rsidP="0029751D">
            <w:pPr>
              <w:pStyle w:val="TAC"/>
              <w:rPr>
                <w:rFonts w:cs="Arial"/>
                <w:szCs w:val="18"/>
                <w:lang w:eastAsia="zh-CN"/>
              </w:rPr>
            </w:pPr>
            <w:r w:rsidRPr="003F3B32">
              <w:t>IMD</w:t>
            </w:r>
            <w:r w:rsidRPr="003F3B32">
              <w:rPr>
                <w:lang w:eastAsia="zh-CN"/>
              </w:rPr>
              <w:t>3</w:t>
            </w:r>
            <w:r w:rsidRPr="003F3B32">
              <w:rPr>
                <w:vertAlign w:val="superscript"/>
                <w:lang w:eastAsia="zh-CN"/>
              </w:rPr>
              <w:t>2</w:t>
            </w:r>
          </w:p>
        </w:tc>
      </w:tr>
      <w:tr w:rsidR="0029751D" w:rsidRPr="003F3B32" w14:paraId="0824CB9F" w14:textId="77777777" w:rsidTr="0029751D">
        <w:trPr>
          <w:trHeight w:val="187"/>
          <w:jc w:val="center"/>
        </w:trPr>
        <w:tc>
          <w:tcPr>
            <w:tcW w:w="2007" w:type="dxa"/>
            <w:tcBorders>
              <w:top w:val="nil"/>
              <w:left w:val="single" w:sz="4" w:space="0" w:color="auto"/>
              <w:bottom w:val="nil"/>
              <w:right w:val="single" w:sz="4" w:space="0" w:color="auto"/>
            </w:tcBorders>
            <w:shd w:val="clear" w:color="auto" w:fill="auto"/>
          </w:tcPr>
          <w:p w14:paraId="171F71C0" w14:textId="77777777" w:rsidR="0029751D" w:rsidRPr="003F3B32" w:rsidRDefault="0029751D" w:rsidP="0029751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C5B827B" w14:textId="77777777" w:rsidR="0029751D" w:rsidRPr="003F3B32" w:rsidRDefault="0029751D" w:rsidP="0029751D">
            <w:pPr>
              <w:pStyle w:val="TAC"/>
              <w:rPr>
                <w:rFonts w:cs="Arial"/>
                <w:szCs w:val="18"/>
                <w:lang w:eastAsia="zh-CN"/>
              </w:rPr>
            </w:pPr>
            <w:r w:rsidRPr="003F3B32">
              <w:rPr>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4DA97735" w14:textId="77777777" w:rsidR="0029751D" w:rsidRPr="003F3B32" w:rsidRDefault="0029751D" w:rsidP="0029751D">
            <w:pPr>
              <w:pStyle w:val="TAC"/>
            </w:pPr>
            <w:r w:rsidRPr="003F3B32">
              <w:rPr>
                <w:lang w:eastAsia="zh-CN"/>
              </w:rPr>
              <w:t>735</w:t>
            </w:r>
          </w:p>
        </w:tc>
        <w:tc>
          <w:tcPr>
            <w:tcW w:w="964" w:type="dxa"/>
            <w:tcBorders>
              <w:top w:val="single" w:sz="4" w:space="0" w:color="auto"/>
              <w:left w:val="single" w:sz="4" w:space="0" w:color="auto"/>
              <w:bottom w:val="single" w:sz="4" w:space="0" w:color="auto"/>
              <w:right w:val="single" w:sz="4" w:space="0" w:color="auto"/>
            </w:tcBorders>
          </w:tcPr>
          <w:p w14:paraId="794F13E0" w14:textId="77777777" w:rsidR="0029751D" w:rsidRPr="003F3B32" w:rsidRDefault="0029751D" w:rsidP="0029751D">
            <w:pPr>
              <w:pStyle w:val="TAC"/>
            </w:pPr>
            <w:r w:rsidRPr="003F3B32">
              <w:t>5</w:t>
            </w:r>
          </w:p>
        </w:tc>
        <w:tc>
          <w:tcPr>
            <w:tcW w:w="960" w:type="dxa"/>
            <w:tcBorders>
              <w:top w:val="single" w:sz="4" w:space="0" w:color="auto"/>
              <w:left w:val="single" w:sz="4" w:space="0" w:color="auto"/>
              <w:bottom w:val="single" w:sz="4" w:space="0" w:color="auto"/>
              <w:right w:val="single" w:sz="4" w:space="0" w:color="auto"/>
            </w:tcBorders>
          </w:tcPr>
          <w:p w14:paraId="69BA8098" w14:textId="77777777" w:rsidR="0029751D" w:rsidRPr="003F3B32" w:rsidRDefault="0029751D" w:rsidP="0029751D">
            <w:pPr>
              <w:pStyle w:val="TAC"/>
            </w:pPr>
            <w:r w:rsidRPr="003F3B32">
              <w:t>25</w:t>
            </w:r>
          </w:p>
        </w:tc>
        <w:tc>
          <w:tcPr>
            <w:tcW w:w="960" w:type="dxa"/>
            <w:tcBorders>
              <w:top w:val="single" w:sz="4" w:space="0" w:color="auto"/>
              <w:left w:val="single" w:sz="4" w:space="0" w:color="auto"/>
              <w:bottom w:val="single" w:sz="4" w:space="0" w:color="auto"/>
              <w:right w:val="single" w:sz="4" w:space="0" w:color="auto"/>
            </w:tcBorders>
          </w:tcPr>
          <w:p w14:paraId="32E429C0" w14:textId="77777777" w:rsidR="0029751D" w:rsidRPr="003F3B32" w:rsidRDefault="0029751D" w:rsidP="0029751D">
            <w:pPr>
              <w:pStyle w:val="TAC"/>
            </w:pPr>
            <w:r w:rsidRPr="003F3B32">
              <w:rPr>
                <w:lang w:eastAsia="zh-CN"/>
              </w:rPr>
              <w:t>790</w:t>
            </w:r>
          </w:p>
        </w:tc>
        <w:tc>
          <w:tcPr>
            <w:tcW w:w="977" w:type="dxa"/>
            <w:tcBorders>
              <w:top w:val="single" w:sz="4" w:space="0" w:color="auto"/>
              <w:left w:val="single" w:sz="4" w:space="0" w:color="auto"/>
              <w:bottom w:val="single" w:sz="4" w:space="0" w:color="auto"/>
              <w:right w:val="single" w:sz="4" w:space="0" w:color="auto"/>
            </w:tcBorders>
          </w:tcPr>
          <w:p w14:paraId="76227F1E" w14:textId="77777777" w:rsidR="0029751D" w:rsidRPr="003F3B32" w:rsidRDefault="0029751D" w:rsidP="0029751D">
            <w:pPr>
              <w:pStyle w:val="TAC"/>
            </w:pPr>
            <w:r w:rsidRPr="003F3B32">
              <w:t>N/A</w:t>
            </w:r>
          </w:p>
        </w:tc>
        <w:tc>
          <w:tcPr>
            <w:tcW w:w="828" w:type="dxa"/>
            <w:tcBorders>
              <w:top w:val="single" w:sz="4" w:space="0" w:color="auto"/>
              <w:left w:val="single" w:sz="4" w:space="0" w:color="auto"/>
              <w:bottom w:val="single" w:sz="4" w:space="0" w:color="auto"/>
              <w:right w:val="single" w:sz="4" w:space="0" w:color="auto"/>
            </w:tcBorders>
          </w:tcPr>
          <w:p w14:paraId="24738FF8" w14:textId="77777777" w:rsidR="0029751D" w:rsidRPr="003F3B32" w:rsidRDefault="0029751D" w:rsidP="0029751D">
            <w:pPr>
              <w:pStyle w:val="TAC"/>
              <w:rPr>
                <w:rFonts w:cs="Arial"/>
                <w:szCs w:val="18"/>
              </w:rPr>
            </w:pPr>
            <w:r w:rsidRPr="003F3B3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066F07E" w14:textId="77777777" w:rsidR="0029751D" w:rsidRPr="003F3B32" w:rsidRDefault="0029751D" w:rsidP="0029751D">
            <w:pPr>
              <w:pStyle w:val="TAC"/>
              <w:rPr>
                <w:rFonts w:cs="Arial"/>
                <w:szCs w:val="18"/>
                <w:lang w:eastAsia="zh-CN"/>
              </w:rPr>
            </w:pPr>
            <w:r w:rsidRPr="003F3B32">
              <w:rPr>
                <w:lang w:eastAsia="zh-CN"/>
              </w:rPr>
              <w:t>N/A</w:t>
            </w:r>
          </w:p>
        </w:tc>
      </w:tr>
      <w:tr w:rsidR="0029751D" w:rsidRPr="003F3B32" w14:paraId="72502449" w14:textId="77777777" w:rsidTr="0029751D">
        <w:trPr>
          <w:trHeight w:val="187"/>
          <w:jc w:val="center"/>
        </w:trPr>
        <w:tc>
          <w:tcPr>
            <w:tcW w:w="2007" w:type="dxa"/>
            <w:tcBorders>
              <w:top w:val="nil"/>
              <w:left w:val="single" w:sz="4" w:space="0" w:color="auto"/>
              <w:bottom w:val="nil"/>
              <w:right w:val="single" w:sz="4" w:space="0" w:color="auto"/>
            </w:tcBorders>
            <w:shd w:val="clear" w:color="auto" w:fill="auto"/>
          </w:tcPr>
          <w:p w14:paraId="06A44EEF" w14:textId="77777777" w:rsidR="0029751D" w:rsidRPr="003F3B32" w:rsidRDefault="0029751D" w:rsidP="0029751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874E334" w14:textId="77777777" w:rsidR="0029751D" w:rsidRPr="003F3B32" w:rsidRDefault="0029751D" w:rsidP="0029751D">
            <w:pPr>
              <w:pStyle w:val="TAC"/>
              <w:rPr>
                <w:rFonts w:cs="Arial"/>
                <w:szCs w:val="18"/>
                <w:lang w:eastAsia="zh-CN"/>
              </w:rPr>
            </w:pPr>
            <w:r w:rsidRPr="003F3B32">
              <w:t>n41</w:t>
            </w:r>
          </w:p>
        </w:tc>
        <w:tc>
          <w:tcPr>
            <w:tcW w:w="960" w:type="dxa"/>
            <w:tcBorders>
              <w:top w:val="single" w:sz="4" w:space="0" w:color="auto"/>
              <w:left w:val="single" w:sz="4" w:space="0" w:color="auto"/>
              <w:bottom w:val="single" w:sz="4" w:space="0" w:color="auto"/>
              <w:right w:val="single" w:sz="4" w:space="0" w:color="auto"/>
            </w:tcBorders>
          </w:tcPr>
          <w:p w14:paraId="673D4245" w14:textId="77777777" w:rsidR="0029751D" w:rsidRPr="003F3B32" w:rsidRDefault="0029751D" w:rsidP="0029751D">
            <w:pPr>
              <w:pStyle w:val="TAC"/>
            </w:pPr>
            <w:r w:rsidRPr="003F3B32">
              <w:t>26</w:t>
            </w:r>
            <w:r w:rsidRPr="003F3B32">
              <w:rPr>
                <w:lang w:eastAsia="zh-CN"/>
              </w:rPr>
              <w:t>45</w:t>
            </w:r>
          </w:p>
        </w:tc>
        <w:tc>
          <w:tcPr>
            <w:tcW w:w="964" w:type="dxa"/>
            <w:tcBorders>
              <w:top w:val="single" w:sz="4" w:space="0" w:color="auto"/>
              <w:left w:val="single" w:sz="4" w:space="0" w:color="auto"/>
              <w:bottom w:val="single" w:sz="4" w:space="0" w:color="auto"/>
              <w:right w:val="single" w:sz="4" w:space="0" w:color="auto"/>
            </w:tcBorders>
          </w:tcPr>
          <w:p w14:paraId="34243818" w14:textId="77777777" w:rsidR="0029751D" w:rsidRPr="003F3B32" w:rsidRDefault="0029751D" w:rsidP="0029751D">
            <w:pPr>
              <w:pStyle w:val="TAC"/>
            </w:pPr>
            <w:r w:rsidRPr="003F3B32">
              <w:t>10</w:t>
            </w:r>
          </w:p>
        </w:tc>
        <w:tc>
          <w:tcPr>
            <w:tcW w:w="960" w:type="dxa"/>
            <w:tcBorders>
              <w:top w:val="single" w:sz="4" w:space="0" w:color="auto"/>
              <w:left w:val="single" w:sz="4" w:space="0" w:color="auto"/>
              <w:bottom w:val="single" w:sz="4" w:space="0" w:color="auto"/>
              <w:right w:val="single" w:sz="4" w:space="0" w:color="auto"/>
            </w:tcBorders>
          </w:tcPr>
          <w:p w14:paraId="6C88C130" w14:textId="77777777" w:rsidR="0029751D" w:rsidRPr="003F3B32" w:rsidRDefault="0029751D" w:rsidP="0029751D">
            <w:pPr>
              <w:pStyle w:val="TAC"/>
            </w:pPr>
            <w:r w:rsidRPr="003F3B32">
              <w:t>50</w:t>
            </w:r>
          </w:p>
        </w:tc>
        <w:tc>
          <w:tcPr>
            <w:tcW w:w="960" w:type="dxa"/>
            <w:tcBorders>
              <w:top w:val="single" w:sz="4" w:space="0" w:color="auto"/>
              <w:left w:val="single" w:sz="4" w:space="0" w:color="auto"/>
              <w:bottom w:val="single" w:sz="4" w:space="0" w:color="auto"/>
              <w:right w:val="single" w:sz="4" w:space="0" w:color="auto"/>
            </w:tcBorders>
          </w:tcPr>
          <w:p w14:paraId="556851C9" w14:textId="77777777" w:rsidR="0029751D" w:rsidRPr="003F3B32" w:rsidRDefault="0029751D" w:rsidP="0029751D">
            <w:pPr>
              <w:pStyle w:val="TAC"/>
            </w:pPr>
            <w:r w:rsidRPr="003F3B32">
              <w:t>26</w:t>
            </w:r>
            <w:r w:rsidRPr="003F3B32">
              <w:rPr>
                <w:lang w:eastAsia="zh-CN"/>
              </w:rPr>
              <w:t>45</w:t>
            </w:r>
          </w:p>
        </w:tc>
        <w:tc>
          <w:tcPr>
            <w:tcW w:w="977" w:type="dxa"/>
            <w:tcBorders>
              <w:top w:val="single" w:sz="4" w:space="0" w:color="auto"/>
              <w:left w:val="single" w:sz="4" w:space="0" w:color="auto"/>
              <w:bottom w:val="single" w:sz="4" w:space="0" w:color="auto"/>
              <w:right w:val="single" w:sz="4" w:space="0" w:color="auto"/>
            </w:tcBorders>
          </w:tcPr>
          <w:p w14:paraId="1E1675E5" w14:textId="77777777" w:rsidR="0029751D" w:rsidRPr="003F3B32" w:rsidRDefault="0029751D" w:rsidP="0029751D">
            <w:pPr>
              <w:pStyle w:val="TAC"/>
            </w:pPr>
            <w:r w:rsidRPr="003F3B32">
              <w:rPr>
                <w:lang w:eastAsia="zh-CN"/>
              </w:rPr>
              <w:t>10.4</w:t>
            </w:r>
          </w:p>
        </w:tc>
        <w:tc>
          <w:tcPr>
            <w:tcW w:w="828" w:type="dxa"/>
            <w:tcBorders>
              <w:top w:val="single" w:sz="4" w:space="0" w:color="auto"/>
              <w:left w:val="single" w:sz="4" w:space="0" w:color="auto"/>
              <w:bottom w:val="single" w:sz="4" w:space="0" w:color="auto"/>
              <w:right w:val="single" w:sz="4" w:space="0" w:color="auto"/>
            </w:tcBorders>
          </w:tcPr>
          <w:p w14:paraId="5EB59EEB" w14:textId="77777777" w:rsidR="0029751D" w:rsidRPr="003F3B32" w:rsidRDefault="0029751D" w:rsidP="0029751D">
            <w:pPr>
              <w:pStyle w:val="TAC"/>
              <w:rPr>
                <w:rFonts w:cs="Arial"/>
                <w:szCs w:val="18"/>
              </w:rPr>
            </w:pPr>
            <w:r w:rsidRPr="003F3B3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89E7735" w14:textId="77777777" w:rsidR="0029751D" w:rsidRPr="003F3B32" w:rsidRDefault="0029751D" w:rsidP="0029751D">
            <w:pPr>
              <w:pStyle w:val="TAC"/>
              <w:rPr>
                <w:rFonts w:cs="Arial"/>
                <w:szCs w:val="18"/>
                <w:lang w:eastAsia="zh-CN"/>
              </w:rPr>
            </w:pPr>
            <w:r w:rsidRPr="003F3B32">
              <w:t>IMD</w:t>
            </w:r>
            <w:r w:rsidRPr="003F3B32">
              <w:rPr>
                <w:lang w:eastAsia="zh-CN"/>
              </w:rPr>
              <w:t>4</w:t>
            </w:r>
          </w:p>
        </w:tc>
      </w:tr>
      <w:tr w:rsidR="0029751D" w:rsidRPr="003F3B32" w14:paraId="6DF502AF" w14:textId="77777777" w:rsidTr="0029751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78D046D" w14:textId="77777777" w:rsidR="0029751D" w:rsidRPr="003F3B32" w:rsidRDefault="0029751D" w:rsidP="0029751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7EF7F79" w14:textId="77777777" w:rsidR="0029751D" w:rsidRPr="003F3B32" w:rsidRDefault="0029751D" w:rsidP="0029751D">
            <w:pPr>
              <w:pStyle w:val="TAC"/>
              <w:rPr>
                <w:rFonts w:cs="Arial"/>
                <w:szCs w:val="18"/>
                <w:lang w:eastAsia="zh-CN"/>
              </w:rPr>
            </w:pPr>
            <w:r w:rsidRPr="003F3B32">
              <w:t>n79</w:t>
            </w:r>
          </w:p>
        </w:tc>
        <w:tc>
          <w:tcPr>
            <w:tcW w:w="960" w:type="dxa"/>
            <w:tcBorders>
              <w:top w:val="single" w:sz="4" w:space="0" w:color="auto"/>
              <w:left w:val="single" w:sz="4" w:space="0" w:color="auto"/>
              <w:bottom w:val="single" w:sz="4" w:space="0" w:color="auto"/>
              <w:right w:val="single" w:sz="4" w:space="0" w:color="auto"/>
            </w:tcBorders>
          </w:tcPr>
          <w:p w14:paraId="49FA0F6F" w14:textId="77777777" w:rsidR="0029751D" w:rsidRPr="003F3B32" w:rsidRDefault="0029751D" w:rsidP="0029751D">
            <w:pPr>
              <w:pStyle w:val="TAC"/>
            </w:pPr>
            <w:r w:rsidRPr="003F3B32">
              <w:t>4</w:t>
            </w:r>
            <w:r w:rsidRPr="003F3B32">
              <w:rPr>
                <w:lang w:eastAsia="zh-CN"/>
              </w:rPr>
              <w:t>850</w:t>
            </w:r>
          </w:p>
        </w:tc>
        <w:tc>
          <w:tcPr>
            <w:tcW w:w="964" w:type="dxa"/>
            <w:tcBorders>
              <w:top w:val="single" w:sz="4" w:space="0" w:color="auto"/>
              <w:left w:val="single" w:sz="4" w:space="0" w:color="auto"/>
              <w:bottom w:val="single" w:sz="4" w:space="0" w:color="auto"/>
              <w:right w:val="single" w:sz="4" w:space="0" w:color="auto"/>
            </w:tcBorders>
          </w:tcPr>
          <w:p w14:paraId="192F044C" w14:textId="77777777" w:rsidR="0029751D" w:rsidRPr="003F3B32" w:rsidRDefault="0029751D" w:rsidP="0029751D">
            <w:pPr>
              <w:pStyle w:val="TAC"/>
            </w:pPr>
            <w:r w:rsidRPr="003F3B32">
              <w:t>40</w:t>
            </w:r>
          </w:p>
        </w:tc>
        <w:tc>
          <w:tcPr>
            <w:tcW w:w="960" w:type="dxa"/>
            <w:tcBorders>
              <w:top w:val="single" w:sz="4" w:space="0" w:color="auto"/>
              <w:left w:val="single" w:sz="4" w:space="0" w:color="auto"/>
              <w:bottom w:val="single" w:sz="4" w:space="0" w:color="auto"/>
              <w:right w:val="single" w:sz="4" w:space="0" w:color="auto"/>
            </w:tcBorders>
          </w:tcPr>
          <w:p w14:paraId="3BC48B76" w14:textId="77777777" w:rsidR="0029751D" w:rsidRPr="003F3B32" w:rsidRDefault="0029751D" w:rsidP="0029751D">
            <w:pPr>
              <w:pStyle w:val="TAC"/>
            </w:pPr>
            <w:r w:rsidRPr="003F3B32">
              <w:t>216</w:t>
            </w:r>
          </w:p>
        </w:tc>
        <w:tc>
          <w:tcPr>
            <w:tcW w:w="960" w:type="dxa"/>
            <w:tcBorders>
              <w:top w:val="single" w:sz="4" w:space="0" w:color="auto"/>
              <w:left w:val="single" w:sz="4" w:space="0" w:color="auto"/>
              <w:bottom w:val="single" w:sz="4" w:space="0" w:color="auto"/>
              <w:right w:val="single" w:sz="4" w:space="0" w:color="auto"/>
            </w:tcBorders>
          </w:tcPr>
          <w:p w14:paraId="7E26FC04" w14:textId="77777777" w:rsidR="0029751D" w:rsidRPr="003F3B32" w:rsidRDefault="0029751D" w:rsidP="0029751D">
            <w:pPr>
              <w:pStyle w:val="TAC"/>
            </w:pPr>
            <w:r w:rsidRPr="003F3B32">
              <w:rPr>
                <w:lang w:eastAsia="zh-CN"/>
              </w:rPr>
              <w:t>4850</w:t>
            </w:r>
          </w:p>
        </w:tc>
        <w:tc>
          <w:tcPr>
            <w:tcW w:w="977" w:type="dxa"/>
            <w:tcBorders>
              <w:top w:val="single" w:sz="4" w:space="0" w:color="auto"/>
              <w:left w:val="single" w:sz="4" w:space="0" w:color="auto"/>
              <w:bottom w:val="single" w:sz="4" w:space="0" w:color="auto"/>
              <w:right w:val="single" w:sz="4" w:space="0" w:color="auto"/>
            </w:tcBorders>
          </w:tcPr>
          <w:p w14:paraId="389F109A" w14:textId="77777777" w:rsidR="0029751D" w:rsidRPr="003F3B32" w:rsidRDefault="0029751D" w:rsidP="0029751D">
            <w:pPr>
              <w:pStyle w:val="TAC"/>
            </w:pPr>
            <w:r w:rsidRPr="003F3B32">
              <w:t>N/A</w:t>
            </w:r>
          </w:p>
        </w:tc>
        <w:tc>
          <w:tcPr>
            <w:tcW w:w="828" w:type="dxa"/>
            <w:tcBorders>
              <w:top w:val="single" w:sz="4" w:space="0" w:color="auto"/>
              <w:left w:val="single" w:sz="4" w:space="0" w:color="auto"/>
              <w:bottom w:val="single" w:sz="4" w:space="0" w:color="auto"/>
              <w:right w:val="single" w:sz="4" w:space="0" w:color="auto"/>
            </w:tcBorders>
          </w:tcPr>
          <w:p w14:paraId="494CB431" w14:textId="77777777" w:rsidR="0029751D" w:rsidRPr="003F3B32" w:rsidRDefault="0029751D" w:rsidP="0029751D">
            <w:pPr>
              <w:pStyle w:val="TAC"/>
              <w:rPr>
                <w:rFonts w:cs="Arial"/>
                <w:szCs w:val="18"/>
              </w:rPr>
            </w:pPr>
            <w:r w:rsidRPr="003F3B3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EA9AA3F" w14:textId="77777777" w:rsidR="0029751D" w:rsidRPr="003F3B32" w:rsidRDefault="0029751D" w:rsidP="0029751D">
            <w:pPr>
              <w:pStyle w:val="TAC"/>
              <w:rPr>
                <w:rFonts w:cs="Arial"/>
                <w:szCs w:val="18"/>
                <w:lang w:eastAsia="zh-CN"/>
              </w:rPr>
            </w:pPr>
            <w:r w:rsidRPr="003F3B32">
              <w:rPr>
                <w:lang w:eastAsia="zh-CN"/>
              </w:rPr>
              <w:t>N/A</w:t>
            </w:r>
          </w:p>
        </w:tc>
      </w:tr>
      <w:tr w:rsidR="0029751D" w:rsidRPr="003F3B32" w14:paraId="56EDE761" w14:textId="77777777" w:rsidTr="0029751D">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B74DE92" w14:textId="77777777" w:rsidR="0029751D" w:rsidRPr="003F3B32" w:rsidRDefault="0029751D" w:rsidP="0029751D">
            <w:pPr>
              <w:pStyle w:val="TAC"/>
              <w:rPr>
                <w:szCs w:val="22"/>
                <w:lang w:eastAsia="zh-CN"/>
              </w:rPr>
            </w:pPr>
            <w:r w:rsidRPr="003F3B32">
              <w:rPr>
                <w:lang w:eastAsia="zh-CN"/>
              </w:rPr>
              <w:t>CA</w:t>
            </w:r>
            <w:r w:rsidRPr="003F3B32">
              <w:t>_</w:t>
            </w:r>
            <w:r w:rsidRPr="003F3B32">
              <w:rPr>
                <w:lang w:eastAsia="zh-CN"/>
              </w:rPr>
              <w:t>n</w:t>
            </w:r>
            <w:r w:rsidRPr="003F3B32">
              <w:t>28</w:t>
            </w:r>
            <w:r w:rsidRPr="003F3B32">
              <w:rPr>
                <w:lang w:eastAsia="zh-CN"/>
              </w:rPr>
              <w:t>-</w:t>
            </w:r>
            <w:r w:rsidRPr="003F3B32">
              <w:t>n77-n79</w:t>
            </w:r>
          </w:p>
        </w:tc>
        <w:tc>
          <w:tcPr>
            <w:tcW w:w="1146" w:type="dxa"/>
            <w:tcBorders>
              <w:top w:val="single" w:sz="4" w:space="0" w:color="auto"/>
              <w:left w:val="single" w:sz="4" w:space="0" w:color="auto"/>
              <w:bottom w:val="single" w:sz="4" w:space="0" w:color="auto"/>
              <w:right w:val="single" w:sz="4" w:space="0" w:color="auto"/>
            </w:tcBorders>
            <w:vAlign w:val="center"/>
          </w:tcPr>
          <w:p w14:paraId="7D8B6F90" w14:textId="77777777" w:rsidR="0029751D" w:rsidRPr="003F3B32" w:rsidRDefault="0029751D" w:rsidP="0029751D">
            <w:pPr>
              <w:pStyle w:val="TAC"/>
            </w:pPr>
            <w:r w:rsidRPr="003F3B32">
              <w:rPr>
                <w:lang w:eastAsia="zh-CN"/>
              </w:rPr>
              <w:t>n</w:t>
            </w:r>
            <w:r w:rsidRPr="003F3B32">
              <w:t>77</w:t>
            </w:r>
          </w:p>
        </w:tc>
        <w:tc>
          <w:tcPr>
            <w:tcW w:w="960" w:type="dxa"/>
            <w:tcBorders>
              <w:top w:val="single" w:sz="4" w:space="0" w:color="auto"/>
              <w:left w:val="single" w:sz="4" w:space="0" w:color="auto"/>
              <w:bottom w:val="single" w:sz="4" w:space="0" w:color="auto"/>
              <w:right w:val="single" w:sz="4" w:space="0" w:color="auto"/>
            </w:tcBorders>
            <w:vAlign w:val="center"/>
          </w:tcPr>
          <w:p w14:paraId="6943D023" w14:textId="77777777" w:rsidR="0029751D" w:rsidRPr="003F3B32" w:rsidRDefault="0029751D" w:rsidP="0029751D">
            <w:pPr>
              <w:pStyle w:val="TAC"/>
            </w:pPr>
            <w:r w:rsidRPr="003F3B32">
              <w:t>3620</w:t>
            </w:r>
          </w:p>
        </w:tc>
        <w:tc>
          <w:tcPr>
            <w:tcW w:w="964" w:type="dxa"/>
            <w:tcBorders>
              <w:top w:val="single" w:sz="4" w:space="0" w:color="auto"/>
              <w:left w:val="single" w:sz="4" w:space="0" w:color="auto"/>
              <w:bottom w:val="single" w:sz="4" w:space="0" w:color="auto"/>
              <w:right w:val="single" w:sz="4" w:space="0" w:color="auto"/>
            </w:tcBorders>
            <w:vAlign w:val="center"/>
          </w:tcPr>
          <w:p w14:paraId="6994AD0C" w14:textId="77777777" w:rsidR="0029751D" w:rsidRPr="003F3B32" w:rsidRDefault="0029751D" w:rsidP="0029751D">
            <w:pPr>
              <w:pStyle w:val="TAC"/>
            </w:pPr>
            <w:r w:rsidRPr="003F3B32">
              <w:t>10</w:t>
            </w:r>
          </w:p>
        </w:tc>
        <w:tc>
          <w:tcPr>
            <w:tcW w:w="960" w:type="dxa"/>
            <w:tcBorders>
              <w:top w:val="single" w:sz="4" w:space="0" w:color="auto"/>
              <w:left w:val="single" w:sz="4" w:space="0" w:color="auto"/>
              <w:bottom w:val="single" w:sz="4" w:space="0" w:color="auto"/>
              <w:right w:val="single" w:sz="4" w:space="0" w:color="auto"/>
            </w:tcBorders>
            <w:vAlign w:val="center"/>
          </w:tcPr>
          <w:p w14:paraId="07BF9981" w14:textId="77777777" w:rsidR="0029751D" w:rsidRPr="003F3B32" w:rsidRDefault="0029751D" w:rsidP="0029751D">
            <w:pPr>
              <w:pStyle w:val="TAC"/>
            </w:pPr>
            <w:r w:rsidRPr="003F3B32">
              <w:t>52</w:t>
            </w:r>
          </w:p>
        </w:tc>
        <w:tc>
          <w:tcPr>
            <w:tcW w:w="960" w:type="dxa"/>
            <w:tcBorders>
              <w:top w:val="single" w:sz="4" w:space="0" w:color="auto"/>
              <w:left w:val="single" w:sz="4" w:space="0" w:color="auto"/>
              <w:bottom w:val="single" w:sz="4" w:space="0" w:color="auto"/>
              <w:right w:val="single" w:sz="4" w:space="0" w:color="auto"/>
            </w:tcBorders>
            <w:vAlign w:val="center"/>
          </w:tcPr>
          <w:p w14:paraId="5C708BCE" w14:textId="77777777" w:rsidR="0029751D" w:rsidRPr="003F3B32" w:rsidRDefault="0029751D" w:rsidP="0029751D">
            <w:pPr>
              <w:pStyle w:val="TAC"/>
            </w:pPr>
            <w:r w:rsidRPr="003F3B32">
              <w:t>3620</w:t>
            </w:r>
          </w:p>
        </w:tc>
        <w:tc>
          <w:tcPr>
            <w:tcW w:w="977" w:type="dxa"/>
            <w:tcBorders>
              <w:top w:val="single" w:sz="4" w:space="0" w:color="auto"/>
              <w:left w:val="single" w:sz="4" w:space="0" w:color="auto"/>
              <w:bottom w:val="single" w:sz="4" w:space="0" w:color="auto"/>
              <w:right w:val="single" w:sz="4" w:space="0" w:color="auto"/>
            </w:tcBorders>
            <w:vAlign w:val="center"/>
          </w:tcPr>
          <w:p w14:paraId="64B0428A" w14:textId="77777777" w:rsidR="0029751D" w:rsidRPr="003F3B32" w:rsidRDefault="0029751D" w:rsidP="0029751D">
            <w:pPr>
              <w:pStyle w:val="TAC"/>
            </w:pPr>
            <w:r w:rsidRPr="003F3B32">
              <w:t>N/A</w:t>
            </w:r>
          </w:p>
        </w:tc>
        <w:tc>
          <w:tcPr>
            <w:tcW w:w="828" w:type="dxa"/>
            <w:tcBorders>
              <w:top w:val="single" w:sz="4" w:space="0" w:color="auto"/>
              <w:left w:val="single" w:sz="4" w:space="0" w:color="auto"/>
              <w:bottom w:val="single" w:sz="4" w:space="0" w:color="auto"/>
              <w:right w:val="single" w:sz="4" w:space="0" w:color="auto"/>
            </w:tcBorders>
          </w:tcPr>
          <w:p w14:paraId="58F586C4" w14:textId="77777777" w:rsidR="0029751D" w:rsidRPr="003F3B32" w:rsidRDefault="0029751D" w:rsidP="0029751D">
            <w:pPr>
              <w:pStyle w:val="TAC"/>
            </w:pPr>
            <w:r w:rsidRPr="003F3B32">
              <w:t>N/A</w:t>
            </w:r>
          </w:p>
        </w:tc>
        <w:tc>
          <w:tcPr>
            <w:tcW w:w="1057" w:type="dxa"/>
            <w:tcBorders>
              <w:top w:val="single" w:sz="4" w:space="0" w:color="auto"/>
              <w:left w:val="single" w:sz="4" w:space="0" w:color="auto"/>
              <w:bottom w:val="single" w:sz="4" w:space="0" w:color="auto"/>
              <w:right w:val="single" w:sz="4" w:space="0" w:color="auto"/>
            </w:tcBorders>
            <w:vAlign w:val="center"/>
          </w:tcPr>
          <w:p w14:paraId="5E3FF6DA" w14:textId="77777777" w:rsidR="0029751D" w:rsidRPr="003F3B32" w:rsidRDefault="0029751D" w:rsidP="0029751D">
            <w:pPr>
              <w:pStyle w:val="TAC"/>
            </w:pPr>
            <w:r w:rsidRPr="003F3B32">
              <w:rPr>
                <w:lang w:eastAsia="zh-CN"/>
              </w:rPr>
              <w:t>n</w:t>
            </w:r>
            <w:r w:rsidRPr="003F3B32">
              <w:t>77</w:t>
            </w:r>
          </w:p>
        </w:tc>
      </w:tr>
      <w:tr w:rsidR="0029751D" w:rsidRPr="003F3B32" w14:paraId="2A0735B3" w14:textId="77777777" w:rsidTr="0029751D">
        <w:trPr>
          <w:trHeight w:val="187"/>
          <w:jc w:val="center"/>
        </w:trPr>
        <w:tc>
          <w:tcPr>
            <w:tcW w:w="2007" w:type="dxa"/>
            <w:tcBorders>
              <w:top w:val="nil"/>
              <w:left w:val="single" w:sz="4" w:space="0" w:color="auto"/>
              <w:bottom w:val="nil"/>
              <w:right w:val="single" w:sz="4" w:space="0" w:color="auto"/>
            </w:tcBorders>
            <w:shd w:val="clear" w:color="auto" w:fill="auto"/>
          </w:tcPr>
          <w:p w14:paraId="7FD25A70" w14:textId="77777777" w:rsidR="0029751D" w:rsidRPr="003F3B32" w:rsidRDefault="0029751D" w:rsidP="0029751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3E47199" w14:textId="77777777" w:rsidR="0029751D" w:rsidRPr="003F3B32" w:rsidRDefault="0029751D" w:rsidP="0029751D">
            <w:pPr>
              <w:pStyle w:val="TAC"/>
            </w:pPr>
            <w:r w:rsidRPr="003F3B32">
              <w:rPr>
                <w:lang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14:paraId="2DE6DE9D" w14:textId="77777777" w:rsidR="0029751D" w:rsidRPr="003F3B32" w:rsidRDefault="0029751D" w:rsidP="0029751D">
            <w:pPr>
              <w:pStyle w:val="TAC"/>
            </w:pPr>
            <w:r w:rsidRPr="003F3B32">
              <w:t>4420</w:t>
            </w:r>
          </w:p>
        </w:tc>
        <w:tc>
          <w:tcPr>
            <w:tcW w:w="964" w:type="dxa"/>
            <w:tcBorders>
              <w:top w:val="single" w:sz="4" w:space="0" w:color="auto"/>
              <w:left w:val="single" w:sz="4" w:space="0" w:color="auto"/>
              <w:bottom w:val="single" w:sz="4" w:space="0" w:color="auto"/>
              <w:right w:val="single" w:sz="4" w:space="0" w:color="auto"/>
            </w:tcBorders>
            <w:vAlign w:val="center"/>
          </w:tcPr>
          <w:p w14:paraId="0CF6F352" w14:textId="77777777" w:rsidR="0029751D" w:rsidRPr="003F3B32" w:rsidRDefault="0029751D" w:rsidP="0029751D">
            <w:pPr>
              <w:pStyle w:val="TAC"/>
            </w:pPr>
            <w:r w:rsidRPr="003F3B32">
              <w:t>40</w:t>
            </w:r>
          </w:p>
        </w:tc>
        <w:tc>
          <w:tcPr>
            <w:tcW w:w="960" w:type="dxa"/>
            <w:tcBorders>
              <w:top w:val="single" w:sz="4" w:space="0" w:color="auto"/>
              <w:left w:val="single" w:sz="4" w:space="0" w:color="auto"/>
              <w:bottom w:val="single" w:sz="4" w:space="0" w:color="auto"/>
              <w:right w:val="single" w:sz="4" w:space="0" w:color="auto"/>
            </w:tcBorders>
            <w:vAlign w:val="center"/>
          </w:tcPr>
          <w:p w14:paraId="78E152CC" w14:textId="77777777" w:rsidR="0029751D" w:rsidRPr="003F3B32" w:rsidRDefault="0029751D" w:rsidP="0029751D">
            <w:pPr>
              <w:pStyle w:val="TAC"/>
            </w:pPr>
            <w:r w:rsidRPr="003F3B32">
              <w:t>216</w:t>
            </w:r>
          </w:p>
        </w:tc>
        <w:tc>
          <w:tcPr>
            <w:tcW w:w="960" w:type="dxa"/>
            <w:tcBorders>
              <w:top w:val="single" w:sz="4" w:space="0" w:color="auto"/>
              <w:left w:val="single" w:sz="4" w:space="0" w:color="auto"/>
              <w:bottom w:val="single" w:sz="4" w:space="0" w:color="auto"/>
              <w:right w:val="single" w:sz="4" w:space="0" w:color="auto"/>
            </w:tcBorders>
            <w:vAlign w:val="center"/>
          </w:tcPr>
          <w:p w14:paraId="77325D48" w14:textId="77777777" w:rsidR="0029751D" w:rsidRPr="003F3B32" w:rsidRDefault="0029751D" w:rsidP="0029751D">
            <w:pPr>
              <w:pStyle w:val="TAC"/>
            </w:pPr>
            <w:r w:rsidRPr="003F3B32">
              <w:t>4420</w:t>
            </w:r>
          </w:p>
        </w:tc>
        <w:tc>
          <w:tcPr>
            <w:tcW w:w="977" w:type="dxa"/>
            <w:tcBorders>
              <w:top w:val="single" w:sz="4" w:space="0" w:color="auto"/>
              <w:left w:val="single" w:sz="4" w:space="0" w:color="auto"/>
              <w:bottom w:val="single" w:sz="4" w:space="0" w:color="auto"/>
              <w:right w:val="single" w:sz="4" w:space="0" w:color="auto"/>
            </w:tcBorders>
            <w:vAlign w:val="center"/>
          </w:tcPr>
          <w:p w14:paraId="6231990D" w14:textId="77777777" w:rsidR="0029751D" w:rsidRPr="003F3B32" w:rsidRDefault="0029751D" w:rsidP="0029751D">
            <w:pPr>
              <w:pStyle w:val="TAC"/>
            </w:pPr>
            <w:r w:rsidRPr="003F3B32">
              <w:t>N/A</w:t>
            </w:r>
          </w:p>
        </w:tc>
        <w:tc>
          <w:tcPr>
            <w:tcW w:w="828" w:type="dxa"/>
            <w:tcBorders>
              <w:top w:val="single" w:sz="4" w:space="0" w:color="auto"/>
              <w:left w:val="single" w:sz="4" w:space="0" w:color="auto"/>
              <w:bottom w:val="single" w:sz="4" w:space="0" w:color="auto"/>
              <w:right w:val="single" w:sz="4" w:space="0" w:color="auto"/>
            </w:tcBorders>
          </w:tcPr>
          <w:p w14:paraId="23C97858" w14:textId="77777777" w:rsidR="0029751D" w:rsidRPr="003F3B32" w:rsidRDefault="0029751D" w:rsidP="0029751D">
            <w:pPr>
              <w:pStyle w:val="TAC"/>
            </w:pPr>
            <w:r w:rsidRPr="003F3B32">
              <w:t>N/A</w:t>
            </w:r>
          </w:p>
        </w:tc>
        <w:tc>
          <w:tcPr>
            <w:tcW w:w="1057" w:type="dxa"/>
            <w:tcBorders>
              <w:top w:val="single" w:sz="4" w:space="0" w:color="auto"/>
              <w:left w:val="single" w:sz="4" w:space="0" w:color="auto"/>
              <w:bottom w:val="single" w:sz="4" w:space="0" w:color="auto"/>
              <w:right w:val="single" w:sz="4" w:space="0" w:color="auto"/>
            </w:tcBorders>
            <w:vAlign w:val="center"/>
          </w:tcPr>
          <w:p w14:paraId="031A7BAC" w14:textId="77777777" w:rsidR="0029751D" w:rsidRPr="003F3B32" w:rsidRDefault="0029751D" w:rsidP="0029751D">
            <w:pPr>
              <w:pStyle w:val="TAC"/>
            </w:pPr>
            <w:r w:rsidRPr="003F3B32">
              <w:rPr>
                <w:lang w:eastAsia="zh-CN"/>
              </w:rPr>
              <w:t>n79</w:t>
            </w:r>
          </w:p>
        </w:tc>
      </w:tr>
      <w:tr w:rsidR="0029751D" w:rsidRPr="003F3B32" w14:paraId="6724A28E" w14:textId="77777777" w:rsidTr="0029751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1A3E10E" w14:textId="77777777" w:rsidR="0029751D" w:rsidRPr="003F3B32" w:rsidRDefault="0029751D" w:rsidP="0029751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6FDBC70" w14:textId="77777777" w:rsidR="0029751D" w:rsidRPr="003F3B32" w:rsidRDefault="0029751D" w:rsidP="0029751D">
            <w:pPr>
              <w:pStyle w:val="TAC"/>
            </w:pPr>
            <w:r w:rsidRPr="003F3B32">
              <w:t>n28</w:t>
            </w:r>
          </w:p>
        </w:tc>
        <w:tc>
          <w:tcPr>
            <w:tcW w:w="960" w:type="dxa"/>
            <w:tcBorders>
              <w:top w:val="single" w:sz="4" w:space="0" w:color="auto"/>
              <w:left w:val="single" w:sz="4" w:space="0" w:color="auto"/>
              <w:bottom w:val="single" w:sz="4" w:space="0" w:color="auto"/>
              <w:right w:val="single" w:sz="4" w:space="0" w:color="auto"/>
            </w:tcBorders>
            <w:vAlign w:val="center"/>
          </w:tcPr>
          <w:p w14:paraId="3F32F353" w14:textId="77777777" w:rsidR="0029751D" w:rsidRPr="003F3B32" w:rsidRDefault="0029751D" w:rsidP="0029751D">
            <w:pPr>
              <w:pStyle w:val="TAC"/>
            </w:pPr>
            <w:r w:rsidRPr="003F3B32">
              <w:t>745</w:t>
            </w:r>
          </w:p>
        </w:tc>
        <w:tc>
          <w:tcPr>
            <w:tcW w:w="964" w:type="dxa"/>
            <w:tcBorders>
              <w:top w:val="single" w:sz="4" w:space="0" w:color="auto"/>
              <w:left w:val="single" w:sz="4" w:space="0" w:color="auto"/>
              <w:bottom w:val="single" w:sz="4" w:space="0" w:color="auto"/>
              <w:right w:val="single" w:sz="4" w:space="0" w:color="auto"/>
            </w:tcBorders>
            <w:vAlign w:val="center"/>
          </w:tcPr>
          <w:p w14:paraId="20AD7A71" w14:textId="77777777" w:rsidR="0029751D" w:rsidRPr="003F3B32" w:rsidRDefault="0029751D" w:rsidP="0029751D">
            <w:pPr>
              <w:pStyle w:val="TAC"/>
            </w:pPr>
            <w:r w:rsidRPr="003F3B32">
              <w:t>5</w:t>
            </w:r>
          </w:p>
        </w:tc>
        <w:tc>
          <w:tcPr>
            <w:tcW w:w="960" w:type="dxa"/>
            <w:tcBorders>
              <w:top w:val="single" w:sz="4" w:space="0" w:color="auto"/>
              <w:left w:val="single" w:sz="4" w:space="0" w:color="auto"/>
              <w:bottom w:val="single" w:sz="4" w:space="0" w:color="auto"/>
              <w:right w:val="single" w:sz="4" w:space="0" w:color="auto"/>
            </w:tcBorders>
            <w:vAlign w:val="center"/>
          </w:tcPr>
          <w:p w14:paraId="3A3EF8DF" w14:textId="77777777" w:rsidR="0029751D" w:rsidRPr="003F3B32" w:rsidRDefault="0029751D" w:rsidP="0029751D">
            <w:pPr>
              <w:pStyle w:val="TAC"/>
            </w:pPr>
            <w:r w:rsidRPr="003F3B32">
              <w:t>25</w:t>
            </w:r>
          </w:p>
        </w:tc>
        <w:tc>
          <w:tcPr>
            <w:tcW w:w="960" w:type="dxa"/>
            <w:tcBorders>
              <w:top w:val="single" w:sz="4" w:space="0" w:color="auto"/>
              <w:left w:val="single" w:sz="4" w:space="0" w:color="auto"/>
              <w:bottom w:val="single" w:sz="4" w:space="0" w:color="auto"/>
              <w:right w:val="single" w:sz="4" w:space="0" w:color="auto"/>
            </w:tcBorders>
            <w:vAlign w:val="center"/>
          </w:tcPr>
          <w:p w14:paraId="1CDE6937" w14:textId="77777777" w:rsidR="0029751D" w:rsidRPr="003F3B32" w:rsidRDefault="0029751D" w:rsidP="0029751D">
            <w:pPr>
              <w:pStyle w:val="TAC"/>
            </w:pPr>
            <w:r w:rsidRPr="003F3B32">
              <w:t>800</w:t>
            </w:r>
          </w:p>
        </w:tc>
        <w:tc>
          <w:tcPr>
            <w:tcW w:w="977" w:type="dxa"/>
            <w:tcBorders>
              <w:top w:val="single" w:sz="4" w:space="0" w:color="auto"/>
              <w:left w:val="single" w:sz="4" w:space="0" w:color="auto"/>
              <w:bottom w:val="single" w:sz="4" w:space="0" w:color="auto"/>
              <w:right w:val="single" w:sz="4" w:space="0" w:color="auto"/>
            </w:tcBorders>
            <w:vAlign w:val="center"/>
          </w:tcPr>
          <w:p w14:paraId="1B773388" w14:textId="77777777" w:rsidR="0029751D" w:rsidRPr="003F3B32" w:rsidRDefault="0029751D" w:rsidP="0029751D">
            <w:pPr>
              <w:pStyle w:val="TAC"/>
            </w:pPr>
            <w:r w:rsidRPr="003F3B32">
              <w:t>16.2</w:t>
            </w:r>
          </w:p>
        </w:tc>
        <w:tc>
          <w:tcPr>
            <w:tcW w:w="828" w:type="dxa"/>
            <w:tcBorders>
              <w:top w:val="single" w:sz="4" w:space="0" w:color="auto"/>
              <w:left w:val="single" w:sz="4" w:space="0" w:color="auto"/>
              <w:bottom w:val="single" w:sz="4" w:space="0" w:color="auto"/>
              <w:right w:val="single" w:sz="4" w:space="0" w:color="auto"/>
            </w:tcBorders>
          </w:tcPr>
          <w:p w14:paraId="4700A5FF" w14:textId="77777777" w:rsidR="0029751D" w:rsidRPr="003F3B32" w:rsidRDefault="0029751D" w:rsidP="0029751D">
            <w:pPr>
              <w:pStyle w:val="TAC"/>
            </w:pPr>
            <w:r w:rsidRPr="003F3B32">
              <w:t>IMD2</w:t>
            </w:r>
            <w:r w:rsidRPr="003F3B32">
              <w:rPr>
                <w:vertAlign w:val="superscript"/>
              </w:rPr>
              <w:t>1,2</w:t>
            </w:r>
          </w:p>
        </w:tc>
        <w:tc>
          <w:tcPr>
            <w:tcW w:w="1057" w:type="dxa"/>
            <w:tcBorders>
              <w:top w:val="single" w:sz="4" w:space="0" w:color="auto"/>
              <w:left w:val="single" w:sz="4" w:space="0" w:color="auto"/>
              <w:bottom w:val="single" w:sz="4" w:space="0" w:color="auto"/>
              <w:right w:val="single" w:sz="4" w:space="0" w:color="auto"/>
            </w:tcBorders>
            <w:vAlign w:val="center"/>
          </w:tcPr>
          <w:p w14:paraId="7EED0D50" w14:textId="77777777" w:rsidR="0029751D" w:rsidRPr="003F3B32" w:rsidRDefault="0029751D" w:rsidP="0029751D">
            <w:pPr>
              <w:pStyle w:val="TAC"/>
            </w:pPr>
            <w:r w:rsidRPr="003F3B32">
              <w:t>n28</w:t>
            </w:r>
          </w:p>
        </w:tc>
      </w:tr>
      <w:tr w:rsidR="0029751D" w:rsidRPr="003F3B32" w14:paraId="69F5BC0C" w14:textId="77777777" w:rsidTr="0029751D">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37D2264" w14:textId="77777777" w:rsidR="0029751D" w:rsidRPr="003F3B32" w:rsidRDefault="0029751D" w:rsidP="0029751D">
            <w:pPr>
              <w:pStyle w:val="TAC"/>
              <w:rPr>
                <w:lang w:eastAsia="zh-CN"/>
              </w:rPr>
            </w:pPr>
            <w:r w:rsidRPr="003F3B32">
              <w:rPr>
                <w:lang w:eastAsia="zh-CN"/>
              </w:rPr>
              <w:t>CA_n30-n66-n77</w:t>
            </w:r>
          </w:p>
        </w:tc>
        <w:tc>
          <w:tcPr>
            <w:tcW w:w="1146" w:type="dxa"/>
            <w:tcBorders>
              <w:top w:val="single" w:sz="4" w:space="0" w:color="auto"/>
              <w:left w:val="single" w:sz="4" w:space="0" w:color="auto"/>
              <w:bottom w:val="single" w:sz="4" w:space="0" w:color="auto"/>
              <w:right w:val="single" w:sz="4" w:space="0" w:color="auto"/>
            </w:tcBorders>
            <w:vAlign w:val="center"/>
          </w:tcPr>
          <w:p w14:paraId="729D1304" w14:textId="77777777" w:rsidR="0029751D" w:rsidRPr="003F3B32" w:rsidRDefault="0029751D" w:rsidP="0029751D">
            <w:pPr>
              <w:pStyle w:val="TAC"/>
              <w:rPr>
                <w:rFonts w:eastAsia="Malgun Gothic"/>
              </w:rPr>
            </w:pPr>
            <w:r w:rsidRPr="003F3B32">
              <w:t>n30</w:t>
            </w:r>
          </w:p>
        </w:tc>
        <w:tc>
          <w:tcPr>
            <w:tcW w:w="960" w:type="dxa"/>
            <w:tcBorders>
              <w:top w:val="single" w:sz="4" w:space="0" w:color="auto"/>
              <w:left w:val="single" w:sz="4" w:space="0" w:color="auto"/>
              <w:bottom w:val="single" w:sz="4" w:space="0" w:color="auto"/>
              <w:right w:val="single" w:sz="4" w:space="0" w:color="auto"/>
            </w:tcBorders>
            <w:vAlign w:val="center"/>
          </w:tcPr>
          <w:p w14:paraId="0EEF859B" w14:textId="77777777" w:rsidR="0029751D" w:rsidRPr="003F3B32" w:rsidRDefault="0029751D" w:rsidP="0029751D">
            <w:pPr>
              <w:pStyle w:val="TAC"/>
            </w:pPr>
            <w:r w:rsidRPr="003F3B32">
              <w:t>2310</w:t>
            </w:r>
          </w:p>
        </w:tc>
        <w:tc>
          <w:tcPr>
            <w:tcW w:w="964" w:type="dxa"/>
            <w:tcBorders>
              <w:top w:val="single" w:sz="4" w:space="0" w:color="auto"/>
              <w:left w:val="single" w:sz="4" w:space="0" w:color="auto"/>
              <w:bottom w:val="single" w:sz="4" w:space="0" w:color="auto"/>
              <w:right w:val="single" w:sz="4" w:space="0" w:color="auto"/>
            </w:tcBorders>
          </w:tcPr>
          <w:p w14:paraId="15E5363F" w14:textId="77777777" w:rsidR="0029751D" w:rsidRPr="003F3B32" w:rsidRDefault="0029751D" w:rsidP="0029751D">
            <w:pPr>
              <w:pStyle w:val="TAC"/>
            </w:pPr>
            <w:r w:rsidRPr="003F3B32">
              <w:t>5</w:t>
            </w:r>
          </w:p>
        </w:tc>
        <w:tc>
          <w:tcPr>
            <w:tcW w:w="960" w:type="dxa"/>
            <w:tcBorders>
              <w:top w:val="single" w:sz="4" w:space="0" w:color="auto"/>
              <w:left w:val="single" w:sz="4" w:space="0" w:color="auto"/>
              <w:bottom w:val="single" w:sz="4" w:space="0" w:color="auto"/>
              <w:right w:val="single" w:sz="4" w:space="0" w:color="auto"/>
            </w:tcBorders>
          </w:tcPr>
          <w:p w14:paraId="155EC570" w14:textId="77777777" w:rsidR="0029751D" w:rsidRPr="003F3B32" w:rsidRDefault="0029751D" w:rsidP="0029751D">
            <w:pPr>
              <w:pStyle w:val="TAC"/>
            </w:pPr>
            <w:r w:rsidRPr="003F3B32">
              <w:t>25</w:t>
            </w:r>
          </w:p>
        </w:tc>
        <w:tc>
          <w:tcPr>
            <w:tcW w:w="960" w:type="dxa"/>
            <w:tcBorders>
              <w:top w:val="single" w:sz="4" w:space="0" w:color="auto"/>
              <w:left w:val="single" w:sz="4" w:space="0" w:color="auto"/>
              <w:bottom w:val="single" w:sz="4" w:space="0" w:color="auto"/>
              <w:right w:val="single" w:sz="4" w:space="0" w:color="auto"/>
            </w:tcBorders>
            <w:vAlign w:val="center"/>
          </w:tcPr>
          <w:p w14:paraId="6FC91627" w14:textId="77777777" w:rsidR="0029751D" w:rsidRPr="003F3B32" w:rsidRDefault="0029751D" w:rsidP="0029751D">
            <w:pPr>
              <w:pStyle w:val="TAC"/>
            </w:pPr>
            <w:r w:rsidRPr="003F3B32">
              <w:t>2355</w:t>
            </w:r>
          </w:p>
        </w:tc>
        <w:tc>
          <w:tcPr>
            <w:tcW w:w="977" w:type="dxa"/>
            <w:tcBorders>
              <w:top w:val="single" w:sz="4" w:space="0" w:color="auto"/>
              <w:left w:val="single" w:sz="4" w:space="0" w:color="auto"/>
              <w:bottom w:val="single" w:sz="4" w:space="0" w:color="auto"/>
              <w:right w:val="single" w:sz="4" w:space="0" w:color="auto"/>
            </w:tcBorders>
          </w:tcPr>
          <w:p w14:paraId="1063C66A" w14:textId="77777777" w:rsidR="0029751D" w:rsidRPr="003F3B32" w:rsidRDefault="0029751D" w:rsidP="0029751D">
            <w:pPr>
              <w:pStyle w:val="TAC"/>
              <w:rPr>
                <w:rFonts w:eastAsia="Malgun Gothic"/>
                <w:kern w:val="2"/>
                <w:szCs w:val="24"/>
              </w:rPr>
            </w:pPr>
            <w:r w:rsidRPr="003F3B32">
              <w:t>29.2</w:t>
            </w:r>
          </w:p>
        </w:tc>
        <w:tc>
          <w:tcPr>
            <w:tcW w:w="828" w:type="dxa"/>
            <w:tcBorders>
              <w:top w:val="single" w:sz="4" w:space="0" w:color="auto"/>
              <w:left w:val="single" w:sz="4" w:space="0" w:color="auto"/>
              <w:bottom w:val="single" w:sz="4" w:space="0" w:color="auto"/>
              <w:right w:val="single" w:sz="4" w:space="0" w:color="auto"/>
            </w:tcBorders>
          </w:tcPr>
          <w:p w14:paraId="5EBF87E1" w14:textId="77777777" w:rsidR="0029751D" w:rsidRPr="003F3B32" w:rsidRDefault="0029751D" w:rsidP="0029751D">
            <w:pPr>
              <w:pStyle w:val="TAC"/>
              <w:rPr>
                <w:lang w:eastAsia="zh-CN"/>
              </w:rPr>
            </w:pPr>
            <w:r w:rsidRPr="003F3B32">
              <w:t>FDD</w:t>
            </w:r>
          </w:p>
        </w:tc>
        <w:tc>
          <w:tcPr>
            <w:tcW w:w="1057" w:type="dxa"/>
            <w:tcBorders>
              <w:top w:val="single" w:sz="4" w:space="0" w:color="auto"/>
              <w:left w:val="single" w:sz="4" w:space="0" w:color="auto"/>
              <w:bottom w:val="single" w:sz="4" w:space="0" w:color="auto"/>
              <w:right w:val="single" w:sz="4" w:space="0" w:color="auto"/>
            </w:tcBorders>
            <w:vAlign w:val="center"/>
          </w:tcPr>
          <w:p w14:paraId="74CCA57E" w14:textId="77777777" w:rsidR="0029751D" w:rsidRPr="003F3B32" w:rsidRDefault="0029751D" w:rsidP="0029751D">
            <w:pPr>
              <w:pStyle w:val="TAC"/>
            </w:pPr>
            <w:r w:rsidRPr="003F3B32">
              <w:t>IMD2</w:t>
            </w:r>
            <w:r w:rsidRPr="003F3B32">
              <w:rPr>
                <w:vertAlign w:val="superscript"/>
              </w:rPr>
              <w:t>1</w:t>
            </w:r>
          </w:p>
        </w:tc>
      </w:tr>
      <w:tr w:rsidR="0029751D" w:rsidRPr="003F3B32" w14:paraId="74FBF8DC" w14:textId="77777777" w:rsidTr="0029751D">
        <w:trPr>
          <w:trHeight w:val="187"/>
          <w:jc w:val="center"/>
        </w:trPr>
        <w:tc>
          <w:tcPr>
            <w:tcW w:w="2007" w:type="dxa"/>
            <w:tcBorders>
              <w:top w:val="nil"/>
              <w:left w:val="single" w:sz="4" w:space="0" w:color="auto"/>
              <w:bottom w:val="nil"/>
              <w:right w:val="single" w:sz="4" w:space="0" w:color="auto"/>
            </w:tcBorders>
            <w:shd w:val="clear" w:color="auto" w:fill="auto"/>
          </w:tcPr>
          <w:p w14:paraId="133BFA25" w14:textId="77777777" w:rsidR="0029751D" w:rsidRPr="003F3B32" w:rsidRDefault="0029751D" w:rsidP="0029751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EF8127D" w14:textId="77777777" w:rsidR="0029751D" w:rsidRPr="003F3B32" w:rsidRDefault="0029751D" w:rsidP="0029751D">
            <w:pPr>
              <w:pStyle w:val="TAC"/>
              <w:rPr>
                <w:rFonts w:eastAsia="Malgun Gothic"/>
              </w:rPr>
            </w:pPr>
            <w:r w:rsidRPr="003F3B32">
              <w:t>n66</w:t>
            </w:r>
          </w:p>
        </w:tc>
        <w:tc>
          <w:tcPr>
            <w:tcW w:w="960" w:type="dxa"/>
            <w:tcBorders>
              <w:top w:val="single" w:sz="4" w:space="0" w:color="auto"/>
              <w:left w:val="single" w:sz="4" w:space="0" w:color="auto"/>
              <w:bottom w:val="single" w:sz="4" w:space="0" w:color="auto"/>
              <w:right w:val="single" w:sz="4" w:space="0" w:color="auto"/>
            </w:tcBorders>
            <w:vAlign w:val="center"/>
          </w:tcPr>
          <w:p w14:paraId="0DEA3655" w14:textId="77777777" w:rsidR="0029751D" w:rsidRPr="003F3B32" w:rsidRDefault="0029751D" w:rsidP="0029751D">
            <w:pPr>
              <w:pStyle w:val="TAC"/>
            </w:pPr>
            <w:r w:rsidRPr="003F3B32">
              <w:t>1745</w:t>
            </w:r>
          </w:p>
        </w:tc>
        <w:tc>
          <w:tcPr>
            <w:tcW w:w="964" w:type="dxa"/>
            <w:tcBorders>
              <w:top w:val="single" w:sz="4" w:space="0" w:color="auto"/>
              <w:left w:val="single" w:sz="4" w:space="0" w:color="auto"/>
              <w:bottom w:val="single" w:sz="4" w:space="0" w:color="auto"/>
              <w:right w:val="single" w:sz="4" w:space="0" w:color="auto"/>
            </w:tcBorders>
          </w:tcPr>
          <w:p w14:paraId="6D330429" w14:textId="77777777" w:rsidR="0029751D" w:rsidRPr="003F3B32" w:rsidRDefault="0029751D" w:rsidP="0029751D">
            <w:pPr>
              <w:pStyle w:val="TAC"/>
            </w:pPr>
            <w:r w:rsidRPr="003F3B32">
              <w:t>5</w:t>
            </w:r>
          </w:p>
        </w:tc>
        <w:tc>
          <w:tcPr>
            <w:tcW w:w="960" w:type="dxa"/>
            <w:tcBorders>
              <w:top w:val="single" w:sz="4" w:space="0" w:color="auto"/>
              <w:left w:val="single" w:sz="4" w:space="0" w:color="auto"/>
              <w:bottom w:val="single" w:sz="4" w:space="0" w:color="auto"/>
              <w:right w:val="single" w:sz="4" w:space="0" w:color="auto"/>
            </w:tcBorders>
          </w:tcPr>
          <w:p w14:paraId="59339C51" w14:textId="77777777" w:rsidR="0029751D" w:rsidRPr="003F3B32" w:rsidRDefault="0029751D" w:rsidP="0029751D">
            <w:pPr>
              <w:pStyle w:val="TAC"/>
            </w:pPr>
            <w:r w:rsidRPr="003F3B32">
              <w:t>25</w:t>
            </w:r>
          </w:p>
        </w:tc>
        <w:tc>
          <w:tcPr>
            <w:tcW w:w="960" w:type="dxa"/>
            <w:tcBorders>
              <w:top w:val="single" w:sz="4" w:space="0" w:color="auto"/>
              <w:left w:val="single" w:sz="4" w:space="0" w:color="auto"/>
              <w:bottom w:val="single" w:sz="4" w:space="0" w:color="auto"/>
              <w:right w:val="single" w:sz="4" w:space="0" w:color="auto"/>
            </w:tcBorders>
            <w:vAlign w:val="center"/>
          </w:tcPr>
          <w:p w14:paraId="2C00C058" w14:textId="77777777" w:rsidR="0029751D" w:rsidRPr="003F3B32" w:rsidRDefault="0029751D" w:rsidP="0029751D">
            <w:pPr>
              <w:pStyle w:val="TAC"/>
            </w:pPr>
            <w:r w:rsidRPr="003F3B32">
              <w:t>2145</w:t>
            </w:r>
          </w:p>
        </w:tc>
        <w:tc>
          <w:tcPr>
            <w:tcW w:w="977" w:type="dxa"/>
            <w:tcBorders>
              <w:top w:val="single" w:sz="4" w:space="0" w:color="auto"/>
              <w:left w:val="single" w:sz="4" w:space="0" w:color="auto"/>
              <w:bottom w:val="single" w:sz="4" w:space="0" w:color="auto"/>
              <w:right w:val="single" w:sz="4" w:space="0" w:color="auto"/>
            </w:tcBorders>
          </w:tcPr>
          <w:p w14:paraId="33DFBF8B" w14:textId="77777777" w:rsidR="0029751D" w:rsidRPr="003F3B32" w:rsidRDefault="0029751D" w:rsidP="0029751D">
            <w:pPr>
              <w:pStyle w:val="TAC"/>
              <w:rPr>
                <w:rFonts w:eastAsia="Malgun Gothic"/>
                <w:kern w:val="2"/>
                <w:szCs w:val="24"/>
              </w:rPr>
            </w:pPr>
            <w:r w:rsidRPr="003F3B32">
              <w:t>N/A</w:t>
            </w:r>
          </w:p>
        </w:tc>
        <w:tc>
          <w:tcPr>
            <w:tcW w:w="828" w:type="dxa"/>
            <w:tcBorders>
              <w:top w:val="single" w:sz="4" w:space="0" w:color="auto"/>
              <w:left w:val="single" w:sz="4" w:space="0" w:color="auto"/>
              <w:bottom w:val="single" w:sz="4" w:space="0" w:color="auto"/>
              <w:right w:val="single" w:sz="4" w:space="0" w:color="auto"/>
            </w:tcBorders>
          </w:tcPr>
          <w:p w14:paraId="29C40D97" w14:textId="77777777" w:rsidR="0029751D" w:rsidRPr="003F3B32" w:rsidRDefault="0029751D" w:rsidP="0029751D">
            <w:pPr>
              <w:pStyle w:val="TAC"/>
              <w:rPr>
                <w:lang w:eastAsia="zh-CN"/>
              </w:rPr>
            </w:pPr>
            <w:r w:rsidRPr="003F3B32">
              <w:t>FDD</w:t>
            </w:r>
          </w:p>
        </w:tc>
        <w:tc>
          <w:tcPr>
            <w:tcW w:w="1057" w:type="dxa"/>
            <w:tcBorders>
              <w:top w:val="single" w:sz="4" w:space="0" w:color="auto"/>
              <w:left w:val="single" w:sz="4" w:space="0" w:color="auto"/>
              <w:bottom w:val="single" w:sz="4" w:space="0" w:color="auto"/>
              <w:right w:val="single" w:sz="4" w:space="0" w:color="auto"/>
            </w:tcBorders>
            <w:vAlign w:val="center"/>
          </w:tcPr>
          <w:p w14:paraId="614A2861" w14:textId="77777777" w:rsidR="0029751D" w:rsidRPr="003F3B32" w:rsidRDefault="0029751D" w:rsidP="0029751D">
            <w:pPr>
              <w:pStyle w:val="TAC"/>
            </w:pPr>
            <w:r w:rsidRPr="003F3B32">
              <w:t>N/A</w:t>
            </w:r>
          </w:p>
        </w:tc>
      </w:tr>
      <w:tr w:rsidR="0029751D" w:rsidRPr="003F3B32" w14:paraId="55CFD436" w14:textId="77777777" w:rsidTr="0029751D">
        <w:trPr>
          <w:trHeight w:val="187"/>
          <w:jc w:val="center"/>
        </w:trPr>
        <w:tc>
          <w:tcPr>
            <w:tcW w:w="2007" w:type="dxa"/>
            <w:tcBorders>
              <w:top w:val="nil"/>
              <w:left w:val="single" w:sz="4" w:space="0" w:color="auto"/>
              <w:bottom w:val="nil"/>
              <w:right w:val="single" w:sz="4" w:space="0" w:color="auto"/>
            </w:tcBorders>
            <w:shd w:val="clear" w:color="auto" w:fill="auto"/>
          </w:tcPr>
          <w:p w14:paraId="01871825" w14:textId="77777777" w:rsidR="0029751D" w:rsidRPr="003F3B32" w:rsidRDefault="0029751D" w:rsidP="0029751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6B5FF9C" w14:textId="77777777" w:rsidR="0029751D" w:rsidRPr="003F3B32" w:rsidRDefault="0029751D" w:rsidP="0029751D">
            <w:pPr>
              <w:pStyle w:val="TAC"/>
              <w:rPr>
                <w:rFonts w:eastAsia="Malgun Gothic"/>
              </w:rPr>
            </w:pPr>
            <w:r w:rsidRPr="003F3B32">
              <w:t>n77</w:t>
            </w:r>
          </w:p>
        </w:tc>
        <w:tc>
          <w:tcPr>
            <w:tcW w:w="960" w:type="dxa"/>
            <w:tcBorders>
              <w:top w:val="single" w:sz="4" w:space="0" w:color="auto"/>
              <w:left w:val="single" w:sz="4" w:space="0" w:color="auto"/>
              <w:bottom w:val="single" w:sz="4" w:space="0" w:color="auto"/>
              <w:right w:val="single" w:sz="4" w:space="0" w:color="auto"/>
            </w:tcBorders>
            <w:vAlign w:val="center"/>
          </w:tcPr>
          <w:p w14:paraId="7F1BD80A" w14:textId="77777777" w:rsidR="0029751D" w:rsidRPr="003F3B32" w:rsidRDefault="0029751D" w:rsidP="0029751D">
            <w:pPr>
              <w:pStyle w:val="TAC"/>
            </w:pPr>
            <w:r w:rsidRPr="003F3B32">
              <w:t>4100</w:t>
            </w:r>
          </w:p>
        </w:tc>
        <w:tc>
          <w:tcPr>
            <w:tcW w:w="964" w:type="dxa"/>
            <w:tcBorders>
              <w:top w:val="single" w:sz="4" w:space="0" w:color="auto"/>
              <w:left w:val="single" w:sz="4" w:space="0" w:color="auto"/>
              <w:bottom w:val="single" w:sz="4" w:space="0" w:color="auto"/>
              <w:right w:val="single" w:sz="4" w:space="0" w:color="auto"/>
            </w:tcBorders>
          </w:tcPr>
          <w:p w14:paraId="6A3BF12A" w14:textId="77777777" w:rsidR="0029751D" w:rsidRPr="003F3B32" w:rsidRDefault="0029751D" w:rsidP="0029751D">
            <w:pPr>
              <w:pStyle w:val="TAC"/>
            </w:pPr>
            <w:r w:rsidRPr="003F3B32">
              <w:t>10</w:t>
            </w:r>
          </w:p>
        </w:tc>
        <w:tc>
          <w:tcPr>
            <w:tcW w:w="960" w:type="dxa"/>
            <w:tcBorders>
              <w:top w:val="single" w:sz="4" w:space="0" w:color="auto"/>
              <w:left w:val="single" w:sz="4" w:space="0" w:color="auto"/>
              <w:bottom w:val="single" w:sz="4" w:space="0" w:color="auto"/>
              <w:right w:val="single" w:sz="4" w:space="0" w:color="auto"/>
            </w:tcBorders>
          </w:tcPr>
          <w:p w14:paraId="189FCA14" w14:textId="77777777" w:rsidR="0029751D" w:rsidRPr="003F3B32" w:rsidRDefault="0029751D" w:rsidP="0029751D">
            <w:pPr>
              <w:pStyle w:val="TAC"/>
            </w:pPr>
            <w:r w:rsidRPr="003F3B32">
              <w:t>50</w:t>
            </w:r>
          </w:p>
        </w:tc>
        <w:tc>
          <w:tcPr>
            <w:tcW w:w="960" w:type="dxa"/>
            <w:tcBorders>
              <w:top w:val="single" w:sz="4" w:space="0" w:color="auto"/>
              <w:left w:val="single" w:sz="4" w:space="0" w:color="auto"/>
              <w:bottom w:val="single" w:sz="4" w:space="0" w:color="auto"/>
              <w:right w:val="single" w:sz="4" w:space="0" w:color="auto"/>
            </w:tcBorders>
            <w:vAlign w:val="center"/>
          </w:tcPr>
          <w:p w14:paraId="4518115F" w14:textId="77777777" w:rsidR="0029751D" w:rsidRPr="003F3B32" w:rsidRDefault="0029751D" w:rsidP="0029751D">
            <w:pPr>
              <w:pStyle w:val="TAC"/>
            </w:pPr>
            <w:r w:rsidRPr="003F3B32">
              <w:t>4100</w:t>
            </w:r>
          </w:p>
        </w:tc>
        <w:tc>
          <w:tcPr>
            <w:tcW w:w="977" w:type="dxa"/>
            <w:tcBorders>
              <w:top w:val="single" w:sz="4" w:space="0" w:color="auto"/>
              <w:left w:val="single" w:sz="4" w:space="0" w:color="auto"/>
              <w:bottom w:val="single" w:sz="4" w:space="0" w:color="auto"/>
              <w:right w:val="single" w:sz="4" w:space="0" w:color="auto"/>
            </w:tcBorders>
          </w:tcPr>
          <w:p w14:paraId="475F3484" w14:textId="77777777" w:rsidR="0029751D" w:rsidRPr="003F3B32" w:rsidRDefault="0029751D" w:rsidP="0029751D">
            <w:pPr>
              <w:pStyle w:val="TAC"/>
              <w:rPr>
                <w:rFonts w:eastAsia="Malgun Gothic"/>
                <w:kern w:val="2"/>
                <w:szCs w:val="24"/>
              </w:rPr>
            </w:pPr>
            <w:r w:rsidRPr="003F3B32">
              <w:t>N/A</w:t>
            </w:r>
          </w:p>
        </w:tc>
        <w:tc>
          <w:tcPr>
            <w:tcW w:w="828" w:type="dxa"/>
            <w:tcBorders>
              <w:top w:val="single" w:sz="4" w:space="0" w:color="auto"/>
              <w:left w:val="single" w:sz="4" w:space="0" w:color="auto"/>
              <w:bottom w:val="single" w:sz="4" w:space="0" w:color="auto"/>
              <w:right w:val="single" w:sz="4" w:space="0" w:color="auto"/>
            </w:tcBorders>
          </w:tcPr>
          <w:p w14:paraId="2A6E7EFA" w14:textId="77777777" w:rsidR="0029751D" w:rsidRPr="003F3B32" w:rsidRDefault="0029751D" w:rsidP="0029751D">
            <w:pPr>
              <w:pStyle w:val="TAC"/>
              <w:rPr>
                <w:lang w:eastAsia="zh-CN"/>
              </w:rPr>
            </w:pPr>
            <w:r w:rsidRPr="003F3B32">
              <w:t>TDD</w:t>
            </w:r>
          </w:p>
        </w:tc>
        <w:tc>
          <w:tcPr>
            <w:tcW w:w="1057" w:type="dxa"/>
            <w:tcBorders>
              <w:top w:val="single" w:sz="4" w:space="0" w:color="auto"/>
              <w:left w:val="single" w:sz="4" w:space="0" w:color="auto"/>
              <w:bottom w:val="single" w:sz="4" w:space="0" w:color="auto"/>
              <w:right w:val="single" w:sz="4" w:space="0" w:color="auto"/>
            </w:tcBorders>
            <w:vAlign w:val="center"/>
          </w:tcPr>
          <w:p w14:paraId="6C09FA2F" w14:textId="77777777" w:rsidR="0029751D" w:rsidRPr="003F3B32" w:rsidRDefault="0029751D" w:rsidP="0029751D">
            <w:pPr>
              <w:pStyle w:val="TAC"/>
            </w:pPr>
            <w:r w:rsidRPr="003F3B32">
              <w:t>N/A</w:t>
            </w:r>
          </w:p>
        </w:tc>
      </w:tr>
      <w:tr w:rsidR="0029751D" w:rsidRPr="003F3B32" w14:paraId="4189F92A" w14:textId="77777777" w:rsidTr="0029751D">
        <w:trPr>
          <w:trHeight w:val="187"/>
          <w:jc w:val="center"/>
        </w:trPr>
        <w:tc>
          <w:tcPr>
            <w:tcW w:w="2007" w:type="dxa"/>
            <w:tcBorders>
              <w:top w:val="nil"/>
              <w:left w:val="single" w:sz="4" w:space="0" w:color="auto"/>
              <w:bottom w:val="nil"/>
              <w:right w:val="single" w:sz="4" w:space="0" w:color="auto"/>
            </w:tcBorders>
            <w:shd w:val="clear" w:color="auto" w:fill="auto"/>
          </w:tcPr>
          <w:p w14:paraId="210CEE44" w14:textId="77777777" w:rsidR="0029751D" w:rsidRPr="003F3B32" w:rsidRDefault="0029751D" w:rsidP="0029751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81D6798" w14:textId="77777777" w:rsidR="0029751D" w:rsidRPr="003F3B32" w:rsidRDefault="0029751D" w:rsidP="0029751D">
            <w:pPr>
              <w:pStyle w:val="TAC"/>
              <w:rPr>
                <w:rFonts w:eastAsia="Malgun Gothic"/>
              </w:rPr>
            </w:pPr>
            <w:r w:rsidRPr="003F3B32">
              <w:t>n30</w:t>
            </w:r>
          </w:p>
        </w:tc>
        <w:tc>
          <w:tcPr>
            <w:tcW w:w="960" w:type="dxa"/>
            <w:tcBorders>
              <w:top w:val="single" w:sz="4" w:space="0" w:color="auto"/>
              <w:left w:val="single" w:sz="4" w:space="0" w:color="auto"/>
              <w:bottom w:val="single" w:sz="4" w:space="0" w:color="auto"/>
              <w:right w:val="single" w:sz="4" w:space="0" w:color="auto"/>
            </w:tcBorders>
            <w:vAlign w:val="center"/>
          </w:tcPr>
          <w:p w14:paraId="6B1BF13B" w14:textId="77777777" w:rsidR="0029751D" w:rsidRPr="003F3B32" w:rsidRDefault="0029751D" w:rsidP="0029751D">
            <w:pPr>
              <w:pStyle w:val="TAC"/>
            </w:pPr>
            <w:r w:rsidRPr="003F3B32">
              <w:t>2310</w:t>
            </w:r>
          </w:p>
        </w:tc>
        <w:tc>
          <w:tcPr>
            <w:tcW w:w="964" w:type="dxa"/>
            <w:tcBorders>
              <w:top w:val="single" w:sz="4" w:space="0" w:color="auto"/>
              <w:left w:val="single" w:sz="4" w:space="0" w:color="auto"/>
              <w:bottom w:val="single" w:sz="4" w:space="0" w:color="auto"/>
              <w:right w:val="single" w:sz="4" w:space="0" w:color="auto"/>
            </w:tcBorders>
          </w:tcPr>
          <w:p w14:paraId="2A025B6C" w14:textId="77777777" w:rsidR="0029751D" w:rsidRPr="003F3B32" w:rsidRDefault="0029751D" w:rsidP="0029751D">
            <w:pPr>
              <w:pStyle w:val="TAC"/>
            </w:pPr>
            <w:r w:rsidRPr="003F3B32">
              <w:t>5</w:t>
            </w:r>
          </w:p>
        </w:tc>
        <w:tc>
          <w:tcPr>
            <w:tcW w:w="960" w:type="dxa"/>
            <w:tcBorders>
              <w:top w:val="single" w:sz="4" w:space="0" w:color="auto"/>
              <w:left w:val="single" w:sz="4" w:space="0" w:color="auto"/>
              <w:bottom w:val="single" w:sz="4" w:space="0" w:color="auto"/>
              <w:right w:val="single" w:sz="4" w:space="0" w:color="auto"/>
            </w:tcBorders>
          </w:tcPr>
          <w:p w14:paraId="377A02CB" w14:textId="77777777" w:rsidR="0029751D" w:rsidRPr="003F3B32" w:rsidRDefault="0029751D" w:rsidP="0029751D">
            <w:pPr>
              <w:pStyle w:val="TAC"/>
            </w:pPr>
            <w:r w:rsidRPr="003F3B32">
              <w:t>25</w:t>
            </w:r>
          </w:p>
        </w:tc>
        <w:tc>
          <w:tcPr>
            <w:tcW w:w="960" w:type="dxa"/>
            <w:tcBorders>
              <w:top w:val="single" w:sz="4" w:space="0" w:color="auto"/>
              <w:left w:val="single" w:sz="4" w:space="0" w:color="auto"/>
              <w:bottom w:val="single" w:sz="4" w:space="0" w:color="auto"/>
              <w:right w:val="single" w:sz="4" w:space="0" w:color="auto"/>
            </w:tcBorders>
            <w:vAlign w:val="center"/>
          </w:tcPr>
          <w:p w14:paraId="5ECA074D" w14:textId="77777777" w:rsidR="0029751D" w:rsidRPr="003F3B32" w:rsidRDefault="0029751D" w:rsidP="0029751D">
            <w:pPr>
              <w:pStyle w:val="TAC"/>
            </w:pPr>
            <w:r w:rsidRPr="003F3B32">
              <w:t>2355</w:t>
            </w:r>
          </w:p>
        </w:tc>
        <w:tc>
          <w:tcPr>
            <w:tcW w:w="977" w:type="dxa"/>
            <w:tcBorders>
              <w:top w:val="single" w:sz="4" w:space="0" w:color="auto"/>
              <w:left w:val="single" w:sz="4" w:space="0" w:color="auto"/>
              <w:bottom w:val="single" w:sz="4" w:space="0" w:color="auto"/>
              <w:right w:val="single" w:sz="4" w:space="0" w:color="auto"/>
            </w:tcBorders>
          </w:tcPr>
          <w:p w14:paraId="078701D9" w14:textId="77777777" w:rsidR="0029751D" w:rsidRPr="003F3B32" w:rsidRDefault="0029751D" w:rsidP="0029751D">
            <w:pPr>
              <w:pStyle w:val="TAC"/>
              <w:rPr>
                <w:rFonts w:eastAsia="Malgun Gothic"/>
                <w:kern w:val="2"/>
                <w:szCs w:val="24"/>
              </w:rPr>
            </w:pPr>
            <w:r w:rsidRPr="003F3B32">
              <w:t>N/A</w:t>
            </w:r>
          </w:p>
        </w:tc>
        <w:tc>
          <w:tcPr>
            <w:tcW w:w="828" w:type="dxa"/>
            <w:tcBorders>
              <w:top w:val="single" w:sz="4" w:space="0" w:color="auto"/>
              <w:left w:val="single" w:sz="4" w:space="0" w:color="auto"/>
              <w:bottom w:val="single" w:sz="4" w:space="0" w:color="auto"/>
              <w:right w:val="single" w:sz="4" w:space="0" w:color="auto"/>
            </w:tcBorders>
          </w:tcPr>
          <w:p w14:paraId="615E9262" w14:textId="77777777" w:rsidR="0029751D" w:rsidRPr="003F3B32" w:rsidRDefault="0029751D" w:rsidP="0029751D">
            <w:pPr>
              <w:pStyle w:val="TAC"/>
              <w:rPr>
                <w:lang w:eastAsia="zh-CN"/>
              </w:rPr>
            </w:pPr>
            <w:r w:rsidRPr="003F3B32">
              <w:t>FDD</w:t>
            </w:r>
          </w:p>
        </w:tc>
        <w:tc>
          <w:tcPr>
            <w:tcW w:w="1057" w:type="dxa"/>
            <w:tcBorders>
              <w:top w:val="single" w:sz="4" w:space="0" w:color="auto"/>
              <w:left w:val="single" w:sz="4" w:space="0" w:color="auto"/>
              <w:bottom w:val="single" w:sz="4" w:space="0" w:color="auto"/>
              <w:right w:val="single" w:sz="4" w:space="0" w:color="auto"/>
            </w:tcBorders>
            <w:vAlign w:val="center"/>
          </w:tcPr>
          <w:p w14:paraId="0422AE6B" w14:textId="77777777" w:rsidR="0029751D" w:rsidRPr="003F3B32" w:rsidRDefault="0029751D" w:rsidP="0029751D">
            <w:pPr>
              <w:pStyle w:val="TAC"/>
            </w:pPr>
            <w:r w:rsidRPr="003F3B32">
              <w:t>N/A</w:t>
            </w:r>
          </w:p>
        </w:tc>
      </w:tr>
      <w:tr w:rsidR="0029751D" w:rsidRPr="003F3B32" w14:paraId="332755B7" w14:textId="77777777" w:rsidTr="0029751D">
        <w:trPr>
          <w:trHeight w:val="187"/>
          <w:jc w:val="center"/>
        </w:trPr>
        <w:tc>
          <w:tcPr>
            <w:tcW w:w="2007" w:type="dxa"/>
            <w:tcBorders>
              <w:top w:val="nil"/>
              <w:left w:val="single" w:sz="4" w:space="0" w:color="auto"/>
              <w:bottom w:val="nil"/>
              <w:right w:val="single" w:sz="4" w:space="0" w:color="auto"/>
            </w:tcBorders>
            <w:shd w:val="clear" w:color="auto" w:fill="auto"/>
          </w:tcPr>
          <w:p w14:paraId="6528A63C" w14:textId="77777777" w:rsidR="0029751D" w:rsidRPr="003F3B32" w:rsidRDefault="0029751D" w:rsidP="0029751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37E2DCD" w14:textId="77777777" w:rsidR="0029751D" w:rsidRPr="003F3B32" w:rsidRDefault="0029751D" w:rsidP="0029751D">
            <w:pPr>
              <w:pStyle w:val="TAC"/>
              <w:rPr>
                <w:rFonts w:eastAsia="Malgun Gothic"/>
              </w:rPr>
            </w:pPr>
            <w:r w:rsidRPr="003F3B32">
              <w:t>n66</w:t>
            </w:r>
          </w:p>
        </w:tc>
        <w:tc>
          <w:tcPr>
            <w:tcW w:w="960" w:type="dxa"/>
            <w:tcBorders>
              <w:top w:val="single" w:sz="4" w:space="0" w:color="auto"/>
              <w:left w:val="single" w:sz="4" w:space="0" w:color="auto"/>
              <w:bottom w:val="single" w:sz="4" w:space="0" w:color="auto"/>
              <w:right w:val="single" w:sz="4" w:space="0" w:color="auto"/>
            </w:tcBorders>
            <w:vAlign w:val="center"/>
          </w:tcPr>
          <w:p w14:paraId="7AB001C9" w14:textId="77777777" w:rsidR="0029751D" w:rsidRPr="003F3B32" w:rsidRDefault="0029751D" w:rsidP="0029751D">
            <w:pPr>
              <w:pStyle w:val="TAC"/>
            </w:pPr>
            <w:r w:rsidRPr="003F3B32">
              <w:t>1760</w:t>
            </w:r>
          </w:p>
        </w:tc>
        <w:tc>
          <w:tcPr>
            <w:tcW w:w="964" w:type="dxa"/>
            <w:tcBorders>
              <w:top w:val="single" w:sz="4" w:space="0" w:color="auto"/>
              <w:left w:val="single" w:sz="4" w:space="0" w:color="auto"/>
              <w:bottom w:val="single" w:sz="4" w:space="0" w:color="auto"/>
              <w:right w:val="single" w:sz="4" w:space="0" w:color="auto"/>
            </w:tcBorders>
          </w:tcPr>
          <w:p w14:paraId="4D4186F0" w14:textId="77777777" w:rsidR="0029751D" w:rsidRPr="003F3B32" w:rsidRDefault="0029751D" w:rsidP="0029751D">
            <w:pPr>
              <w:pStyle w:val="TAC"/>
            </w:pPr>
            <w:r w:rsidRPr="003F3B32">
              <w:t>5</w:t>
            </w:r>
          </w:p>
        </w:tc>
        <w:tc>
          <w:tcPr>
            <w:tcW w:w="960" w:type="dxa"/>
            <w:tcBorders>
              <w:top w:val="single" w:sz="4" w:space="0" w:color="auto"/>
              <w:left w:val="single" w:sz="4" w:space="0" w:color="auto"/>
              <w:bottom w:val="single" w:sz="4" w:space="0" w:color="auto"/>
              <w:right w:val="single" w:sz="4" w:space="0" w:color="auto"/>
            </w:tcBorders>
          </w:tcPr>
          <w:p w14:paraId="65E27608" w14:textId="77777777" w:rsidR="0029751D" w:rsidRPr="003F3B32" w:rsidRDefault="0029751D" w:rsidP="0029751D">
            <w:pPr>
              <w:pStyle w:val="TAC"/>
            </w:pPr>
            <w:r w:rsidRPr="003F3B32">
              <w:t>25</w:t>
            </w:r>
          </w:p>
        </w:tc>
        <w:tc>
          <w:tcPr>
            <w:tcW w:w="960" w:type="dxa"/>
            <w:tcBorders>
              <w:top w:val="single" w:sz="4" w:space="0" w:color="auto"/>
              <w:left w:val="single" w:sz="4" w:space="0" w:color="auto"/>
              <w:bottom w:val="single" w:sz="4" w:space="0" w:color="auto"/>
              <w:right w:val="single" w:sz="4" w:space="0" w:color="auto"/>
            </w:tcBorders>
            <w:vAlign w:val="center"/>
          </w:tcPr>
          <w:p w14:paraId="3BD710BC" w14:textId="77777777" w:rsidR="0029751D" w:rsidRPr="003F3B32" w:rsidRDefault="0029751D" w:rsidP="0029751D">
            <w:pPr>
              <w:pStyle w:val="TAC"/>
            </w:pPr>
            <w:r w:rsidRPr="003F3B32">
              <w:t>2160</w:t>
            </w:r>
          </w:p>
        </w:tc>
        <w:tc>
          <w:tcPr>
            <w:tcW w:w="977" w:type="dxa"/>
            <w:tcBorders>
              <w:top w:val="single" w:sz="4" w:space="0" w:color="auto"/>
              <w:left w:val="single" w:sz="4" w:space="0" w:color="auto"/>
              <w:bottom w:val="single" w:sz="4" w:space="0" w:color="auto"/>
              <w:right w:val="single" w:sz="4" w:space="0" w:color="auto"/>
            </w:tcBorders>
          </w:tcPr>
          <w:p w14:paraId="44A9D17E" w14:textId="77777777" w:rsidR="0029751D" w:rsidRPr="003F3B32" w:rsidRDefault="0029751D" w:rsidP="0029751D">
            <w:pPr>
              <w:pStyle w:val="TAC"/>
              <w:rPr>
                <w:rFonts w:eastAsia="Malgun Gothic"/>
                <w:kern w:val="2"/>
                <w:szCs w:val="24"/>
              </w:rPr>
            </w:pPr>
            <w:r w:rsidRPr="003F3B32">
              <w:t>8.7</w:t>
            </w:r>
          </w:p>
        </w:tc>
        <w:tc>
          <w:tcPr>
            <w:tcW w:w="828" w:type="dxa"/>
            <w:tcBorders>
              <w:top w:val="single" w:sz="4" w:space="0" w:color="auto"/>
              <w:left w:val="single" w:sz="4" w:space="0" w:color="auto"/>
              <w:bottom w:val="single" w:sz="4" w:space="0" w:color="auto"/>
              <w:right w:val="single" w:sz="4" w:space="0" w:color="auto"/>
            </w:tcBorders>
          </w:tcPr>
          <w:p w14:paraId="41D69668" w14:textId="77777777" w:rsidR="0029751D" w:rsidRPr="003F3B32" w:rsidRDefault="0029751D" w:rsidP="0029751D">
            <w:pPr>
              <w:pStyle w:val="TAC"/>
              <w:rPr>
                <w:lang w:eastAsia="zh-CN"/>
              </w:rPr>
            </w:pPr>
            <w:r w:rsidRPr="003F3B32">
              <w:t>FDD</w:t>
            </w:r>
          </w:p>
        </w:tc>
        <w:tc>
          <w:tcPr>
            <w:tcW w:w="1057" w:type="dxa"/>
            <w:tcBorders>
              <w:top w:val="single" w:sz="4" w:space="0" w:color="auto"/>
              <w:left w:val="single" w:sz="4" w:space="0" w:color="auto"/>
              <w:bottom w:val="single" w:sz="4" w:space="0" w:color="auto"/>
              <w:right w:val="single" w:sz="4" w:space="0" w:color="auto"/>
            </w:tcBorders>
            <w:vAlign w:val="center"/>
          </w:tcPr>
          <w:p w14:paraId="6054E022" w14:textId="77777777" w:rsidR="0029751D" w:rsidRPr="003F3B32" w:rsidRDefault="0029751D" w:rsidP="0029751D">
            <w:pPr>
              <w:pStyle w:val="TAC"/>
            </w:pPr>
            <w:r w:rsidRPr="003F3B32">
              <w:t>IMD4</w:t>
            </w:r>
          </w:p>
        </w:tc>
      </w:tr>
      <w:tr w:rsidR="0029751D" w:rsidRPr="003F3B32" w14:paraId="1F94451E" w14:textId="77777777" w:rsidTr="0029751D">
        <w:trPr>
          <w:trHeight w:val="187"/>
          <w:jc w:val="center"/>
        </w:trPr>
        <w:tc>
          <w:tcPr>
            <w:tcW w:w="2007" w:type="dxa"/>
            <w:tcBorders>
              <w:top w:val="nil"/>
              <w:left w:val="single" w:sz="4" w:space="0" w:color="auto"/>
              <w:bottom w:val="nil"/>
              <w:right w:val="single" w:sz="4" w:space="0" w:color="auto"/>
            </w:tcBorders>
            <w:shd w:val="clear" w:color="auto" w:fill="auto"/>
          </w:tcPr>
          <w:p w14:paraId="07100D66" w14:textId="77777777" w:rsidR="0029751D" w:rsidRPr="003F3B32" w:rsidRDefault="0029751D" w:rsidP="0029751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DDEB336" w14:textId="77777777" w:rsidR="0029751D" w:rsidRPr="003F3B32" w:rsidRDefault="0029751D" w:rsidP="0029751D">
            <w:pPr>
              <w:pStyle w:val="TAC"/>
              <w:rPr>
                <w:rFonts w:eastAsia="Malgun Gothic"/>
              </w:rPr>
            </w:pPr>
            <w:r w:rsidRPr="003F3B32">
              <w:t>n77</w:t>
            </w:r>
          </w:p>
        </w:tc>
        <w:tc>
          <w:tcPr>
            <w:tcW w:w="960" w:type="dxa"/>
            <w:tcBorders>
              <w:top w:val="single" w:sz="4" w:space="0" w:color="auto"/>
              <w:left w:val="single" w:sz="4" w:space="0" w:color="auto"/>
              <w:bottom w:val="single" w:sz="4" w:space="0" w:color="auto"/>
              <w:right w:val="single" w:sz="4" w:space="0" w:color="auto"/>
            </w:tcBorders>
            <w:vAlign w:val="center"/>
          </w:tcPr>
          <w:p w14:paraId="338DD817" w14:textId="77777777" w:rsidR="0029751D" w:rsidRPr="003F3B32" w:rsidRDefault="0029751D" w:rsidP="0029751D">
            <w:pPr>
              <w:pStyle w:val="TAC"/>
            </w:pPr>
            <w:r w:rsidRPr="003F3B32">
              <w:t>3390</w:t>
            </w:r>
          </w:p>
        </w:tc>
        <w:tc>
          <w:tcPr>
            <w:tcW w:w="964" w:type="dxa"/>
            <w:tcBorders>
              <w:top w:val="single" w:sz="4" w:space="0" w:color="auto"/>
              <w:left w:val="single" w:sz="4" w:space="0" w:color="auto"/>
              <w:bottom w:val="single" w:sz="4" w:space="0" w:color="auto"/>
              <w:right w:val="single" w:sz="4" w:space="0" w:color="auto"/>
            </w:tcBorders>
          </w:tcPr>
          <w:p w14:paraId="63A7AA0B" w14:textId="77777777" w:rsidR="0029751D" w:rsidRPr="003F3B32" w:rsidRDefault="0029751D" w:rsidP="0029751D">
            <w:pPr>
              <w:pStyle w:val="TAC"/>
            </w:pPr>
            <w:r w:rsidRPr="003F3B32">
              <w:t>10</w:t>
            </w:r>
          </w:p>
        </w:tc>
        <w:tc>
          <w:tcPr>
            <w:tcW w:w="960" w:type="dxa"/>
            <w:tcBorders>
              <w:top w:val="single" w:sz="4" w:space="0" w:color="auto"/>
              <w:left w:val="single" w:sz="4" w:space="0" w:color="auto"/>
              <w:bottom w:val="single" w:sz="4" w:space="0" w:color="auto"/>
              <w:right w:val="single" w:sz="4" w:space="0" w:color="auto"/>
            </w:tcBorders>
          </w:tcPr>
          <w:p w14:paraId="323350F9" w14:textId="77777777" w:rsidR="0029751D" w:rsidRPr="003F3B32" w:rsidRDefault="0029751D" w:rsidP="0029751D">
            <w:pPr>
              <w:pStyle w:val="TAC"/>
            </w:pPr>
            <w:r w:rsidRPr="003F3B32">
              <w:t>50</w:t>
            </w:r>
          </w:p>
        </w:tc>
        <w:tc>
          <w:tcPr>
            <w:tcW w:w="960" w:type="dxa"/>
            <w:tcBorders>
              <w:top w:val="single" w:sz="4" w:space="0" w:color="auto"/>
              <w:left w:val="single" w:sz="4" w:space="0" w:color="auto"/>
              <w:bottom w:val="single" w:sz="4" w:space="0" w:color="auto"/>
              <w:right w:val="single" w:sz="4" w:space="0" w:color="auto"/>
            </w:tcBorders>
            <w:vAlign w:val="center"/>
          </w:tcPr>
          <w:p w14:paraId="75B6264A" w14:textId="77777777" w:rsidR="0029751D" w:rsidRPr="003F3B32" w:rsidRDefault="0029751D" w:rsidP="0029751D">
            <w:pPr>
              <w:pStyle w:val="TAC"/>
            </w:pPr>
            <w:r w:rsidRPr="003F3B32">
              <w:t>3390</w:t>
            </w:r>
          </w:p>
        </w:tc>
        <w:tc>
          <w:tcPr>
            <w:tcW w:w="977" w:type="dxa"/>
            <w:tcBorders>
              <w:top w:val="single" w:sz="4" w:space="0" w:color="auto"/>
              <w:left w:val="single" w:sz="4" w:space="0" w:color="auto"/>
              <w:bottom w:val="single" w:sz="4" w:space="0" w:color="auto"/>
              <w:right w:val="single" w:sz="4" w:space="0" w:color="auto"/>
            </w:tcBorders>
          </w:tcPr>
          <w:p w14:paraId="67E7C9CF" w14:textId="77777777" w:rsidR="0029751D" w:rsidRPr="003F3B32" w:rsidRDefault="0029751D" w:rsidP="0029751D">
            <w:pPr>
              <w:pStyle w:val="TAC"/>
              <w:rPr>
                <w:rFonts w:eastAsia="Malgun Gothic"/>
                <w:kern w:val="2"/>
                <w:szCs w:val="24"/>
              </w:rPr>
            </w:pPr>
            <w:r w:rsidRPr="003F3B32">
              <w:t>N/A</w:t>
            </w:r>
          </w:p>
        </w:tc>
        <w:tc>
          <w:tcPr>
            <w:tcW w:w="828" w:type="dxa"/>
            <w:tcBorders>
              <w:top w:val="single" w:sz="4" w:space="0" w:color="auto"/>
              <w:left w:val="single" w:sz="4" w:space="0" w:color="auto"/>
              <w:bottom w:val="single" w:sz="4" w:space="0" w:color="auto"/>
              <w:right w:val="single" w:sz="4" w:space="0" w:color="auto"/>
            </w:tcBorders>
          </w:tcPr>
          <w:p w14:paraId="4235FDD0" w14:textId="77777777" w:rsidR="0029751D" w:rsidRPr="003F3B32" w:rsidRDefault="0029751D" w:rsidP="0029751D">
            <w:pPr>
              <w:pStyle w:val="TAC"/>
              <w:rPr>
                <w:lang w:eastAsia="zh-CN"/>
              </w:rPr>
            </w:pPr>
            <w:r w:rsidRPr="003F3B32">
              <w:t>TDD</w:t>
            </w:r>
          </w:p>
        </w:tc>
        <w:tc>
          <w:tcPr>
            <w:tcW w:w="1057" w:type="dxa"/>
            <w:tcBorders>
              <w:top w:val="single" w:sz="4" w:space="0" w:color="auto"/>
              <w:left w:val="single" w:sz="4" w:space="0" w:color="auto"/>
              <w:bottom w:val="single" w:sz="4" w:space="0" w:color="auto"/>
              <w:right w:val="single" w:sz="4" w:space="0" w:color="auto"/>
            </w:tcBorders>
            <w:vAlign w:val="center"/>
          </w:tcPr>
          <w:p w14:paraId="2C56F8D1" w14:textId="77777777" w:rsidR="0029751D" w:rsidRPr="003F3B32" w:rsidRDefault="0029751D" w:rsidP="0029751D">
            <w:pPr>
              <w:pStyle w:val="TAC"/>
            </w:pPr>
            <w:r w:rsidRPr="003F3B32">
              <w:t>N/A</w:t>
            </w:r>
          </w:p>
        </w:tc>
      </w:tr>
      <w:tr w:rsidR="0029751D" w:rsidRPr="003F3B32" w14:paraId="26C26457" w14:textId="77777777" w:rsidTr="0029751D">
        <w:trPr>
          <w:trHeight w:val="187"/>
          <w:jc w:val="center"/>
        </w:trPr>
        <w:tc>
          <w:tcPr>
            <w:tcW w:w="2007" w:type="dxa"/>
            <w:tcBorders>
              <w:top w:val="nil"/>
              <w:left w:val="single" w:sz="4" w:space="0" w:color="auto"/>
              <w:bottom w:val="nil"/>
              <w:right w:val="single" w:sz="4" w:space="0" w:color="auto"/>
            </w:tcBorders>
            <w:shd w:val="clear" w:color="auto" w:fill="auto"/>
          </w:tcPr>
          <w:p w14:paraId="162C458D" w14:textId="77777777" w:rsidR="0029751D" w:rsidRPr="003F3B32" w:rsidRDefault="0029751D" w:rsidP="0029751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B74E7CC" w14:textId="77777777" w:rsidR="0029751D" w:rsidRPr="003F3B32" w:rsidRDefault="0029751D" w:rsidP="0029751D">
            <w:pPr>
              <w:pStyle w:val="TAC"/>
              <w:rPr>
                <w:rFonts w:eastAsia="Malgun Gothic"/>
              </w:rPr>
            </w:pPr>
            <w:r w:rsidRPr="003F3B32">
              <w:t>n30</w:t>
            </w:r>
          </w:p>
        </w:tc>
        <w:tc>
          <w:tcPr>
            <w:tcW w:w="960" w:type="dxa"/>
            <w:tcBorders>
              <w:top w:val="single" w:sz="4" w:space="0" w:color="auto"/>
              <w:left w:val="single" w:sz="4" w:space="0" w:color="auto"/>
              <w:bottom w:val="single" w:sz="4" w:space="0" w:color="auto"/>
              <w:right w:val="single" w:sz="4" w:space="0" w:color="auto"/>
            </w:tcBorders>
            <w:vAlign w:val="center"/>
          </w:tcPr>
          <w:p w14:paraId="0EED5215" w14:textId="77777777" w:rsidR="0029751D" w:rsidRPr="003F3B32" w:rsidRDefault="0029751D" w:rsidP="0029751D">
            <w:pPr>
              <w:pStyle w:val="TAC"/>
            </w:pPr>
            <w:r w:rsidRPr="003F3B32">
              <w:t>2310</w:t>
            </w:r>
          </w:p>
        </w:tc>
        <w:tc>
          <w:tcPr>
            <w:tcW w:w="964" w:type="dxa"/>
            <w:tcBorders>
              <w:top w:val="single" w:sz="4" w:space="0" w:color="auto"/>
              <w:left w:val="single" w:sz="4" w:space="0" w:color="auto"/>
              <w:bottom w:val="single" w:sz="4" w:space="0" w:color="auto"/>
              <w:right w:val="single" w:sz="4" w:space="0" w:color="auto"/>
            </w:tcBorders>
          </w:tcPr>
          <w:p w14:paraId="4172A25B" w14:textId="77777777" w:rsidR="0029751D" w:rsidRPr="003F3B32" w:rsidRDefault="0029751D" w:rsidP="0029751D">
            <w:pPr>
              <w:pStyle w:val="TAC"/>
            </w:pPr>
            <w:r w:rsidRPr="003F3B32">
              <w:t>5</w:t>
            </w:r>
          </w:p>
        </w:tc>
        <w:tc>
          <w:tcPr>
            <w:tcW w:w="960" w:type="dxa"/>
            <w:tcBorders>
              <w:top w:val="single" w:sz="4" w:space="0" w:color="auto"/>
              <w:left w:val="single" w:sz="4" w:space="0" w:color="auto"/>
              <w:bottom w:val="single" w:sz="4" w:space="0" w:color="auto"/>
              <w:right w:val="single" w:sz="4" w:space="0" w:color="auto"/>
            </w:tcBorders>
          </w:tcPr>
          <w:p w14:paraId="65CB55C6" w14:textId="77777777" w:rsidR="0029751D" w:rsidRPr="003F3B32" w:rsidRDefault="0029751D" w:rsidP="0029751D">
            <w:pPr>
              <w:pStyle w:val="TAC"/>
            </w:pPr>
            <w:r w:rsidRPr="003F3B32">
              <w:t>25</w:t>
            </w:r>
          </w:p>
        </w:tc>
        <w:tc>
          <w:tcPr>
            <w:tcW w:w="960" w:type="dxa"/>
            <w:tcBorders>
              <w:top w:val="single" w:sz="4" w:space="0" w:color="auto"/>
              <w:left w:val="single" w:sz="4" w:space="0" w:color="auto"/>
              <w:bottom w:val="single" w:sz="4" w:space="0" w:color="auto"/>
              <w:right w:val="single" w:sz="4" w:space="0" w:color="auto"/>
            </w:tcBorders>
            <w:vAlign w:val="center"/>
          </w:tcPr>
          <w:p w14:paraId="44A6692B" w14:textId="77777777" w:rsidR="0029751D" w:rsidRPr="003F3B32" w:rsidRDefault="0029751D" w:rsidP="0029751D">
            <w:pPr>
              <w:pStyle w:val="TAC"/>
            </w:pPr>
            <w:r w:rsidRPr="003F3B32">
              <w:t>2355</w:t>
            </w:r>
          </w:p>
        </w:tc>
        <w:tc>
          <w:tcPr>
            <w:tcW w:w="977" w:type="dxa"/>
            <w:tcBorders>
              <w:top w:val="single" w:sz="4" w:space="0" w:color="auto"/>
              <w:left w:val="single" w:sz="4" w:space="0" w:color="auto"/>
              <w:bottom w:val="single" w:sz="4" w:space="0" w:color="auto"/>
              <w:right w:val="single" w:sz="4" w:space="0" w:color="auto"/>
            </w:tcBorders>
          </w:tcPr>
          <w:p w14:paraId="3F1D611A" w14:textId="77777777" w:rsidR="0029751D" w:rsidRPr="003F3B32" w:rsidRDefault="0029751D" w:rsidP="0029751D">
            <w:pPr>
              <w:pStyle w:val="TAC"/>
              <w:rPr>
                <w:rFonts w:eastAsia="Malgun Gothic"/>
                <w:kern w:val="2"/>
                <w:szCs w:val="24"/>
              </w:rPr>
            </w:pPr>
            <w:r w:rsidRPr="003F3B32">
              <w:t>N/A</w:t>
            </w:r>
          </w:p>
        </w:tc>
        <w:tc>
          <w:tcPr>
            <w:tcW w:w="828" w:type="dxa"/>
            <w:tcBorders>
              <w:top w:val="single" w:sz="4" w:space="0" w:color="auto"/>
              <w:left w:val="single" w:sz="4" w:space="0" w:color="auto"/>
              <w:bottom w:val="single" w:sz="4" w:space="0" w:color="auto"/>
              <w:right w:val="single" w:sz="4" w:space="0" w:color="auto"/>
            </w:tcBorders>
          </w:tcPr>
          <w:p w14:paraId="6522EB0D" w14:textId="77777777" w:rsidR="0029751D" w:rsidRPr="003F3B32" w:rsidRDefault="0029751D" w:rsidP="0029751D">
            <w:pPr>
              <w:pStyle w:val="TAC"/>
              <w:rPr>
                <w:lang w:eastAsia="zh-CN"/>
              </w:rPr>
            </w:pPr>
            <w:r w:rsidRPr="003F3B32">
              <w:t>FDD</w:t>
            </w:r>
          </w:p>
        </w:tc>
        <w:tc>
          <w:tcPr>
            <w:tcW w:w="1057" w:type="dxa"/>
            <w:tcBorders>
              <w:top w:val="single" w:sz="4" w:space="0" w:color="auto"/>
              <w:left w:val="single" w:sz="4" w:space="0" w:color="auto"/>
              <w:bottom w:val="single" w:sz="4" w:space="0" w:color="auto"/>
              <w:right w:val="single" w:sz="4" w:space="0" w:color="auto"/>
            </w:tcBorders>
            <w:vAlign w:val="center"/>
          </w:tcPr>
          <w:p w14:paraId="07A02BF1" w14:textId="77777777" w:rsidR="0029751D" w:rsidRPr="003F3B32" w:rsidRDefault="0029751D" w:rsidP="0029751D">
            <w:pPr>
              <w:pStyle w:val="TAC"/>
            </w:pPr>
            <w:r w:rsidRPr="003F3B32">
              <w:t>N/A</w:t>
            </w:r>
          </w:p>
        </w:tc>
      </w:tr>
      <w:tr w:rsidR="0029751D" w:rsidRPr="003F3B32" w14:paraId="749A859E" w14:textId="77777777" w:rsidTr="0029751D">
        <w:trPr>
          <w:trHeight w:val="187"/>
          <w:jc w:val="center"/>
        </w:trPr>
        <w:tc>
          <w:tcPr>
            <w:tcW w:w="2007" w:type="dxa"/>
            <w:tcBorders>
              <w:top w:val="nil"/>
              <w:left w:val="single" w:sz="4" w:space="0" w:color="auto"/>
              <w:bottom w:val="nil"/>
              <w:right w:val="single" w:sz="4" w:space="0" w:color="auto"/>
            </w:tcBorders>
            <w:shd w:val="clear" w:color="auto" w:fill="auto"/>
          </w:tcPr>
          <w:p w14:paraId="0A902265" w14:textId="77777777" w:rsidR="0029751D" w:rsidRPr="003F3B32" w:rsidRDefault="0029751D" w:rsidP="0029751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684266D" w14:textId="77777777" w:rsidR="0029751D" w:rsidRPr="003F3B32" w:rsidRDefault="0029751D" w:rsidP="0029751D">
            <w:pPr>
              <w:pStyle w:val="TAC"/>
              <w:rPr>
                <w:rFonts w:eastAsia="Malgun Gothic"/>
              </w:rPr>
            </w:pPr>
            <w:r w:rsidRPr="003F3B32">
              <w:t>n66</w:t>
            </w:r>
          </w:p>
        </w:tc>
        <w:tc>
          <w:tcPr>
            <w:tcW w:w="960" w:type="dxa"/>
            <w:tcBorders>
              <w:top w:val="single" w:sz="4" w:space="0" w:color="auto"/>
              <w:left w:val="single" w:sz="4" w:space="0" w:color="auto"/>
              <w:bottom w:val="single" w:sz="4" w:space="0" w:color="auto"/>
              <w:right w:val="single" w:sz="4" w:space="0" w:color="auto"/>
            </w:tcBorders>
            <w:vAlign w:val="center"/>
          </w:tcPr>
          <w:p w14:paraId="26C3041B" w14:textId="77777777" w:rsidR="0029751D" w:rsidRPr="003F3B32" w:rsidRDefault="0029751D" w:rsidP="0029751D">
            <w:pPr>
              <w:pStyle w:val="TAC"/>
            </w:pPr>
            <w:r w:rsidRPr="003F3B32">
              <w:t>1745</w:t>
            </w:r>
          </w:p>
        </w:tc>
        <w:tc>
          <w:tcPr>
            <w:tcW w:w="964" w:type="dxa"/>
            <w:tcBorders>
              <w:top w:val="single" w:sz="4" w:space="0" w:color="auto"/>
              <w:left w:val="single" w:sz="4" w:space="0" w:color="auto"/>
              <w:bottom w:val="single" w:sz="4" w:space="0" w:color="auto"/>
              <w:right w:val="single" w:sz="4" w:space="0" w:color="auto"/>
            </w:tcBorders>
          </w:tcPr>
          <w:p w14:paraId="228157DA" w14:textId="77777777" w:rsidR="0029751D" w:rsidRPr="003F3B32" w:rsidRDefault="0029751D" w:rsidP="0029751D">
            <w:pPr>
              <w:pStyle w:val="TAC"/>
            </w:pPr>
            <w:r w:rsidRPr="003F3B32">
              <w:t>5</w:t>
            </w:r>
          </w:p>
        </w:tc>
        <w:tc>
          <w:tcPr>
            <w:tcW w:w="960" w:type="dxa"/>
            <w:tcBorders>
              <w:top w:val="single" w:sz="4" w:space="0" w:color="auto"/>
              <w:left w:val="single" w:sz="4" w:space="0" w:color="auto"/>
              <w:bottom w:val="single" w:sz="4" w:space="0" w:color="auto"/>
              <w:right w:val="single" w:sz="4" w:space="0" w:color="auto"/>
            </w:tcBorders>
          </w:tcPr>
          <w:p w14:paraId="57140A14" w14:textId="77777777" w:rsidR="0029751D" w:rsidRPr="003F3B32" w:rsidRDefault="0029751D" w:rsidP="0029751D">
            <w:pPr>
              <w:pStyle w:val="TAC"/>
            </w:pPr>
            <w:r w:rsidRPr="003F3B32">
              <w:t>25</w:t>
            </w:r>
          </w:p>
        </w:tc>
        <w:tc>
          <w:tcPr>
            <w:tcW w:w="960" w:type="dxa"/>
            <w:tcBorders>
              <w:top w:val="single" w:sz="4" w:space="0" w:color="auto"/>
              <w:left w:val="single" w:sz="4" w:space="0" w:color="auto"/>
              <w:bottom w:val="single" w:sz="4" w:space="0" w:color="auto"/>
              <w:right w:val="single" w:sz="4" w:space="0" w:color="auto"/>
            </w:tcBorders>
            <w:vAlign w:val="center"/>
          </w:tcPr>
          <w:p w14:paraId="36D390D6" w14:textId="77777777" w:rsidR="0029751D" w:rsidRPr="003F3B32" w:rsidRDefault="0029751D" w:rsidP="0029751D">
            <w:pPr>
              <w:pStyle w:val="TAC"/>
            </w:pPr>
            <w:r w:rsidRPr="003F3B32">
              <w:t>2145</w:t>
            </w:r>
          </w:p>
        </w:tc>
        <w:tc>
          <w:tcPr>
            <w:tcW w:w="977" w:type="dxa"/>
            <w:tcBorders>
              <w:top w:val="single" w:sz="4" w:space="0" w:color="auto"/>
              <w:left w:val="single" w:sz="4" w:space="0" w:color="auto"/>
              <w:bottom w:val="single" w:sz="4" w:space="0" w:color="auto"/>
              <w:right w:val="single" w:sz="4" w:space="0" w:color="auto"/>
            </w:tcBorders>
          </w:tcPr>
          <w:p w14:paraId="6D6826F9" w14:textId="77777777" w:rsidR="0029751D" w:rsidRPr="003F3B32" w:rsidRDefault="0029751D" w:rsidP="0029751D">
            <w:pPr>
              <w:pStyle w:val="TAC"/>
              <w:rPr>
                <w:rFonts w:eastAsia="Malgun Gothic"/>
                <w:kern w:val="2"/>
                <w:szCs w:val="24"/>
              </w:rPr>
            </w:pPr>
            <w:r w:rsidRPr="003F3B32">
              <w:t>N/A</w:t>
            </w:r>
          </w:p>
        </w:tc>
        <w:tc>
          <w:tcPr>
            <w:tcW w:w="828" w:type="dxa"/>
            <w:tcBorders>
              <w:top w:val="single" w:sz="4" w:space="0" w:color="auto"/>
              <w:left w:val="single" w:sz="4" w:space="0" w:color="auto"/>
              <w:bottom w:val="single" w:sz="4" w:space="0" w:color="auto"/>
              <w:right w:val="single" w:sz="4" w:space="0" w:color="auto"/>
            </w:tcBorders>
          </w:tcPr>
          <w:p w14:paraId="4FAC185D" w14:textId="77777777" w:rsidR="0029751D" w:rsidRPr="003F3B32" w:rsidRDefault="0029751D" w:rsidP="0029751D">
            <w:pPr>
              <w:pStyle w:val="TAC"/>
              <w:rPr>
                <w:lang w:eastAsia="zh-CN"/>
              </w:rPr>
            </w:pPr>
            <w:r w:rsidRPr="003F3B32">
              <w:t>FDD</w:t>
            </w:r>
          </w:p>
        </w:tc>
        <w:tc>
          <w:tcPr>
            <w:tcW w:w="1057" w:type="dxa"/>
            <w:tcBorders>
              <w:top w:val="single" w:sz="4" w:space="0" w:color="auto"/>
              <w:left w:val="single" w:sz="4" w:space="0" w:color="auto"/>
              <w:bottom w:val="single" w:sz="4" w:space="0" w:color="auto"/>
              <w:right w:val="single" w:sz="4" w:space="0" w:color="auto"/>
            </w:tcBorders>
            <w:vAlign w:val="center"/>
          </w:tcPr>
          <w:p w14:paraId="182F9602" w14:textId="77777777" w:rsidR="0029751D" w:rsidRPr="003F3B32" w:rsidRDefault="0029751D" w:rsidP="0029751D">
            <w:pPr>
              <w:pStyle w:val="TAC"/>
            </w:pPr>
            <w:r w:rsidRPr="003F3B32">
              <w:t>N/A</w:t>
            </w:r>
          </w:p>
        </w:tc>
      </w:tr>
      <w:tr w:rsidR="0029751D" w:rsidRPr="003F3B32" w14:paraId="31E4BB92" w14:textId="77777777" w:rsidTr="0029751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704F5C2" w14:textId="77777777" w:rsidR="0029751D" w:rsidRPr="003F3B32" w:rsidRDefault="0029751D" w:rsidP="0029751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454FAF4" w14:textId="77777777" w:rsidR="0029751D" w:rsidRPr="003F3B32" w:rsidRDefault="0029751D" w:rsidP="0029751D">
            <w:pPr>
              <w:pStyle w:val="TAC"/>
              <w:rPr>
                <w:rFonts w:eastAsia="Malgun Gothic"/>
              </w:rPr>
            </w:pPr>
            <w:r w:rsidRPr="003F3B32">
              <w:t>n77</w:t>
            </w:r>
          </w:p>
        </w:tc>
        <w:tc>
          <w:tcPr>
            <w:tcW w:w="960" w:type="dxa"/>
            <w:tcBorders>
              <w:top w:val="single" w:sz="4" w:space="0" w:color="auto"/>
              <w:left w:val="single" w:sz="4" w:space="0" w:color="auto"/>
              <w:bottom w:val="single" w:sz="4" w:space="0" w:color="auto"/>
              <w:right w:val="single" w:sz="4" w:space="0" w:color="auto"/>
            </w:tcBorders>
            <w:vAlign w:val="center"/>
          </w:tcPr>
          <w:p w14:paraId="0B2C3690" w14:textId="77777777" w:rsidR="0029751D" w:rsidRPr="003F3B32" w:rsidRDefault="0029751D" w:rsidP="0029751D">
            <w:pPr>
              <w:pStyle w:val="TAC"/>
            </w:pPr>
            <w:r w:rsidRPr="003F3B32">
              <w:t>4055</w:t>
            </w:r>
          </w:p>
        </w:tc>
        <w:tc>
          <w:tcPr>
            <w:tcW w:w="964" w:type="dxa"/>
            <w:tcBorders>
              <w:top w:val="single" w:sz="4" w:space="0" w:color="auto"/>
              <w:left w:val="single" w:sz="4" w:space="0" w:color="auto"/>
              <w:bottom w:val="single" w:sz="4" w:space="0" w:color="auto"/>
              <w:right w:val="single" w:sz="4" w:space="0" w:color="auto"/>
            </w:tcBorders>
          </w:tcPr>
          <w:p w14:paraId="3A35F693" w14:textId="77777777" w:rsidR="0029751D" w:rsidRPr="003F3B32" w:rsidRDefault="0029751D" w:rsidP="0029751D">
            <w:pPr>
              <w:pStyle w:val="TAC"/>
            </w:pPr>
            <w:r w:rsidRPr="003F3B32">
              <w:t>10</w:t>
            </w:r>
          </w:p>
        </w:tc>
        <w:tc>
          <w:tcPr>
            <w:tcW w:w="960" w:type="dxa"/>
            <w:tcBorders>
              <w:top w:val="single" w:sz="4" w:space="0" w:color="auto"/>
              <w:left w:val="single" w:sz="4" w:space="0" w:color="auto"/>
              <w:bottom w:val="single" w:sz="4" w:space="0" w:color="auto"/>
              <w:right w:val="single" w:sz="4" w:space="0" w:color="auto"/>
            </w:tcBorders>
          </w:tcPr>
          <w:p w14:paraId="43412B16" w14:textId="77777777" w:rsidR="0029751D" w:rsidRPr="003F3B32" w:rsidRDefault="0029751D" w:rsidP="0029751D">
            <w:pPr>
              <w:pStyle w:val="TAC"/>
            </w:pPr>
            <w:r w:rsidRPr="003F3B32">
              <w:t>50</w:t>
            </w:r>
          </w:p>
        </w:tc>
        <w:tc>
          <w:tcPr>
            <w:tcW w:w="960" w:type="dxa"/>
            <w:tcBorders>
              <w:top w:val="single" w:sz="4" w:space="0" w:color="auto"/>
              <w:left w:val="single" w:sz="4" w:space="0" w:color="auto"/>
              <w:bottom w:val="single" w:sz="4" w:space="0" w:color="auto"/>
              <w:right w:val="single" w:sz="4" w:space="0" w:color="auto"/>
            </w:tcBorders>
            <w:vAlign w:val="center"/>
          </w:tcPr>
          <w:p w14:paraId="361EC1FC" w14:textId="77777777" w:rsidR="0029751D" w:rsidRPr="003F3B32" w:rsidRDefault="0029751D" w:rsidP="0029751D">
            <w:pPr>
              <w:pStyle w:val="TAC"/>
            </w:pPr>
            <w:r w:rsidRPr="003F3B32">
              <w:t>4055</w:t>
            </w:r>
          </w:p>
        </w:tc>
        <w:tc>
          <w:tcPr>
            <w:tcW w:w="977" w:type="dxa"/>
            <w:tcBorders>
              <w:top w:val="single" w:sz="4" w:space="0" w:color="auto"/>
              <w:left w:val="single" w:sz="4" w:space="0" w:color="auto"/>
              <w:bottom w:val="single" w:sz="4" w:space="0" w:color="auto"/>
              <w:right w:val="single" w:sz="4" w:space="0" w:color="auto"/>
            </w:tcBorders>
          </w:tcPr>
          <w:p w14:paraId="5504B5F7" w14:textId="77777777" w:rsidR="0029751D" w:rsidRPr="003F3B32" w:rsidRDefault="0029751D" w:rsidP="0029751D">
            <w:pPr>
              <w:pStyle w:val="TAC"/>
              <w:rPr>
                <w:rFonts w:eastAsia="Malgun Gothic"/>
                <w:kern w:val="2"/>
                <w:szCs w:val="24"/>
              </w:rPr>
            </w:pPr>
            <w:r w:rsidRPr="003F3B32">
              <w:t>28.4</w:t>
            </w:r>
          </w:p>
        </w:tc>
        <w:tc>
          <w:tcPr>
            <w:tcW w:w="828" w:type="dxa"/>
            <w:tcBorders>
              <w:top w:val="single" w:sz="4" w:space="0" w:color="auto"/>
              <w:left w:val="single" w:sz="4" w:space="0" w:color="auto"/>
              <w:bottom w:val="single" w:sz="4" w:space="0" w:color="auto"/>
              <w:right w:val="single" w:sz="4" w:space="0" w:color="auto"/>
            </w:tcBorders>
          </w:tcPr>
          <w:p w14:paraId="30C5A145" w14:textId="77777777" w:rsidR="0029751D" w:rsidRPr="003F3B32" w:rsidRDefault="0029751D" w:rsidP="0029751D">
            <w:pPr>
              <w:pStyle w:val="TAC"/>
              <w:rPr>
                <w:lang w:eastAsia="zh-CN"/>
              </w:rPr>
            </w:pPr>
            <w:r w:rsidRPr="003F3B32">
              <w:t>TDD</w:t>
            </w:r>
          </w:p>
        </w:tc>
        <w:tc>
          <w:tcPr>
            <w:tcW w:w="1057" w:type="dxa"/>
            <w:tcBorders>
              <w:top w:val="single" w:sz="4" w:space="0" w:color="auto"/>
              <w:left w:val="single" w:sz="4" w:space="0" w:color="auto"/>
              <w:bottom w:val="single" w:sz="4" w:space="0" w:color="auto"/>
              <w:right w:val="single" w:sz="4" w:space="0" w:color="auto"/>
            </w:tcBorders>
            <w:vAlign w:val="center"/>
          </w:tcPr>
          <w:p w14:paraId="28C8940F" w14:textId="77777777" w:rsidR="0029751D" w:rsidRPr="003F3B32" w:rsidRDefault="0029751D" w:rsidP="0029751D">
            <w:pPr>
              <w:pStyle w:val="TAC"/>
            </w:pPr>
            <w:r w:rsidRPr="003F3B32">
              <w:t>IMD2</w:t>
            </w:r>
            <w:r w:rsidRPr="003F3B32">
              <w:rPr>
                <w:vertAlign w:val="superscript"/>
              </w:rPr>
              <w:t>1</w:t>
            </w:r>
          </w:p>
        </w:tc>
      </w:tr>
    </w:tbl>
    <w:p w14:paraId="2EFCABC1" w14:textId="77777777" w:rsidR="0029751D" w:rsidRPr="003F3B32" w:rsidRDefault="0029751D" w:rsidP="0029751D">
      <w:pPr>
        <w:pStyle w:val="TH"/>
      </w:pP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29751D" w:rsidRPr="003F3B32" w14:paraId="08BB2A11" w14:textId="77777777" w:rsidTr="0029751D">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2E55CB2E" w14:textId="77777777" w:rsidR="0029751D" w:rsidRPr="003F3B32" w:rsidRDefault="0029751D" w:rsidP="0029751D">
            <w:pPr>
              <w:pStyle w:val="TAH"/>
            </w:pPr>
            <w:r w:rsidRPr="003F3B32">
              <w:lastRenderedPageBreak/>
              <w:t>Band / Channel bandwidth / N</w:t>
            </w:r>
            <w:r w:rsidRPr="003F3B32">
              <w:rPr>
                <w:vertAlign w:val="subscript"/>
              </w:rPr>
              <w:t>RB</w:t>
            </w:r>
            <w:r w:rsidRPr="003F3B32">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2C6062CD" w14:textId="77777777" w:rsidR="0029751D" w:rsidRPr="003F3B32" w:rsidRDefault="0029751D" w:rsidP="0029751D">
            <w:pPr>
              <w:pStyle w:val="TAH"/>
            </w:pPr>
            <w:r w:rsidRPr="003F3B32">
              <w:t>Source of IMD</w:t>
            </w:r>
          </w:p>
        </w:tc>
      </w:tr>
      <w:tr w:rsidR="0029751D" w:rsidRPr="003F3B32" w14:paraId="6080DB9D" w14:textId="77777777" w:rsidTr="0029751D">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0F498E9E" w14:textId="77777777" w:rsidR="0029751D" w:rsidRPr="003F3B32" w:rsidRDefault="0029751D" w:rsidP="0029751D">
            <w:pPr>
              <w:pStyle w:val="TAH"/>
            </w:pPr>
            <w:r w:rsidRPr="003F3B32">
              <w:t xml:space="preserve">NR </w:t>
            </w:r>
            <w:r w:rsidRPr="003F3B32">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13F0FEF8" w14:textId="77777777" w:rsidR="0029751D" w:rsidRPr="003F3B32" w:rsidRDefault="0029751D" w:rsidP="0029751D">
            <w:pPr>
              <w:pStyle w:val="TAH"/>
            </w:pPr>
            <w:r w:rsidRPr="003F3B32">
              <w:t>NR band</w:t>
            </w:r>
          </w:p>
        </w:tc>
        <w:tc>
          <w:tcPr>
            <w:tcW w:w="960" w:type="dxa"/>
            <w:tcBorders>
              <w:top w:val="single" w:sz="4" w:space="0" w:color="auto"/>
              <w:left w:val="single" w:sz="4" w:space="0" w:color="auto"/>
              <w:bottom w:val="single" w:sz="4" w:space="0" w:color="auto"/>
              <w:right w:val="single" w:sz="4" w:space="0" w:color="auto"/>
            </w:tcBorders>
          </w:tcPr>
          <w:p w14:paraId="1F723315" w14:textId="77777777" w:rsidR="0029751D" w:rsidRPr="003F3B32" w:rsidRDefault="0029751D" w:rsidP="0029751D">
            <w:pPr>
              <w:pStyle w:val="TAH"/>
            </w:pPr>
            <w:r w:rsidRPr="003F3B32">
              <w:t>UL F</w:t>
            </w:r>
            <w:r w:rsidRPr="003F3B32">
              <w:rPr>
                <w:vertAlign w:val="subscript"/>
              </w:rPr>
              <w:t>c</w:t>
            </w:r>
            <w:r w:rsidRPr="003F3B32">
              <w:t xml:space="preserve"> </w:t>
            </w:r>
            <w:r w:rsidRPr="003F3B32">
              <w:br/>
              <w:t>(MHz)</w:t>
            </w:r>
          </w:p>
        </w:tc>
        <w:tc>
          <w:tcPr>
            <w:tcW w:w="964" w:type="dxa"/>
            <w:tcBorders>
              <w:top w:val="single" w:sz="4" w:space="0" w:color="auto"/>
              <w:left w:val="single" w:sz="4" w:space="0" w:color="auto"/>
              <w:bottom w:val="single" w:sz="4" w:space="0" w:color="auto"/>
              <w:right w:val="single" w:sz="4" w:space="0" w:color="auto"/>
            </w:tcBorders>
          </w:tcPr>
          <w:p w14:paraId="7B1E6EF0" w14:textId="77777777" w:rsidR="0029751D" w:rsidRPr="003F3B32" w:rsidRDefault="0029751D" w:rsidP="0029751D">
            <w:pPr>
              <w:pStyle w:val="TAH"/>
            </w:pPr>
            <w:r w:rsidRPr="003F3B32">
              <w:t xml:space="preserve">UL/DL BW </w:t>
            </w:r>
            <w:r w:rsidRPr="003F3B32">
              <w:br/>
              <w:t>(MHz)</w:t>
            </w:r>
          </w:p>
        </w:tc>
        <w:tc>
          <w:tcPr>
            <w:tcW w:w="960" w:type="dxa"/>
            <w:tcBorders>
              <w:top w:val="single" w:sz="4" w:space="0" w:color="auto"/>
              <w:left w:val="single" w:sz="4" w:space="0" w:color="auto"/>
              <w:bottom w:val="single" w:sz="4" w:space="0" w:color="auto"/>
              <w:right w:val="single" w:sz="4" w:space="0" w:color="auto"/>
            </w:tcBorders>
          </w:tcPr>
          <w:p w14:paraId="5992E3DF" w14:textId="77777777" w:rsidR="0029751D" w:rsidRPr="003F3B32" w:rsidRDefault="0029751D" w:rsidP="0029751D">
            <w:pPr>
              <w:pStyle w:val="TAH"/>
            </w:pPr>
            <w:r w:rsidRPr="003F3B32">
              <w:t xml:space="preserve">UL </w:t>
            </w:r>
            <w:r w:rsidRPr="003F3B32">
              <w:br/>
              <w:t>C</w:t>
            </w:r>
            <w:r w:rsidRPr="003F3B32">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733CD76C" w14:textId="77777777" w:rsidR="0029751D" w:rsidRPr="003F3B32" w:rsidRDefault="0029751D" w:rsidP="0029751D">
            <w:pPr>
              <w:pStyle w:val="TAH"/>
            </w:pPr>
            <w:r w:rsidRPr="003F3B32">
              <w:t>DL F</w:t>
            </w:r>
            <w:r w:rsidRPr="003F3B32">
              <w:rPr>
                <w:vertAlign w:val="subscript"/>
              </w:rPr>
              <w:t>c</w:t>
            </w:r>
            <w:r w:rsidRPr="003F3B32">
              <w:t xml:space="preserve"> (MHz)</w:t>
            </w:r>
          </w:p>
        </w:tc>
        <w:tc>
          <w:tcPr>
            <w:tcW w:w="977" w:type="dxa"/>
            <w:tcBorders>
              <w:top w:val="single" w:sz="4" w:space="0" w:color="auto"/>
              <w:left w:val="single" w:sz="4" w:space="0" w:color="auto"/>
              <w:bottom w:val="single" w:sz="4" w:space="0" w:color="auto"/>
              <w:right w:val="single" w:sz="4" w:space="0" w:color="auto"/>
            </w:tcBorders>
          </w:tcPr>
          <w:p w14:paraId="00213C48" w14:textId="77777777" w:rsidR="0029751D" w:rsidRPr="003F3B32" w:rsidRDefault="0029751D" w:rsidP="0029751D">
            <w:pPr>
              <w:pStyle w:val="TAH"/>
            </w:pPr>
            <w:r w:rsidRPr="003F3B32">
              <w:t xml:space="preserve">MSD </w:t>
            </w:r>
            <w:r w:rsidRPr="003F3B32">
              <w:br/>
              <w:t>(dB)</w:t>
            </w:r>
          </w:p>
        </w:tc>
        <w:tc>
          <w:tcPr>
            <w:tcW w:w="828" w:type="dxa"/>
            <w:tcBorders>
              <w:top w:val="single" w:sz="4" w:space="0" w:color="auto"/>
              <w:left w:val="single" w:sz="4" w:space="0" w:color="auto"/>
              <w:bottom w:val="single" w:sz="4" w:space="0" w:color="auto"/>
              <w:right w:val="single" w:sz="4" w:space="0" w:color="auto"/>
            </w:tcBorders>
          </w:tcPr>
          <w:p w14:paraId="161234F4" w14:textId="77777777" w:rsidR="0029751D" w:rsidRPr="003F3B32" w:rsidRDefault="0029751D" w:rsidP="0029751D">
            <w:pPr>
              <w:pStyle w:val="TAH"/>
            </w:pPr>
            <w:r w:rsidRPr="003F3B32">
              <w:t>Duplex mode</w:t>
            </w:r>
          </w:p>
        </w:tc>
        <w:tc>
          <w:tcPr>
            <w:tcW w:w="1057" w:type="dxa"/>
            <w:tcBorders>
              <w:top w:val="nil"/>
              <w:left w:val="single" w:sz="4" w:space="0" w:color="auto"/>
              <w:bottom w:val="single" w:sz="4" w:space="0" w:color="auto"/>
              <w:right w:val="single" w:sz="4" w:space="0" w:color="auto"/>
            </w:tcBorders>
            <w:shd w:val="clear" w:color="auto" w:fill="auto"/>
          </w:tcPr>
          <w:p w14:paraId="53864138" w14:textId="77777777" w:rsidR="0029751D" w:rsidRPr="003F3B32" w:rsidRDefault="0029751D" w:rsidP="0029751D">
            <w:pPr>
              <w:pStyle w:val="TAH"/>
            </w:pPr>
          </w:p>
        </w:tc>
      </w:tr>
      <w:tr w:rsidR="0029751D" w:rsidRPr="003F3B32" w14:paraId="08D10119" w14:textId="77777777" w:rsidTr="0029751D">
        <w:trPr>
          <w:trHeight w:val="187"/>
          <w:jc w:val="center"/>
        </w:trPr>
        <w:tc>
          <w:tcPr>
            <w:tcW w:w="2007" w:type="dxa"/>
            <w:tcBorders>
              <w:top w:val="nil"/>
              <w:left w:val="single" w:sz="4" w:space="0" w:color="auto"/>
              <w:bottom w:val="nil"/>
              <w:right w:val="single" w:sz="4" w:space="0" w:color="auto"/>
            </w:tcBorders>
            <w:shd w:val="clear" w:color="auto" w:fill="auto"/>
          </w:tcPr>
          <w:p w14:paraId="4A75F305" w14:textId="77777777" w:rsidR="0029751D" w:rsidRPr="003F3B32" w:rsidRDefault="0029751D" w:rsidP="0029751D">
            <w:pPr>
              <w:pStyle w:val="TAC"/>
              <w:rPr>
                <w:lang w:eastAsia="zh-CN"/>
              </w:rPr>
            </w:pPr>
            <w:r w:rsidRPr="003F3B32">
              <w:t>CA_n41-n66-n77</w:t>
            </w:r>
          </w:p>
        </w:tc>
        <w:tc>
          <w:tcPr>
            <w:tcW w:w="1146" w:type="dxa"/>
            <w:tcBorders>
              <w:top w:val="single" w:sz="4" w:space="0" w:color="auto"/>
              <w:left w:val="single" w:sz="4" w:space="0" w:color="auto"/>
              <w:bottom w:val="single" w:sz="4" w:space="0" w:color="auto"/>
              <w:right w:val="single" w:sz="4" w:space="0" w:color="auto"/>
            </w:tcBorders>
          </w:tcPr>
          <w:p w14:paraId="29F8F09E" w14:textId="77777777" w:rsidR="0029751D" w:rsidRPr="003F3B32" w:rsidRDefault="0029751D" w:rsidP="0029751D">
            <w:pPr>
              <w:pStyle w:val="TAC"/>
            </w:pPr>
            <w:r w:rsidRPr="003F3B32">
              <w:t>n41</w:t>
            </w:r>
          </w:p>
        </w:tc>
        <w:tc>
          <w:tcPr>
            <w:tcW w:w="960" w:type="dxa"/>
            <w:tcBorders>
              <w:top w:val="single" w:sz="4" w:space="0" w:color="auto"/>
              <w:left w:val="single" w:sz="4" w:space="0" w:color="auto"/>
              <w:bottom w:val="single" w:sz="4" w:space="0" w:color="auto"/>
              <w:right w:val="single" w:sz="4" w:space="0" w:color="auto"/>
            </w:tcBorders>
          </w:tcPr>
          <w:p w14:paraId="4E33A328" w14:textId="77777777" w:rsidR="0029751D" w:rsidRPr="003F3B32" w:rsidRDefault="0029751D" w:rsidP="0029751D">
            <w:pPr>
              <w:pStyle w:val="TAC"/>
            </w:pPr>
            <w:r w:rsidRPr="003F3B32">
              <w:t>2560</w:t>
            </w:r>
          </w:p>
        </w:tc>
        <w:tc>
          <w:tcPr>
            <w:tcW w:w="964" w:type="dxa"/>
            <w:tcBorders>
              <w:top w:val="single" w:sz="4" w:space="0" w:color="auto"/>
              <w:left w:val="single" w:sz="4" w:space="0" w:color="auto"/>
              <w:bottom w:val="single" w:sz="4" w:space="0" w:color="auto"/>
              <w:right w:val="single" w:sz="4" w:space="0" w:color="auto"/>
            </w:tcBorders>
          </w:tcPr>
          <w:p w14:paraId="2E07137E" w14:textId="77777777" w:rsidR="0029751D" w:rsidRPr="003F3B32" w:rsidRDefault="0029751D" w:rsidP="0029751D">
            <w:pPr>
              <w:pStyle w:val="TAC"/>
            </w:pPr>
            <w:r w:rsidRPr="003F3B32">
              <w:t>5</w:t>
            </w:r>
          </w:p>
        </w:tc>
        <w:tc>
          <w:tcPr>
            <w:tcW w:w="960" w:type="dxa"/>
            <w:tcBorders>
              <w:top w:val="single" w:sz="4" w:space="0" w:color="auto"/>
              <w:left w:val="single" w:sz="4" w:space="0" w:color="auto"/>
              <w:bottom w:val="single" w:sz="4" w:space="0" w:color="auto"/>
              <w:right w:val="single" w:sz="4" w:space="0" w:color="auto"/>
            </w:tcBorders>
          </w:tcPr>
          <w:p w14:paraId="60839A12" w14:textId="77777777" w:rsidR="0029751D" w:rsidRPr="003F3B32" w:rsidRDefault="0029751D" w:rsidP="0029751D">
            <w:pPr>
              <w:pStyle w:val="TAC"/>
            </w:pPr>
            <w:r w:rsidRPr="003F3B32">
              <w:t>25</w:t>
            </w:r>
          </w:p>
        </w:tc>
        <w:tc>
          <w:tcPr>
            <w:tcW w:w="960" w:type="dxa"/>
            <w:tcBorders>
              <w:top w:val="single" w:sz="4" w:space="0" w:color="auto"/>
              <w:left w:val="single" w:sz="4" w:space="0" w:color="auto"/>
              <w:bottom w:val="single" w:sz="4" w:space="0" w:color="auto"/>
              <w:right w:val="single" w:sz="4" w:space="0" w:color="auto"/>
            </w:tcBorders>
          </w:tcPr>
          <w:p w14:paraId="33BA8174" w14:textId="77777777" w:rsidR="0029751D" w:rsidRPr="003F3B32" w:rsidRDefault="0029751D" w:rsidP="0029751D">
            <w:pPr>
              <w:pStyle w:val="TAC"/>
            </w:pPr>
            <w:r w:rsidRPr="003F3B32">
              <w:t>2560</w:t>
            </w:r>
          </w:p>
        </w:tc>
        <w:tc>
          <w:tcPr>
            <w:tcW w:w="977" w:type="dxa"/>
            <w:tcBorders>
              <w:top w:val="single" w:sz="4" w:space="0" w:color="auto"/>
              <w:left w:val="single" w:sz="4" w:space="0" w:color="auto"/>
              <w:bottom w:val="single" w:sz="4" w:space="0" w:color="auto"/>
              <w:right w:val="single" w:sz="4" w:space="0" w:color="auto"/>
            </w:tcBorders>
          </w:tcPr>
          <w:p w14:paraId="1504FB9C" w14:textId="77777777" w:rsidR="0029751D" w:rsidRPr="003F3B32" w:rsidRDefault="0029751D" w:rsidP="0029751D">
            <w:pPr>
              <w:pStyle w:val="TAC"/>
              <w:rPr>
                <w:lang w:eastAsia="zh-CN"/>
              </w:rPr>
            </w:pPr>
            <w:r w:rsidRPr="003F3B32">
              <w:t>N/A</w:t>
            </w:r>
          </w:p>
        </w:tc>
        <w:tc>
          <w:tcPr>
            <w:tcW w:w="828" w:type="dxa"/>
            <w:tcBorders>
              <w:top w:val="single" w:sz="4" w:space="0" w:color="auto"/>
              <w:left w:val="single" w:sz="4" w:space="0" w:color="auto"/>
              <w:bottom w:val="single" w:sz="4" w:space="0" w:color="auto"/>
              <w:right w:val="single" w:sz="4" w:space="0" w:color="auto"/>
            </w:tcBorders>
          </w:tcPr>
          <w:p w14:paraId="7B35598C" w14:textId="77777777" w:rsidR="0029751D" w:rsidRPr="003F3B32" w:rsidRDefault="0029751D" w:rsidP="0029751D">
            <w:pPr>
              <w:pStyle w:val="TAC"/>
              <w:rPr>
                <w:lang w:eastAsia="zh-CN"/>
              </w:rPr>
            </w:pPr>
            <w:r w:rsidRPr="003F3B32">
              <w:t>TDD</w:t>
            </w:r>
          </w:p>
        </w:tc>
        <w:tc>
          <w:tcPr>
            <w:tcW w:w="1057" w:type="dxa"/>
            <w:tcBorders>
              <w:top w:val="single" w:sz="4" w:space="0" w:color="auto"/>
              <w:left w:val="single" w:sz="4" w:space="0" w:color="auto"/>
              <w:bottom w:val="single" w:sz="4" w:space="0" w:color="auto"/>
              <w:right w:val="single" w:sz="4" w:space="0" w:color="auto"/>
            </w:tcBorders>
          </w:tcPr>
          <w:p w14:paraId="48B953CF" w14:textId="77777777" w:rsidR="0029751D" w:rsidRPr="003F3B32" w:rsidRDefault="0029751D" w:rsidP="0029751D">
            <w:pPr>
              <w:pStyle w:val="TAC"/>
            </w:pPr>
            <w:r w:rsidRPr="003F3B32">
              <w:t>N/A</w:t>
            </w:r>
          </w:p>
        </w:tc>
      </w:tr>
      <w:tr w:rsidR="0029751D" w:rsidRPr="003F3B32" w14:paraId="423E4CF7" w14:textId="77777777" w:rsidTr="0029751D">
        <w:trPr>
          <w:trHeight w:val="187"/>
          <w:jc w:val="center"/>
        </w:trPr>
        <w:tc>
          <w:tcPr>
            <w:tcW w:w="2007" w:type="dxa"/>
            <w:tcBorders>
              <w:top w:val="nil"/>
              <w:left w:val="single" w:sz="4" w:space="0" w:color="auto"/>
              <w:bottom w:val="nil"/>
              <w:right w:val="single" w:sz="4" w:space="0" w:color="auto"/>
            </w:tcBorders>
            <w:shd w:val="clear" w:color="auto" w:fill="auto"/>
          </w:tcPr>
          <w:p w14:paraId="5523C7D7" w14:textId="77777777" w:rsidR="0029751D" w:rsidRPr="003F3B32" w:rsidRDefault="0029751D" w:rsidP="0029751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8B65FF1" w14:textId="77777777" w:rsidR="0029751D" w:rsidRPr="003F3B32" w:rsidRDefault="0029751D" w:rsidP="0029751D">
            <w:pPr>
              <w:pStyle w:val="TAC"/>
            </w:pPr>
            <w:r w:rsidRPr="003F3B32">
              <w:t>n66</w:t>
            </w:r>
          </w:p>
        </w:tc>
        <w:tc>
          <w:tcPr>
            <w:tcW w:w="960" w:type="dxa"/>
            <w:tcBorders>
              <w:top w:val="single" w:sz="4" w:space="0" w:color="auto"/>
              <w:left w:val="single" w:sz="4" w:space="0" w:color="auto"/>
              <w:bottom w:val="single" w:sz="4" w:space="0" w:color="auto"/>
              <w:right w:val="single" w:sz="4" w:space="0" w:color="auto"/>
            </w:tcBorders>
          </w:tcPr>
          <w:p w14:paraId="678B7C69" w14:textId="77777777" w:rsidR="0029751D" w:rsidRPr="003F3B32" w:rsidRDefault="0029751D" w:rsidP="0029751D">
            <w:pPr>
              <w:pStyle w:val="TAC"/>
            </w:pPr>
            <w:r w:rsidRPr="003F3B32">
              <w:t>1730</w:t>
            </w:r>
          </w:p>
        </w:tc>
        <w:tc>
          <w:tcPr>
            <w:tcW w:w="964" w:type="dxa"/>
            <w:tcBorders>
              <w:top w:val="single" w:sz="4" w:space="0" w:color="auto"/>
              <w:left w:val="single" w:sz="4" w:space="0" w:color="auto"/>
              <w:bottom w:val="single" w:sz="4" w:space="0" w:color="auto"/>
              <w:right w:val="single" w:sz="4" w:space="0" w:color="auto"/>
            </w:tcBorders>
          </w:tcPr>
          <w:p w14:paraId="6D30BC81" w14:textId="77777777" w:rsidR="0029751D" w:rsidRPr="003F3B32" w:rsidRDefault="0029751D" w:rsidP="0029751D">
            <w:pPr>
              <w:pStyle w:val="TAC"/>
            </w:pPr>
            <w:r w:rsidRPr="003F3B32">
              <w:t>5</w:t>
            </w:r>
          </w:p>
        </w:tc>
        <w:tc>
          <w:tcPr>
            <w:tcW w:w="960" w:type="dxa"/>
            <w:tcBorders>
              <w:top w:val="single" w:sz="4" w:space="0" w:color="auto"/>
              <w:left w:val="single" w:sz="4" w:space="0" w:color="auto"/>
              <w:bottom w:val="single" w:sz="4" w:space="0" w:color="auto"/>
              <w:right w:val="single" w:sz="4" w:space="0" w:color="auto"/>
            </w:tcBorders>
          </w:tcPr>
          <w:p w14:paraId="01BCA471" w14:textId="77777777" w:rsidR="0029751D" w:rsidRPr="003F3B32" w:rsidRDefault="0029751D" w:rsidP="0029751D">
            <w:pPr>
              <w:pStyle w:val="TAC"/>
            </w:pPr>
            <w:r w:rsidRPr="003F3B32">
              <w:t>25</w:t>
            </w:r>
          </w:p>
        </w:tc>
        <w:tc>
          <w:tcPr>
            <w:tcW w:w="960" w:type="dxa"/>
            <w:tcBorders>
              <w:top w:val="single" w:sz="4" w:space="0" w:color="auto"/>
              <w:left w:val="single" w:sz="4" w:space="0" w:color="auto"/>
              <w:bottom w:val="single" w:sz="4" w:space="0" w:color="auto"/>
              <w:right w:val="single" w:sz="4" w:space="0" w:color="auto"/>
            </w:tcBorders>
          </w:tcPr>
          <w:p w14:paraId="3CFD3507" w14:textId="77777777" w:rsidR="0029751D" w:rsidRPr="003F3B32" w:rsidRDefault="0029751D" w:rsidP="0029751D">
            <w:pPr>
              <w:pStyle w:val="TAC"/>
            </w:pPr>
            <w:r w:rsidRPr="003F3B32">
              <w:t>2130</w:t>
            </w:r>
          </w:p>
        </w:tc>
        <w:tc>
          <w:tcPr>
            <w:tcW w:w="977" w:type="dxa"/>
            <w:tcBorders>
              <w:top w:val="single" w:sz="4" w:space="0" w:color="auto"/>
              <w:left w:val="single" w:sz="4" w:space="0" w:color="auto"/>
              <w:bottom w:val="single" w:sz="4" w:space="0" w:color="auto"/>
              <w:right w:val="single" w:sz="4" w:space="0" w:color="auto"/>
            </w:tcBorders>
          </w:tcPr>
          <w:p w14:paraId="58E82D4D" w14:textId="77777777" w:rsidR="0029751D" w:rsidRPr="003F3B32" w:rsidRDefault="0029751D" w:rsidP="0029751D">
            <w:pPr>
              <w:pStyle w:val="TAC"/>
              <w:rPr>
                <w:lang w:eastAsia="zh-CN"/>
              </w:rPr>
            </w:pPr>
            <w:r w:rsidRPr="003F3B32">
              <w:t>N/A</w:t>
            </w:r>
          </w:p>
        </w:tc>
        <w:tc>
          <w:tcPr>
            <w:tcW w:w="828" w:type="dxa"/>
            <w:tcBorders>
              <w:top w:val="single" w:sz="4" w:space="0" w:color="auto"/>
              <w:left w:val="single" w:sz="4" w:space="0" w:color="auto"/>
              <w:bottom w:val="single" w:sz="4" w:space="0" w:color="auto"/>
              <w:right w:val="single" w:sz="4" w:space="0" w:color="auto"/>
            </w:tcBorders>
          </w:tcPr>
          <w:p w14:paraId="5E1ED90F" w14:textId="77777777" w:rsidR="0029751D" w:rsidRPr="003F3B32" w:rsidRDefault="0029751D" w:rsidP="0029751D">
            <w:pPr>
              <w:pStyle w:val="TAC"/>
              <w:rPr>
                <w:lang w:eastAsia="zh-CN"/>
              </w:rPr>
            </w:pPr>
            <w:r w:rsidRPr="003F3B32">
              <w:t>FDD</w:t>
            </w:r>
          </w:p>
        </w:tc>
        <w:tc>
          <w:tcPr>
            <w:tcW w:w="1057" w:type="dxa"/>
            <w:tcBorders>
              <w:top w:val="single" w:sz="4" w:space="0" w:color="auto"/>
              <w:left w:val="single" w:sz="4" w:space="0" w:color="auto"/>
              <w:bottom w:val="single" w:sz="4" w:space="0" w:color="auto"/>
              <w:right w:val="single" w:sz="4" w:space="0" w:color="auto"/>
            </w:tcBorders>
          </w:tcPr>
          <w:p w14:paraId="6079F87A" w14:textId="77777777" w:rsidR="0029751D" w:rsidRPr="003F3B32" w:rsidRDefault="0029751D" w:rsidP="0029751D">
            <w:pPr>
              <w:pStyle w:val="TAC"/>
            </w:pPr>
            <w:r w:rsidRPr="003F3B32">
              <w:t>N/A</w:t>
            </w:r>
          </w:p>
        </w:tc>
      </w:tr>
      <w:tr w:rsidR="0029751D" w:rsidRPr="003F3B32" w14:paraId="66AF2C90" w14:textId="77777777" w:rsidTr="0029751D">
        <w:trPr>
          <w:trHeight w:val="187"/>
          <w:jc w:val="center"/>
        </w:trPr>
        <w:tc>
          <w:tcPr>
            <w:tcW w:w="2007" w:type="dxa"/>
            <w:tcBorders>
              <w:top w:val="nil"/>
              <w:left w:val="single" w:sz="4" w:space="0" w:color="auto"/>
              <w:bottom w:val="nil"/>
              <w:right w:val="single" w:sz="4" w:space="0" w:color="auto"/>
            </w:tcBorders>
            <w:shd w:val="clear" w:color="auto" w:fill="auto"/>
          </w:tcPr>
          <w:p w14:paraId="6B1B881A" w14:textId="77777777" w:rsidR="0029751D" w:rsidRPr="003F3B32" w:rsidRDefault="0029751D" w:rsidP="0029751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A414EA0" w14:textId="77777777" w:rsidR="0029751D" w:rsidRPr="003F3B32" w:rsidRDefault="0029751D" w:rsidP="0029751D">
            <w:pPr>
              <w:pStyle w:val="TAC"/>
            </w:pPr>
            <w:r w:rsidRPr="003F3B32">
              <w:t>n77</w:t>
            </w:r>
          </w:p>
        </w:tc>
        <w:tc>
          <w:tcPr>
            <w:tcW w:w="960" w:type="dxa"/>
            <w:tcBorders>
              <w:top w:val="single" w:sz="4" w:space="0" w:color="auto"/>
              <w:left w:val="single" w:sz="4" w:space="0" w:color="auto"/>
              <w:bottom w:val="single" w:sz="4" w:space="0" w:color="auto"/>
              <w:right w:val="single" w:sz="4" w:space="0" w:color="auto"/>
            </w:tcBorders>
          </w:tcPr>
          <w:p w14:paraId="5672094B" w14:textId="77777777" w:rsidR="0029751D" w:rsidRPr="003F3B32" w:rsidRDefault="0029751D" w:rsidP="0029751D">
            <w:pPr>
              <w:pStyle w:val="TAC"/>
            </w:pPr>
            <w:r w:rsidRPr="003F3B32">
              <w:t>3390</w:t>
            </w:r>
          </w:p>
        </w:tc>
        <w:tc>
          <w:tcPr>
            <w:tcW w:w="964" w:type="dxa"/>
            <w:tcBorders>
              <w:top w:val="single" w:sz="4" w:space="0" w:color="auto"/>
              <w:left w:val="single" w:sz="4" w:space="0" w:color="auto"/>
              <w:bottom w:val="single" w:sz="4" w:space="0" w:color="auto"/>
              <w:right w:val="single" w:sz="4" w:space="0" w:color="auto"/>
            </w:tcBorders>
          </w:tcPr>
          <w:p w14:paraId="6FDB72C9" w14:textId="77777777" w:rsidR="0029751D" w:rsidRPr="003F3B32" w:rsidRDefault="0029751D" w:rsidP="0029751D">
            <w:pPr>
              <w:pStyle w:val="TAC"/>
            </w:pPr>
            <w:r w:rsidRPr="003F3B32">
              <w:t>10</w:t>
            </w:r>
          </w:p>
        </w:tc>
        <w:tc>
          <w:tcPr>
            <w:tcW w:w="960" w:type="dxa"/>
            <w:tcBorders>
              <w:top w:val="single" w:sz="4" w:space="0" w:color="auto"/>
              <w:left w:val="single" w:sz="4" w:space="0" w:color="auto"/>
              <w:bottom w:val="single" w:sz="4" w:space="0" w:color="auto"/>
              <w:right w:val="single" w:sz="4" w:space="0" w:color="auto"/>
            </w:tcBorders>
          </w:tcPr>
          <w:p w14:paraId="50CF827A" w14:textId="77777777" w:rsidR="0029751D" w:rsidRPr="003F3B32" w:rsidRDefault="0029751D" w:rsidP="0029751D">
            <w:pPr>
              <w:pStyle w:val="TAC"/>
            </w:pPr>
            <w:r w:rsidRPr="003F3B32">
              <w:t>50</w:t>
            </w:r>
          </w:p>
        </w:tc>
        <w:tc>
          <w:tcPr>
            <w:tcW w:w="960" w:type="dxa"/>
            <w:tcBorders>
              <w:top w:val="single" w:sz="4" w:space="0" w:color="auto"/>
              <w:left w:val="single" w:sz="4" w:space="0" w:color="auto"/>
              <w:bottom w:val="single" w:sz="4" w:space="0" w:color="auto"/>
              <w:right w:val="single" w:sz="4" w:space="0" w:color="auto"/>
            </w:tcBorders>
          </w:tcPr>
          <w:p w14:paraId="43CD6D18" w14:textId="77777777" w:rsidR="0029751D" w:rsidRPr="003F3B32" w:rsidRDefault="0029751D" w:rsidP="0029751D">
            <w:pPr>
              <w:pStyle w:val="TAC"/>
            </w:pPr>
            <w:r w:rsidRPr="003F3B32">
              <w:t>3390</w:t>
            </w:r>
          </w:p>
        </w:tc>
        <w:tc>
          <w:tcPr>
            <w:tcW w:w="977" w:type="dxa"/>
            <w:tcBorders>
              <w:top w:val="single" w:sz="4" w:space="0" w:color="auto"/>
              <w:left w:val="single" w:sz="4" w:space="0" w:color="auto"/>
              <w:bottom w:val="single" w:sz="4" w:space="0" w:color="auto"/>
              <w:right w:val="single" w:sz="4" w:space="0" w:color="auto"/>
            </w:tcBorders>
          </w:tcPr>
          <w:p w14:paraId="3ADF0557" w14:textId="77777777" w:rsidR="0029751D" w:rsidRPr="003F3B32" w:rsidRDefault="0029751D" w:rsidP="0029751D">
            <w:pPr>
              <w:pStyle w:val="TAC"/>
              <w:rPr>
                <w:lang w:eastAsia="zh-CN"/>
              </w:rPr>
            </w:pPr>
            <w:r w:rsidRPr="003F3B32">
              <w:t>16.1</w:t>
            </w:r>
          </w:p>
        </w:tc>
        <w:tc>
          <w:tcPr>
            <w:tcW w:w="828" w:type="dxa"/>
            <w:tcBorders>
              <w:top w:val="single" w:sz="4" w:space="0" w:color="auto"/>
              <w:left w:val="single" w:sz="4" w:space="0" w:color="auto"/>
              <w:bottom w:val="single" w:sz="4" w:space="0" w:color="auto"/>
              <w:right w:val="single" w:sz="4" w:space="0" w:color="auto"/>
            </w:tcBorders>
          </w:tcPr>
          <w:p w14:paraId="18DCA95C" w14:textId="77777777" w:rsidR="0029751D" w:rsidRPr="003F3B32" w:rsidRDefault="0029751D" w:rsidP="0029751D">
            <w:pPr>
              <w:pStyle w:val="TAC"/>
              <w:rPr>
                <w:lang w:eastAsia="zh-CN"/>
              </w:rPr>
            </w:pPr>
            <w:r w:rsidRPr="003F3B32">
              <w:t>TDD</w:t>
            </w:r>
          </w:p>
        </w:tc>
        <w:tc>
          <w:tcPr>
            <w:tcW w:w="1057" w:type="dxa"/>
            <w:tcBorders>
              <w:top w:val="single" w:sz="4" w:space="0" w:color="auto"/>
              <w:left w:val="single" w:sz="4" w:space="0" w:color="auto"/>
              <w:bottom w:val="single" w:sz="4" w:space="0" w:color="auto"/>
              <w:right w:val="single" w:sz="4" w:space="0" w:color="auto"/>
            </w:tcBorders>
          </w:tcPr>
          <w:p w14:paraId="6459DE39" w14:textId="77777777" w:rsidR="0029751D" w:rsidRPr="003F3B32" w:rsidRDefault="0029751D" w:rsidP="0029751D">
            <w:pPr>
              <w:pStyle w:val="TAC"/>
            </w:pPr>
            <w:r w:rsidRPr="003F3B32">
              <w:t>IMD3</w:t>
            </w:r>
            <w:r w:rsidRPr="003F3B32">
              <w:rPr>
                <w:vertAlign w:val="superscript"/>
              </w:rPr>
              <w:t>1,2</w:t>
            </w:r>
          </w:p>
        </w:tc>
      </w:tr>
      <w:tr w:rsidR="0029751D" w:rsidRPr="003F3B32" w14:paraId="7DA15B0B" w14:textId="77777777" w:rsidTr="0029751D">
        <w:trPr>
          <w:trHeight w:val="187"/>
          <w:jc w:val="center"/>
        </w:trPr>
        <w:tc>
          <w:tcPr>
            <w:tcW w:w="2007" w:type="dxa"/>
            <w:tcBorders>
              <w:top w:val="nil"/>
              <w:left w:val="single" w:sz="4" w:space="0" w:color="auto"/>
              <w:bottom w:val="nil"/>
              <w:right w:val="single" w:sz="4" w:space="0" w:color="auto"/>
            </w:tcBorders>
            <w:shd w:val="clear" w:color="auto" w:fill="auto"/>
          </w:tcPr>
          <w:p w14:paraId="694D73D1" w14:textId="77777777" w:rsidR="0029751D" w:rsidRPr="003F3B32" w:rsidRDefault="0029751D" w:rsidP="0029751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B60FB28" w14:textId="77777777" w:rsidR="0029751D" w:rsidRPr="003F3B32" w:rsidRDefault="0029751D" w:rsidP="0029751D">
            <w:pPr>
              <w:pStyle w:val="TAC"/>
            </w:pPr>
            <w:r w:rsidRPr="003F3B32">
              <w:t>n41</w:t>
            </w:r>
          </w:p>
        </w:tc>
        <w:tc>
          <w:tcPr>
            <w:tcW w:w="960" w:type="dxa"/>
            <w:tcBorders>
              <w:top w:val="single" w:sz="4" w:space="0" w:color="auto"/>
              <w:left w:val="single" w:sz="4" w:space="0" w:color="auto"/>
              <w:bottom w:val="single" w:sz="4" w:space="0" w:color="auto"/>
              <w:right w:val="single" w:sz="4" w:space="0" w:color="auto"/>
            </w:tcBorders>
          </w:tcPr>
          <w:p w14:paraId="32900C64" w14:textId="77777777" w:rsidR="0029751D" w:rsidRPr="003F3B32" w:rsidRDefault="0029751D" w:rsidP="0029751D">
            <w:pPr>
              <w:pStyle w:val="TAC"/>
            </w:pPr>
            <w:r w:rsidRPr="003F3B32">
              <w:rPr>
                <w:rFonts w:eastAsia="Malgun Gothic"/>
              </w:rPr>
              <w:t>2670</w:t>
            </w:r>
          </w:p>
        </w:tc>
        <w:tc>
          <w:tcPr>
            <w:tcW w:w="964" w:type="dxa"/>
            <w:tcBorders>
              <w:top w:val="single" w:sz="4" w:space="0" w:color="auto"/>
              <w:left w:val="single" w:sz="4" w:space="0" w:color="auto"/>
              <w:bottom w:val="single" w:sz="4" w:space="0" w:color="auto"/>
              <w:right w:val="single" w:sz="4" w:space="0" w:color="auto"/>
            </w:tcBorders>
          </w:tcPr>
          <w:p w14:paraId="5B383084" w14:textId="77777777" w:rsidR="0029751D" w:rsidRPr="003F3B32" w:rsidRDefault="0029751D" w:rsidP="0029751D">
            <w:pPr>
              <w:pStyle w:val="TAC"/>
            </w:pPr>
            <w:r w:rsidRPr="003F3B32">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15AA3024" w14:textId="77777777" w:rsidR="0029751D" w:rsidRPr="003F3B32" w:rsidRDefault="0029751D" w:rsidP="0029751D">
            <w:pPr>
              <w:pStyle w:val="TAC"/>
            </w:pPr>
            <w:r w:rsidRPr="003F3B32">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3D05960B" w14:textId="77777777" w:rsidR="0029751D" w:rsidRPr="003F3B32" w:rsidRDefault="0029751D" w:rsidP="0029751D">
            <w:pPr>
              <w:pStyle w:val="TAC"/>
            </w:pPr>
            <w:r w:rsidRPr="003F3B32">
              <w:rPr>
                <w:rFonts w:eastAsia="Malgun Gothic"/>
              </w:rPr>
              <w:t>2670</w:t>
            </w:r>
          </w:p>
        </w:tc>
        <w:tc>
          <w:tcPr>
            <w:tcW w:w="977" w:type="dxa"/>
            <w:tcBorders>
              <w:top w:val="single" w:sz="4" w:space="0" w:color="auto"/>
              <w:left w:val="single" w:sz="4" w:space="0" w:color="auto"/>
              <w:bottom w:val="single" w:sz="4" w:space="0" w:color="auto"/>
              <w:right w:val="single" w:sz="4" w:space="0" w:color="auto"/>
            </w:tcBorders>
          </w:tcPr>
          <w:p w14:paraId="1A59E9FB" w14:textId="77777777" w:rsidR="0029751D" w:rsidRPr="003F3B32" w:rsidRDefault="0029751D" w:rsidP="0029751D">
            <w:pPr>
              <w:pStyle w:val="TAC"/>
              <w:rPr>
                <w:lang w:eastAsia="zh-CN"/>
              </w:rPr>
            </w:pPr>
            <w:r w:rsidRPr="003F3B32">
              <w:rPr>
                <w:lang w:eastAsia="zh-TW"/>
              </w:rPr>
              <w:t>5.2</w:t>
            </w:r>
          </w:p>
        </w:tc>
        <w:tc>
          <w:tcPr>
            <w:tcW w:w="828" w:type="dxa"/>
            <w:tcBorders>
              <w:top w:val="single" w:sz="4" w:space="0" w:color="auto"/>
              <w:left w:val="single" w:sz="4" w:space="0" w:color="auto"/>
              <w:bottom w:val="single" w:sz="4" w:space="0" w:color="auto"/>
              <w:right w:val="single" w:sz="4" w:space="0" w:color="auto"/>
            </w:tcBorders>
          </w:tcPr>
          <w:p w14:paraId="06720EB0" w14:textId="77777777" w:rsidR="0029751D" w:rsidRPr="003F3B32" w:rsidRDefault="0029751D" w:rsidP="0029751D">
            <w:pPr>
              <w:pStyle w:val="TAC"/>
              <w:rPr>
                <w:lang w:eastAsia="zh-CN"/>
              </w:rPr>
            </w:pPr>
            <w:r w:rsidRPr="003F3B32">
              <w:t>TDD</w:t>
            </w:r>
          </w:p>
        </w:tc>
        <w:tc>
          <w:tcPr>
            <w:tcW w:w="1057" w:type="dxa"/>
            <w:tcBorders>
              <w:top w:val="single" w:sz="4" w:space="0" w:color="auto"/>
              <w:left w:val="single" w:sz="4" w:space="0" w:color="auto"/>
              <w:bottom w:val="single" w:sz="4" w:space="0" w:color="auto"/>
              <w:right w:val="single" w:sz="4" w:space="0" w:color="auto"/>
            </w:tcBorders>
          </w:tcPr>
          <w:p w14:paraId="60AA3ADF" w14:textId="77777777" w:rsidR="0029751D" w:rsidRPr="003F3B32" w:rsidRDefault="0029751D" w:rsidP="0029751D">
            <w:pPr>
              <w:pStyle w:val="TAC"/>
            </w:pPr>
            <w:r w:rsidRPr="003F3B32">
              <w:t>IMD5</w:t>
            </w:r>
          </w:p>
        </w:tc>
      </w:tr>
      <w:tr w:rsidR="0029751D" w:rsidRPr="003F3B32" w14:paraId="34A61C31" w14:textId="77777777" w:rsidTr="0029751D">
        <w:trPr>
          <w:trHeight w:val="187"/>
          <w:jc w:val="center"/>
        </w:trPr>
        <w:tc>
          <w:tcPr>
            <w:tcW w:w="2007" w:type="dxa"/>
            <w:tcBorders>
              <w:top w:val="nil"/>
              <w:left w:val="single" w:sz="4" w:space="0" w:color="auto"/>
              <w:bottom w:val="nil"/>
              <w:right w:val="single" w:sz="4" w:space="0" w:color="auto"/>
            </w:tcBorders>
            <w:shd w:val="clear" w:color="auto" w:fill="auto"/>
          </w:tcPr>
          <w:p w14:paraId="322EB3A0" w14:textId="77777777" w:rsidR="0029751D" w:rsidRPr="003F3B32" w:rsidRDefault="0029751D" w:rsidP="0029751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4ADDA11" w14:textId="77777777" w:rsidR="0029751D" w:rsidRPr="003F3B32" w:rsidRDefault="0029751D" w:rsidP="0029751D">
            <w:pPr>
              <w:pStyle w:val="TAC"/>
            </w:pPr>
            <w:r w:rsidRPr="003F3B32">
              <w:t>n66</w:t>
            </w:r>
          </w:p>
        </w:tc>
        <w:tc>
          <w:tcPr>
            <w:tcW w:w="960" w:type="dxa"/>
            <w:tcBorders>
              <w:top w:val="single" w:sz="4" w:space="0" w:color="auto"/>
              <w:left w:val="single" w:sz="4" w:space="0" w:color="auto"/>
              <w:bottom w:val="single" w:sz="4" w:space="0" w:color="auto"/>
              <w:right w:val="single" w:sz="4" w:space="0" w:color="auto"/>
            </w:tcBorders>
          </w:tcPr>
          <w:p w14:paraId="5C9388F4" w14:textId="77777777" w:rsidR="0029751D" w:rsidRPr="003F3B32" w:rsidRDefault="0029751D" w:rsidP="0029751D">
            <w:pPr>
              <w:pStyle w:val="TAC"/>
            </w:pPr>
            <w:r w:rsidRPr="003F3B32">
              <w:rPr>
                <w:rFonts w:eastAsia="Malgun Gothic"/>
              </w:rPr>
              <w:t>1715</w:t>
            </w:r>
          </w:p>
        </w:tc>
        <w:tc>
          <w:tcPr>
            <w:tcW w:w="964" w:type="dxa"/>
            <w:tcBorders>
              <w:top w:val="single" w:sz="4" w:space="0" w:color="auto"/>
              <w:left w:val="single" w:sz="4" w:space="0" w:color="auto"/>
              <w:bottom w:val="single" w:sz="4" w:space="0" w:color="auto"/>
              <w:right w:val="single" w:sz="4" w:space="0" w:color="auto"/>
            </w:tcBorders>
          </w:tcPr>
          <w:p w14:paraId="22F9DD1F" w14:textId="77777777" w:rsidR="0029751D" w:rsidRPr="003F3B32" w:rsidRDefault="0029751D" w:rsidP="0029751D">
            <w:pPr>
              <w:pStyle w:val="TAC"/>
            </w:pPr>
            <w:r w:rsidRPr="003F3B32">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66A4B7FD" w14:textId="77777777" w:rsidR="0029751D" w:rsidRPr="003F3B32" w:rsidRDefault="0029751D" w:rsidP="0029751D">
            <w:pPr>
              <w:pStyle w:val="TAC"/>
            </w:pPr>
            <w:r w:rsidRPr="003F3B32">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58335AEC" w14:textId="77777777" w:rsidR="0029751D" w:rsidRPr="003F3B32" w:rsidRDefault="0029751D" w:rsidP="0029751D">
            <w:pPr>
              <w:pStyle w:val="TAC"/>
            </w:pPr>
            <w:r w:rsidRPr="003F3B32">
              <w:t>2115</w:t>
            </w:r>
          </w:p>
        </w:tc>
        <w:tc>
          <w:tcPr>
            <w:tcW w:w="977" w:type="dxa"/>
            <w:tcBorders>
              <w:top w:val="single" w:sz="4" w:space="0" w:color="auto"/>
              <w:left w:val="single" w:sz="4" w:space="0" w:color="auto"/>
              <w:bottom w:val="single" w:sz="4" w:space="0" w:color="auto"/>
              <w:right w:val="single" w:sz="4" w:space="0" w:color="auto"/>
            </w:tcBorders>
          </w:tcPr>
          <w:p w14:paraId="4533ECCC" w14:textId="77777777" w:rsidR="0029751D" w:rsidRPr="003F3B32" w:rsidRDefault="0029751D" w:rsidP="0029751D">
            <w:pPr>
              <w:pStyle w:val="TAC"/>
              <w:rPr>
                <w:lang w:eastAsia="zh-CN"/>
              </w:rPr>
            </w:pPr>
            <w:r w:rsidRPr="003F3B32">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74101883" w14:textId="77777777" w:rsidR="0029751D" w:rsidRPr="003F3B32" w:rsidRDefault="0029751D" w:rsidP="0029751D">
            <w:pPr>
              <w:pStyle w:val="TAC"/>
              <w:rPr>
                <w:lang w:eastAsia="zh-CN"/>
              </w:rPr>
            </w:pPr>
            <w:r w:rsidRPr="003F3B32">
              <w:t>FDD</w:t>
            </w:r>
          </w:p>
        </w:tc>
        <w:tc>
          <w:tcPr>
            <w:tcW w:w="1057" w:type="dxa"/>
            <w:tcBorders>
              <w:top w:val="single" w:sz="4" w:space="0" w:color="auto"/>
              <w:left w:val="single" w:sz="4" w:space="0" w:color="auto"/>
              <w:bottom w:val="single" w:sz="4" w:space="0" w:color="auto"/>
              <w:right w:val="single" w:sz="4" w:space="0" w:color="auto"/>
            </w:tcBorders>
          </w:tcPr>
          <w:p w14:paraId="28894198" w14:textId="77777777" w:rsidR="0029751D" w:rsidRPr="003F3B32" w:rsidRDefault="0029751D" w:rsidP="0029751D">
            <w:pPr>
              <w:pStyle w:val="TAC"/>
            </w:pPr>
            <w:r w:rsidRPr="003F3B32">
              <w:t>N/A</w:t>
            </w:r>
          </w:p>
        </w:tc>
      </w:tr>
      <w:tr w:rsidR="0029751D" w:rsidRPr="003F3B32" w14:paraId="2A3B83F4" w14:textId="77777777" w:rsidTr="0029751D">
        <w:trPr>
          <w:trHeight w:val="187"/>
          <w:jc w:val="center"/>
        </w:trPr>
        <w:tc>
          <w:tcPr>
            <w:tcW w:w="2007" w:type="dxa"/>
            <w:tcBorders>
              <w:top w:val="nil"/>
              <w:left w:val="single" w:sz="4" w:space="0" w:color="auto"/>
              <w:bottom w:val="nil"/>
              <w:right w:val="single" w:sz="4" w:space="0" w:color="auto"/>
            </w:tcBorders>
            <w:shd w:val="clear" w:color="auto" w:fill="auto"/>
          </w:tcPr>
          <w:p w14:paraId="63945193" w14:textId="77777777" w:rsidR="0029751D" w:rsidRPr="003F3B32" w:rsidRDefault="0029751D" w:rsidP="0029751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C0A6312" w14:textId="77777777" w:rsidR="0029751D" w:rsidRPr="003F3B32" w:rsidRDefault="0029751D" w:rsidP="0029751D">
            <w:pPr>
              <w:pStyle w:val="TAC"/>
            </w:pPr>
            <w:r w:rsidRPr="003F3B32">
              <w:t>n77</w:t>
            </w:r>
          </w:p>
        </w:tc>
        <w:tc>
          <w:tcPr>
            <w:tcW w:w="960" w:type="dxa"/>
            <w:tcBorders>
              <w:top w:val="single" w:sz="4" w:space="0" w:color="auto"/>
              <w:left w:val="single" w:sz="4" w:space="0" w:color="auto"/>
              <w:bottom w:val="single" w:sz="4" w:space="0" w:color="auto"/>
              <w:right w:val="single" w:sz="4" w:space="0" w:color="auto"/>
            </w:tcBorders>
          </w:tcPr>
          <w:p w14:paraId="45878E3E" w14:textId="77777777" w:rsidR="0029751D" w:rsidRPr="003F3B32" w:rsidRDefault="0029751D" w:rsidP="0029751D">
            <w:pPr>
              <w:pStyle w:val="TAC"/>
            </w:pPr>
            <w:r w:rsidRPr="003F3B32">
              <w:rPr>
                <w:rFonts w:eastAsia="Malgun Gothic"/>
              </w:rPr>
              <w:t>4190</w:t>
            </w:r>
          </w:p>
        </w:tc>
        <w:tc>
          <w:tcPr>
            <w:tcW w:w="964" w:type="dxa"/>
            <w:tcBorders>
              <w:top w:val="single" w:sz="4" w:space="0" w:color="auto"/>
              <w:left w:val="single" w:sz="4" w:space="0" w:color="auto"/>
              <w:bottom w:val="single" w:sz="4" w:space="0" w:color="auto"/>
              <w:right w:val="single" w:sz="4" w:space="0" w:color="auto"/>
            </w:tcBorders>
          </w:tcPr>
          <w:p w14:paraId="7C68BF28" w14:textId="77777777" w:rsidR="0029751D" w:rsidRPr="003F3B32" w:rsidRDefault="0029751D" w:rsidP="0029751D">
            <w:pPr>
              <w:pStyle w:val="TAC"/>
            </w:pPr>
            <w:r w:rsidRPr="003F3B32">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597A4B2E" w14:textId="77777777" w:rsidR="0029751D" w:rsidRPr="003F3B32" w:rsidRDefault="0029751D" w:rsidP="0029751D">
            <w:pPr>
              <w:pStyle w:val="TAC"/>
            </w:pPr>
            <w:r w:rsidRPr="003F3B32">
              <w:rPr>
                <w:rFonts w:eastAsia="Malgun Gothic"/>
              </w:rPr>
              <w:t>5</w:t>
            </w:r>
            <w:r w:rsidRPr="003F3B32">
              <w:rPr>
                <w:lang w:eastAsia="zh-TW"/>
              </w:rPr>
              <w:t>0</w:t>
            </w:r>
          </w:p>
        </w:tc>
        <w:tc>
          <w:tcPr>
            <w:tcW w:w="960" w:type="dxa"/>
            <w:tcBorders>
              <w:top w:val="single" w:sz="4" w:space="0" w:color="auto"/>
              <w:left w:val="single" w:sz="4" w:space="0" w:color="auto"/>
              <w:bottom w:val="single" w:sz="4" w:space="0" w:color="auto"/>
              <w:right w:val="single" w:sz="4" w:space="0" w:color="auto"/>
            </w:tcBorders>
          </w:tcPr>
          <w:p w14:paraId="43A3020C" w14:textId="77777777" w:rsidR="0029751D" w:rsidRPr="003F3B32" w:rsidRDefault="0029751D" w:rsidP="0029751D">
            <w:pPr>
              <w:pStyle w:val="TAC"/>
            </w:pPr>
            <w:r w:rsidRPr="003F3B32">
              <w:rPr>
                <w:rFonts w:eastAsia="Malgun Gothic"/>
              </w:rPr>
              <w:t>4190</w:t>
            </w:r>
          </w:p>
        </w:tc>
        <w:tc>
          <w:tcPr>
            <w:tcW w:w="977" w:type="dxa"/>
            <w:tcBorders>
              <w:top w:val="single" w:sz="4" w:space="0" w:color="auto"/>
              <w:left w:val="single" w:sz="4" w:space="0" w:color="auto"/>
              <w:bottom w:val="single" w:sz="4" w:space="0" w:color="auto"/>
              <w:right w:val="single" w:sz="4" w:space="0" w:color="auto"/>
            </w:tcBorders>
          </w:tcPr>
          <w:p w14:paraId="5F925422" w14:textId="77777777" w:rsidR="0029751D" w:rsidRPr="003F3B32" w:rsidRDefault="0029751D" w:rsidP="0029751D">
            <w:pPr>
              <w:pStyle w:val="TAC"/>
              <w:rPr>
                <w:lang w:eastAsia="zh-CN"/>
              </w:rPr>
            </w:pPr>
            <w:r w:rsidRPr="003F3B32">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0BB28B06" w14:textId="77777777" w:rsidR="0029751D" w:rsidRPr="003F3B32" w:rsidRDefault="0029751D" w:rsidP="0029751D">
            <w:pPr>
              <w:pStyle w:val="TAC"/>
              <w:rPr>
                <w:lang w:eastAsia="zh-CN"/>
              </w:rPr>
            </w:pPr>
            <w:r w:rsidRPr="003F3B32">
              <w:t>TDD</w:t>
            </w:r>
          </w:p>
        </w:tc>
        <w:tc>
          <w:tcPr>
            <w:tcW w:w="1057" w:type="dxa"/>
            <w:tcBorders>
              <w:top w:val="single" w:sz="4" w:space="0" w:color="auto"/>
              <w:left w:val="single" w:sz="4" w:space="0" w:color="auto"/>
              <w:bottom w:val="single" w:sz="4" w:space="0" w:color="auto"/>
              <w:right w:val="single" w:sz="4" w:space="0" w:color="auto"/>
            </w:tcBorders>
          </w:tcPr>
          <w:p w14:paraId="5B8C2385" w14:textId="77777777" w:rsidR="0029751D" w:rsidRPr="003F3B32" w:rsidRDefault="0029751D" w:rsidP="0029751D">
            <w:pPr>
              <w:pStyle w:val="TAC"/>
            </w:pPr>
            <w:r w:rsidRPr="003F3B32">
              <w:rPr>
                <w:rFonts w:eastAsia="Malgun Gothic"/>
              </w:rPr>
              <w:t>N/A</w:t>
            </w:r>
          </w:p>
        </w:tc>
      </w:tr>
      <w:tr w:rsidR="0029751D" w:rsidRPr="003F3B32" w14:paraId="1A98393F" w14:textId="77777777" w:rsidTr="0029751D">
        <w:trPr>
          <w:trHeight w:val="187"/>
          <w:jc w:val="center"/>
        </w:trPr>
        <w:tc>
          <w:tcPr>
            <w:tcW w:w="2007" w:type="dxa"/>
            <w:tcBorders>
              <w:top w:val="nil"/>
              <w:left w:val="single" w:sz="4" w:space="0" w:color="auto"/>
              <w:bottom w:val="nil"/>
              <w:right w:val="single" w:sz="4" w:space="0" w:color="auto"/>
            </w:tcBorders>
            <w:shd w:val="clear" w:color="auto" w:fill="auto"/>
          </w:tcPr>
          <w:p w14:paraId="4841EAED" w14:textId="77777777" w:rsidR="0029751D" w:rsidRPr="003F3B32" w:rsidRDefault="0029751D" w:rsidP="0029751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3DE6449" w14:textId="77777777" w:rsidR="0029751D" w:rsidRPr="003F3B32" w:rsidRDefault="0029751D" w:rsidP="0029751D">
            <w:pPr>
              <w:pStyle w:val="TAC"/>
            </w:pPr>
            <w:r w:rsidRPr="003F3B32">
              <w:t>n41</w:t>
            </w:r>
          </w:p>
        </w:tc>
        <w:tc>
          <w:tcPr>
            <w:tcW w:w="960" w:type="dxa"/>
            <w:tcBorders>
              <w:top w:val="single" w:sz="4" w:space="0" w:color="auto"/>
              <w:left w:val="single" w:sz="4" w:space="0" w:color="auto"/>
              <w:bottom w:val="single" w:sz="4" w:space="0" w:color="auto"/>
              <w:right w:val="single" w:sz="4" w:space="0" w:color="auto"/>
            </w:tcBorders>
          </w:tcPr>
          <w:p w14:paraId="25BA045C" w14:textId="77777777" w:rsidR="0029751D" w:rsidRPr="003F3B32" w:rsidRDefault="0029751D" w:rsidP="0029751D">
            <w:pPr>
              <w:pStyle w:val="TAC"/>
            </w:pPr>
            <w:r w:rsidRPr="003F3B32">
              <w:t>2530</w:t>
            </w:r>
          </w:p>
        </w:tc>
        <w:tc>
          <w:tcPr>
            <w:tcW w:w="964" w:type="dxa"/>
            <w:tcBorders>
              <w:top w:val="single" w:sz="4" w:space="0" w:color="auto"/>
              <w:left w:val="single" w:sz="4" w:space="0" w:color="auto"/>
              <w:bottom w:val="single" w:sz="4" w:space="0" w:color="auto"/>
              <w:right w:val="single" w:sz="4" w:space="0" w:color="auto"/>
            </w:tcBorders>
          </w:tcPr>
          <w:p w14:paraId="6C460DF8" w14:textId="77777777" w:rsidR="0029751D" w:rsidRPr="003F3B32" w:rsidRDefault="0029751D" w:rsidP="0029751D">
            <w:pPr>
              <w:pStyle w:val="TAC"/>
            </w:pPr>
            <w:r w:rsidRPr="003F3B32">
              <w:t>5</w:t>
            </w:r>
          </w:p>
        </w:tc>
        <w:tc>
          <w:tcPr>
            <w:tcW w:w="960" w:type="dxa"/>
            <w:tcBorders>
              <w:top w:val="single" w:sz="4" w:space="0" w:color="auto"/>
              <w:left w:val="single" w:sz="4" w:space="0" w:color="auto"/>
              <w:bottom w:val="single" w:sz="4" w:space="0" w:color="auto"/>
              <w:right w:val="single" w:sz="4" w:space="0" w:color="auto"/>
            </w:tcBorders>
          </w:tcPr>
          <w:p w14:paraId="5692C70C" w14:textId="77777777" w:rsidR="0029751D" w:rsidRPr="003F3B32" w:rsidRDefault="0029751D" w:rsidP="0029751D">
            <w:pPr>
              <w:pStyle w:val="TAC"/>
            </w:pPr>
            <w:r w:rsidRPr="003F3B32">
              <w:t>25</w:t>
            </w:r>
          </w:p>
        </w:tc>
        <w:tc>
          <w:tcPr>
            <w:tcW w:w="960" w:type="dxa"/>
            <w:tcBorders>
              <w:top w:val="single" w:sz="4" w:space="0" w:color="auto"/>
              <w:left w:val="single" w:sz="4" w:space="0" w:color="auto"/>
              <w:bottom w:val="single" w:sz="4" w:space="0" w:color="auto"/>
              <w:right w:val="single" w:sz="4" w:space="0" w:color="auto"/>
            </w:tcBorders>
          </w:tcPr>
          <w:p w14:paraId="57EAFD30" w14:textId="77777777" w:rsidR="0029751D" w:rsidRPr="003F3B32" w:rsidRDefault="0029751D" w:rsidP="0029751D">
            <w:pPr>
              <w:pStyle w:val="TAC"/>
            </w:pPr>
            <w:r w:rsidRPr="003F3B32">
              <w:t>2530</w:t>
            </w:r>
          </w:p>
        </w:tc>
        <w:tc>
          <w:tcPr>
            <w:tcW w:w="977" w:type="dxa"/>
            <w:tcBorders>
              <w:top w:val="single" w:sz="4" w:space="0" w:color="auto"/>
              <w:left w:val="single" w:sz="4" w:space="0" w:color="auto"/>
              <w:bottom w:val="single" w:sz="4" w:space="0" w:color="auto"/>
              <w:right w:val="single" w:sz="4" w:space="0" w:color="auto"/>
            </w:tcBorders>
          </w:tcPr>
          <w:p w14:paraId="6CFFEE81" w14:textId="77777777" w:rsidR="0029751D" w:rsidRPr="003F3B32" w:rsidRDefault="0029751D" w:rsidP="0029751D">
            <w:pPr>
              <w:pStyle w:val="TAC"/>
              <w:rPr>
                <w:lang w:eastAsia="zh-CN"/>
              </w:rPr>
            </w:pPr>
            <w:r w:rsidRPr="003F3B32">
              <w:t>N/A</w:t>
            </w:r>
          </w:p>
        </w:tc>
        <w:tc>
          <w:tcPr>
            <w:tcW w:w="828" w:type="dxa"/>
            <w:tcBorders>
              <w:top w:val="single" w:sz="4" w:space="0" w:color="auto"/>
              <w:left w:val="single" w:sz="4" w:space="0" w:color="auto"/>
              <w:bottom w:val="single" w:sz="4" w:space="0" w:color="auto"/>
              <w:right w:val="single" w:sz="4" w:space="0" w:color="auto"/>
            </w:tcBorders>
          </w:tcPr>
          <w:p w14:paraId="316DC36D" w14:textId="77777777" w:rsidR="0029751D" w:rsidRPr="003F3B32" w:rsidRDefault="0029751D" w:rsidP="0029751D">
            <w:pPr>
              <w:pStyle w:val="TAC"/>
              <w:rPr>
                <w:lang w:eastAsia="zh-CN"/>
              </w:rPr>
            </w:pPr>
            <w:r w:rsidRPr="003F3B32">
              <w:t>TDD</w:t>
            </w:r>
          </w:p>
        </w:tc>
        <w:tc>
          <w:tcPr>
            <w:tcW w:w="1057" w:type="dxa"/>
            <w:tcBorders>
              <w:top w:val="single" w:sz="4" w:space="0" w:color="auto"/>
              <w:left w:val="single" w:sz="4" w:space="0" w:color="auto"/>
              <w:bottom w:val="single" w:sz="4" w:space="0" w:color="auto"/>
              <w:right w:val="single" w:sz="4" w:space="0" w:color="auto"/>
            </w:tcBorders>
          </w:tcPr>
          <w:p w14:paraId="5AEEEA1D" w14:textId="77777777" w:rsidR="0029751D" w:rsidRPr="003F3B32" w:rsidRDefault="0029751D" w:rsidP="0029751D">
            <w:pPr>
              <w:pStyle w:val="TAC"/>
            </w:pPr>
            <w:r w:rsidRPr="003F3B32">
              <w:t>N/A</w:t>
            </w:r>
          </w:p>
        </w:tc>
      </w:tr>
      <w:tr w:rsidR="0029751D" w:rsidRPr="003F3B32" w14:paraId="727256FA" w14:textId="77777777" w:rsidTr="0029751D">
        <w:trPr>
          <w:trHeight w:val="187"/>
          <w:jc w:val="center"/>
        </w:trPr>
        <w:tc>
          <w:tcPr>
            <w:tcW w:w="2007" w:type="dxa"/>
            <w:tcBorders>
              <w:top w:val="nil"/>
              <w:left w:val="single" w:sz="4" w:space="0" w:color="auto"/>
              <w:bottom w:val="nil"/>
              <w:right w:val="single" w:sz="4" w:space="0" w:color="auto"/>
            </w:tcBorders>
            <w:shd w:val="clear" w:color="auto" w:fill="auto"/>
          </w:tcPr>
          <w:p w14:paraId="5CD8F024" w14:textId="77777777" w:rsidR="0029751D" w:rsidRPr="003F3B32" w:rsidRDefault="0029751D" w:rsidP="0029751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9816F25" w14:textId="77777777" w:rsidR="0029751D" w:rsidRPr="003F3B32" w:rsidRDefault="0029751D" w:rsidP="0029751D">
            <w:pPr>
              <w:pStyle w:val="TAC"/>
            </w:pPr>
            <w:r w:rsidRPr="003F3B32">
              <w:t>n66</w:t>
            </w:r>
          </w:p>
        </w:tc>
        <w:tc>
          <w:tcPr>
            <w:tcW w:w="960" w:type="dxa"/>
            <w:tcBorders>
              <w:top w:val="single" w:sz="4" w:space="0" w:color="auto"/>
              <w:left w:val="single" w:sz="4" w:space="0" w:color="auto"/>
              <w:bottom w:val="single" w:sz="4" w:space="0" w:color="auto"/>
              <w:right w:val="single" w:sz="4" w:space="0" w:color="auto"/>
            </w:tcBorders>
          </w:tcPr>
          <w:p w14:paraId="45919EA8" w14:textId="77777777" w:rsidR="0029751D" w:rsidRPr="003F3B32" w:rsidRDefault="0029751D" w:rsidP="0029751D">
            <w:pPr>
              <w:pStyle w:val="TAC"/>
            </w:pPr>
            <w:r w:rsidRPr="003F3B32">
              <w:t>1760</w:t>
            </w:r>
          </w:p>
        </w:tc>
        <w:tc>
          <w:tcPr>
            <w:tcW w:w="964" w:type="dxa"/>
            <w:tcBorders>
              <w:top w:val="single" w:sz="4" w:space="0" w:color="auto"/>
              <w:left w:val="single" w:sz="4" w:space="0" w:color="auto"/>
              <w:bottom w:val="single" w:sz="4" w:space="0" w:color="auto"/>
              <w:right w:val="single" w:sz="4" w:space="0" w:color="auto"/>
            </w:tcBorders>
          </w:tcPr>
          <w:p w14:paraId="7E80600E" w14:textId="77777777" w:rsidR="0029751D" w:rsidRPr="003F3B32" w:rsidRDefault="0029751D" w:rsidP="0029751D">
            <w:pPr>
              <w:pStyle w:val="TAC"/>
            </w:pPr>
            <w:r w:rsidRPr="003F3B32">
              <w:t>5</w:t>
            </w:r>
          </w:p>
        </w:tc>
        <w:tc>
          <w:tcPr>
            <w:tcW w:w="960" w:type="dxa"/>
            <w:tcBorders>
              <w:top w:val="single" w:sz="4" w:space="0" w:color="auto"/>
              <w:left w:val="single" w:sz="4" w:space="0" w:color="auto"/>
              <w:bottom w:val="single" w:sz="4" w:space="0" w:color="auto"/>
              <w:right w:val="single" w:sz="4" w:space="0" w:color="auto"/>
            </w:tcBorders>
          </w:tcPr>
          <w:p w14:paraId="1DF1EECD" w14:textId="77777777" w:rsidR="0029751D" w:rsidRPr="003F3B32" w:rsidRDefault="0029751D" w:rsidP="0029751D">
            <w:pPr>
              <w:pStyle w:val="TAC"/>
            </w:pPr>
            <w:r w:rsidRPr="003F3B32">
              <w:t>25</w:t>
            </w:r>
          </w:p>
        </w:tc>
        <w:tc>
          <w:tcPr>
            <w:tcW w:w="960" w:type="dxa"/>
            <w:tcBorders>
              <w:top w:val="single" w:sz="4" w:space="0" w:color="auto"/>
              <w:left w:val="single" w:sz="4" w:space="0" w:color="auto"/>
              <w:bottom w:val="single" w:sz="4" w:space="0" w:color="auto"/>
              <w:right w:val="single" w:sz="4" w:space="0" w:color="auto"/>
            </w:tcBorders>
          </w:tcPr>
          <w:p w14:paraId="6562EFBC" w14:textId="77777777" w:rsidR="0029751D" w:rsidRPr="003F3B32" w:rsidRDefault="0029751D" w:rsidP="0029751D">
            <w:pPr>
              <w:pStyle w:val="TAC"/>
            </w:pPr>
            <w:r w:rsidRPr="003F3B32">
              <w:t>2160</w:t>
            </w:r>
          </w:p>
        </w:tc>
        <w:tc>
          <w:tcPr>
            <w:tcW w:w="977" w:type="dxa"/>
            <w:tcBorders>
              <w:top w:val="single" w:sz="4" w:space="0" w:color="auto"/>
              <w:left w:val="single" w:sz="4" w:space="0" w:color="auto"/>
              <w:bottom w:val="single" w:sz="4" w:space="0" w:color="auto"/>
              <w:right w:val="single" w:sz="4" w:space="0" w:color="auto"/>
            </w:tcBorders>
          </w:tcPr>
          <w:p w14:paraId="1F93E128" w14:textId="77777777" w:rsidR="0029751D" w:rsidRPr="003F3B32" w:rsidRDefault="0029751D" w:rsidP="0029751D">
            <w:pPr>
              <w:pStyle w:val="TAC"/>
              <w:rPr>
                <w:lang w:eastAsia="zh-CN"/>
              </w:rPr>
            </w:pPr>
            <w:r w:rsidRPr="003F3B32">
              <w:t>9.0</w:t>
            </w:r>
          </w:p>
        </w:tc>
        <w:tc>
          <w:tcPr>
            <w:tcW w:w="828" w:type="dxa"/>
            <w:tcBorders>
              <w:top w:val="single" w:sz="4" w:space="0" w:color="auto"/>
              <w:left w:val="single" w:sz="4" w:space="0" w:color="auto"/>
              <w:bottom w:val="single" w:sz="4" w:space="0" w:color="auto"/>
              <w:right w:val="single" w:sz="4" w:space="0" w:color="auto"/>
            </w:tcBorders>
          </w:tcPr>
          <w:p w14:paraId="0731778D" w14:textId="77777777" w:rsidR="0029751D" w:rsidRPr="003F3B32" w:rsidRDefault="0029751D" w:rsidP="0029751D">
            <w:pPr>
              <w:pStyle w:val="TAC"/>
              <w:rPr>
                <w:lang w:eastAsia="zh-CN"/>
              </w:rPr>
            </w:pPr>
            <w:r w:rsidRPr="003F3B32">
              <w:t>FDD</w:t>
            </w:r>
          </w:p>
        </w:tc>
        <w:tc>
          <w:tcPr>
            <w:tcW w:w="1057" w:type="dxa"/>
            <w:tcBorders>
              <w:top w:val="single" w:sz="4" w:space="0" w:color="auto"/>
              <w:left w:val="single" w:sz="4" w:space="0" w:color="auto"/>
              <w:bottom w:val="single" w:sz="4" w:space="0" w:color="auto"/>
              <w:right w:val="single" w:sz="4" w:space="0" w:color="auto"/>
            </w:tcBorders>
          </w:tcPr>
          <w:p w14:paraId="0FC422A9" w14:textId="77777777" w:rsidR="0029751D" w:rsidRPr="003F3B32" w:rsidRDefault="0029751D" w:rsidP="0029751D">
            <w:pPr>
              <w:pStyle w:val="TAC"/>
            </w:pPr>
            <w:r w:rsidRPr="003F3B32">
              <w:t>IMD4</w:t>
            </w:r>
          </w:p>
        </w:tc>
      </w:tr>
      <w:tr w:rsidR="0029751D" w:rsidRPr="003F3B32" w14:paraId="4A74EA5D" w14:textId="77777777" w:rsidTr="0029751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77FADC2" w14:textId="77777777" w:rsidR="0029751D" w:rsidRPr="003F3B32" w:rsidRDefault="0029751D" w:rsidP="0029751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839A58B" w14:textId="77777777" w:rsidR="0029751D" w:rsidRPr="003F3B32" w:rsidRDefault="0029751D" w:rsidP="0029751D">
            <w:pPr>
              <w:pStyle w:val="TAC"/>
            </w:pPr>
            <w:r w:rsidRPr="003F3B32">
              <w:t>n77</w:t>
            </w:r>
          </w:p>
        </w:tc>
        <w:tc>
          <w:tcPr>
            <w:tcW w:w="960" w:type="dxa"/>
            <w:tcBorders>
              <w:top w:val="single" w:sz="4" w:space="0" w:color="auto"/>
              <w:left w:val="single" w:sz="4" w:space="0" w:color="auto"/>
              <w:bottom w:val="single" w:sz="4" w:space="0" w:color="auto"/>
              <w:right w:val="single" w:sz="4" w:space="0" w:color="auto"/>
            </w:tcBorders>
          </w:tcPr>
          <w:p w14:paraId="0690BCF0" w14:textId="77777777" w:rsidR="0029751D" w:rsidRPr="003F3B32" w:rsidRDefault="0029751D" w:rsidP="0029751D">
            <w:pPr>
              <w:pStyle w:val="TAC"/>
            </w:pPr>
            <w:r w:rsidRPr="003F3B32">
              <w:t>3610</w:t>
            </w:r>
          </w:p>
        </w:tc>
        <w:tc>
          <w:tcPr>
            <w:tcW w:w="964" w:type="dxa"/>
            <w:tcBorders>
              <w:top w:val="single" w:sz="4" w:space="0" w:color="auto"/>
              <w:left w:val="single" w:sz="4" w:space="0" w:color="auto"/>
              <w:bottom w:val="single" w:sz="4" w:space="0" w:color="auto"/>
              <w:right w:val="single" w:sz="4" w:space="0" w:color="auto"/>
            </w:tcBorders>
          </w:tcPr>
          <w:p w14:paraId="79ACE4D4" w14:textId="77777777" w:rsidR="0029751D" w:rsidRPr="003F3B32" w:rsidRDefault="0029751D" w:rsidP="0029751D">
            <w:pPr>
              <w:pStyle w:val="TAC"/>
            </w:pPr>
            <w:r w:rsidRPr="003F3B32">
              <w:t>10</w:t>
            </w:r>
          </w:p>
        </w:tc>
        <w:tc>
          <w:tcPr>
            <w:tcW w:w="960" w:type="dxa"/>
            <w:tcBorders>
              <w:top w:val="single" w:sz="4" w:space="0" w:color="auto"/>
              <w:left w:val="single" w:sz="4" w:space="0" w:color="auto"/>
              <w:bottom w:val="single" w:sz="4" w:space="0" w:color="auto"/>
              <w:right w:val="single" w:sz="4" w:space="0" w:color="auto"/>
            </w:tcBorders>
          </w:tcPr>
          <w:p w14:paraId="78D38835" w14:textId="77777777" w:rsidR="0029751D" w:rsidRPr="003F3B32" w:rsidRDefault="0029751D" w:rsidP="0029751D">
            <w:pPr>
              <w:pStyle w:val="TAC"/>
            </w:pPr>
            <w:r w:rsidRPr="003F3B32">
              <w:t>50</w:t>
            </w:r>
          </w:p>
        </w:tc>
        <w:tc>
          <w:tcPr>
            <w:tcW w:w="960" w:type="dxa"/>
            <w:tcBorders>
              <w:top w:val="single" w:sz="4" w:space="0" w:color="auto"/>
              <w:left w:val="single" w:sz="4" w:space="0" w:color="auto"/>
              <w:bottom w:val="single" w:sz="4" w:space="0" w:color="auto"/>
              <w:right w:val="single" w:sz="4" w:space="0" w:color="auto"/>
            </w:tcBorders>
          </w:tcPr>
          <w:p w14:paraId="661D485F" w14:textId="77777777" w:rsidR="0029751D" w:rsidRPr="003F3B32" w:rsidRDefault="0029751D" w:rsidP="0029751D">
            <w:pPr>
              <w:pStyle w:val="TAC"/>
            </w:pPr>
            <w:r w:rsidRPr="003F3B32">
              <w:t>3610</w:t>
            </w:r>
          </w:p>
        </w:tc>
        <w:tc>
          <w:tcPr>
            <w:tcW w:w="977" w:type="dxa"/>
            <w:tcBorders>
              <w:top w:val="single" w:sz="4" w:space="0" w:color="auto"/>
              <w:left w:val="single" w:sz="4" w:space="0" w:color="auto"/>
              <w:bottom w:val="single" w:sz="4" w:space="0" w:color="auto"/>
              <w:right w:val="single" w:sz="4" w:space="0" w:color="auto"/>
            </w:tcBorders>
          </w:tcPr>
          <w:p w14:paraId="0C6E4CBE" w14:textId="77777777" w:rsidR="0029751D" w:rsidRPr="003F3B32" w:rsidRDefault="0029751D" w:rsidP="0029751D">
            <w:pPr>
              <w:pStyle w:val="TAC"/>
              <w:rPr>
                <w:lang w:eastAsia="zh-CN"/>
              </w:rPr>
            </w:pPr>
            <w:r w:rsidRPr="003F3B32">
              <w:t>N/A</w:t>
            </w:r>
          </w:p>
        </w:tc>
        <w:tc>
          <w:tcPr>
            <w:tcW w:w="828" w:type="dxa"/>
            <w:tcBorders>
              <w:top w:val="single" w:sz="4" w:space="0" w:color="auto"/>
              <w:left w:val="single" w:sz="4" w:space="0" w:color="auto"/>
              <w:bottom w:val="single" w:sz="4" w:space="0" w:color="auto"/>
              <w:right w:val="single" w:sz="4" w:space="0" w:color="auto"/>
            </w:tcBorders>
          </w:tcPr>
          <w:p w14:paraId="7E82BB88" w14:textId="77777777" w:rsidR="0029751D" w:rsidRPr="003F3B32" w:rsidRDefault="0029751D" w:rsidP="0029751D">
            <w:pPr>
              <w:pStyle w:val="TAC"/>
              <w:rPr>
                <w:lang w:eastAsia="zh-CN"/>
              </w:rPr>
            </w:pPr>
            <w:r w:rsidRPr="003F3B32">
              <w:t>TDD</w:t>
            </w:r>
          </w:p>
        </w:tc>
        <w:tc>
          <w:tcPr>
            <w:tcW w:w="1057" w:type="dxa"/>
            <w:tcBorders>
              <w:top w:val="single" w:sz="4" w:space="0" w:color="auto"/>
              <w:left w:val="single" w:sz="4" w:space="0" w:color="auto"/>
              <w:bottom w:val="single" w:sz="4" w:space="0" w:color="auto"/>
              <w:right w:val="single" w:sz="4" w:space="0" w:color="auto"/>
            </w:tcBorders>
          </w:tcPr>
          <w:p w14:paraId="78615E8B" w14:textId="77777777" w:rsidR="0029751D" w:rsidRPr="003F3B32" w:rsidRDefault="0029751D" w:rsidP="0029751D">
            <w:pPr>
              <w:pStyle w:val="TAC"/>
            </w:pPr>
            <w:r w:rsidRPr="003F3B32">
              <w:t>N/A</w:t>
            </w:r>
          </w:p>
        </w:tc>
      </w:tr>
      <w:tr w:rsidR="0029751D" w:rsidRPr="003F3B32" w14:paraId="1F2EC804" w14:textId="77777777" w:rsidTr="0029751D">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24FD2F9" w14:textId="77777777" w:rsidR="0029751D" w:rsidRPr="003F3B32" w:rsidRDefault="0029751D" w:rsidP="0029751D">
            <w:pPr>
              <w:pStyle w:val="TAC"/>
              <w:rPr>
                <w:lang w:eastAsia="zh-CN"/>
              </w:rPr>
            </w:pPr>
            <w:r w:rsidRPr="003F3B32">
              <w:t>CA_n41-n71-n77</w:t>
            </w:r>
          </w:p>
        </w:tc>
        <w:tc>
          <w:tcPr>
            <w:tcW w:w="1146" w:type="dxa"/>
            <w:tcBorders>
              <w:top w:val="single" w:sz="4" w:space="0" w:color="auto"/>
              <w:left w:val="single" w:sz="4" w:space="0" w:color="auto"/>
              <w:bottom w:val="single" w:sz="4" w:space="0" w:color="auto"/>
              <w:right w:val="single" w:sz="4" w:space="0" w:color="auto"/>
            </w:tcBorders>
          </w:tcPr>
          <w:p w14:paraId="4B5D3E1F" w14:textId="77777777" w:rsidR="0029751D" w:rsidRPr="003F3B32" w:rsidRDefault="0029751D" w:rsidP="0029751D">
            <w:pPr>
              <w:pStyle w:val="TAC"/>
            </w:pPr>
            <w:r w:rsidRPr="003F3B32">
              <w:t>n41</w:t>
            </w:r>
          </w:p>
        </w:tc>
        <w:tc>
          <w:tcPr>
            <w:tcW w:w="960" w:type="dxa"/>
            <w:tcBorders>
              <w:top w:val="single" w:sz="4" w:space="0" w:color="auto"/>
              <w:left w:val="single" w:sz="4" w:space="0" w:color="auto"/>
              <w:bottom w:val="single" w:sz="4" w:space="0" w:color="auto"/>
              <w:right w:val="single" w:sz="4" w:space="0" w:color="auto"/>
            </w:tcBorders>
          </w:tcPr>
          <w:p w14:paraId="532516C9" w14:textId="77777777" w:rsidR="0029751D" w:rsidRPr="003F3B32" w:rsidRDefault="0029751D" w:rsidP="0029751D">
            <w:pPr>
              <w:pStyle w:val="TAC"/>
            </w:pPr>
            <w:r w:rsidRPr="003F3B32">
              <w:t>2615</w:t>
            </w:r>
          </w:p>
        </w:tc>
        <w:tc>
          <w:tcPr>
            <w:tcW w:w="964" w:type="dxa"/>
            <w:tcBorders>
              <w:top w:val="single" w:sz="4" w:space="0" w:color="auto"/>
              <w:left w:val="single" w:sz="4" w:space="0" w:color="auto"/>
              <w:bottom w:val="single" w:sz="4" w:space="0" w:color="auto"/>
              <w:right w:val="single" w:sz="4" w:space="0" w:color="auto"/>
            </w:tcBorders>
          </w:tcPr>
          <w:p w14:paraId="50E80099" w14:textId="77777777" w:rsidR="0029751D" w:rsidRPr="003F3B32" w:rsidRDefault="0029751D" w:rsidP="0029751D">
            <w:pPr>
              <w:pStyle w:val="TAC"/>
            </w:pPr>
            <w:r w:rsidRPr="003F3B32">
              <w:t>5</w:t>
            </w:r>
          </w:p>
        </w:tc>
        <w:tc>
          <w:tcPr>
            <w:tcW w:w="960" w:type="dxa"/>
            <w:tcBorders>
              <w:top w:val="single" w:sz="4" w:space="0" w:color="auto"/>
              <w:left w:val="single" w:sz="4" w:space="0" w:color="auto"/>
              <w:bottom w:val="single" w:sz="4" w:space="0" w:color="auto"/>
              <w:right w:val="single" w:sz="4" w:space="0" w:color="auto"/>
            </w:tcBorders>
          </w:tcPr>
          <w:p w14:paraId="6F6BD6C7" w14:textId="77777777" w:rsidR="0029751D" w:rsidRPr="003F3B32" w:rsidRDefault="0029751D" w:rsidP="0029751D">
            <w:pPr>
              <w:pStyle w:val="TAC"/>
            </w:pPr>
            <w:r w:rsidRPr="003F3B32">
              <w:t>25</w:t>
            </w:r>
          </w:p>
        </w:tc>
        <w:tc>
          <w:tcPr>
            <w:tcW w:w="960" w:type="dxa"/>
            <w:tcBorders>
              <w:top w:val="single" w:sz="4" w:space="0" w:color="auto"/>
              <w:left w:val="single" w:sz="4" w:space="0" w:color="auto"/>
              <w:bottom w:val="single" w:sz="4" w:space="0" w:color="auto"/>
              <w:right w:val="single" w:sz="4" w:space="0" w:color="auto"/>
            </w:tcBorders>
          </w:tcPr>
          <w:p w14:paraId="171B9166" w14:textId="77777777" w:rsidR="0029751D" w:rsidRPr="003F3B32" w:rsidRDefault="0029751D" w:rsidP="0029751D">
            <w:pPr>
              <w:pStyle w:val="TAC"/>
            </w:pPr>
            <w:r w:rsidRPr="003F3B32">
              <w:t>2615</w:t>
            </w:r>
          </w:p>
        </w:tc>
        <w:tc>
          <w:tcPr>
            <w:tcW w:w="977" w:type="dxa"/>
            <w:tcBorders>
              <w:top w:val="single" w:sz="4" w:space="0" w:color="auto"/>
              <w:left w:val="single" w:sz="4" w:space="0" w:color="auto"/>
              <w:bottom w:val="single" w:sz="4" w:space="0" w:color="auto"/>
              <w:right w:val="single" w:sz="4" w:space="0" w:color="auto"/>
            </w:tcBorders>
          </w:tcPr>
          <w:p w14:paraId="17A5A856" w14:textId="77777777" w:rsidR="0029751D" w:rsidRPr="003F3B32" w:rsidRDefault="0029751D" w:rsidP="0029751D">
            <w:pPr>
              <w:pStyle w:val="TAC"/>
            </w:pPr>
            <w:r w:rsidRPr="003F3B32">
              <w:t>N/A</w:t>
            </w:r>
          </w:p>
        </w:tc>
        <w:tc>
          <w:tcPr>
            <w:tcW w:w="828" w:type="dxa"/>
            <w:tcBorders>
              <w:top w:val="single" w:sz="4" w:space="0" w:color="auto"/>
              <w:left w:val="single" w:sz="4" w:space="0" w:color="auto"/>
              <w:bottom w:val="single" w:sz="4" w:space="0" w:color="auto"/>
              <w:right w:val="single" w:sz="4" w:space="0" w:color="auto"/>
            </w:tcBorders>
          </w:tcPr>
          <w:p w14:paraId="49379A26" w14:textId="77777777" w:rsidR="0029751D" w:rsidRPr="003F3B32" w:rsidRDefault="0029751D" w:rsidP="0029751D">
            <w:pPr>
              <w:pStyle w:val="TAC"/>
            </w:pPr>
            <w:r w:rsidRPr="003F3B32">
              <w:t>TDD</w:t>
            </w:r>
          </w:p>
        </w:tc>
        <w:tc>
          <w:tcPr>
            <w:tcW w:w="1057" w:type="dxa"/>
            <w:tcBorders>
              <w:top w:val="single" w:sz="4" w:space="0" w:color="auto"/>
              <w:left w:val="single" w:sz="4" w:space="0" w:color="auto"/>
              <w:bottom w:val="single" w:sz="4" w:space="0" w:color="auto"/>
              <w:right w:val="single" w:sz="4" w:space="0" w:color="auto"/>
            </w:tcBorders>
          </w:tcPr>
          <w:p w14:paraId="75217267" w14:textId="77777777" w:rsidR="0029751D" w:rsidRPr="003F3B32" w:rsidRDefault="0029751D" w:rsidP="0029751D">
            <w:pPr>
              <w:pStyle w:val="TAC"/>
            </w:pPr>
            <w:r w:rsidRPr="003F3B32">
              <w:t>N/A</w:t>
            </w:r>
          </w:p>
        </w:tc>
      </w:tr>
      <w:tr w:rsidR="0029751D" w:rsidRPr="003F3B32" w14:paraId="094A6604" w14:textId="77777777" w:rsidTr="0029751D">
        <w:trPr>
          <w:trHeight w:val="187"/>
          <w:jc w:val="center"/>
        </w:trPr>
        <w:tc>
          <w:tcPr>
            <w:tcW w:w="2007" w:type="dxa"/>
            <w:tcBorders>
              <w:top w:val="nil"/>
              <w:left w:val="single" w:sz="4" w:space="0" w:color="auto"/>
              <w:bottom w:val="nil"/>
              <w:right w:val="single" w:sz="4" w:space="0" w:color="auto"/>
            </w:tcBorders>
            <w:shd w:val="clear" w:color="auto" w:fill="auto"/>
          </w:tcPr>
          <w:p w14:paraId="60BBF8D3" w14:textId="77777777" w:rsidR="0029751D" w:rsidRPr="003F3B32" w:rsidRDefault="0029751D" w:rsidP="0029751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6459969" w14:textId="77777777" w:rsidR="0029751D" w:rsidRPr="003F3B32" w:rsidRDefault="0029751D" w:rsidP="0029751D">
            <w:pPr>
              <w:pStyle w:val="TAC"/>
            </w:pPr>
            <w:r w:rsidRPr="003F3B32">
              <w:t>n71</w:t>
            </w:r>
          </w:p>
        </w:tc>
        <w:tc>
          <w:tcPr>
            <w:tcW w:w="960" w:type="dxa"/>
            <w:tcBorders>
              <w:top w:val="single" w:sz="4" w:space="0" w:color="auto"/>
              <w:left w:val="single" w:sz="4" w:space="0" w:color="auto"/>
              <w:bottom w:val="single" w:sz="4" w:space="0" w:color="auto"/>
              <w:right w:val="single" w:sz="4" w:space="0" w:color="auto"/>
            </w:tcBorders>
          </w:tcPr>
          <w:p w14:paraId="571B140E" w14:textId="77777777" w:rsidR="0029751D" w:rsidRPr="003F3B32" w:rsidRDefault="0029751D" w:rsidP="0029751D">
            <w:pPr>
              <w:pStyle w:val="TAC"/>
            </w:pPr>
            <w:r w:rsidRPr="003F3B32">
              <w:t>693</w:t>
            </w:r>
          </w:p>
        </w:tc>
        <w:tc>
          <w:tcPr>
            <w:tcW w:w="964" w:type="dxa"/>
            <w:tcBorders>
              <w:top w:val="single" w:sz="4" w:space="0" w:color="auto"/>
              <w:left w:val="single" w:sz="4" w:space="0" w:color="auto"/>
              <w:bottom w:val="single" w:sz="4" w:space="0" w:color="auto"/>
              <w:right w:val="single" w:sz="4" w:space="0" w:color="auto"/>
            </w:tcBorders>
          </w:tcPr>
          <w:p w14:paraId="44DD3ECB" w14:textId="77777777" w:rsidR="0029751D" w:rsidRPr="003F3B32" w:rsidRDefault="0029751D" w:rsidP="0029751D">
            <w:pPr>
              <w:pStyle w:val="TAC"/>
            </w:pPr>
            <w:r w:rsidRPr="003F3B32">
              <w:t>5</w:t>
            </w:r>
          </w:p>
        </w:tc>
        <w:tc>
          <w:tcPr>
            <w:tcW w:w="960" w:type="dxa"/>
            <w:tcBorders>
              <w:top w:val="single" w:sz="4" w:space="0" w:color="auto"/>
              <w:left w:val="single" w:sz="4" w:space="0" w:color="auto"/>
              <w:bottom w:val="single" w:sz="4" w:space="0" w:color="auto"/>
              <w:right w:val="single" w:sz="4" w:space="0" w:color="auto"/>
            </w:tcBorders>
          </w:tcPr>
          <w:p w14:paraId="76BEC630" w14:textId="77777777" w:rsidR="0029751D" w:rsidRPr="003F3B32" w:rsidRDefault="0029751D" w:rsidP="0029751D">
            <w:pPr>
              <w:pStyle w:val="TAC"/>
            </w:pPr>
            <w:r w:rsidRPr="003F3B32">
              <w:t>25</w:t>
            </w:r>
          </w:p>
        </w:tc>
        <w:tc>
          <w:tcPr>
            <w:tcW w:w="960" w:type="dxa"/>
            <w:tcBorders>
              <w:top w:val="single" w:sz="4" w:space="0" w:color="auto"/>
              <w:left w:val="single" w:sz="4" w:space="0" w:color="auto"/>
              <w:bottom w:val="single" w:sz="4" w:space="0" w:color="auto"/>
              <w:right w:val="single" w:sz="4" w:space="0" w:color="auto"/>
            </w:tcBorders>
          </w:tcPr>
          <w:p w14:paraId="0FC6147B" w14:textId="77777777" w:rsidR="0029751D" w:rsidRPr="003F3B32" w:rsidRDefault="0029751D" w:rsidP="0029751D">
            <w:pPr>
              <w:pStyle w:val="TAC"/>
            </w:pPr>
            <w:r w:rsidRPr="003F3B32">
              <w:t>647</w:t>
            </w:r>
          </w:p>
        </w:tc>
        <w:tc>
          <w:tcPr>
            <w:tcW w:w="977" w:type="dxa"/>
            <w:tcBorders>
              <w:top w:val="single" w:sz="4" w:space="0" w:color="auto"/>
              <w:left w:val="single" w:sz="4" w:space="0" w:color="auto"/>
              <w:bottom w:val="single" w:sz="4" w:space="0" w:color="auto"/>
              <w:right w:val="single" w:sz="4" w:space="0" w:color="auto"/>
            </w:tcBorders>
          </w:tcPr>
          <w:p w14:paraId="3D0C5BAB" w14:textId="77777777" w:rsidR="0029751D" w:rsidRPr="003F3B32" w:rsidRDefault="0029751D" w:rsidP="0029751D">
            <w:pPr>
              <w:pStyle w:val="TAC"/>
            </w:pPr>
            <w:r w:rsidRPr="003F3B32">
              <w:t>N/A</w:t>
            </w:r>
          </w:p>
        </w:tc>
        <w:tc>
          <w:tcPr>
            <w:tcW w:w="828" w:type="dxa"/>
            <w:tcBorders>
              <w:top w:val="single" w:sz="4" w:space="0" w:color="auto"/>
              <w:left w:val="single" w:sz="4" w:space="0" w:color="auto"/>
              <w:bottom w:val="single" w:sz="4" w:space="0" w:color="auto"/>
              <w:right w:val="single" w:sz="4" w:space="0" w:color="auto"/>
            </w:tcBorders>
          </w:tcPr>
          <w:p w14:paraId="1E2596AD" w14:textId="77777777" w:rsidR="0029751D" w:rsidRPr="003F3B32" w:rsidRDefault="0029751D" w:rsidP="0029751D">
            <w:pPr>
              <w:pStyle w:val="TAC"/>
            </w:pPr>
            <w:r w:rsidRPr="003F3B32">
              <w:t>FDD</w:t>
            </w:r>
          </w:p>
        </w:tc>
        <w:tc>
          <w:tcPr>
            <w:tcW w:w="1057" w:type="dxa"/>
            <w:tcBorders>
              <w:top w:val="single" w:sz="4" w:space="0" w:color="auto"/>
              <w:left w:val="single" w:sz="4" w:space="0" w:color="auto"/>
              <w:bottom w:val="single" w:sz="4" w:space="0" w:color="auto"/>
              <w:right w:val="single" w:sz="4" w:space="0" w:color="auto"/>
            </w:tcBorders>
          </w:tcPr>
          <w:p w14:paraId="23121F60" w14:textId="77777777" w:rsidR="0029751D" w:rsidRPr="003F3B32" w:rsidRDefault="0029751D" w:rsidP="0029751D">
            <w:pPr>
              <w:pStyle w:val="TAC"/>
            </w:pPr>
            <w:r w:rsidRPr="003F3B32">
              <w:t>N/A</w:t>
            </w:r>
          </w:p>
        </w:tc>
      </w:tr>
      <w:tr w:rsidR="0029751D" w:rsidRPr="003F3B32" w14:paraId="09E0C133" w14:textId="77777777" w:rsidTr="0029751D">
        <w:trPr>
          <w:trHeight w:val="187"/>
          <w:jc w:val="center"/>
        </w:trPr>
        <w:tc>
          <w:tcPr>
            <w:tcW w:w="2007" w:type="dxa"/>
            <w:tcBorders>
              <w:top w:val="nil"/>
              <w:left w:val="single" w:sz="4" w:space="0" w:color="auto"/>
              <w:bottom w:val="nil"/>
              <w:right w:val="single" w:sz="4" w:space="0" w:color="auto"/>
            </w:tcBorders>
            <w:shd w:val="clear" w:color="auto" w:fill="auto"/>
          </w:tcPr>
          <w:p w14:paraId="06386D84" w14:textId="77777777" w:rsidR="0029751D" w:rsidRPr="003F3B32" w:rsidRDefault="0029751D" w:rsidP="0029751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DCE0E0F" w14:textId="77777777" w:rsidR="0029751D" w:rsidRPr="003F3B32" w:rsidRDefault="0029751D" w:rsidP="0029751D">
            <w:pPr>
              <w:pStyle w:val="TAC"/>
            </w:pPr>
            <w:r w:rsidRPr="003F3B32">
              <w:t>n77</w:t>
            </w:r>
          </w:p>
        </w:tc>
        <w:tc>
          <w:tcPr>
            <w:tcW w:w="960" w:type="dxa"/>
            <w:tcBorders>
              <w:top w:val="single" w:sz="4" w:space="0" w:color="auto"/>
              <w:left w:val="single" w:sz="4" w:space="0" w:color="auto"/>
              <w:bottom w:val="single" w:sz="4" w:space="0" w:color="auto"/>
              <w:right w:val="single" w:sz="4" w:space="0" w:color="auto"/>
            </w:tcBorders>
          </w:tcPr>
          <w:p w14:paraId="24FE3CA1" w14:textId="77777777" w:rsidR="0029751D" w:rsidRPr="003F3B32" w:rsidRDefault="0029751D" w:rsidP="0029751D">
            <w:pPr>
              <w:pStyle w:val="TAC"/>
            </w:pPr>
            <w:r w:rsidRPr="003F3B32">
              <w:t>3308</w:t>
            </w:r>
          </w:p>
        </w:tc>
        <w:tc>
          <w:tcPr>
            <w:tcW w:w="964" w:type="dxa"/>
            <w:tcBorders>
              <w:top w:val="single" w:sz="4" w:space="0" w:color="auto"/>
              <w:left w:val="single" w:sz="4" w:space="0" w:color="auto"/>
              <w:bottom w:val="single" w:sz="4" w:space="0" w:color="auto"/>
              <w:right w:val="single" w:sz="4" w:space="0" w:color="auto"/>
            </w:tcBorders>
          </w:tcPr>
          <w:p w14:paraId="4868A489" w14:textId="77777777" w:rsidR="0029751D" w:rsidRPr="003F3B32" w:rsidRDefault="0029751D" w:rsidP="0029751D">
            <w:pPr>
              <w:pStyle w:val="TAC"/>
            </w:pPr>
            <w:r w:rsidRPr="003F3B32">
              <w:t>10</w:t>
            </w:r>
          </w:p>
        </w:tc>
        <w:tc>
          <w:tcPr>
            <w:tcW w:w="960" w:type="dxa"/>
            <w:tcBorders>
              <w:top w:val="single" w:sz="4" w:space="0" w:color="auto"/>
              <w:left w:val="single" w:sz="4" w:space="0" w:color="auto"/>
              <w:bottom w:val="single" w:sz="4" w:space="0" w:color="auto"/>
              <w:right w:val="single" w:sz="4" w:space="0" w:color="auto"/>
            </w:tcBorders>
          </w:tcPr>
          <w:p w14:paraId="717CF083" w14:textId="77777777" w:rsidR="0029751D" w:rsidRPr="003F3B32" w:rsidRDefault="0029751D" w:rsidP="0029751D">
            <w:pPr>
              <w:pStyle w:val="TAC"/>
            </w:pPr>
            <w:r w:rsidRPr="003F3B32">
              <w:t>50</w:t>
            </w:r>
          </w:p>
        </w:tc>
        <w:tc>
          <w:tcPr>
            <w:tcW w:w="960" w:type="dxa"/>
            <w:tcBorders>
              <w:top w:val="single" w:sz="4" w:space="0" w:color="auto"/>
              <w:left w:val="single" w:sz="4" w:space="0" w:color="auto"/>
              <w:bottom w:val="single" w:sz="4" w:space="0" w:color="auto"/>
              <w:right w:val="single" w:sz="4" w:space="0" w:color="auto"/>
            </w:tcBorders>
          </w:tcPr>
          <w:p w14:paraId="6123BC23" w14:textId="77777777" w:rsidR="0029751D" w:rsidRPr="003F3B32" w:rsidRDefault="0029751D" w:rsidP="0029751D">
            <w:pPr>
              <w:pStyle w:val="TAC"/>
            </w:pPr>
            <w:r w:rsidRPr="003F3B32">
              <w:t>3308</w:t>
            </w:r>
          </w:p>
        </w:tc>
        <w:tc>
          <w:tcPr>
            <w:tcW w:w="977" w:type="dxa"/>
            <w:tcBorders>
              <w:top w:val="single" w:sz="4" w:space="0" w:color="auto"/>
              <w:left w:val="single" w:sz="4" w:space="0" w:color="auto"/>
              <w:bottom w:val="single" w:sz="4" w:space="0" w:color="auto"/>
              <w:right w:val="single" w:sz="4" w:space="0" w:color="auto"/>
            </w:tcBorders>
          </w:tcPr>
          <w:p w14:paraId="32F56FF2" w14:textId="77777777" w:rsidR="0029751D" w:rsidRPr="003F3B32" w:rsidRDefault="0029751D" w:rsidP="0029751D">
            <w:pPr>
              <w:pStyle w:val="TAC"/>
            </w:pPr>
            <w:r w:rsidRPr="003F3B32">
              <w:t>29.1</w:t>
            </w:r>
          </w:p>
        </w:tc>
        <w:tc>
          <w:tcPr>
            <w:tcW w:w="828" w:type="dxa"/>
            <w:tcBorders>
              <w:top w:val="single" w:sz="4" w:space="0" w:color="auto"/>
              <w:left w:val="single" w:sz="4" w:space="0" w:color="auto"/>
              <w:bottom w:val="single" w:sz="4" w:space="0" w:color="auto"/>
              <w:right w:val="single" w:sz="4" w:space="0" w:color="auto"/>
            </w:tcBorders>
          </w:tcPr>
          <w:p w14:paraId="0CD4599B" w14:textId="77777777" w:rsidR="0029751D" w:rsidRPr="003F3B32" w:rsidRDefault="0029751D" w:rsidP="0029751D">
            <w:pPr>
              <w:pStyle w:val="TAC"/>
            </w:pPr>
            <w:r w:rsidRPr="003F3B32">
              <w:t>TDD</w:t>
            </w:r>
          </w:p>
        </w:tc>
        <w:tc>
          <w:tcPr>
            <w:tcW w:w="1057" w:type="dxa"/>
            <w:tcBorders>
              <w:top w:val="single" w:sz="4" w:space="0" w:color="auto"/>
              <w:left w:val="single" w:sz="4" w:space="0" w:color="auto"/>
              <w:bottom w:val="single" w:sz="4" w:space="0" w:color="auto"/>
              <w:right w:val="single" w:sz="4" w:space="0" w:color="auto"/>
            </w:tcBorders>
          </w:tcPr>
          <w:p w14:paraId="497E35BF" w14:textId="77777777" w:rsidR="0029751D" w:rsidRPr="003F3B32" w:rsidRDefault="0029751D" w:rsidP="0029751D">
            <w:pPr>
              <w:pStyle w:val="TAC"/>
            </w:pPr>
            <w:r w:rsidRPr="003F3B32">
              <w:t>IMD2</w:t>
            </w:r>
            <w:r w:rsidRPr="003F3B32">
              <w:rPr>
                <w:vertAlign w:val="superscript"/>
              </w:rPr>
              <w:t>1</w:t>
            </w:r>
          </w:p>
        </w:tc>
      </w:tr>
      <w:tr w:rsidR="0029751D" w:rsidRPr="003F3B32" w14:paraId="76CCC7A6" w14:textId="77777777" w:rsidTr="0029751D">
        <w:trPr>
          <w:trHeight w:val="187"/>
          <w:jc w:val="center"/>
        </w:trPr>
        <w:tc>
          <w:tcPr>
            <w:tcW w:w="2007" w:type="dxa"/>
            <w:tcBorders>
              <w:top w:val="nil"/>
              <w:left w:val="single" w:sz="4" w:space="0" w:color="auto"/>
              <w:bottom w:val="nil"/>
              <w:right w:val="single" w:sz="4" w:space="0" w:color="auto"/>
            </w:tcBorders>
            <w:shd w:val="clear" w:color="auto" w:fill="auto"/>
          </w:tcPr>
          <w:p w14:paraId="0E6068B8" w14:textId="77777777" w:rsidR="0029751D" w:rsidRPr="003F3B32" w:rsidRDefault="0029751D" w:rsidP="0029751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39E0E3F" w14:textId="77777777" w:rsidR="0029751D" w:rsidRPr="003F3B32" w:rsidRDefault="0029751D" w:rsidP="0029751D">
            <w:pPr>
              <w:pStyle w:val="TAC"/>
            </w:pPr>
            <w:r w:rsidRPr="003F3B32">
              <w:t>n41</w:t>
            </w:r>
          </w:p>
        </w:tc>
        <w:tc>
          <w:tcPr>
            <w:tcW w:w="960" w:type="dxa"/>
            <w:tcBorders>
              <w:top w:val="single" w:sz="4" w:space="0" w:color="auto"/>
              <w:left w:val="single" w:sz="4" w:space="0" w:color="auto"/>
              <w:bottom w:val="single" w:sz="4" w:space="0" w:color="auto"/>
              <w:right w:val="single" w:sz="4" w:space="0" w:color="auto"/>
            </w:tcBorders>
          </w:tcPr>
          <w:p w14:paraId="01955198" w14:textId="77777777" w:rsidR="0029751D" w:rsidRPr="003F3B32" w:rsidRDefault="0029751D" w:rsidP="0029751D">
            <w:pPr>
              <w:pStyle w:val="TAC"/>
            </w:pPr>
            <w:r w:rsidRPr="003F3B32">
              <w:t>2615</w:t>
            </w:r>
          </w:p>
        </w:tc>
        <w:tc>
          <w:tcPr>
            <w:tcW w:w="964" w:type="dxa"/>
            <w:tcBorders>
              <w:top w:val="single" w:sz="4" w:space="0" w:color="auto"/>
              <w:left w:val="single" w:sz="4" w:space="0" w:color="auto"/>
              <w:bottom w:val="single" w:sz="4" w:space="0" w:color="auto"/>
              <w:right w:val="single" w:sz="4" w:space="0" w:color="auto"/>
            </w:tcBorders>
          </w:tcPr>
          <w:p w14:paraId="5867EB5D" w14:textId="77777777" w:rsidR="0029751D" w:rsidRPr="003F3B32" w:rsidRDefault="0029751D" w:rsidP="0029751D">
            <w:pPr>
              <w:pStyle w:val="TAC"/>
            </w:pPr>
            <w:r w:rsidRPr="003F3B32">
              <w:t>5</w:t>
            </w:r>
          </w:p>
        </w:tc>
        <w:tc>
          <w:tcPr>
            <w:tcW w:w="960" w:type="dxa"/>
            <w:tcBorders>
              <w:top w:val="single" w:sz="4" w:space="0" w:color="auto"/>
              <w:left w:val="single" w:sz="4" w:space="0" w:color="auto"/>
              <w:bottom w:val="single" w:sz="4" w:space="0" w:color="auto"/>
              <w:right w:val="single" w:sz="4" w:space="0" w:color="auto"/>
            </w:tcBorders>
          </w:tcPr>
          <w:p w14:paraId="25BD4301" w14:textId="77777777" w:rsidR="0029751D" w:rsidRPr="003F3B32" w:rsidRDefault="0029751D" w:rsidP="0029751D">
            <w:pPr>
              <w:pStyle w:val="TAC"/>
            </w:pPr>
            <w:r w:rsidRPr="003F3B32">
              <w:t>25</w:t>
            </w:r>
          </w:p>
        </w:tc>
        <w:tc>
          <w:tcPr>
            <w:tcW w:w="960" w:type="dxa"/>
            <w:tcBorders>
              <w:top w:val="single" w:sz="4" w:space="0" w:color="auto"/>
              <w:left w:val="single" w:sz="4" w:space="0" w:color="auto"/>
              <w:bottom w:val="single" w:sz="4" w:space="0" w:color="auto"/>
              <w:right w:val="single" w:sz="4" w:space="0" w:color="auto"/>
            </w:tcBorders>
          </w:tcPr>
          <w:p w14:paraId="68C031BC" w14:textId="77777777" w:rsidR="0029751D" w:rsidRPr="003F3B32" w:rsidRDefault="0029751D" w:rsidP="0029751D">
            <w:pPr>
              <w:pStyle w:val="TAC"/>
            </w:pPr>
            <w:r w:rsidRPr="003F3B32">
              <w:t>2615</w:t>
            </w:r>
          </w:p>
        </w:tc>
        <w:tc>
          <w:tcPr>
            <w:tcW w:w="977" w:type="dxa"/>
            <w:tcBorders>
              <w:top w:val="single" w:sz="4" w:space="0" w:color="auto"/>
              <w:left w:val="single" w:sz="4" w:space="0" w:color="auto"/>
              <w:bottom w:val="single" w:sz="4" w:space="0" w:color="auto"/>
              <w:right w:val="single" w:sz="4" w:space="0" w:color="auto"/>
            </w:tcBorders>
          </w:tcPr>
          <w:p w14:paraId="3040F83A" w14:textId="77777777" w:rsidR="0029751D" w:rsidRPr="003F3B32" w:rsidRDefault="0029751D" w:rsidP="0029751D">
            <w:pPr>
              <w:pStyle w:val="TAC"/>
            </w:pPr>
            <w:r w:rsidRPr="003F3B32">
              <w:t>N/A</w:t>
            </w:r>
          </w:p>
        </w:tc>
        <w:tc>
          <w:tcPr>
            <w:tcW w:w="828" w:type="dxa"/>
            <w:tcBorders>
              <w:top w:val="single" w:sz="4" w:space="0" w:color="auto"/>
              <w:left w:val="single" w:sz="4" w:space="0" w:color="auto"/>
              <w:bottom w:val="single" w:sz="4" w:space="0" w:color="auto"/>
              <w:right w:val="single" w:sz="4" w:space="0" w:color="auto"/>
            </w:tcBorders>
          </w:tcPr>
          <w:p w14:paraId="477F975F" w14:textId="77777777" w:rsidR="0029751D" w:rsidRPr="003F3B32" w:rsidRDefault="0029751D" w:rsidP="0029751D">
            <w:pPr>
              <w:pStyle w:val="TAC"/>
            </w:pPr>
            <w:r w:rsidRPr="003F3B32">
              <w:t>TDD</w:t>
            </w:r>
          </w:p>
        </w:tc>
        <w:tc>
          <w:tcPr>
            <w:tcW w:w="1057" w:type="dxa"/>
            <w:tcBorders>
              <w:top w:val="single" w:sz="4" w:space="0" w:color="auto"/>
              <w:left w:val="single" w:sz="4" w:space="0" w:color="auto"/>
              <w:bottom w:val="single" w:sz="4" w:space="0" w:color="auto"/>
              <w:right w:val="single" w:sz="4" w:space="0" w:color="auto"/>
            </w:tcBorders>
          </w:tcPr>
          <w:p w14:paraId="04DEEA3D" w14:textId="77777777" w:rsidR="0029751D" w:rsidRPr="003F3B32" w:rsidRDefault="0029751D" w:rsidP="0029751D">
            <w:pPr>
              <w:pStyle w:val="TAC"/>
            </w:pPr>
            <w:r w:rsidRPr="003F3B32">
              <w:t>N/A</w:t>
            </w:r>
          </w:p>
        </w:tc>
      </w:tr>
      <w:tr w:rsidR="0029751D" w:rsidRPr="003F3B32" w14:paraId="379F81B0" w14:textId="77777777" w:rsidTr="0029751D">
        <w:trPr>
          <w:trHeight w:val="187"/>
          <w:jc w:val="center"/>
        </w:trPr>
        <w:tc>
          <w:tcPr>
            <w:tcW w:w="2007" w:type="dxa"/>
            <w:tcBorders>
              <w:top w:val="nil"/>
              <w:left w:val="single" w:sz="4" w:space="0" w:color="auto"/>
              <w:bottom w:val="nil"/>
              <w:right w:val="single" w:sz="4" w:space="0" w:color="auto"/>
            </w:tcBorders>
            <w:shd w:val="clear" w:color="auto" w:fill="auto"/>
          </w:tcPr>
          <w:p w14:paraId="291432ED" w14:textId="77777777" w:rsidR="0029751D" w:rsidRPr="003F3B32" w:rsidRDefault="0029751D" w:rsidP="0029751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6F27F40" w14:textId="77777777" w:rsidR="0029751D" w:rsidRPr="003F3B32" w:rsidRDefault="0029751D" w:rsidP="0029751D">
            <w:pPr>
              <w:pStyle w:val="TAC"/>
            </w:pPr>
            <w:r w:rsidRPr="003F3B32">
              <w:t>n71</w:t>
            </w:r>
          </w:p>
        </w:tc>
        <w:tc>
          <w:tcPr>
            <w:tcW w:w="960" w:type="dxa"/>
            <w:tcBorders>
              <w:top w:val="single" w:sz="4" w:space="0" w:color="auto"/>
              <w:left w:val="single" w:sz="4" w:space="0" w:color="auto"/>
              <w:bottom w:val="single" w:sz="4" w:space="0" w:color="auto"/>
              <w:right w:val="single" w:sz="4" w:space="0" w:color="auto"/>
            </w:tcBorders>
          </w:tcPr>
          <w:p w14:paraId="200862DD" w14:textId="77777777" w:rsidR="0029751D" w:rsidRPr="003F3B32" w:rsidRDefault="0029751D" w:rsidP="0029751D">
            <w:pPr>
              <w:pStyle w:val="TAC"/>
            </w:pPr>
            <w:r w:rsidRPr="003F3B32">
              <w:t>693</w:t>
            </w:r>
          </w:p>
        </w:tc>
        <w:tc>
          <w:tcPr>
            <w:tcW w:w="964" w:type="dxa"/>
            <w:tcBorders>
              <w:top w:val="single" w:sz="4" w:space="0" w:color="auto"/>
              <w:left w:val="single" w:sz="4" w:space="0" w:color="auto"/>
              <w:bottom w:val="single" w:sz="4" w:space="0" w:color="auto"/>
              <w:right w:val="single" w:sz="4" w:space="0" w:color="auto"/>
            </w:tcBorders>
          </w:tcPr>
          <w:p w14:paraId="7CC57CFE" w14:textId="77777777" w:rsidR="0029751D" w:rsidRPr="003F3B32" w:rsidRDefault="0029751D" w:rsidP="0029751D">
            <w:pPr>
              <w:pStyle w:val="TAC"/>
            </w:pPr>
            <w:r w:rsidRPr="003F3B32">
              <w:t>5</w:t>
            </w:r>
          </w:p>
        </w:tc>
        <w:tc>
          <w:tcPr>
            <w:tcW w:w="960" w:type="dxa"/>
            <w:tcBorders>
              <w:top w:val="single" w:sz="4" w:space="0" w:color="auto"/>
              <w:left w:val="single" w:sz="4" w:space="0" w:color="auto"/>
              <w:bottom w:val="single" w:sz="4" w:space="0" w:color="auto"/>
              <w:right w:val="single" w:sz="4" w:space="0" w:color="auto"/>
            </w:tcBorders>
          </w:tcPr>
          <w:p w14:paraId="3F590BC4" w14:textId="77777777" w:rsidR="0029751D" w:rsidRPr="003F3B32" w:rsidRDefault="0029751D" w:rsidP="0029751D">
            <w:pPr>
              <w:pStyle w:val="TAC"/>
            </w:pPr>
            <w:r w:rsidRPr="003F3B32">
              <w:t>25</w:t>
            </w:r>
          </w:p>
        </w:tc>
        <w:tc>
          <w:tcPr>
            <w:tcW w:w="960" w:type="dxa"/>
            <w:tcBorders>
              <w:top w:val="single" w:sz="4" w:space="0" w:color="auto"/>
              <w:left w:val="single" w:sz="4" w:space="0" w:color="auto"/>
              <w:bottom w:val="single" w:sz="4" w:space="0" w:color="auto"/>
              <w:right w:val="single" w:sz="4" w:space="0" w:color="auto"/>
            </w:tcBorders>
          </w:tcPr>
          <w:p w14:paraId="562542D5" w14:textId="77777777" w:rsidR="0029751D" w:rsidRPr="003F3B32" w:rsidRDefault="0029751D" w:rsidP="0029751D">
            <w:pPr>
              <w:pStyle w:val="TAC"/>
            </w:pPr>
            <w:r w:rsidRPr="003F3B32">
              <w:t>647</w:t>
            </w:r>
          </w:p>
        </w:tc>
        <w:tc>
          <w:tcPr>
            <w:tcW w:w="977" w:type="dxa"/>
            <w:tcBorders>
              <w:top w:val="single" w:sz="4" w:space="0" w:color="auto"/>
              <w:left w:val="single" w:sz="4" w:space="0" w:color="auto"/>
              <w:bottom w:val="single" w:sz="4" w:space="0" w:color="auto"/>
              <w:right w:val="single" w:sz="4" w:space="0" w:color="auto"/>
            </w:tcBorders>
          </w:tcPr>
          <w:p w14:paraId="6E81BD0B" w14:textId="77777777" w:rsidR="0029751D" w:rsidRPr="003F3B32" w:rsidRDefault="0029751D" w:rsidP="0029751D">
            <w:pPr>
              <w:pStyle w:val="TAC"/>
            </w:pPr>
            <w:r w:rsidRPr="003F3B32">
              <w:t>N/A</w:t>
            </w:r>
          </w:p>
        </w:tc>
        <w:tc>
          <w:tcPr>
            <w:tcW w:w="828" w:type="dxa"/>
            <w:tcBorders>
              <w:top w:val="single" w:sz="4" w:space="0" w:color="auto"/>
              <w:left w:val="single" w:sz="4" w:space="0" w:color="auto"/>
              <w:bottom w:val="single" w:sz="4" w:space="0" w:color="auto"/>
              <w:right w:val="single" w:sz="4" w:space="0" w:color="auto"/>
            </w:tcBorders>
          </w:tcPr>
          <w:p w14:paraId="023E3CC5" w14:textId="77777777" w:rsidR="0029751D" w:rsidRPr="003F3B32" w:rsidRDefault="0029751D" w:rsidP="0029751D">
            <w:pPr>
              <w:pStyle w:val="TAC"/>
            </w:pPr>
            <w:r w:rsidRPr="003F3B32">
              <w:t>FDD</w:t>
            </w:r>
          </w:p>
        </w:tc>
        <w:tc>
          <w:tcPr>
            <w:tcW w:w="1057" w:type="dxa"/>
            <w:tcBorders>
              <w:top w:val="single" w:sz="4" w:space="0" w:color="auto"/>
              <w:left w:val="single" w:sz="4" w:space="0" w:color="auto"/>
              <w:bottom w:val="single" w:sz="4" w:space="0" w:color="auto"/>
              <w:right w:val="single" w:sz="4" w:space="0" w:color="auto"/>
            </w:tcBorders>
          </w:tcPr>
          <w:p w14:paraId="28AE0917" w14:textId="77777777" w:rsidR="0029751D" w:rsidRPr="003F3B32" w:rsidRDefault="0029751D" w:rsidP="0029751D">
            <w:pPr>
              <w:pStyle w:val="TAC"/>
            </w:pPr>
            <w:r w:rsidRPr="003F3B32">
              <w:t>N/A</w:t>
            </w:r>
          </w:p>
        </w:tc>
      </w:tr>
      <w:tr w:rsidR="0029751D" w:rsidRPr="003F3B32" w14:paraId="2BCDF91A" w14:textId="77777777" w:rsidTr="0029751D">
        <w:trPr>
          <w:trHeight w:val="187"/>
          <w:jc w:val="center"/>
        </w:trPr>
        <w:tc>
          <w:tcPr>
            <w:tcW w:w="2007" w:type="dxa"/>
            <w:tcBorders>
              <w:top w:val="nil"/>
              <w:left w:val="single" w:sz="4" w:space="0" w:color="auto"/>
              <w:bottom w:val="nil"/>
              <w:right w:val="single" w:sz="4" w:space="0" w:color="auto"/>
            </w:tcBorders>
            <w:shd w:val="clear" w:color="auto" w:fill="auto"/>
          </w:tcPr>
          <w:p w14:paraId="7D3F0E9B" w14:textId="77777777" w:rsidR="0029751D" w:rsidRPr="003F3B32" w:rsidRDefault="0029751D" w:rsidP="0029751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720500F" w14:textId="77777777" w:rsidR="0029751D" w:rsidRPr="003F3B32" w:rsidRDefault="0029751D" w:rsidP="0029751D">
            <w:pPr>
              <w:pStyle w:val="TAC"/>
            </w:pPr>
            <w:r w:rsidRPr="003F3B32">
              <w:t>n77</w:t>
            </w:r>
          </w:p>
        </w:tc>
        <w:tc>
          <w:tcPr>
            <w:tcW w:w="960" w:type="dxa"/>
            <w:tcBorders>
              <w:top w:val="single" w:sz="4" w:space="0" w:color="auto"/>
              <w:left w:val="single" w:sz="4" w:space="0" w:color="auto"/>
              <w:bottom w:val="single" w:sz="4" w:space="0" w:color="auto"/>
              <w:right w:val="single" w:sz="4" w:space="0" w:color="auto"/>
            </w:tcBorders>
          </w:tcPr>
          <w:p w14:paraId="2DAC441D" w14:textId="77777777" w:rsidR="0029751D" w:rsidRPr="003F3B32" w:rsidRDefault="0029751D" w:rsidP="0029751D">
            <w:pPr>
              <w:pStyle w:val="TAC"/>
            </w:pPr>
            <w:r w:rsidRPr="003F3B32">
              <w:t>4001</w:t>
            </w:r>
          </w:p>
        </w:tc>
        <w:tc>
          <w:tcPr>
            <w:tcW w:w="964" w:type="dxa"/>
            <w:tcBorders>
              <w:top w:val="single" w:sz="4" w:space="0" w:color="auto"/>
              <w:left w:val="single" w:sz="4" w:space="0" w:color="auto"/>
              <w:bottom w:val="single" w:sz="4" w:space="0" w:color="auto"/>
              <w:right w:val="single" w:sz="4" w:space="0" w:color="auto"/>
            </w:tcBorders>
          </w:tcPr>
          <w:p w14:paraId="44BDDF55" w14:textId="77777777" w:rsidR="0029751D" w:rsidRPr="003F3B32" w:rsidRDefault="0029751D" w:rsidP="0029751D">
            <w:pPr>
              <w:pStyle w:val="TAC"/>
            </w:pPr>
            <w:r w:rsidRPr="003F3B32">
              <w:t>10</w:t>
            </w:r>
          </w:p>
        </w:tc>
        <w:tc>
          <w:tcPr>
            <w:tcW w:w="960" w:type="dxa"/>
            <w:tcBorders>
              <w:top w:val="single" w:sz="4" w:space="0" w:color="auto"/>
              <w:left w:val="single" w:sz="4" w:space="0" w:color="auto"/>
              <w:bottom w:val="single" w:sz="4" w:space="0" w:color="auto"/>
              <w:right w:val="single" w:sz="4" w:space="0" w:color="auto"/>
            </w:tcBorders>
          </w:tcPr>
          <w:p w14:paraId="432D8EB4" w14:textId="77777777" w:rsidR="0029751D" w:rsidRPr="003F3B32" w:rsidRDefault="0029751D" w:rsidP="0029751D">
            <w:pPr>
              <w:pStyle w:val="TAC"/>
            </w:pPr>
            <w:r w:rsidRPr="003F3B32">
              <w:t>50</w:t>
            </w:r>
          </w:p>
        </w:tc>
        <w:tc>
          <w:tcPr>
            <w:tcW w:w="960" w:type="dxa"/>
            <w:tcBorders>
              <w:top w:val="single" w:sz="4" w:space="0" w:color="auto"/>
              <w:left w:val="single" w:sz="4" w:space="0" w:color="auto"/>
              <w:bottom w:val="single" w:sz="4" w:space="0" w:color="auto"/>
              <w:right w:val="single" w:sz="4" w:space="0" w:color="auto"/>
            </w:tcBorders>
          </w:tcPr>
          <w:p w14:paraId="45C86C87" w14:textId="77777777" w:rsidR="0029751D" w:rsidRPr="003F3B32" w:rsidRDefault="0029751D" w:rsidP="0029751D">
            <w:pPr>
              <w:pStyle w:val="TAC"/>
            </w:pPr>
            <w:r w:rsidRPr="003F3B32">
              <w:t>4001</w:t>
            </w:r>
          </w:p>
        </w:tc>
        <w:tc>
          <w:tcPr>
            <w:tcW w:w="977" w:type="dxa"/>
            <w:tcBorders>
              <w:top w:val="single" w:sz="4" w:space="0" w:color="auto"/>
              <w:left w:val="single" w:sz="4" w:space="0" w:color="auto"/>
              <w:bottom w:val="single" w:sz="4" w:space="0" w:color="auto"/>
              <w:right w:val="single" w:sz="4" w:space="0" w:color="auto"/>
            </w:tcBorders>
          </w:tcPr>
          <w:p w14:paraId="34F8486B" w14:textId="77777777" w:rsidR="0029751D" w:rsidRPr="003F3B32" w:rsidRDefault="0029751D" w:rsidP="0029751D">
            <w:pPr>
              <w:pStyle w:val="TAC"/>
            </w:pPr>
            <w:r w:rsidRPr="003F3B32">
              <w:rPr>
                <w:rFonts w:eastAsia="Malgun Gothic"/>
              </w:rPr>
              <w:t>16.3</w:t>
            </w:r>
          </w:p>
        </w:tc>
        <w:tc>
          <w:tcPr>
            <w:tcW w:w="828" w:type="dxa"/>
            <w:tcBorders>
              <w:top w:val="single" w:sz="4" w:space="0" w:color="auto"/>
              <w:left w:val="single" w:sz="4" w:space="0" w:color="auto"/>
              <w:bottom w:val="single" w:sz="4" w:space="0" w:color="auto"/>
              <w:right w:val="single" w:sz="4" w:space="0" w:color="auto"/>
            </w:tcBorders>
          </w:tcPr>
          <w:p w14:paraId="33FEEE63" w14:textId="77777777" w:rsidR="0029751D" w:rsidRPr="003F3B32" w:rsidRDefault="0029751D" w:rsidP="0029751D">
            <w:pPr>
              <w:pStyle w:val="TAC"/>
            </w:pPr>
            <w:r w:rsidRPr="003F3B32">
              <w:t>TDD</w:t>
            </w:r>
          </w:p>
        </w:tc>
        <w:tc>
          <w:tcPr>
            <w:tcW w:w="1057" w:type="dxa"/>
            <w:tcBorders>
              <w:top w:val="single" w:sz="4" w:space="0" w:color="auto"/>
              <w:left w:val="single" w:sz="4" w:space="0" w:color="auto"/>
              <w:bottom w:val="single" w:sz="4" w:space="0" w:color="auto"/>
              <w:right w:val="single" w:sz="4" w:space="0" w:color="auto"/>
            </w:tcBorders>
          </w:tcPr>
          <w:p w14:paraId="560C2AAC" w14:textId="77777777" w:rsidR="0029751D" w:rsidRPr="003F3B32" w:rsidRDefault="0029751D" w:rsidP="0029751D">
            <w:pPr>
              <w:pStyle w:val="TAC"/>
            </w:pPr>
            <w:r w:rsidRPr="003F3B32">
              <w:t>IMD3</w:t>
            </w:r>
            <w:r w:rsidRPr="003F3B32">
              <w:rPr>
                <w:vertAlign w:val="superscript"/>
              </w:rPr>
              <w:t>1</w:t>
            </w:r>
          </w:p>
        </w:tc>
      </w:tr>
      <w:tr w:rsidR="0029751D" w:rsidRPr="003F3B32" w14:paraId="0877E9F4" w14:textId="77777777" w:rsidTr="0029751D">
        <w:trPr>
          <w:trHeight w:val="187"/>
          <w:jc w:val="center"/>
        </w:trPr>
        <w:tc>
          <w:tcPr>
            <w:tcW w:w="2007" w:type="dxa"/>
            <w:tcBorders>
              <w:top w:val="nil"/>
              <w:left w:val="single" w:sz="4" w:space="0" w:color="auto"/>
              <w:bottom w:val="nil"/>
              <w:right w:val="single" w:sz="4" w:space="0" w:color="auto"/>
            </w:tcBorders>
            <w:shd w:val="clear" w:color="auto" w:fill="auto"/>
          </w:tcPr>
          <w:p w14:paraId="17DA3483" w14:textId="77777777" w:rsidR="0029751D" w:rsidRPr="003F3B32" w:rsidRDefault="0029751D" w:rsidP="0029751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91D45CE" w14:textId="77777777" w:rsidR="0029751D" w:rsidRPr="003F3B32" w:rsidRDefault="0029751D" w:rsidP="0029751D">
            <w:pPr>
              <w:pStyle w:val="TAC"/>
            </w:pPr>
            <w:r w:rsidRPr="003F3B32">
              <w:t>n41</w:t>
            </w:r>
          </w:p>
        </w:tc>
        <w:tc>
          <w:tcPr>
            <w:tcW w:w="960" w:type="dxa"/>
            <w:tcBorders>
              <w:top w:val="single" w:sz="4" w:space="0" w:color="auto"/>
              <w:left w:val="single" w:sz="4" w:space="0" w:color="auto"/>
              <w:bottom w:val="single" w:sz="4" w:space="0" w:color="auto"/>
              <w:right w:val="single" w:sz="4" w:space="0" w:color="auto"/>
            </w:tcBorders>
          </w:tcPr>
          <w:p w14:paraId="630BBCDC" w14:textId="77777777" w:rsidR="0029751D" w:rsidRPr="003F3B32" w:rsidRDefault="0029751D" w:rsidP="0029751D">
            <w:pPr>
              <w:pStyle w:val="TAC"/>
            </w:pPr>
            <w:r w:rsidRPr="003F3B32">
              <w:t>2580</w:t>
            </w:r>
          </w:p>
        </w:tc>
        <w:tc>
          <w:tcPr>
            <w:tcW w:w="964" w:type="dxa"/>
            <w:tcBorders>
              <w:top w:val="single" w:sz="4" w:space="0" w:color="auto"/>
              <w:left w:val="single" w:sz="4" w:space="0" w:color="auto"/>
              <w:bottom w:val="single" w:sz="4" w:space="0" w:color="auto"/>
              <w:right w:val="single" w:sz="4" w:space="0" w:color="auto"/>
            </w:tcBorders>
          </w:tcPr>
          <w:p w14:paraId="545939A2" w14:textId="77777777" w:rsidR="0029751D" w:rsidRPr="003F3B32" w:rsidRDefault="0029751D" w:rsidP="0029751D">
            <w:pPr>
              <w:pStyle w:val="TAC"/>
            </w:pPr>
            <w:r w:rsidRPr="003F3B32">
              <w:t>5</w:t>
            </w:r>
          </w:p>
        </w:tc>
        <w:tc>
          <w:tcPr>
            <w:tcW w:w="960" w:type="dxa"/>
            <w:tcBorders>
              <w:top w:val="single" w:sz="4" w:space="0" w:color="auto"/>
              <w:left w:val="single" w:sz="4" w:space="0" w:color="auto"/>
              <w:bottom w:val="single" w:sz="4" w:space="0" w:color="auto"/>
              <w:right w:val="single" w:sz="4" w:space="0" w:color="auto"/>
            </w:tcBorders>
          </w:tcPr>
          <w:p w14:paraId="7E04E366" w14:textId="77777777" w:rsidR="0029751D" w:rsidRPr="003F3B32" w:rsidRDefault="0029751D" w:rsidP="0029751D">
            <w:pPr>
              <w:pStyle w:val="TAC"/>
            </w:pPr>
            <w:r w:rsidRPr="003F3B32">
              <w:t>25</w:t>
            </w:r>
          </w:p>
        </w:tc>
        <w:tc>
          <w:tcPr>
            <w:tcW w:w="960" w:type="dxa"/>
            <w:tcBorders>
              <w:top w:val="single" w:sz="4" w:space="0" w:color="auto"/>
              <w:left w:val="single" w:sz="4" w:space="0" w:color="auto"/>
              <w:bottom w:val="single" w:sz="4" w:space="0" w:color="auto"/>
              <w:right w:val="single" w:sz="4" w:space="0" w:color="auto"/>
            </w:tcBorders>
          </w:tcPr>
          <w:p w14:paraId="1C94C14F" w14:textId="77777777" w:rsidR="0029751D" w:rsidRPr="003F3B32" w:rsidRDefault="0029751D" w:rsidP="0029751D">
            <w:pPr>
              <w:pStyle w:val="TAC"/>
            </w:pPr>
            <w:r w:rsidRPr="003F3B32">
              <w:t>2580</w:t>
            </w:r>
          </w:p>
        </w:tc>
        <w:tc>
          <w:tcPr>
            <w:tcW w:w="977" w:type="dxa"/>
            <w:tcBorders>
              <w:top w:val="single" w:sz="4" w:space="0" w:color="auto"/>
              <w:left w:val="single" w:sz="4" w:space="0" w:color="auto"/>
              <w:bottom w:val="single" w:sz="4" w:space="0" w:color="auto"/>
              <w:right w:val="single" w:sz="4" w:space="0" w:color="auto"/>
            </w:tcBorders>
          </w:tcPr>
          <w:p w14:paraId="11C8B3EA" w14:textId="77777777" w:rsidR="0029751D" w:rsidRPr="003F3B32" w:rsidRDefault="0029751D" w:rsidP="0029751D">
            <w:pPr>
              <w:pStyle w:val="TAC"/>
            </w:pPr>
            <w:r w:rsidRPr="003F3B32">
              <w:t>N/A</w:t>
            </w:r>
          </w:p>
        </w:tc>
        <w:tc>
          <w:tcPr>
            <w:tcW w:w="828" w:type="dxa"/>
            <w:tcBorders>
              <w:top w:val="single" w:sz="4" w:space="0" w:color="auto"/>
              <w:left w:val="single" w:sz="4" w:space="0" w:color="auto"/>
              <w:bottom w:val="single" w:sz="4" w:space="0" w:color="auto"/>
              <w:right w:val="single" w:sz="4" w:space="0" w:color="auto"/>
            </w:tcBorders>
          </w:tcPr>
          <w:p w14:paraId="5BAAE508" w14:textId="77777777" w:rsidR="0029751D" w:rsidRPr="003F3B32" w:rsidRDefault="0029751D" w:rsidP="0029751D">
            <w:pPr>
              <w:pStyle w:val="TAC"/>
            </w:pPr>
            <w:r w:rsidRPr="003F3B32">
              <w:t>TDD</w:t>
            </w:r>
          </w:p>
        </w:tc>
        <w:tc>
          <w:tcPr>
            <w:tcW w:w="1057" w:type="dxa"/>
            <w:tcBorders>
              <w:top w:val="single" w:sz="4" w:space="0" w:color="auto"/>
              <w:left w:val="single" w:sz="4" w:space="0" w:color="auto"/>
              <w:bottom w:val="single" w:sz="4" w:space="0" w:color="auto"/>
              <w:right w:val="single" w:sz="4" w:space="0" w:color="auto"/>
            </w:tcBorders>
          </w:tcPr>
          <w:p w14:paraId="4621599E" w14:textId="77777777" w:rsidR="0029751D" w:rsidRPr="003F3B32" w:rsidRDefault="0029751D" w:rsidP="0029751D">
            <w:pPr>
              <w:pStyle w:val="TAC"/>
            </w:pPr>
            <w:r w:rsidRPr="003F3B32">
              <w:t>N/A</w:t>
            </w:r>
          </w:p>
        </w:tc>
      </w:tr>
      <w:tr w:rsidR="0029751D" w:rsidRPr="003F3B32" w14:paraId="00C726FC" w14:textId="77777777" w:rsidTr="0029751D">
        <w:trPr>
          <w:trHeight w:val="187"/>
          <w:jc w:val="center"/>
        </w:trPr>
        <w:tc>
          <w:tcPr>
            <w:tcW w:w="2007" w:type="dxa"/>
            <w:tcBorders>
              <w:top w:val="nil"/>
              <w:left w:val="single" w:sz="4" w:space="0" w:color="auto"/>
              <w:bottom w:val="nil"/>
              <w:right w:val="single" w:sz="4" w:space="0" w:color="auto"/>
            </w:tcBorders>
            <w:shd w:val="clear" w:color="auto" w:fill="auto"/>
          </w:tcPr>
          <w:p w14:paraId="7B56EA29" w14:textId="77777777" w:rsidR="0029751D" w:rsidRPr="003F3B32" w:rsidRDefault="0029751D" w:rsidP="0029751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06233C2" w14:textId="77777777" w:rsidR="0029751D" w:rsidRPr="003F3B32" w:rsidRDefault="0029751D" w:rsidP="0029751D">
            <w:pPr>
              <w:pStyle w:val="TAC"/>
            </w:pPr>
            <w:r w:rsidRPr="003F3B32">
              <w:t>n71</w:t>
            </w:r>
          </w:p>
        </w:tc>
        <w:tc>
          <w:tcPr>
            <w:tcW w:w="960" w:type="dxa"/>
            <w:tcBorders>
              <w:top w:val="single" w:sz="4" w:space="0" w:color="auto"/>
              <w:left w:val="single" w:sz="4" w:space="0" w:color="auto"/>
              <w:bottom w:val="single" w:sz="4" w:space="0" w:color="auto"/>
              <w:right w:val="single" w:sz="4" w:space="0" w:color="auto"/>
            </w:tcBorders>
          </w:tcPr>
          <w:p w14:paraId="626885E5" w14:textId="77777777" w:rsidR="0029751D" w:rsidRPr="003F3B32" w:rsidRDefault="0029751D" w:rsidP="0029751D">
            <w:pPr>
              <w:pStyle w:val="TAC"/>
            </w:pPr>
            <w:r w:rsidRPr="003F3B32">
              <w:t>693</w:t>
            </w:r>
          </w:p>
        </w:tc>
        <w:tc>
          <w:tcPr>
            <w:tcW w:w="964" w:type="dxa"/>
            <w:tcBorders>
              <w:top w:val="single" w:sz="4" w:space="0" w:color="auto"/>
              <w:left w:val="single" w:sz="4" w:space="0" w:color="auto"/>
              <w:bottom w:val="single" w:sz="4" w:space="0" w:color="auto"/>
              <w:right w:val="single" w:sz="4" w:space="0" w:color="auto"/>
            </w:tcBorders>
          </w:tcPr>
          <w:p w14:paraId="5EE59C06" w14:textId="77777777" w:rsidR="0029751D" w:rsidRPr="003F3B32" w:rsidRDefault="0029751D" w:rsidP="0029751D">
            <w:pPr>
              <w:pStyle w:val="TAC"/>
            </w:pPr>
            <w:r w:rsidRPr="003F3B32">
              <w:t>5</w:t>
            </w:r>
          </w:p>
        </w:tc>
        <w:tc>
          <w:tcPr>
            <w:tcW w:w="960" w:type="dxa"/>
            <w:tcBorders>
              <w:top w:val="single" w:sz="4" w:space="0" w:color="auto"/>
              <w:left w:val="single" w:sz="4" w:space="0" w:color="auto"/>
              <w:bottom w:val="single" w:sz="4" w:space="0" w:color="auto"/>
              <w:right w:val="single" w:sz="4" w:space="0" w:color="auto"/>
            </w:tcBorders>
          </w:tcPr>
          <w:p w14:paraId="299F795C" w14:textId="77777777" w:rsidR="0029751D" w:rsidRPr="003F3B32" w:rsidRDefault="0029751D" w:rsidP="0029751D">
            <w:pPr>
              <w:pStyle w:val="TAC"/>
            </w:pPr>
            <w:r w:rsidRPr="003F3B32">
              <w:t>25</w:t>
            </w:r>
          </w:p>
        </w:tc>
        <w:tc>
          <w:tcPr>
            <w:tcW w:w="960" w:type="dxa"/>
            <w:tcBorders>
              <w:top w:val="single" w:sz="4" w:space="0" w:color="auto"/>
              <w:left w:val="single" w:sz="4" w:space="0" w:color="auto"/>
              <w:bottom w:val="single" w:sz="4" w:space="0" w:color="auto"/>
              <w:right w:val="single" w:sz="4" w:space="0" w:color="auto"/>
            </w:tcBorders>
          </w:tcPr>
          <w:p w14:paraId="65FF7677" w14:textId="77777777" w:rsidR="0029751D" w:rsidRPr="003F3B32" w:rsidRDefault="0029751D" w:rsidP="0029751D">
            <w:pPr>
              <w:pStyle w:val="TAC"/>
            </w:pPr>
            <w:r w:rsidRPr="003F3B32">
              <w:t>647</w:t>
            </w:r>
          </w:p>
        </w:tc>
        <w:tc>
          <w:tcPr>
            <w:tcW w:w="977" w:type="dxa"/>
            <w:tcBorders>
              <w:top w:val="single" w:sz="4" w:space="0" w:color="auto"/>
              <w:left w:val="single" w:sz="4" w:space="0" w:color="auto"/>
              <w:bottom w:val="single" w:sz="4" w:space="0" w:color="auto"/>
              <w:right w:val="single" w:sz="4" w:space="0" w:color="auto"/>
            </w:tcBorders>
          </w:tcPr>
          <w:p w14:paraId="1470AE57" w14:textId="77777777" w:rsidR="0029751D" w:rsidRPr="003F3B32" w:rsidRDefault="0029751D" w:rsidP="0029751D">
            <w:pPr>
              <w:pStyle w:val="TAC"/>
            </w:pPr>
            <w:r w:rsidRPr="003F3B32">
              <w:t>N/A</w:t>
            </w:r>
          </w:p>
        </w:tc>
        <w:tc>
          <w:tcPr>
            <w:tcW w:w="828" w:type="dxa"/>
            <w:tcBorders>
              <w:top w:val="single" w:sz="4" w:space="0" w:color="auto"/>
              <w:left w:val="single" w:sz="4" w:space="0" w:color="auto"/>
              <w:bottom w:val="single" w:sz="4" w:space="0" w:color="auto"/>
              <w:right w:val="single" w:sz="4" w:space="0" w:color="auto"/>
            </w:tcBorders>
          </w:tcPr>
          <w:p w14:paraId="41DD03CA" w14:textId="77777777" w:rsidR="0029751D" w:rsidRPr="003F3B32" w:rsidRDefault="0029751D" w:rsidP="0029751D">
            <w:pPr>
              <w:pStyle w:val="TAC"/>
            </w:pPr>
            <w:r w:rsidRPr="003F3B32">
              <w:t>FDD</w:t>
            </w:r>
          </w:p>
        </w:tc>
        <w:tc>
          <w:tcPr>
            <w:tcW w:w="1057" w:type="dxa"/>
            <w:tcBorders>
              <w:top w:val="single" w:sz="4" w:space="0" w:color="auto"/>
              <w:left w:val="single" w:sz="4" w:space="0" w:color="auto"/>
              <w:bottom w:val="single" w:sz="4" w:space="0" w:color="auto"/>
              <w:right w:val="single" w:sz="4" w:space="0" w:color="auto"/>
            </w:tcBorders>
          </w:tcPr>
          <w:p w14:paraId="56E74176" w14:textId="77777777" w:rsidR="0029751D" w:rsidRPr="003F3B32" w:rsidRDefault="0029751D" w:rsidP="0029751D">
            <w:pPr>
              <w:pStyle w:val="TAC"/>
            </w:pPr>
            <w:r w:rsidRPr="003F3B32">
              <w:t>N/A</w:t>
            </w:r>
          </w:p>
        </w:tc>
      </w:tr>
      <w:tr w:rsidR="0029751D" w:rsidRPr="003F3B32" w14:paraId="3A80407E" w14:textId="77777777" w:rsidTr="0029751D">
        <w:trPr>
          <w:trHeight w:val="187"/>
          <w:jc w:val="center"/>
        </w:trPr>
        <w:tc>
          <w:tcPr>
            <w:tcW w:w="2007" w:type="dxa"/>
            <w:tcBorders>
              <w:top w:val="nil"/>
              <w:left w:val="single" w:sz="4" w:space="0" w:color="auto"/>
              <w:bottom w:val="nil"/>
              <w:right w:val="single" w:sz="4" w:space="0" w:color="auto"/>
            </w:tcBorders>
            <w:shd w:val="clear" w:color="auto" w:fill="auto"/>
          </w:tcPr>
          <w:p w14:paraId="732F4039" w14:textId="77777777" w:rsidR="0029751D" w:rsidRPr="003F3B32" w:rsidRDefault="0029751D" w:rsidP="0029751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6BFD120" w14:textId="77777777" w:rsidR="0029751D" w:rsidRPr="003F3B32" w:rsidRDefault="0029751D" w:rsidP="0029751D">
            <w:pPr>
              <w:pStyle w:val="TAC"/>
            </w:pPr>
            <w:r w:rsidRPr="003F3B32">
              <w:t>n77</w:t>
            </w:r>
          </w:p>
        </w:tc>
        <w:tc>
          <w:tcPr>
            <w:tcW w:w="960" w:type="dxa"/>
            <w:tcBorders>
              <w:top w:val="single" w:sz="4" w:space="0" w:color="auto"/>
              <w:left w:val="single" w:sz="4" w:space="0" w:color="auto"/>
              <w:bottom w:val="single" w:sz="4" w:space="0" w:color="auto"/>
              <w:right w:val="single" w:sz="4" w:space="0" w:color="auto"/>
            </w:tcBorders>
          </w:tcPr>
          <w:p w14:paraId="37C6BF1F" w14:textId="77777777" w:rsidR="0029751D" w:rsidRPr="003F3B32" w:rsidRDefault="0029751D" w:rsidP="0029751D">
            <w:pPr>
              <w:pStyle w:val="TAC"/>
            </w:pPr>
            <w:r w:rsidRPr="003F3B32">
              <w:t>3774</w:t>
            </w:r>
          </w:p>
        </w:tc>
        <w:tc>
          <w:tcPr>
            <w:tcW w:w="964" w:type="dxa"/>
            <w:tcBorders>
              <w:top w:val="single" w:sz="4" w:space="0" w:color="auto"/>
              <w:left w:val="single" w:sz="4" w:space="0" w:color="auto"/>
              <w:bottom w:val="single" w:sz="4" w:space="0" w:color="auto"/>
              <w:right w:val="single" w:sz="4" w:space="0" w:color="auto"/>
            </w:tcBorders>
          </w:tcPr>
          <w:p w14:paraId="5E9EE3E6" w14:textId="77777777" w:rsidR="0029751D" w:rsidRPr="003F3B32" w:rsidRDefault="0029751D" w:rsidP="0029751D">
            <w:pPr>
              <w:pStyle w:val="TAC"/>
            </w:pPr>
            <w:r w:rsidRPr="003F3B32">
              <w:t>10</w:t>
            </w:r>
          </w:p>
        </w:tc>
        <w:tc>
          <w:tcPr>
            <w:tcW w:w="960" w:type="dxa"/>
            <w:tcBorders>
              <w:top w:val="single" w:sz="4" w:space="0" w:color="auto"/>
              <w:left w:val="single" w:sz="4" w:space="0" w:color="auto"/>
              <w:bottom w:val="single" w:sz="4" w:space="0" w:color="auto"/>
              <w:right w:val="single" w:sz="4" w:space="0" w:color="auto"/>
            </w:tcBorders>
          </w:tcPr>
          <w:p w14:paraId="1099CE04" w14:textId="77777777" w:rsidR="0029751D" w:rsidRPr="003F3B32" w:rsidRDefault="0029751D" w:rsidP="0029751D">
            <w:pPr>
              <w:pStyle w:val="TAC"/>
            </w:pPr>
            <w:r w:rsidRPr="003F3B32">
              <w:t>50</w:t>
            </w:r>
          </w:p>
        </w:tc>
        <w:tc>
          <w:tcPr>
            <w:tcW w:w="960" w:type="dxa"/>
            <w:tcBorders>
              <w:top w:val="single" w:sz="4" w:space="0" w:color="auto"/>
              <w:left w:val="single" w:sz="4" w:space="0" w:color="auto"/>
              <w:bottom w:val="single" w:sz="4" w:space="0" w:color="auto"/>
              <w:right w:val="single" w:sz="4" w:space="0" w:color="auto"/>
            </w:tcBorders>
          </w:tcPr>
          <w:p w14:paraId="778132A9" w14:textId="77777777" w:rsidR="0029751D" w:rsidRPr="003F3B32" w:rsidRDefault="0029751D" w:rsidP="0029751D">
            <w:pPr>
              <w:pStyle w:val="TAC"/>
            </w:pPr>
            <w:r w:rsidRPr="003F3B32">
              <w:t>3774</w:t>
            </w:r>
          </w:p>
        </w:tc>
        <w:tc>
          <w:tcPr>
            <w:tcW w:w="977" w:type="dxa"/>
            <w:tcBorders>
              <w:top w:val="single" w:sz="4" w:space="0" w:color="auto"/>
              <w:left w:val="single" w:sz="4" w:space="0" w:color="auto"/>
              <w:bottom w:val="single" w:sz="4" w:space="0" w:color="auto"/>
              <w:right w:val="single" w:sz="4" w:space="0" w:color="auto"/>
            </w:tcBorders>
          </w:tcPr>
          <w:p w14:paraId="32817AFA" w14:textId="77777777" w:rsidR="0029751D" w:rsidRPr="003F3B32" w:rsidRDefault="0029751D" w:rsidP="0029751D">
            <w:pPr>
              <w:pStyle w:val="TAC"/>
            </w:pPr>
            <w:r w:rsidRPr="003F3B32">
              <w:t>10.3</w:t>
            </w:r>
          </w:p>
        </w:tc>
        <w:tc>
          <w:tcPr>
            <w:tcW w:w="828" w:type="dxa"/>
            <w:tcBorders>
              <w:top w:val="single" w:sz="4" w:space="0" w:color="auto"/>
              <w:left w:val="single" w:sz="4" w:space="0" w:color="auto"/>
              <w:bottom w:val="single" w:sz="4" w:space="0" w:color="auto"/>
              <w:right w:val="single" w:sz="4" w:space="0" w:color="auto"/>
            </w:tcBorders>
          </w:tcPr>
          <w:p w14:paraId="2C578CC8" w14:textId="77777777" w:rsidR="0029751D" w:rsidRPr="003F3B32" w:rsidRDefault="0029751D" w:rsidP="0029751D">
            <w:pPr>
              <w:pStyle w:val="TAC"/>
            </w:pPr>
            <w:r w:rsidRPr="003F3B32">
              <w:t>TDD</w:t>
            </w:r>
          </w:p>
        </w:tc>
        <w:tc>
          <w:tcPr>
            <w:tcW w:w="1057" w:type="dxa"/>
            <w:tcBorders>
              <w:top w:val="single" w:sz="4" w:space="0" w:color="auto"/>
              <w:left w:val="single" w:sz="4" w:space="0" w:color="auto"/>
              <w:bottom w:val="single" w:sz="4" w:space="0" w:color="auto"/>
              <w:right w:val="single" w:sz="4" w:space="0" w:color="auto"/>
            </w:tcBorders>
          </w:tcPr>
          <w:p w14:paraId="35C0A4D5" w14:textId="77777777" w:rsidR="0029751D" w:rsidRPr="003F3B32" w:rsidRDefault="0029751D" w:rsidP="0029751D">
            <w:pPr>
              <w:pStyle w:val="TAC"/>
            </w:pPr>
            <w:r w:rsidRPr="003F3B32">
              <w:t>IMD4</w:t>
            </w:r>
            <w:r w:rsidRPr="003F3B32">
              <w:rPr>
                <w:vertAlign w:val="superscript"/>
              </w:rPr>
              <w:t>1</w:t>
            </w:r>
          </w:p>
        </w:tc>
      </w:tr>
      <w:tr w:rsidR="0029751D" w:rsidRPr="003F3B32" w14:paraId="05942290" w14:textId="77777777" w:rsidTr="0029751D">
        <w:trPr>
          <w:trHeight w:val="187"/>
          <w:jc w:val="center"/>
        </w:trPr>
        <w:tc>
          <w:tcPr>
            <w:tcW w:w="2007" w:type="dxa"/>
            <w:tcBorders>
              <w:top w:val="nil"/>
              <w:left w:val="single" w:sz="4" w:space="0" w:color="auto"/>
              <w:bottom w:val="nil"/>
              <w:right w:val="single" w:sz="4" w:space="0" w:color="auto"/>
            </w:tcBorders>
            <w:shd w:val="clear" w:color="auto" w:fill="auto"/>
          </w:tcPr>
          <w:p w14:paraId="6536F5B1" w14:textId="77777777" w:rsidR="0029751D" w:rsidRPr="003F3B32" w:rsidRDefault="0029751D" w:rsidP="0029751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87C71ED" w14:textId="77777777" w:rsidR="0029751D" w:rsidRPr="003F3B32" w:rsidRDefault="0029751D" w:rsidP="0029751D">
            <w:pPr>
              <w:pStyle w:val="TAC"/>
            </w:pPr>
            <w:r w:rsidRPr="003F3B32">
              <w:t>n41</w:t>
            </w:r>
          </w:p>
        </w:tc>
        <w:tc>
          <w:tcPr>
            <w:tcW w:w="960" w:type="dxa"/>
            <w:tcBorders>
              <w:top w:val="single" w:sz="4" w:space="0" w:color="auto"/>
              <w:left w:val="single" w:sz="4" w:space="0" w:color="auto"/>
              <w:bottom w:val="single" w:sz="4" w:space="0" w:color="auto"/>
              <w:right w:val="single" w:sz="4" w:space="0" w:color="auto"/>
            </w:tcBorders>
          </w:tcPr>
          <w:p w14:paraId="292B56C8" w14:textId="77777777" w:rsidR="0029751D" w:rsidRPr="003F3B32" w:rsidRDefault="0029751D" w:rsidP="0029751D">
            <w:pPr>
              <w:pStyle w:val="TAC"/>
            </w:pPr>
            <w:r w:rsidRPr="003F3B32">
              <w:t>2615</w:t>
            </w:r>
          </w:p>
        </w:tc>
        <w:tc>
          <w:tcPr>
            <w:tcW w:w="964" w:type="dxa"/>
            <w:tcBorders>
              <w:top w:val="single" w:sz="4" w:space="0" w:color="auto"/>
              <w:left w:val="single" w:sz="4" w:space="0" w:color="auto"/>
              <w:bottom w:val="single" w:sz="4" w:space="0" w:color="auto"/>
              <w:right w:val="single" w:sz="4" w:space="0" w:color="auto"/>
            </w:tcBorders>
          </w:tcPr>
          <w:p w14:paraId="7EAD0DA5" w14:textId="77777777" w:rsidR="0029751D" w:rsidRPr="003F3B32" w:rsidRDefault="0029751D" w:rsidP="0029751D">
            <w:pPr>
              <w:pStyle w:val="TAC"/>
            </w:pPr>
            <w:r w:rsidRPr="003F3B32">
              <w:t>5</w:t>
            </w:r>
          </w:p>
        </w:tc>
        <w:tc>
          <w:tcPr>
            <w:tcW w:w="960" w:type="dxa"/>
            <w:tcBorders>
              <w:top w:val="single" w:sz="4" w:space="0" w:color="auto"/>
              <w:left w:val="single" w:sz="4" w:space="0" w:color="auto"/>
              <w:bottom w:val="single" w:sz="4" w:space="0" w:color="auto"/>
              <w:right w:val="single" w:sz="4" w:space="0" w:color="auto"/>
            </w:tcBorders>
          </w:tcPr>
          <w:p w14:paraId="4FF16EB9" w14:textId="77777777" w:rsidR="0029751D" w:rsidRPr="003F3B32" w:rsidRDefault="0029751D" w:rsidP="0029751D">
            <w:pPr>
              <w:pStyle w:val="TAC"/>
            </w:pPr>
            <w:r w:rsidRPr="003F3B32">
              <w:t>25</w:t>
            </w:r>
          </w:p>
        </w:tc>
        <w:tc>
          <w:tcPr>
            <w:tcW w:w="960" w:type="dxa"/>
            <w:tcBorders>
              <w:top w:val="single" w:sz="4" w:space="0" w:color="auto"/>
              <w:left w:val="single" w:sz="4" w:space="0" w:color="auto"/>
              <w:bottom w:val="single" w:sz="4" w:space="0" w:color="auto"/>
              <w:right w:val="single" w:sz="4" w:space="0" w:color="auto"/>
            </w:tcBorders>
          </w:tcPr>
          <w:p w14:paraId="7C318BBD" w14:textId="77777777" w:rsidR="0029751D" w:rsidRPr="003F3B32" w:rsidRDefault="0029751D" w:rsidP="0029751D">
            <w:pPr>
              <w:pStyle w:val="TAC"/>
            </w:pPr>
            <w:r w:rsidRPr="003F3B32">
              <w:t>2615</w:t>
            </w:r>
          </w:p>
        </w:tc>
        <w:tc>
          <w:tcPr>
            <w:tcW w:w="977" w:type="dxa"/>
            <w:tcBorders>
              <w:top w:val="single" w:sz="4" w:space="0" w:color="auto"/>
              <w:left w:val="single" w:sz="4" w:space="0" w:color="auto"/>
              <w:bottom w:val="single" w:sz="4" w:space="0" w:color="auto"/>
              <w:right w:val="single" w:sz="4" w:space="0" w:color="auto"/>
            </w:tcBorders>
          </w:tcPr>
          <w:p w14:paraId="13CADE61" w14:textId="77777777" w:rsidR="0029751D" w:rsidRPr="003F3B32" w:rsidRDefault="0029751D" w:rsidP="0029751D">
            <w:pPr>
              <w:pStyle w:val="TAC"/>
            </w:pPr>
            <w:r w:rsidRPr="003F3B32">
              <w:t>28.7</w:t>
            </w:r>
          </w:p>
        </w:tc>
        <w:tc>
          <w:tcPr>
            <w:tcW w:w="828" w:type="dxa"/>
            <w:tcBorders>
              <w:top w:val="single" w:sz="4" w:space="0" w:color="auto"/>
              <w:left w:val="single" w:sz="4" w:space="0" w:color="auto"/>
              <w:bottom w:val="single" w:sz="4" w:space="0" w:color="auto"/>
              <w:right w:val="single" w:sz="4" w:space="0" w:color="auto"/>
            </w:tcBorders>
          </w:tcPr>
          <w:p w14:paraId="68C1E782" w14:textId="77777777" w:rsidR="0029751D" w:rsidRPr="003F3B32" w:rsidRDefault="0029751D" w:rsidP="0029751D">
            <w:pPr>
              <w:pStyle w:val="TAC"/>
            </w:pPr>
            <w:r w:rsidRPr="003F3B32">
              <w:t>TDD</w:t>
            </w:r>
          </w:p>
        </w:tc>
        <w:tc>
          <w:tcPr>
            <w:tcW w:w="1057" w:type="dxa"/>
            <w:tcBorders>
              <w:top w:val="single" w:sz="4" w:space="0" w:color="auto"/>
              <w:left w:val="single" w:sz="4" w:space="0" w:color="auto"/>
              <w:bottom w:val="single" w:sz="4" w:space="0" w:color="auto"/>
              <w:right w:val="single" w:sz="4" w:space="0" w:color="auto"/>
            </w:tcBorders>
          </w:tcPr>
          <w:p w14:paraId="71DB4FDF" w14:textId="77777777" w:rsidR="0029751D" w:rsidRPr="003F3B32" w:rsidRDefault="0029751D" w:rsidP="0029751D">
            <w:pPr>
              <w:pStyle w:val="TAC"/>
            </w:pPr>
            <w:r w:rsidRPr="003F3B32">
              <w:t>IMD2</w:t>
            </w:r>
          </w:p>
        </w:tc>
      </w:tr>
      <w:tr w:rsidR="0029751D" w:rsidRPr="003F3B32" w14:paraId="063D9AF9" w14:textId="77777777" w:rsidTr="0029751D">
        <w:trPr>
          <w:trHeight w:val="187"/>
          <w:jc w:val="center"/>
        </w:trPr>
        <w:tc>
          <w:tcPr>
            <w:tcW w:w="2007" w:type="dxa"/>
            <w:tcBorders>
              <w:top w:val="nil"/>
              <w:left w:val="single" w:sz="4" w:space="0" w:color="auto"/>
              <w:bottom w:val="nil"/>
              <w:right w:val="single" w:sz="4" w:space="0" w:color="auto"/>
            </w:tcBorders>
            <w:shd w:val="clear" w:color="auto" w:fill="auto"/>
          </w:tcPr>
          <w:p w14:paraId="1EFEAE3B" w14:textId="77777777" w:rsidR="0029751D" w:rsidRPr="003F3B32" w:rsidRDefault="0029751D" w:rsidP="0029751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B6EBE97" w14:textId="77777777" w:rsidR="0029751D" w:rsidRPr="003F3B32" w:rsidRDefault="0029751D" w:rsidP="0029751D">
            <w:pPr>
              <w:pStyle w:val="TAC"/>
            </w:pPr>
            <w:r w:rsidRPr="003F3B32">
              <w:t>n71</w:t>
            </w:r>
          </w:p>
        </w:tc>
        <w:tc>
          <w:tcPr>
            <w:tcW w:w="960" w:type="dxa"/>
            <w:tcBorders>
              <w:top w:val="single" w:sz="4" w:space="0" w:color="auto"/>
              <w:left w:val="single" w:sz="4" w:space="0" w:color="auto"/>
              <w:bottom w:val="single" w:sz="4" w:space="0" w:color="auto"/>
              <w:right w:val="single" w:sz="4" w:space="0" w:color="auto"/>
            </w:tcBorders>
          </w:tcPr>
          <w:p w14:paraId="52926053" w14:textId="77777777" w:rsidR="0029751D" w:rsidRPr="003F3B32" w:rsidRDefault="0029751D" w:rsidP="0029751D">
            <w:pPr>
              <w:pStyle w:val="TAC"/>
            </w:pPr>
            <w:r w:rsidRPr="003F3B32">
              <w:t>693</w:t>
            </w:r>
          </w:p>
        </w:tc>
        <w:tc>
          <w:tcPr>
            <w:tcW w:w="964" w:type="dxa"/>
            <w:tcBorders>
              <w:top w:val="single" w:sz="4" w:space="0" w:color="auto"/>
              <w:left w:val="single" w:sz="4" w:space="0" w:color="auto"/>
              <w:bottom w:val="single" w:sz="4" w:space="0" w:color="auto"/>
              <w:right w:val="single" w:sz="4" w:space="0" w:color="auto"/>
            </w:tcBorders>
          </w:tcPr>
          <w:p w14:paraId="54863634" w14:textId="77777777" w:rsidR="0029751D" w:rsidRPr="003F3B32" w:rsidRDefault="0029751D" w:rsidP="0029751D">
            <w:pPr>
              <w:pStyle w:val="TAC"/>
            </w:pPr>
            <w:r w:rsidRPr="003F3B32">
              <w:t>5</w:t>
            </w:r>
          </w:p>
        </w:tc>
        <w:tc>
          <w:tcPr>
            <w:tcW w:w="960" w:type="dxa"/>
            <w:tcBorders>
              <w:top w:val="single" w:sz="4" w:space="0" w:color="auto"/>
              <w:left w:val="single" w:sz="4" w:space="0" w:color="auto"/>
              <w:bottom w:val="single" w:sz="4" w:space="0" w:color="auto"/>
              <w:right w:val="single" w:sz="4" w:space="0" w:color="auto"/>
            </w:tcBorders>
          </w:tcPr>
          <w:p w14:paraId="3BDA51DE" w14:textId="77777777" w:rsidR="0029751D" w:rsidRPr="003F3B32" w:rsidRDefault="0029751D" w:rsidP="0029751D">
            <w:pPr>
              <w:pStyle w:val="TAC"/>
            </w:pPr>
            <w:r w:rsidRPr="003F3B32">
              <w:t>25</w:t>
            </w:r>
          </w:p>
        </w:tc>
        <w:tc>
          <w:tcPr>
            <w:tcW w:w="960" w:type="dxa"/>
            <w:tcBorders>
              <w:top w:val="single" w:sz="4" w:space="0" w:color="auto"/>
              <w:left w:val="single" w:sz="4" w:space="0" w:color="auto"/>
              <w:bottom w:val="single" w:sz="4" w:space="0" w:color="auto"/>
              <w:right w:val="single" w:sz="4" w:space="0" w:color="auto"/>
            </w:tcBorders>
          </w:tcPr>
          <w:p w14:paraId="4183777B" w14:textId="77777777" w:rsidR="0029751D" w:rsidRPr="003F3B32" w:rsidRDefault="0029751D" w:rsidP="0029751D">
            <w:pPr>
              <w:pStyle w:val="TAC"/>
            </w:pPr>
            <w:r w:rsidRPr="003F3B32">
              <w:t>647</w:t>
            </w:r>
          </w:p>
        </w:tc>
        <w:tc>
          <w:tcPr>
            <w:tcW w:w="977" w:type="dxa"/>
            <w:tcBorders>
              <w:top w:val="single" w:sz="4" w:space="0" w:color="auto"/>
              <w:left w:val="single" w:sz="4" w:space="0" w:color="auto"/>
              <w:bottom w:val="single" w:sz="4" w:space="0" w:color="auto"/>
              <w:right w:val="single" w:sz="4" w:space="0" w:color="auto"/>
            </w:tcBorders>
          </w:tcPr>
          <w:p w14:paraId="6B8B8E9C" w14:textId="77777777" w:rsidR="0029751D" w:rsidRPr="003F3B32" w:rsidRDefault="0029751D" w:rsidP="0029751D">
            <w:pPr>
              <w:pStyle w:val="TAC"/>
            </w:pPr>
            <w:r w:rsidRPr="003F3B32">
              <w:t>N/A</w:t>
            </w:r>
          </w:p>
        </w:tc>
        <w:tc>
          <w:tcPr>
            <w:tcW w:w="828" w:type="dxa"/>
            <w:tcBorders>
              <w:top w:val="single" w:sz="4" w:space="0" w:color="auto"/>
              <w:left w:val="single" w:sz="4" w:space="0" w:color="auto"/>
              <w:bottom w:val="single" w:sz="4" w:space="0" w:color="auto"/>
              <w:right w:val="single" w:sz="4" w:space="0" w:color="auto"/>
            </w:tcBorders>
          </w:tcPr>
          <w:p w14:paraId="63EAEA36" w14:textId="77777777" w:rsidR="0029751D" w:rsidRPr="003F3B32" w:rsidRDefault="0029751D" w:rsidP="0029751D">
            <w:pPr>
              <w:pStyle w:val="TAC"/>
            </w:pPr>
            <w:r w:rsidRPr="003F3B32">
              <w:t>FDD</w:t>
            </w:r>
          </w:p>
        </w:tc>
        <w:tc>
          <w:tcPr>
            <w:tcW w:w="1057" w:type="dxa"/>
            <w:tcBorders>
              <w:top w:val="single" w:sz="4" w:space="0" w:color="auto"/>
              <w:left w:val="single" w:sz="4" w:space="0" w:color="auto"/>
              <w:bottom w:val="single" w:sz="4" w:space="0" w:color="auto"/>
              <w:right w:val="single" w:sz="4" w:space="0" w:color="auto"/>
            </w:tcBorders>
          </w:tcPr>
          <w:p w14:paraId="4627F70D" w14:textId="77777777" w:rsidR="0029751D" w:rsidRPr="003F3B32" w:rsidRDefault="0029751D" w:rsidP="0029751D">
            <w:pPr>
              <w:pStyle w:val="TAC"/>
            </w:pPr>
            <w:r w:rsidRPr="003F3B32">
              <w:t>N/A</w:t>
            </w:r>
          </w:p>
        </w:tc>
      </w:tr>
      <w:tr w:rsidR="0029751D" w:rsidRPr="003F3B32" w14:paraId="58470B87" w14:textId="77777777" w:rsidTr="0029751D">
        <w:trPr>
          <w:trHeight w:val="187"/>
          <w:jc w:val="center"/>
        </w:trPr>
        <w:tc>
          <w:tcPr>
            <w:tcW w:w="2007" w:type="dxa"/>
            <w:tcBorders>
              <w:top w:val="nil"/>
              <w:left w:val="single" w:sz="4" w:space="0" w:color="auto"/>
              <w:bottom w:val="nil"/>
              <w:right w:val="single" w:sz="4" w:space="0" w:color="auto"/>
            </w:tcBorders>
            <w:shd w:val="clear" w:color="auto" w:fill="auto"/>
          </w:tcPr>
          <w:p w14:paraId="046EEF7E" w14:textId="77777777" w:rsidR="0029751D" w:rsidRPr="003F3B32" w:rsidRDefault="0029751D" w:rsidP="0029751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EE66E9F" w14:textId="77777777" w:rsidR="0029751D" w:rsidRPr="003F3B32" w:rsidRDefault="0029751D" w:rsidP="0029751D">
            <w:pPr>
              <w:pStyle w:val="TAC"/>
            </w:pPr>
            <w:r w:rsidRPr="003F3B32">
              <w:t>n77</w:t>
            </w:r>
          </w:p>
        </w:tc>
        <w:tc>
          <w:tcPr>
            <w:tcW w:w="960" w:type="dxa"/>
            <w:tcBorders>
              <w:top w:val="single" w:sz="4" w:space="0" w:color="auto"/>
              <w:left w:val="single" w:sz="4" w:space="0" w:color="auto"/>
              <w:bottom w:val="single" w:sz="4" w:space="0" w:color="auto"/>
              <w:right w:val="single" w:sz="4" w:space="0" w:color="auto"/>
            </w:tcBorders>
          </w:tcPr>
          <w:p w14:paraId="592E85EE" w14:textId="77777777" w:rsidR="0029751D" w:rsidRPr="003F3B32" w:rsidRDefault="0029751D" w:rsidP="0029751D">
            <w:pPr>
              <w:pStyle w:val="TAC"/>
            </w:pPr>
            <w:r w:rsidRPr="003F3B32">
              <w:t>3308</w:t>
            </w:r>
          </w:p>
        </w:tc>
        <w:tc>
          <w:tcPr>
            <w:tcW w:w="964" w:type="dxa"/>
            <w:tcBorders>
              <w:top w:val="single" w:sz="4" w:space="0" w:color="auto"/>
              <w:left w:val="single" w:sz="4" w:space="0" w:color="auto"/>
              <w:bottom w:val="single" w:sz="4" w:space="0" w:color="auto"/>
              <w:right w:val="single" w:sz="4" w:space="0" w:color="auto"/>
            </w:tcBorders>
          </w:tcPr>
          <w:p w14:paraId="68D4CFD4" w14:textId="77777777" w:rsidR="0029751D" w:rsidRPr="003F3B32" w:rsidRDefault="0029751D" w:rsidP="0029751D">
            <w:pPr>
              <w:pStyle w:val="TAC"/>
            </w:pPr>
            <w:r w:rsidRPr="003F3B32">
              <w:t>10</w:t>
            </w:r>
          </w:p>
        </w:tc>
        <w:tc>
          <w:tcPr>
            <w:tcW w:w="960" w:type="dxa"/>
            <w:tcBorders>
              <w:top w:val="single" w:sz="4" w:space="0" w:color="auto"/>
              <w:left w:val="single" w:sz="4" w:space="0" w:color="auto"/>
              <w:bottom w:val="single" w:sz="4" w:space="0" w:color="auto"/>
              <w:right w:val="single" w:sz="4" w:space="0" w:color="auto"/>
            </w:tcBorders>
          </w:tcPr>
          <w:p w14:paraId="4735E616" w14:textId="77777777" w:rsidR="0029751D" w:rsidRPr="003F3B32" w:rsidRDefault="0029751D" w:rsidP="0029751D">
            <w:pPr>
              <w:pStyle w:val="TAC"/>
            </w:pPr>
            <w:r w:rsidRPr="003F3B32">
              <w:t>50</w:t>
            </w:r>
          </w:p>
        </w:tc>
        <w:tc>
          <w:tcPr>
            <w:tcW w:w="960" w:type="dxa"/>
            <w:tcBorders>
              <w:top w:val="single" w:sz="4" w:space="0" w:color="auto"/>
              <w:left w:val="single" w:sz="4" w:space="0" w:color="auto"/>
              <w:bottom w:val="single" w:sz="4" w:space="0" w:color="auto"/>
              <w:right w:val="single" w:sz="4" w:space="0" w:color="auto"/>
            </w:tcBorders>
          </w:tcPr>
          <w:p w14:paraId="79C8AD4F" w14:textId="77777777" w:rsidR="0029751D" w:rsidRPr="003F3B32" w:rsidRDefault="0029751D" w:rsidP="0029751D">
            <w:pPr>
              <w:pStyle w:val="TAC"/>
            </w:pPr>
            <w:r w:rsidRPr="003F3B32">
              <w:t>3308</w:t>
            </w:r>
          </w:p>
        </w:tc>
        <w:tc>
          <w:tcPr>
            <w:tcW w:w="977" w:type="dxa"/>
            <w:tcBorders>
              <w:top w:val="single" w:sz="4" w:space="0" w:color="auto"/>
              <w:left w:val="single" w:sz="4" w:space="0" w:color="auto"/>
              <w:bottom w:val="single" w:sz="4" w:space="0" w:color="auto"/>
              <w:right w:val="single" w:sz="4" w:space="0" w:color="auto"/>
            </w:tcBorders>
          </w:tcPr>
          <w:p w14:paraId="22ADAF4E" w14:textId="77777777" w:rsidR="0029751D" w:rsidRPr="003F3B32" w:rsidRDefault="0029751D" w:rsidP="0029751D">
            <w:pPr>
              <w:pStyle w:val="TAC"/>
            </w:pPr>
            <w:r w:rsidRPr="003F3B32">
              <w:t>N/A</w:t>
            </w:r>
          </w:p>
        </w:tc>
        <w:tc>
          <w:tcPr>
            <w:tcW w:w="828" w:type="dxa"/>
            <w:tcBorders>
              <w:top w:val="single" w:sz="4" w:space="0" w:color="auto"/>
              <w:left w:val="single" w:sz="4" w:space="0" w:color="auto"/>
              <w:bottom w:val="single" w:sz="4" w:space="0" w:color="auto"/>
              <w:right w:val="single" w:sz="4" w:space="0" w:color="auto"/>
            </w:tcBorders>
          </w:tcPr>
          <w:p w14:paraId="7C2B03B2" w14:textId="77777777" w:rsidR="0029751D" w:rsidRPr="003F3B32" w:rsidRDefault="0029751D" w:rsidP="0029751D">
            <w:pPr>
              <w:pStyle w:val="TAC"/>
            </w:pPr>
            <w:r w:rsidRPr="003F3B32">
              <w:t>TDD</w:t>
            </w:r>
          </w:p>
        </w:tc>
        <w:tc>
          <w:tcPr>
            <w:tcW w:w="1057" w:type="dxa"/>
            <w:tcBorders>
              <w:top w:val="single" w:sz="4" w:space="0" w:color="auto"/>
              <w:left w:val="single" w:sz="4" w:space="0" w:color="auto"/>
              <w:bottom w:val="single" w:sz="4" w:space="0" w:color="auto"/>
              <w:right w:val="single" w:sz="4" w:space="0" w:color="auto"/>
            </w:tcBorders>
          </w:tcPr>
          <w:p w14:paraId="1939C4FE" w14:textId="77777777" w:rsidR="0029751D" w:rsidRPr="003F3B32" w:rsidRDefault="0029751D" w:rsidP="0029751D">
            <w:pPr>
              <w:pStyle w:val="TAC"/>
            </w:pPr>
            <w:r w:rsidRPr="003F3B32">
              <w:t>N/A</w:t>
            </w:r>
          </w:p>
        </w:tc>
      </w:tr>
      <w:tr w:rsidR="0029751D" w:rsidRPr="003F3B32" w14:paraId="01909D62" w14:textId="77777777" w:rsidTr="0029751D">
        <w:trPr>
          <w:trHeight w:val="187"/>
          <w:jc w:val="center"/>
        </w:trPr>
        <w:tc>
          <w:tcPr>
            <w:tcW w:w="2007" w:type="dxa"/>
            <w:tcBorders>
              <w:top w:val="nil"/>
              <w:left w:val="single" w:sz="4" w:space="0" w:color="auto"/>
              <w:bottom w:val="nil"/>
              <w:right w:val="single" w:sz="4" w:space="0" w:color="auto"/>
            </w:tcBorders>
            <w:shd w:val="clear" w:color="auto" w:fill="auto"/>
          </w:tcPr>
          <w:p w14:paraId="38923048" w14:textId="77777777" w:rsidR="0029751D" w:rsidRPr="003F3B32" w:rsidRDefault="0029751D" w:rsidP="0029751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B5305C2" w14:textId="77777777" w:rsidR="0029751D" w:rsidRPr="003F3B32" w:rsidRDefault="0029751D" w:rsidP="0029751D">
            <w:pPr>
              <w:pStyle w:val="TAC"/>
            </w:pPr>
            <w:r w:rsidRPr="003F3B32">
              <w:t>n41</w:t>
            </w:r>
          </w:p>
        </w:tc>
        <w:tc>
          <w:tcPr>
            <w:tcW w:w="960" w:type="dxa"/>
            <w:tcBorders>
              <w:top w:val="single" w:sz="4" w:space="0" w:color="auto"/>
              <w:left w:val="single" w:sz="4" w:space="0" w:color="auto"/>
              <w:bottom w:val="single" w:sz="4" w:space="0" w:color="auto"/>
              <w:right w:val="single" w:sz="4" w:space="0" w:color="auto"/>
            </w:tcBorders>
          </w:tcPr>
          <w:p w14:paraId="1B10C7E2" w14:textId="77777777" w:rsidR="0029751D" w:rsidRPr="003F3B32" w:rsidRDefault="0029751D" w:rsidP="0029751D">
            <w:pPr>
              <w:pStyle w:val="TAC"/>
            </w:pPr>
            <w:r w:rsidRPr="003F3B32">
              <w:t>2615</w:t>
            </w:r>
          </w:p>
        </w:tc>
        <w:tc>
          <w:tcPr>
            <w:tcW w:w="964" w:type="dxa"/>
            <w:tcBorders>
              <w:top w:val="single" w:sz="4" w:space="0" w:color="auto"/>
              <w:left w:val="single" w:sz="4" w:space="0" w:color="auto"/>
              <w:bottom w:val="single" w:sz="4" w:space="0" w:color="auto"/>
              <w:right w:val="single" w:sz="4" w:space="0" w:color="auto"/>
            </w:tcBorders>
          </w:tcPr>
          <w:p w14:paraId="6DD0EBDC" w14:textId="77777777" w:rsidR="0029751D" w:rsidRPr="003F3B32" w:rsidRDefault="0029751D" w:rsidP="0029751D">
            <w:pPr>
              <w:pStyle w:val="TAC"/>
            </w:pPr>
            <w:r w:rsidRPr="003F3B32">
              <w:t>5</w:t>
            </w:r>
          </w:p>
        </w:tc>
        <w:tc>
          <w:tcPr>
            <w:tcW w:w="960" w:type="dxa"/>
            <w:tcBorders>
              <w:top w:val="single" w:sz="4" w:space="0" w:color="auto"/>
              <w:left w:val="single" w:sz="4" w:space="0" w:color="auto"/>
              <w:bottom w:val="single" w:sz="4" w:space="0" w:color="auto"/>
              <w:right w:val="single" w:sz="4" w:space="0" w:color="auto"/>
            </w:tcBorders>
          </w:tcPr>
          <w:p w14:paraId="02F5510F" w14:textId="77777777" w:rsidR="0029751D" w:rsidRPr="003F3B32" w:rsidRDefault="0029751D" w:rsidP="0029751D">
            <w:pPr>
              <w:pStyle w:val="TAC"/>
            </w:pPr>
            <w:r w:rsidRPr="003F3B32">
              <w:t>25</w:t>
            </w:r>
          </w:p>
        </w:tc>
        <w:tc>
          <w:tcPr>
            <w:tcW w:w="960" w:type="dxa"/>
            <w:tcBorders>
              <w:top w:val="single" w:sz="4" w:space="0" w:color="auto"/>
              <w:left w:val="single" w:sz="4" w:space="0" w:color="auto"/>
              <w:bottom w:val="single" w:sz="4" w:space="0" w:color="auto"/>
              <w:right w:val="single" w:sz="4" w:space="0" w:color="auto"/>
            </w:tcBorders>
          </w:tcPr>
          <w:p w14:paraId="183362ED" w14:textId="77777777" w:rsidR="0029751D" w:rsidRPr="003F3B32" w:rsidRDefault="0029751D" w:rsidP="0029751D">
            <w:pPr>
              <w:pStyle w:val="TAC"/>
            </w:pPr>
            <w:r w:rsidRPr="003F3B32">
              <w:t>2615</w:t>
            </w:r>
          </w:p>
        </w:tc>
        <w:tc>
          <w:tcPr>
            <w:tcW w:w="977" w:type="dxa"/>
            <w:tcBorders>
              <w:top w:val="single" w:sz="4" w:space="0" w:color="auto"/>
              <w:left w:val="single" w:sz="4" w:space="0" w:color="auto"/>
              <w:bottom w:val="single" w:sz="4" w:space="0" w:color="auto"/>
              <w:right w:val="single" w:sz="4" w:space="0" w:color="auto"/>
            </w:tcBorders>
          </w:tcPr>
          <w:p w14:paraId="0666D39A" w14:textId="77777777" w:rsidR="0029751D" w:rsidRPr="003F3B32" w:rsidRDefault="0029751D" w:rsidP="0029751D">
            <w:pPr>
              <w:pStyle w:val="TAC"/>
            </w:pPr>
            <w:r w:rsidRPr="003F3B32">
              <w:rPr>
                <w:rFonts w:eastAsia="Malgun Gothic"/>
              </w:rPr>
              <w:t>15.5</w:t>
            </w:r>
          </w:p>
        </w:tc>
        <w:tc>
          <w:tcPr>
            <w:tcW w:w="828" w:type="dxa"/>
            <w:tcBorders>
              <w:top w:val="single" w:sz="4" w:space="0" w:color="auto"/>
              <w:left w:val="single" w:sz="4" w:space="0" w:color="auto"/>
              <w:bottom w:val="single" w:sz="4" w:space="0" w:color="auto"/>
              <w:right w:val="single" w:sz="4" w:space="0" w:color="auto"/>
            </w:tcBorders>
          </w:tcPr>
          <w:p w14:paraId="31D07996" w14:textId="77777777" w:rsidR="0029751D" w:rsidRPr="003F3B32" w:rsidRDefault="0029751D" w:rsidP="0029751D">
            <w:pPr>
              <w:pStyle w:val="TAC"/>
            </w:pPr>
            <w:r w:rsidRPr="003F3B32">
              <w:t>TDD</w:t>
            </w:r>
          </w:p>
        </w:tc>
        <w:tc>
          <w:tcPr>
            <w:tcW w:w="1057" w:type="dxa"/>
            <w:tcBorders>
              <w:top w:val="single" w:sz="4" w:space="0" w:color="auto"/>
              <w:left w:val="single" w:sz="4" w:space="0" w:color="auto"/>
              <w:bottom w:val="single" w:sz="4" w:space="0" w:color="auto"/>
              <w:right w:val="single" w:sz="4" w:space="0" w:color="auto"/>
            </w:tcBorders>
          </w:tcPr>
          <w:p w14:paraId="25D543A3" w14:textId="77777777" w:rsidR="0029751D" w:rsidRPr="003F3B32" w:rsidRDefault="0029751D" w:rsidP="0029751D">
            <w:pPr>
              <w:pStyle w:val="TAC"/>
            </w:pPr>
            <w:r w:rsidRPr="003F3B32">
              <w:t>IMD3</w:t>
            </w:r>
          </w:p>
        </w:tc>
      </w:tr>
      <w:tr w:rsidR="0029751D" w:rsidRPr="003F3B32" w14:paraId="0C54BA47" w14:textId="77777777" w:rsidTr="0029751D">
        <w:trPr>
          <w:trHeight w:val="187"/>
          <w:jc w:val="center"/>
        </w:trPr>
        <w:tc>
          <w:tcPr>
            <w:tcW w:w="2007" w:type="dxa"/>
            <w:tcBorders>
              <w:top w:val="nil"/>
              <w:left w:val="single" w:sz="4" w:space="0" w:color="auto"/>
              <w:bottom w:val="nil"/>
              <w:right w:val="single" w:sz="4" w:space="0" w:color="auto"/>
            </w:tcBorders>
            <w:shd w:val="clear" w:color="auto" w:fill="auto"/>
          </w:tcPr>
          <w:p w14:paraId="23F271EC" w14:textId="77777777" w:rsidR="0029751D" w:rsidRPr="003F3B32" w:rsidRDefault="0029751D" w:rsidP="0029751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70942DA" w14:textId="77777777" w:rsidR="0029751D" w:rsidRPr="003F3B32" w:rsidRDefault="0029751D" w:rsidP="0029751D">
            <w:pPr>
              <w:pStyle w:val="TAC"/>
            </w:pPr>
            <w:r w:rsidRPr="003F3B32">
              <w:t>n71</w:t>
            </w:r>
          </w:p>
        </w:tc>
        <w:tc>
          <w:tcPr>
            <w:tcW w:w="960" w:type="dxa"/>
            <w:tcBorders>
              <w:top w:val="single" w:sz="4" w:space="0" w:color="auto"/>
              <w:left w:val="single" w:sz="4" w:space="0" w:color="auto"/>
              <w:bottom w:val="single" w:sz="4" w:space="0" w:color="auto"/>
              <w:right w:val="single" w:sz="4" w:space="0" w:color="auto"/>
            </w:tcBorders>
          </w:tcPr>
          <w:p w14:paraId="29567B8D" w14:textId="77777777" w:rsidR="0029751D" w:rsidRPr="003F3B32" w:rsidRDefault="0029751D" w:rsidP="0029751D">
            <w:pPr>
              <w:pStyle w:val="TAC"/>
            </w:pPr>
            <w:r w:rsidRPr="003F3B32">
              <w:t>693</w:t>
            </w:r>
          </w:p>
        </w:tc>
        <w:tc>
          <w:tcPr>
            <w:tcW w:w="964" w:type="dxa"/>
            <w:tcBorders>
              <w:top w:val="single" w:sz="4" w:space="0" w:color="auto"/>
              <w:left w:val="single" w:sz="4" w:space="0" w:color="auto"/>
              <w:bottom w:val="single" w:sz="4" w:space="0" w:color="auto"/>
              <w:right w:val="single" w:sz="4" w:space="0" w:color="auto"/>
            </w:tcBorders>
          </w:tcPr>
          <w:p w14:paraId="75CEA3F4" w14:textId="77777777" w:rsidR="0029751D" w:rsidRPr="003F3B32" w:rsidRDefault="0029751D" w:rsidP="0029751D">
            <w:pPr>
              <w:pStyle w:val="TAC"/>
            </w:pPr>
            <w:r w:rsidRPr="003F3B32">
              <w:t>5</w:t>
            </w:r>
          </w:p>
        </w:tc>
        <w:tc>
          <w:tcPr>
            <w:tcW w:w="960" w:type="dxa"/>
            <w:tcBorders>
              <w:top w:val="single" w:sz="4" w:space="0" w:color="auto"/>
              <w:left w:val="single" w:sz="4" w:space="0" w:color="auto"/>
              <w:bottom w:val="single" w:sz="4" w:space="0" w:color="auto"/>
              <w:right w:val="single" w:sz="4" w:space="0" w:color="auto"/>
            </w:tcBorders>
          </w:tcPr>
          <w:p w14:paraId="1374B407" w14:textId="77777777" w:rsidR="0029751D" w:rsidRPr="003F3B32" w:rsidRDefault="0029751D" w:rsidP="0029751D">
            <w:pPr>
              <w:pStyle w:val="TAC"/>
            </w:pPr>
            <w:r w:rsidRPr="003F3B32">
              <w:t>25</w:t>
            </w:r>
          </w:p>
        </w:tc>
        <w:tc>
          <w:tcPr>
            <w:tcW w:w="960" w:type="dxa"/>
            <w:tcBorders>
              <w:top w:val="single" w:sz="4" w:space="0" w:color="auto"/>
              <w:left w:val="single" w:sz="4" w:space="0" w:color="auto"/>
              <w:bottom w:val="single" w:sz="4" w:space="0" w:color="auto"/>
              <w:right w:val="single" w:sz="4" w:space="0" w:color="auto"/>
            </w:tcBorders>
          </w:tcPr>
          <w:p w14:paraId="7F2B2D75" w14:textId="77777777" w:rsidR="0029751D" w:rsidRPr="003F3B32" w:rsidRDefault="0029751D" w:rsidP="0029751D">
            <w:pPr>
              <w:pStyle w:val="TAC"/>
            </w:pPr>
            <w:r w:rsidRPr="003F3B32">
              <w:t>647</w:t>
            </w:r>
          </w:p>
        </w:tc>
        <w:tc>
          <w:tcPr>
            <w:tcW w:w="977" w:type="dxa"/>
            <w:tcBorders>
              <w:top w:val="single" w:sz="4" w:space="0" w:color="auto"/>
              <w:left w:val="single" w:sz="4" w:space="0" w:color="auto"/>
              <w:bottom w:val="single" w:sz="4" w:space="0" w:color="auto"/>
              <w:right w:val="single" w:sz="4" w:space="0" w:color="auto"/>
            </w:tcBorders>
          </w:tcPr>
          <w:p w14:paraId="367BD532" w14:textId="77777777" w:rsidR="0029751D" w:rsidRPr="003F3B32" w:rsidRDefault="0029751D" w:rsidP="0029751D">
            <w:pPr>
              <w:pStyle w:val="TAC"/>
            </w:pPr>
            <w:r w:rsidRPr="003F3B32">
              <w:t>N/A</w:t>
            </w:r>
          </w:p>
        </w:tc>
        <w:tc>
          <w:tcPr>
            <w:tcW w:w="828" w:type="dxa"/>
            <w:tcBorders>
              <w:top w:val="single" w:sz="4" w:space="0" w:color="auto"/>
              <w:left w:val="single" w:sz="4" w:space="0" w:color="auto"/>
              <w:bottom w:val="single" w:sz="4" w:space="0" w:color="auto"/>
              <w:right w:val="single" w:sz="4" w:space="0" w:color="auto"/>
            </w:tcBorders>
          </w:tcPr>
          <w:p w14:paraId="47AEA406" w14:textId="77777777" w:rsidR="0029751D" w:rsidRPr="003F3B32" w:rsidRDefault="0029751D" w:rsidP="0029751D">
            <w:pPr>
              <w:pStyle w:val="TAC"/>
            </w:pPr>
            <w:r w:rsidRPr="003F3B32">
              <w:t>FDD</w:t>
            </w:r>
          </w:p>
        </w:tc>
        <w:tc>
          <w:tcPr>
            <w:tcW w:w="1057" w:type="dxa"/>
            <w:tcBorders>
              <w:top w:val="single" w:sz="4" w:space="0" w:color="auto"/>
              <w:left w:val="single" w:sz="4" w:space="0" w:color="auto"/>
              <w:bottom w:val="single" w:sz="4" w:space="0" w:color="auto"/>
              <w:right w:val="single" w:sz="4" w:space="0" w:color="auto"/>
            </w:tcBorders>
          </w:tcPr>
          <w:p w14:paraId="11D75140" w14:textId="77777777" w:rsidR="0029751D" w:rsidRPr="003F3B32" w:rsidRDefault="0029751D" w:rsidP="0029751D">
            <w:pPr>
              <w:pStyle w:val="TAC"/>
            </w:pPr>
            <w:r w:rsidRPr="003F3B32">
              <w:t>N/A</w:t>
            </w:r>
          </w:p>
        </w:tc>
      </w:tr>
      <w:tr w:rsidR="0029751D" w:rsidRPr="003F3B32" w14:paraId="1A753562" w14:textId="77777777" w:rsidTr="0029751D">
        <w:trPr>
          <w:trHeight w:val="187"/>
          <w:jc w:val="center"/>
        </w:trPr>
        <w:tc>
          <w:tcPr>
            <w:tcW w:w="2007" w:type="dxa"/>
            <w:tcBorders>
              <w:top w:val="nil"/>
              <w:left w:val="single" w:sz="4" w:space="0" w:color="auto"/>
              <w:bottom w:val="nil"/>
              <w:right w:val="single" w:sz="4" w:space="0" w:color="auto"/>
            </w:tcBorders>
            <w:shd w:val="clear" w:color="auto" w:fill="auto"/>
          </w:tcPr>
          <w:p w14:paraId="297AE7D9" w14:textId="77777777" w:rsidR="0029751D" w:rsidRPr="003F3B32" w:rsidRDefault="0029751D" w:rsidP="0029751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B1D3031" w14:textId="77777777" w:rsidR="0029751D" w:rsidRPr="003F3B32" w:rsidRDefault="0029751D" w:rsidP="0029751D">
            <w:pPr>
              <w:pStyle w:val="TAC"/>
            </w:pPr>
            <w:r w:rsidRPr="003F3B32">
              <w:t>n77</w:t>
            </w:r>
          </w:p>
        </w:tc>
        <w:tc>
          <w:tcPr>
            <w:tcW w:w="960" w:type="dxa"/>
            <w:tcBorders>
              <w:top w:val="single" w:sz="4" w:space="0" w:color="auto"/>
              <w:left w:val="single" w:sz="4" w:space="0" w:color="auto"/>
              <w:bottom w:val="single" w:sz="4" w:space="0" w:color="auto"/>
              <w:right w:val="single" w:sz="4" w:space="0" w:color="auto"/>
            </w:tcBorders>
          </w:tcPr>
          <w:p w14:paraId="59CEC920" w14:textId="77777777" w:rsidR="0029751D" w:rsidRPr="003F3B32" w:rsidRDefault="0029751D" w:rsidP="0029751D">
            <w:pPr>
              <w:pStyle w:val="TAC"/>
            </w:pPr>
            <w:r w:rsidRPr="003F3B32">
              <w:t>4001</w:t>
            </w:r>
          </w:p>
        </w:tc>
        <w:tc>
          <w:tcPr>
            <w:tcW w:w="964" w:type="dxa"/>
            <w:tcBorders>
              <w:top w:val="single" w:sz="4" w:space="0" w:color="auto"/>
              <w:left w:val="single" w:sz="4" w:space="0" w:color="auto"/>
              <w:bottom w:val="single" w:sz="4" w:space="0" w:color="auto"/>
              <w:right w:val="single" w:sz="4" w:space="0" w:color="auto"/>
            </w:tcBorders>
          </w:tcPr>
          <w:p w14:paraId="6D06BE3E" w14:textId="77777777" w:rsidR="0029751D" w:rsidRPr="003F3B32" w:rsidRDefault="0029751D" w:rsidP="0029751D">
            <w:pPr>
              <w:pStyle w:val="TAC"/>
            </w:pPr>
            <w:r w:rsidRPr="003F3B32">
              <w:t>10</w:t>
            </w:r>
          </w:p>
        </w:tc>
        <w:tc>
          <w:tcPr>
            <w:tcW w:w="960" w:type="dxa"/>
            <w:tcBorders>
              <w:top w:val="single" w:sz="4" w:space="0" w:color="auto"/>
              <w:left w:val="single" w:sz="4" w:space="0" w:color="auto"/>
              <w:bottom w:val="single" w:sz="4" w:space="0" w:color="auto"/>
              <w:right w:val="single" w:sz="4" w:space="0" w:color="auto"/>
            </w:tcBorders>
          </w:tcPr>
          <w:p w14:paraId="36BD46C3" w14:textId="77777777" w:rsidR="0029751D" w:rsidRPr="003F3B32" w:rsidRDefault="0029751D" w:rsidP="0029751D">
            <w:pPr>
              <w:pStyle w:val="TAC"/>
            </w:pPr>
            <w:r w:rsidRPr="003F3B32">
              <w:t>50</w:t>
            </w:r>
          </w:p>
        </w:tc>
        <w:tc>
          <w:tcPr>
            <w:tcW w:w="960" w:type="dxa"/>
            <w:tcBorders>
              <w:top w:val="single" w:sz="4" w:space="0" w:color="auto"/>
              <w:left w:val="single" w:sz="4" w:space="0" w:color="auto"/>
              <w:bottom w:val="single" w:sz="4" w:space="0" w:color="auto"/>
              <w:right w:val="single" w:sz="4" w:space="0" w:color="auto"/>
            </w:tcBorders>
          </w:tcPr>
          <w:p w14:paraId="16507298" w14:textId="77777777" w:rsidR="0029751D" w:rsidRPr="003F3B32" w:rsidRDefault="0029751D" w:rsidP="0029751D">
            <w:pPr>
              <w:pStyle w:val="TAC"/>
            </w:pPr>
            <w:r w:rsidRPr="003F3B32">
              <w:t>4001</w:t>
            </w:r>
          </w:p>
        </w:tc>
        <w:tc>
          <w:tcPr>
            <w:tcW w:w="977" w:type="dxa"/>
            <w:tcBorders>
              <w:top w:val="single" w:sz="4" w:space="0" w:color="auto"/>
              <w:left w:val="single" w:sz="4" w:space="0" w:color="auto"/>
              <w:bottom w:val="single" w:sz="4" w:space="0" w:color="auto"/>
              <w:right w:val="single" w:sz="4" w:space="0" w:color="auto"/>
            </w:tcBorders>
          </w:tcPr>
          <w:p w14:paraId="2748FD33" w14:textId="77777777" w:rsidR="0029751D" w:rsidRPr="003F3B32" w:rsidRDefault="0029751D" w:rsidP="0029751D">
            <w:pPr>
              <w:pStyle w:val="TAC"/>
            </w:pPr>
            <w:r w:rsidRPr="003F3B32">
              <w:t>N/A</w:t>
            </w:r>
          </w:p>
        </w:tc>
        <w:tc>
          <w:tcPr>
            <w:tcW w:w="828" w:type="dxa"/>
            <w:tcBorders>
              <w:top w:val="single" w:sz="4" w:space="0" w:color="auto"/>
              <w:left w:val="single" w:sz="4" w:space="0" w:color="auto"/>
              <w:bottom w:val="single" w:sz="4" w:space="0" w:color="auto"/>
              <w:right w:val="single" w:sz="4" w:space="0" w:color="auto"/>
            </w:tcBorders>
          </w:tcPr>
          <w:p w14:paraId="3626480C" w14:textId="77777777" w:rsidR="0029751D" w:rsidRPr="003F3B32" w:rsidRDefault="0029751D" w:rsidP="0029751D">
            <w:pPr>
              <w:pStyle w:val="TAC"/>
            </w:pPr>
            <w:r w:rsidRPr="003F3B32">
              <w:t>TDD</w:t>
            </w:r>
          </w:p>
        </w:tc>
        <w:tc>
          <w:tcPr>
            <w:tcW w:w="1057" w:type="dxa"/>
            <w:tcBorders>
              <w:top w:val="single" w:sz="4" w:space="0" w:color="auto"/>
              <w:left w:val="single" w:sz="4" w:space="0" w:color="auto"/>
              <w:bottom w:val="single" w:sz="4" w:space="0" w:color="auto"/>
              <w:right w:val="single" w:sz="4" w:space="0" w:color="auto"/>
            </w:tcBorders>
          </w:tcPr>
          <w:p w14:paraId="75A6C8E0" w14:textId="77777777" w:rsidR="0029751D" w:rsidRPr="003F3B32" w:rsidRDefault="0029751D" w:rsidP="0029751D">
            <w:pPr>
              <w:pStyle w:val="TAC"/>
            </w:pPr>
            <w:r w:rsidRPr="003F3B32">
              <w:t>N/A</w:t>
            </w:r>
          </w:p>
        </w:tc>
      </w:tr>
      <w:tr w:rsidR="0029751D" w:rsidRPr="003F3B32" w14:paraId="08DFB8AD" w14:textId="77777777" w:rsidTr="0029751D">
        <w:trPr>
          <w:trHeight w:val="187"/>
          <w:jc w:val="center"/>
        </w:trPr>
        <w:tc>
          <w:tcPr>
            <w:tcW w:w="2007" w:type="dxa"/>
            <w:tcBorders>
              <w:top w:val="nil"/>
              <w:left w:val="single" w:sz="4" w:space="0" w:color="auto"/>
              <w:bottom w:val="nil"/>
              <w:right w:val="single" w:sz="4" w:space="0" w:color="auto"/>
            </w:tcBorders>
            <w:shd w:val="clear" w:color="auto" w:fill="auto"/>
          </w:tcPr>
          <w:p w14:paraId="1D8DBBC2" w14:textId="77777777" w:rsidR="0029751D" w:rsidRPr="003F3B32" w:rsidRDefault="0029751D" w:rsidP="0029751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168BC12" w14:textId="77777777" w:rsidR="0029751D" w:rsidRPr="003F3B32" w:rsidRDefault="0029751D" w:rsidP="0029751D">
            <w:pPr>
              <w:pStyle w:val="TAC"/>
            </w:pPr>
            <w:r w:rsidRPr="003F3B32">
              <w:rPr>
                <w:lang w:eastAsia="zh-CN"/>
              </w:rPr>
              <w:t>41</w:t>
            </w:r>
          </w:p>
        </w:tc>
        <w:tc>
          <w:tcPr>
            <w:tcW w:w="960" w:type="dxa"/>
            <w:tcBorders>
              <w:top w:val="single" w:sz="4" w:space="0" w:color="auto"/>
              <w:left w:val="single" w:sz="4" w:space="0" w:color="auto"/>
              <w:bottom w:val="single" w:sz="4" w:space="0" w:color="auto"/>
              <w:right w:val="single" w:sz="4" w:space="0" w:color="auto"/>
            </w:tcBorders>
          </w:tcPr>
          <w:p w14:paraId="0A03DA08" w14:textId="77777777" w:rsidR="0029751D" w:rsidRPr="003F3B32" w:rsidRDefault="0029751D" w:rsidP="0029751D">
            <w:pPr>
              <w:pStyle w:val="TAC"/>
            </w:pPr>
            <w:r w:rsidRPr="003F3B32">
              <w:t>2642</w:t>
            </w:r>
          </w:p>
        </w:tc>
        <w:tc>
          <w:tcPr>
            <w:tcW w:w="964" w:type="dxa"/>
            <w:tcBorders>
              <w:top w:val="single" w:sz="4" w:space="0" w:color="auto"/>
              <w:left w:val="single" w:sz="4" w:space="0" w:color="auto"/>
              <w:bottom w:val="single" w:sz="4" w:space="0" w:color="auto"/>
              <w:right w:val="single" w:sz="4" w:space="0" w:color="auto"/>
            </w:tcBorders>
          </w:tcPr>
          <w:p w14:paraId="50D01010" w14:textId="77777777" w:rsidR="0029751D" w:rsidRPr="003F3B32" w:rsidRDefault="0029751D" w:rsidP="0029751D">
            <w:pPr>
              <w:pStyle w:val="TAC"/>
            </w:pPr>
            <w:r w:rsidRPr="003F3B32">
              <w:t>5</w:t>
            </w:r>
          </w:p>
        </w:tc>
        <w:tc>
          <w:tcPr>
            <w:tcW w:w="960" w:type="dxa"/>
            <w:tcBorders>
              <w:top w:val="single" w:sz="4" w:space="0" w:color="auto"/>
              <w:left w:val="single" w:sz="4" w:space="0" w:color="auto"/>
              <w:bottom w:val="single" w:sz="4" w:space="0" w:color="auto"/>
              <w:right w:val="single" w:sz="4" w:space="0" w:color="auto"/>
            </w:tcBorders>
          </w:tcPr>
          <w:p w14:paraId="590527A1" w14:textId="77777777" w:rsidR="0029751D" w:rsidRPr="003F3B32" w:rsidRDefault="0029751D" w:rsidP="0029751D">
            <w:pPr>
              <w:pStyle w:val="TAC"/>
            </w:pPr>
            <w:r w:rsidRPr="003F3B3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5CE21F5" w14:textId="77777777" w:rsidR="0029751D" w:rsidRPr="003F3B32" w:rsidRDefault="0029751D" w:rsidP="0029751D">
            <w:pPr>
              <w:pStyle w:val="TAC"/>
            </w:pPr>
            <w:r w:rsidRPr="003F3B32">
              <w:t>2642</w:t>
            </w:r>
          </w:p>
        </w:tc>
        <w:tc>
          <w:tcPr>
            <w:tcW w:w="977" w:type="dxa"/>
            <w:tcBorders>
              <w:top w:val="single" w:sz="4" w:space="0" w:color="auto"/>
              <w:left w:val="single" w:sz="4" w:space="0" w:color="auto"/>
              <w:bottom w:val="single" w:sz="4" w:space="0" w:color="auto"/>
              <w:right w:val="single" w:sz="4" w:space="0" w:color="auto"/>
            </w:tcBorders>
          </w:tcPr>
          <w:p w14:paraId="3FF97F02" w14:textId="77777777" w:rsidR="0029751D" w:rsidRPr="003F3B32" w:rsidRDefault="0029751D" w:rsidP="0029751D">
            <w:pPr>
              <w:pStyle w:val="TAC"/>
            </w:pPr>
            <w:r w:rsidRPr="003F3B32">
              <w:t>N/A</w:t>
            </w:r>
          </w:p>
        </w:tc>
        <w:tc>
          <w:tcPr>
            <w:tcW w:w="828" w:type="dxa"/>
            <w:tcBorders>
              <w:top w:val="single" w:sz="4" w:space="0" w:color="auto"/>
              <w:left w:val="single" w:sz="4" w:space="0" w:color="auto"/>
              <w:bottom w:val="single" w:sz="4" w:space="0" w:color="auto"/>
              <w:right w:val="single" w:sz="4" w:space="0" w:color="auto"/>
            </w:tcBorders>
          </w:tcPr>
          <w:p w14:paraId="618A42BF" w14:textId="77777777" w:rsidR="0029751D" w:rsidRPr="003F3B32" w:rsidRDefault="0029751D" w:rsidP="0029751D">
            <w:pPr>
              <w:pStyle w:val="TAC"/>
            </w:pPr>
            <w:r w:rsidRPr="003F3B32">
              <w:t>TDD</w:t>
            </w:r>
          </w:p>
        </w:tc>
        <w:tc>
          <w:tcPr>
            <w:tcW w:w="1057" w:type="dxa"/>
            <w:tcBorders>
              <w:top w:val="single" w:sz="4" w:space="0" w:color="auto"/>
              <w:left w:val="single" w:sz="4" w:space="0" w:color="auto"/>
              <w:bottom w:val="single" w:sz="4" w:space="0" w:color="auto"/>
              <w:right w:val="single" w:sz="4" w:space="0" w:color="auto"/>
            </w:tcBorders>
          </w:tcPr>
          <w:p w14:paraId="102F7D1F" w14:textId="77777777" w:rsidR="0029751D" w:rsidRPr="003F3B32" w:rsidRDefault="0029751D" w:rsidP="0029751D">
            <w:pPr>
              <w:pStyle w:val="TAC"/>
            </w:pPr>
            <w:r w:rsidRPr="003F3B32">
              <w:t>N/A</w:t>
            </w:r>
          </w:p>
        </w:tc>
      </w:tr>
      <w:tr w:rsidR="0029751D" w:rsidRPr="003F3B32" w14:paraId="6F898080" w14:textId="77777777" w:rsidTr="0029751D">
        <w:trPr>
          <w:trHeight w:val="187"/>
          <w:jc w:val="center"/>
        </w:trPr>
        <w:tc>
          <w:tcPr>
            <w:tcW w:w="2007" w:type="dxa"/>
            <w:tcBorders>
              <w:top w:val="nil"/>
              <w:left w:val="single" w:sz="4" w:space="0" w:color="auto"/>
              <w:bottom w:val="nil"/>
              <w:right w:val="single" w:sz="4" w:space="0" w:color="auto"/>
            </w:tcBorders>
            <w:shd w:val="clear" w:color="auto" w:fill="auto"/>
          </w:tcPr>
          <w:p w14:paraId="09BC70FC" w14:textId="77777777" w:rsidR="0029751D" w:rsidRPr="003F3B32" w:rsidRDefault="0029751D" w:rsidP="0029751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D472680" w14:textId="77777777" w:rsidR="0029751D" w:rsidRPr="003F3B32" w:rsidRDefault="0029751D" w:rsidP="0029751D">
            <w:pPr>
              <w:pStyle w:val="TAC"/>
            </w:pPr>
            <w:r w:rsidRPr="003F3B32">
              <w:t>n71</w:t>
            </w:r>
          </w:p>
        </w:tc>
        <w:tc>
          <w:tcPr>
            <w:tcW w:w="960" w:type="dxa"/>
            <w:tcBorders>
              <w:top w:val="single" w:sz="4" w:space="0" w:color="auto"/>
              <w:left w:val="single" w:sz="4" w:space="0" w:color="auto"/>
              <w:bottom w:val="single" w:sz="4" w:space="0" w:color="auto"/>
              <w:right w:val="single" w:sz="4" w:space="0" w:color="auto"/>
            </w:tcBorders>
          </w:tcPr>
          <w:p w14:paraId="4D9CC3C2" w14:textId="77777777" w:rsidR="0029751D" w:rsidRPr="003F3B32" w:rsidRDefault="0029751D" w:rsidP="0029751D">
            <w:pPr>
              <w:pStyle w:val="TAC"/>
            </w:pPr>
            <w:r w:rsidRPr="003F3B32">
              <w:t>743</w:t>
            </w:r>
          </w:p>
        </w:tc>
        <w:tc>
          <w:tcPr>
            <w:tcW w:w="964" w:type="dxa"/>
            <w:tcBorders>
              <w:top w:val="single" w:sz="4" w:space="0" w:color="auto"/>
              <w:left w:val="single" w:sz="4" w:space="0" w:color="auto"/>
              <w:bottom w:val="single" w:sz="4" w:space="0" w:color="auto"/>
              <w:right w:val="single" w:sz="4" w:space="0" w:color="auto"/>
            </w:tcBorders>
          </w:tcPr>
          <w:p w14:paraId="120EB95A" w14:textId="77777777" w:rsidR="0029751D" w:rsidRPr="003F3B32" w:rsidRDefault="0029751D" w:rsidP="0029751D">
            <w:pPr>
              <w:pStyle w:val="TAC"/>
            </w:pPr>
            <w:r w:rsidRPr="003F3B32">
              <w:t>5</w:t>
            </w:r>
          </w:p>
        </w:tc>
        <w:tc>
          <w:tcPr>
            <w:tcW w:w="960" w:type="dxa"/>
            <w:tcBorders>
              <w:top w:val="single" w:sz="4" w:space="0" w:color="auto"/>
              <w:left w:val="single" w:sz="4" w:space="0" w:color="auto"/>
              <w:bottom w:val="single" w:sz="4" w:space="0" w:color="auto"/>
              <w:right w:val="single" w:sz="4" w:space="0" w:color="auto"/>
            </w:tcBorders>
          </w:tcPr>
          <w:p w14:paraId="59E97D4C" w14:textId="77777777" w:rsidR="0029751D" w:rsidRPr="003F3B32" w:rsidRDefault="0029751D" w:rsidP="0029751D">
            <w:pPr>
              <w:pStyle w:val="TAC"/>
            </w:pPr>
            <w:r w:rsidRPr="003F3B3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D78B103" w14:textId="77777777" w:rsidR="0029751D" w:rsidRPr="003F3B32" w:rsidRDefault="0029751D" w:rsidP="0029751D">
            <w:pPr>
              <w:pStyle w:val="TAC"/>
            </w:pPr>
            <w:r w:rsidRPr="003F3B32">
              <w:t>798</w:t>
            </w:r>
          </w:p>
        </w:tc>
        <w:tc>
          <w:tcPr>
            <w:tcW w:w="977" w:type="dxa"/>
            <w:tcBorders>
              <w:top w:val="single" w:sz="4" w:space="0" w:color="auto"/>
              <w:left w:val="single" w:sz="4" w:space="0" w:color="auto"/>
              <w:bottom w:val="single" w:sz="4" w:space="0" w:color="auto"/>
              <w:right w:val="single" w:sz="4" w:space="0" w:color="auto"/>
            </w:tcBorders>
          </w:tcPr>
          <w:p w14:paraId="4A2BA937" w14:textId="77777777" w:rsidR="0029751D" w:rsidRPr="003F3B32" w:rsidRDefault="0029751D" w:rsidP="0029751D">
            <w:pPr>
              <w:pStyle w:val="TAC"/>
            </w:pPr>
            <w:r w:rsidRPr="003F3B32">
              <w:rPr>
                <w:rFonts w:eastAsia="Malgun Gothic"/>
              </w:rPr>
              <w:t>30.8</w:t>
            </w:r>
          </w:p>
        </w:tc>
        <w:tc>
          <w:tcPr>
            <w:tcW w:w="828" w:type="dxa"/>
            <w:tcBorders>
              <w:top w:val="single" w:sz="4" w:space="0" w:color="auto"/>
              <w:left w:val="single" w:sz="4" w:space="0" w:color="auto"/>
              <w:bottom w:val="single" w:sz="4" w:space="0" w:color="auto"/>
              <w:right w:val="single" w:sz="4" w:space="0" w:color="auto"/>
            </w:tcBorders>
          </w:tcPr>
          <w:p w14:paraId="080776D4" w14:textId="77777777" w:rsidR="0029751D" w:rsidRPr="003F3B32" w:rsidRDefault="0029751D" w:rsidP="0029751D">
            <w:pPr>
              <w:pStyle w:val="TAC"/>
            </w:pPr>
            <w:r w:rsidRPr="003F3B32">
              <w:t>FDD</w:t>
            </w:r>
          </w:p>
        </w:tc>
        <w:tc>
          <w:tcPr>
            <w:tcW w:w="1057" w:type="dxa"/>
            <w:tcBorders>
              <w:top w:val="single" w:sz="4" w:space="0" w:color="auto"/>
              <w:left w:val="single" w:sz="4" w:space="0" w:color="auto"/>
              <w:bottom w:val="single" w:sz="4" w:space="0" w:color="auto"/>
              <w:right w:val="single" w:sz="4" w:space="0" w:color="auto"/>
            </w:tcBorders>
          </w:tcPr>
          <w:p w14:paraId="2166604F" w14:textId="77777777" w:rsidR="0029751D" w:rsidRPr="003F3B32" w:rsidRDefault="0029751D" w:rsidP="0029751D">
            <w:pPr>
              <w:pStyle w:val="TAC"/>
            </w:pPr>
            <w:r w:rsidRPr="003F3B32">
              <w:t>IMD2</w:t>
            </w:r>
          </w:p>
        </w:tc>
      </w:tr>
      <w:tr w:rsidR="0029751D" w:rsidRPr="003F3B32" w14:paraId="66B8A26B" w14:textId="77777777" w:rsidTr="0029751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913AB7C" w14:textId="77777777" w:rsidR="0029751D" w:rsidRPr="003F3B32" w:rsidRDefault="0029751D" w:rsidP="0029751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2A6669F" w14:textId="77777777" w:rsidR="0029751D" w:rsidRPr="003F3B32" w:rsidRDefault="0029751D" w:rsidP="0029751D">
            <w:pPr>
              <w:pStyle w:val="TAC"/>
            </w:pPr>
            <w:r w:rsidRPr="003F3B32">
              <w:t>n7</w:t>
            </w:r>
            <w:r w:rsidRPr="003F3B32">
              <w:rPr>
                <w:lang w:eastAsia="zh-CN"/>
              </w:rPr>
              <w:t>7</w:t>
            </w:r>
          </w:p>
        </w:tc>
        <w:tc>
          <w:tcPr>
            <w:tcW w:w="960" w:type="dxa"/>
            <w:tcBorders>
              <w:top w:val="single" w:sz="4" w:space="0" w:color="auto"/>
              <w:left w:val="single" w:sz="4" w:space="0" w:color="auto"/>
              <w:bottom w:val="single" w:sz="4" w:space="0" w:color="auto"/>
              <w:right w:val="single" w:sz="4" w:space="0" w:color="auto"/>
            </w:tcBorders>
          </w:tcPr>
          <w:p w14:paraId="54BBD2E7" w14:textId="77777777" w:rsidR="0029751D" w:rsidRPr="003F3B32" w:rsidRDefault="0029751D" w:rsidP="0029751D">
            <w:pPr>
              <w:pStyle w:val="TAC"/>
            </w:pPr>
            <w:r w:rsidRPr="003F3B32">
              <w:t>3440</w:t>
            </w:r>
          </w:p>
        </w:tc>
        <w:tc>
          <w:tcPr>
            <w:tcW w:w="964" w:type="dxa"/>
            <w:tcBorders>
              <w:top w:val="single" w:sz="4" w:space="0" w:color="auto"/>
              <w:left w:val="single" w:sz="4" w:space="0" w:color="auto"/>
              <w:bottom w:val="single" w:sz="4" w:space="0" w:color="auto"/>
              <w:right w:val="single" w:sz="4" w:space="0" w:color="auto"/>
            </w:tcBorders>
          </w:tcPr>
          <w:p w14:paraId="4496CC66" w14:textId="77777777" w:rsidR="0029751D" w:rsidRPr="003F3B32" w:rsidRDefault="0029751D" w:rsidP="0029751D">
            <w:pPr>
              <w:pStyle w:val="TAC"/>
            </w:pPr>
            <w:r w:rsidRPr="003F3B32">
              <w:t>10</w:t>
            </w:r>
          </w:p>
        </w:tc>
        <w:tc>
          <w:tcPr>
            <w:tcW w:w="960" w:type="dxa"/>
            <w:tcBorders>
              <w:top w:val="single" w:sz="4" w:space="0" w:color="auto"/>
              <w:left w:val="single" w:sz="4" w:space="0" w:color="auto"/>
              <w:bottom w:val="single" w:sz="4" w:space="0" w:color="auto"/>
              <w:right w:val="single" w:sz="4" w:space="0" w:color="auto"/>
            </w:tcBorders>
          </w:tcPr>
          <w:p w14:paraId="682C2EC8" w14:textId="77777777" w:rsidR="0029751D" w:rsidRPr="003F3B32" w:rsidRDefault="0029751D" w:rsidP="0029751D">
            <w:pPr>
              <w:pStyle w:val="TAC"/>
            </w:pPr>
            <w:r w:rsidRPr="003F3B32">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20BA4AC" w14:textId="77777777" w:rsidR="0029751D" w:rsidRPr="003F3B32" w:rsidRDefault="0029751D" w:rsidP="0029751D">
            <w:pPr>
              <w:pStyle w:val="TAC"/>
            </w:pPr>
            <w:r w:rsidRPr="003F3B32">
              <w:t>3440</w:t>
            </w:r>
          </w:p>
        </w:tc>
        <w:tc>
          <w:tcPr>
            <w:tcW w:w="977" w:type="dxa"/>
            <w:tcBorders>
              <w:top w:val="single" w:sz="4" w:space="0" w:color="auto"/>
              <w:left w:val="single" w:sz="4" w:space="0" w:color="auto"/>
              <w:bottom w:val="single" w:sz="4" w:space="0" w:color="auto"/>
              <w:right w:val="single" w:sz="4" w:space="0" w:color="auto"/>
            </w:tcBorders>
          </w:tcPr>
          <w:p w14:paraId="13B9112F" w14:textId="77777777" w:rsidR="0029751D" w:rsidRPr="003F3B32" w:rsidRDefault="0029751D" w:rsidP="0029751D">
            <w:pPr>
              <w:pStyle w:val="TAC"/>
            </w:pPr>
            <w:r w:rsidRPr="003F3B32">
              <w:t>N/A</w:t>
            </w:r>
          </w:p>
        </w:tc>
        <w:tc>
          <w:tcPr>
            <w:tcW w:w="828" w:type="dxa"/>
            <w:tcBorders>
              <w:top w:val="single" w:sz="4" w:space="0" w:color="auto"/>
              <w:left w:val="single" w:sz="4" w:space="0" w:color="auto"/>
              <w:bottom w:val="single" w:sz="4" w:space="0" w:color="auto"/>
              <w:right w:val="single" w:sz="4" w:space="0" w:color="auto"/>
            </w:tcBorders>
          </w:tcPr>
          <w:p w14:paraId="3DD5027B" w14:textId="77777777" w:rsidR="0029751D" w:rsidRPr="003F3B32" w:rsidRDefault="0029751D" w:rsidP="0029751D">
            <w:pPr>
              <w:pStyle w:val="TAC"/>
            </w:pPr>
            <w:r w:rsidRPr="003F3B32">
              <w:t>TDD</w:t>
            </w:r>
          </w:p>
        </w:tc>
        <w:tc>
          <w:tcPr>
            <w:tcW w:w="1057" w:type="dxa"/>
            <w:tcBorders>
              <w:top w:val="single" w:sz="4" w:space="0" w:color="auto"/>
              <w:left w:val="single" w:sz="4" w:space="0" w:color="auto"/>
              <w:bottom w:val="single" w:sz="4" w:space="0" w:color="auto"/>
              <w:right w:val="single" w:sz="4" w:space="0" w:color="auto"/>
            </w:tcBorders>
          </w:tcPr>
          <w:p w14:paraId="2FCD0153" w14:textId="77777777" w:rsidR="0029751D" w:rsidRPr="003F3B32" w:rsidRDefault="0029751D" w:rsidP="0029751D">
            <w:pPr>
              <w:pStyle w:val="TAC"/>
            </w:pPr>
            <w:r w:rsidRPr="003F3B32">
              <w:t>N/A</w:t>
            </w:r>
          </w:p>
        </w:tc>
      </w:tr>
      <w:tr w:rsidR="0029751D" w:rsidRPr="003F3B32" w14:paraId="2676ADA5" w14:textId="77777777" w:rsidTr="0029751D">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43BD7D5" w14:textId="77777777" w:rsidR="0029751D" w:rsidRPr="003F3B32" w:rsidRDefault="0029751D" w:rsidP="0029751D">
            <w:pPr>
              <w:pStyle w:val="TAC"/>
            </w:pPr>
            <w:r w:rsidRPr="003F3B32">
              <w:t>CA_n48-n66-n70</w:t>
            </w:r>
          </w:p>
        </w:tc>
        <w:tc>
          <w:tcPr>
            <w:tcW w:w="1146" w:type="dxa"/>
            <w:tcBorders>
              <w:top w:val="single" w:sz="4" w:space="0" w:color="auto"/>
              <w:left w:val="single" w:sz="4" w:space="0" w:color="auto"/>
              <w:bottom w:val="single" w:sz="4" w:space="0" w:color="auto"/>
              <w:right w:val="single" w:sz="4" w:space="0" w:color="auto"/>
            </w:tcBorders>
          </w:tcPr>
          <w:p w14:paraId="16D3F4FA" w14:textId="77777777" w:rsidR="0029751D" w:rsidRPr="003F3B32" w:rsidRDefault="0029751D" w:rsidP="0029751D">
            <w:pPr>
              <w:pStyle w:val="TAC"/>
              <w:rPr>
                <w:lang w:eastAsia="zh-CN"/>
              </w:rPr>
            </w:pPr>
            <w:r w:rsidRPr="003F3B32">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5C69D231" w14:textId="77777777" w:rsidR="0029751D" w:rsidRPr="003F3B32" w:rsidRDefault="0029751D" w:rsidP="0029751D">
            <w:pPr>
              <w:pStyle w:val="TAC"/>
            </w:pPr>
            <w:r w:rsidRPr="003F3B32">
              <w:rPr>
                <w:lang w:eastAsia="zh-CN"/>
              </w:rPr>
              <w:t>3625</w:t>
            </w:r>
          </w:p>
        </w:tc>
        <w:tc>
          <w:tcPr>
            <w:tcW w:w="964" w:type="dxa"/>
            <w:tcBorders>
              <w:top w:val="single" w:sz="4" w:space="0" w:color="auto"/>
              <w:left w:val="single" w:sz="4" w:space="0" w:color="auto"/>
              <w:bottom w:val="single" w:sz="4" w:space="0" w:color="auto"/>
              <w:right w:val="single" w:sz="4" w:space="0" w:color="auto"/>
            </w:tcBorders>
          </w:tcPr>
          <w:p w14:paraId="62B1848E" w14:textId="77777777" w:rsidR="0029751D" w:rsidRPr="003F3B32" w:rsidRDefault="0029751D" w:rsidP="0029751D">
            <w:pPr>
              <w:pStyle w:val="TAC"/>
              <w:rPr>
                <w:lang w:eastAsia="zh-CN"/>
              </w:rPr>
            </w:pPr>
            <w:r w:rsidRPr="003F3B32">
              <w:t>10</w:t>
            </w:r>
          </w:p>
        </w:tc>
        <w:tc>
          <w:tcPr>
            <w:tcW w:w="960" w:type="dxa"/>
            <w:tcBorders>
              <w:top w:val="single" w:sz="4" w:space="0" w:color="auto"/>
              <w:left w:val="single" w:sz="4" w:space="0" w:color="auto"/>
              <w:bottom w:val="single" w:sz="4" w:space="0" w:color="auto"/>
              <w:right w:val="single" w:sz="4" w:space="0" w:color="auto"/>
            </w:tcBorders>
          </w:tcPr>
          <w:p w14:paraId="4F3724DC" w14:textId="77777777" w:rsidR="0029751D" w:rsidRPr="003F3B32" w:rsidRDefault="0029751D" w:rsidP="0029751D">
            <w:pPr>
              <w:pStyle w:val="TAC"/>
              <w:rPr>
                <w:lang w:eastAsia="zh-CN"/>
              </w:rPr>
            </w:pPr>
            <w:r w:rsidRPr="003F3B32">
              <w:t>50</w:t>
            </w:r>
          </w:p>
        </w:tc>
        <w:tc>
          <w:tcPr>
            <w:tcW w:w="960" w:type="dxa"/>
            <w:tcBorders>
              <w:top w:val="single" w:sz="4" w:space="0" w:color="auto"/>
              <w:left w:val="single" w:sz="4" w:space="0" w:color="auto"/>
              <w:bottom w:val="single" w:sz="4" w:space="0" w:color="auto"/>
              <w:right w:val="single" w:sz="4" w:space="0" w:color="auto"/>
            </w:tcBorders>
          </w:tcPr>
          <w:p w14:paraId="118DEDA2" w14:textId="77777777" w:rsidR="0029751D" w:rsidRPr="003F3B32" w:rsidRDefault="0029751D" w:rsidP="0029751D">
            <w:pPr>
              <w:pStyle w:val="TAC"/>
              <w:rPr>
                <w:lang w:eastAsia="zh-CN"/>
              </w:rPr>
            </w:pPr>
            <w:r w:rsidRPr="003F3B32">
              <w:rPr>
                <w:lang w:eastAsia="zh-CN"/>
              </w:rPr>
              <w:t>3625</w:t>
            </w:r>
          </w:p>
        </w:tc>
        <w:tc>
          <w:tcPr>
            <w:tcW w:w="977" w:type="dxa"/>
            <w:tcBorders>
              <w:top w:val="single" w:sz="4" w:space="0" w:color="auto"/>
              <w:left w:val="single" w:sz="4" w:space="0" w:color="auto"/>
              <w:bottom w:val="single" w:sz="4" w:space="0" w:color="auto"/>
              <w:right w:val="single" w:sz="4" w:space="0" w:color="auto"/>
            </w:tcBorders>
          </w:tcPr>
          <w:p w14:paraId="0CE20DF0" w14:textId="77777777" w:rsidR="0029751D" w:rsidRPr="003F3B32" w:rsidRDefault="0029751D" w:rsidP="0029751D">
            <w:pPr>
              <w:pStyle w:val="TAC"/>
              <w:rPr>
                <w:lang w:eastAsia="zh-CN"/>
              </w:rPr>
            </w:pPr>
            <w:r w:rsidRPr="003F3B32">
              <w:t>N/À</w:t>
            </w:r>
          </w:p>
        </w:tc>
        <w:tc>
          <w:tcPr>
            <w:tcW w:w="828" w:type="dxa"/>
            <w:tcBorders>
              <w:top w:val="single" w:sz="4" w:space="0" w:color="auto"/>
              <w:left w:val="single" w:sz="4" w:space="0" w:color="auto"/>
              <w:bottom w:val="single" w:sz="4" w:space="0" w:color="auto"/>
              <w:right w:val="single" w:sz="4" w:space="0" w:color="auto"/>
            </w:tcBorders>
          </w:tcPr>
          <w:p w14:paraId="573D587F" w14:textId="77777777" w:rsidR="0029751D" w:rsidRPr="003F3B32" w:rsidRDefault="0029751D" w:rsidP="0029751D">
            <w:pPr>
              <w:pStyle w:val="TAC"/>
              <w:rPr>
                <w:lang w:eastAsia="zh-CN"/>
              </w:rPr>
            </w:pPr>
            <w:r w:rsidRPr="003F3B32">
              <w:rPr>
                <w:rFonts w:eastAsia="游明朝"/>
              </w:rPr>
              <w:t>TDD</w:t>
            </w:r>
          </w:p>
        </w:tc>
        <w:tc>
          <w:tcPr>
            <w:tcW w:w="1057" w:type="dxa"/>
            <w:tcBorders>
              <w:top w:val="single" w:sz="4" w:space="0" w:color="auto"/>
              <w:left w:val="single" w:sz="4" w:space="0" w:color="auto"/>
              <w:bottom w:val="single" w:sz="4" w:space="0" w:color="auto"/>
              <w:right w:val="single" w:sz="4" w:space="0" w:color="auto"/>
            </w:tcBorders>
          </w:tcPr>
          <w:p w14:paraId="6778F5B2" w14:textId="77777777" w:rsidR="0029751D" w:rsidRPr="003F3B32" w:rsidRDefault="0029751D" w:rsidP="0029751D">
            <w:pPr>
              <w:pStyle w:val="TAC"/>
              <w:rPr>
                <w:lang w:eastAsia="zh-CN"/>
              </w:rPr>
            </w:pPr>
            <w:r w:rsidRPr="003F3B32">
              <w:t>N/A</w:t>
            </w:r>
          </w:p>
        </w:tc>
      </w:tr>
      <w:tr w:rsidR="0029751D" w:rsidRPr="003F3B32" w14:paraId="060B4CF0" w14:textId="77777777" w:rsidTr="0029751D">
        <w:trPr>
          <w:trHeight w:val="187"/>
          <w:jc w:val="center"/>
        </w:trPr>
        <w:tc>
          <w:tcPr>
            <w:tcW w:w="2007" w:type="dxa"/>
            <w:tcBorders>
              <w:top w:val="nil"/>
              <w:left w:val="single" w:sz="4" w:space="0" w:color="auto"/>
              <w:bottom w:val="nil"/>
              <w:right w:val="single" w:sz="4" w:space="0" w:color="auto"/>
            </w:tcBorders>
            <w:shd w:val="clear" w:color="auto" w:fill="auto"/>
          </w:tcPr>
          <w:p w14:paraId="31F04FB6" w14:textId="77777777" w:rsidR="0029751D" w:rsidRPr="003F3B32" w:rsidRDefault="0029751D" w:rsidP="0029751D">
            <w:pPr>
              <w:pStyle w:val="TAC"/>
            </w:pPr>
          </w:p>
        </w:tc>
        <w:tc>
          <w:tcPr>
            <w:tcW w:w="1146" w:type="dxa"/>
            <w:tcBorders>
              <w:top w:val="single" w:sz="4" w:space="0" w:color="auto"/>
              <w:left w:val="single" w:sz="4" w:space="0" w:color="auto"/>
              <w:bottom w:val="single" w:sz="4" w:space="0" w:color="auto"/>
              <w:right w:val="single" w:sz="4" w:space="0" w:color="auto"/>
            </w:tcBorders>
          </w:tcPr>
          <w:p w14:paraId="6B2EB881" w14:textId="77777777" w:rsidR="0029751D" w:rsidRPr="003F3B32" w:rsidRDefault="0029751D" w:rsidP="0029751D">
            <w:pPr>
              <w:pStyle w:val="TAC"/>
              <w:rPr>
                <w:lang w:eastAsia="zh-CN"/>
              </w:rPr>
            </w:pPr>
            <w:r w:rsidRPr="003F3B32">
              <w:t>n66</w:t>
            </w:r>
          </w:p>
        </w:tc>
        <w:tc>
          <w:tcPr>
            <w:tcW w:w="960" w:type="dxa"/>
            <w:tcBorders>
              <w:top w:val="single" w:sz="4" w:space="0" w:color="auto"/>
              <w:left w:val="single" w:sz="4" w:space="0" w:color="auto"/>
              <w:bottom w:val="single" w:sz="4" w:space="0" w:color="auto"/>
              <w:right w:val="single" w:sz="4" w:space="0" w:color="auto"/>
            </w:tcBorders>
          </w:tcPr>
          <w:p w14:paraId="7A692053" w14:textId="77777777" w:rsidR="0029751D" w:rsidRPr="003F3B32" w:rsidRDefault="0029751D" w:rsidP="0029751D">
            <w:pPr>
              <w:pStyle w:val="TAC"/>
            </w:pPr>
            <w:r w:rsidRPr="003F3B32">
              <w:rPr>
                <w:lang w:eastAsia="zh-CN"/>
              </w:rPr>
              <w:t>1742.5</w:t>
            </w:r>
          </w:p>
        </w:tc>
        <w:tc>
          <w:tcPr>
            <w:tcW w:w="964" w:type="dxa"/>
            <w:tcBorders>
              <w:top w:val="single" w:sz="4" w:space="0" w:color="auto"/>
              <w:left w:val="single" w:sz="4" w:space="0" w:color="auto"/>
              <w:bottom w:val="single" w:sz="4" w:space="0" w:color="auto"/>
              <w:right w:val="single" w:sz="4" w:space="0" w:color="auto"/>
            </w:tcBorders>
          </w:tcPr>
          <w:p w14:paraId="2E0A0CE9" w14:textId="77777777" w:rsidR="0029751D" w:rsidRPr="003F3B32" w:rsidRDefault="0029751D" w:rsidP="0029751D">
            <w:pPr>
              <w:pStyle w:val="TAC"/>
              <w:rPr>
                <w:lang w:eastAsia="zh-CN"/>
              </w:rPr>
            </w:pPr>
            <w:r w:rsidRPr="003F3B3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529E0AC1" w14:textId="77777777" w:rsidR="0029751D" w:rsidRPr="003F3B32" w:rsidRDefault="0029751D" w:rsidP="0029751D">
            <w:pPr>
              <w:pStyle w:val="TAC"/>
              <w:rPr>
                <w:lang w:eastAsia="zh-CN"/>
              </w:rPr>
            </w:pPr>
            <w:r w:rsidRPr="003F3B3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40F6C3A" w14:textId="77777777" w:rsidR="0029751D" w:rsidRPr="003F3B32" w:rsidRDefault="0029751D" w:rsidP="0029751D">
            <w:pPr>
              <w:pStyle w:val="TAC"/>
              <w:rPr>
                <w:lang w:eastAsia="zh-CN"/>
              </w:rPr>
            </w:pPr>
            <w:r w:rsidRPr="003F3B32">
              <w:rPr>
                <w:lang w:eastAsia="zh-CN"/>
              </w:rPr>
              <w:t>2142.5</w:t>
            </w:r>
          </w:p>
        </w:tc>
        <w:tc>
          <w:tcPr>
            <w:tcW w:w="977" w:type="dxa"/>
            <w:tcBorders>
              <w:top w:val="single" w:sz="4" w:space="0" w:color="auto"/>
              <w:left w:val="single" w:sz="4" w:space="0" w:color="auto"/>
              <w:bottom w:val="single" w:sz="4" w:space="0" w:color="auto"/>
              <w:right w:val="single" w:sz="4" w:space="0" w:color="auto"/>
            </w:tcBorders>
          </w:tcPr>
          <w:p w14:paraId="2EB7A5F1" w14:textId="77777777" w:rsidR="0029751D" w:rsidRPr="003F3B32" w:rsidRDefault="0029751D" w:rsidP="0029751D">
            <w:pPr>
              <w:pStyle w:val="TAC"/>
              <w:rPr>
                <w:lang w:eastAsia="zh-CN"/>
              </w:rPr>
            </w:pPr>
            <w:r w:rsidRPr="003F3B32">
              <w:t>2.8</w:t>
            </w:r>
          </w:p>
        </w:tc>
        <w:tc>
          <w:tcPr>
            <w:tcW w:w="828" w:type="dxa"/>
            <w:tcBorders>
              <w:top w:val="single" w:sz="4" w:space="0" w:color="auto"/>
              <w:left w:val="single" w:sz="4" w:space="0" w:color="auto"/>
              <w:bottom w:val="single" w:sz="4" w:space="0" w:color="auto"/>
              <w:right w:val="single" w:sz="4" w:space="0" w:color="auto"/>
            </w:tcBorders>
          </w:tcPr>
          <w:p w14:paraId="5665E338" w14:textId="77777777" w:rsidR="0029751D" w:rsidRPr="003F3B32" w:rsidRDefault="0029751D" w:rsidP="0029751D">
            <w:pPr>
              <w:pStyle w:val="TAC"/>
              <w:rPr>
                <w:lang w:eastAsia="zh-CN"/>
              </w:rPr>
            </w:pPr>
            <w:r w:rsidRPr="003F3B32">
              <w:t>FDD</w:t>
            </w:r>
          </w:p>
        </w:tc>
        <w:tc>
          <w:tcPr>
            <w:tcW w:w="1057" w:type="dxa"/>
            <w:tcBorders>
              <w:top w:val="single" w:sz="4" w:space="0" w:color="auto"/>
              <w:left w:val="single" w:sz="4" w:space="0" w:color="auto"/>
              <w:bottom w:val="single" w:sz="4" w:space="0" w:color="auto"/>
              <w:right w:val="single" w:sz="4" w:space="0" w:color="auto"/>
            </w:tcBorders>
          </w:tcPr>
          <w:p w14:paraId="1DCABEED" w14:textId="77777777" w:rsidR="0029751D" w:rsidRPr="003F3B32" w:rsidRDefault="0029751D" w:rsidP="0029751D">
            <w:pPr>
              <w:pStyle w:val="TAC"/>
              <w:rPr>
                <w:lang w:eastAsia="zh-CN"/>
              </w:rPr>
            </w:pPr>
            <w:r w:rsidRPr="003F3B32">
              <w:t>IMD5</w:t>
            </w:r>
          </w:p>
        </w:tc>
      </w:tr>
      <w:tr w:rsidR="0029751D" w:rsidRPr="003F3B32" w14:paraId="1C4C7564" w14:textId="77777777" w:rsidTr="0029751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A93478F" w14:textId="77777777" w:rsidR="0029751D" w:rsidRPr="003F3B32" w:rsidRDefault="0029751D" w:rsidP="0029751D">
            <w:pPr>
              <w:pStyle w:val="TAC"/>
            </w:pPr>
          </w:p>
        </w:tc>
        <w:tc>
          <w:tcPr>
            <w:tcW w:w="1146" w:type="dxa"/>
            <w:tcBorders>
              <w:top w:val="single" w:sz="4" w:space="0" w:color="auto"/>
              <w:left w:val="single" w:sz="4" w:space="0" w:color="auto"/>
              <w:bottom w:val="single" w:sz="4" w:space="0" w:color="auto"/>
              <w:right w:val="single" w:sz="4" w:space="0" w:color="auto"/>
            </w:tcBorders>
          </w:tcPr>
          <w:p w14:paraId="7F2D37E0" w14:textId="77777777" w:rsidR="0029751D" w:rsidRPr="003F3B32" w:rsidRDefault="0029751D" w:rsidP="0029751D">
            <w:pPr>
              <w:pStyle w:val="TAC"/>
              <w:rPr>
                <w:lang w:eastAsia="zh-CN"/>
              </w:rPr>
            </w:pPr>
            <w:r w:rsidRPr="003F3B32">
              <w:t>n70</w:t>
            </w:r>
          </w:p>
        </w:tc>
        <w:tc>
          <w:tcPr>
            <w:tcW w:w="960" w:type="dxa"/>
            <w:tcBorders>
              <w:top w:val="single" w:sz="4" w:space="0" w:color="auto"/>
              <w:left w:val="single" w:sz="4" w:space="0" w:color="auto"/>
              <w:bottom w:val="single" w:sz="4" w:space="0" w:color="auto"/>
              <w:right w:val="single" w:sz="4" w:space="0" w:color="auto"/>
            </w:tcBorders>
          </w:tcPr>
          <w:p w14:paraId="04C58131" w14:textId="77777777" w:rsidR="0029751D" w:rsidRPr="003F3B32" w:rsidRDefault="0029751D" w:rsidP="0029751D">
            <w:pPr>
              <w:pStyle w:val="TAC"/>
            </w:pPr>
            <w:r w:rsidRPr="003F3B32">
              <w:rPr>
                <w:lang w:eastAsia="zh-CN"/>
              </w:rPr>
              <w:t>1702.5</w:t>
            </w:r>
          </w:p>
        </w:tc>
        <w:tc>
          <w:tcPr>
            <w:tcW w:w="964" w:type="dxa"/>
            <w:tcBorders>
              <w:top w:val="single" w:sz="4" w:space="0" w:color="auto"/>
              <w:left w:val="single" w:sz="4" w:space="0" w:color="auto"/>
              <w:bottom w:val="single" w:sz="4" w:space="0" w:color="auto"/>
              <w:right w:val="single" w:sz="4" w:space="0" w:color="auto"/>
            </w:tcBorders>
          </w:tcPr>
          <w:p w14:paraId="27F9EF2C" w14:textId="77777777" w:rsidR="0029751D" w:rsidRPr="003F3B32" w:rsidRDefault="0029751D" w:rsidP="0029751D">
            <w:pPr>
              <w:pStyle w:val="TAC"/>
              <w:rPr>
                <w:lang w:eastAsia="zh-CN"/>
              </w:rPr>
            </w:pPr>
            <w:r w:rsidRPr="003F3B3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A593191" w14:textId="77777777" w:rsidR="0029751D" w:rsidRPr="003F3B32" w:rsidRDefault="0029751D" w:rsidP="0029751D">
            <w:pPr>
              <w:pStyle w:val="TAC"/>
              <w:rPr>
                <w:lang w:eastAsia="zh-CN"/>
              </w:rPr>
            </w:pPr>
            <w:r w:rsidRPr="003F3B32">
              <w:t>25</w:t>
            </w:r>
          </w:p>
        </w:tc>
        <w:tc>
          <w:tcPr>
            <w:tcW w:w="960" w:type="dxa"/>
            <w:tcBorders>
              <w:top w:val="single" w:sz="4" w:space="0" w:color="auto"/>
              <w:left w:val="single" w:sz="4" w:space="0" w:color="auto"/>
              <w:bottom w:val="single" w:sz="4" w:space="0" w:color="auto"/>
              <w:right w:val="single" w:sz="4" w:space="0" w:color="auto"/>
            </w:tcBorders>
          </w:tcPr>
          <w:p w14:paraId="0ACF6591" w14:textId="77777777" w:rsidR="0029751D" w:rsidRPr="003F3B32" w:rsidRDefault="0029751D" w:rsidP="0029751D">
            <w:pPr>
              <w:pStyle w:val="TAC"/>
              <w:rPr>
                <w:lang w:eastAsia="zh-CN"/>
              </w:rPr>
            </w:pPr>
            <w:r w:rsidRPr="003F3B32">
              <w:rPr>
                <w:lang w:eastAsia="zh-CN"/>
              </w:rPr>
              <w:t>2002.5</w:t>
            </w:r>
          </w:p>
        </w:tc>
        <w:tc>
          <w:tcPr>
            <w:tcW w:w="977" w:type="dxa"/>
            <w:tcBorders>
              <w:top w:val="single" w:sz="4" w:space="0" w:color="auto"/>
              <w:left w:val="single" w:sz="4" w:space="0" w:color="auto"/>
              <w:bottom w:val="single" w:sz="4" w:space="0" w:color="auto"/>
              <w:right w:val="single" w:sz="4" w:space="0" w:color="auto"/>
            </w:tcBorders>
          </w:tcPr>
          <w:p w14:paraId="51780FA4" w14:textId="77777777" w:rsidR="0029751D" w:rsidRPr="003F3B32" w:rsidRDefault="0029751D" w:rsidP="0029751D">
            <w:pPr>
              <w:pStyle w:val="TAC"/>
              <w:rPr>
                <w:lang w:eastAsia="zh-CN"/>
              </w:rPr>
            </w:pPr>
            <w:r w:rsidRPr="003F3B32">
              <w:t>N/A</w:t>
            </w:r>
          </w:p>
        </w:tc>
        <w:tc>
          <w:tcPr>
            <w:tcW w:w="828" w:type="dxa"/>
            <w:tcBorders>
              <w:top w:val="single" w:sz="4" w:space="0" w:color="auto"/>
              <w:left w:val="single" w:sz="4" w:space="0" w:color="auto"/>
              <w:bottom w:val="single" w:sz="4" w:space="0" w:color="auto"/>
              <w:right w:val="single" w:sz="4" w:space="0" w:color="auto"/>
            </w:tcBorders>
          </w:tcPr>
          <w:p w14:paraId="05FCE79D" w14:textId="77777777" w:rsidR="0029751D" w:rsidRPr="003F3B32" w:rsidRDefault="0029751D" w:rsidP="0029751D">
            <w:pPr>
              <w:pStyle w:val="TAC"/>
              <w:rPr>
                <w:lang w:eastAsia="zh-CN"/>
              </w:rPr>
            </w:pPr>
            <w:r w:rsidRPr="003F3B32">
              <w:t>FDD</w:t>
            </w:r>
          </w:p>
        </w:tc>
        <w:tc>
          <w:tcPr>
            <w:tcW w:w="1057" w:type="dxa"/>
            <w:tcBorders>
              <w:top w:val="single" w:sz="4" w:space="0" w:color="auto"/>
              <w:left w:val="single" w:sz="4" w:space="0" w:color="auto"/>
              <w:bottom w:val="single" w:sz="4" w:space="0" w:color="auto"/>
              <w:right w:val="single" w:sz="4" w:space="0" w:color="auto"/>
            </w:tcBorders>
          </w:tcPr>
          <w:p w14:paraId="524E2E20" w14:textId="77777777" w:rsidR="0029751D" w:rsidRPr="003F3B32" w:rsidRDefault="0029751D" w:rsidP="0029751D">
            <w:pPr>
              <w:pStyle w:val="TAC"/>
              <w:rPr>
                <w:lang w:eastAsia="zh-CN"/>
              </w:rPr>
            </w:pPr>
            <w:r w:rsidRPr="003F3B32">
              <w:t>N/A</w:t>
            </w:r>
          </w:p>
        </w:tc>
      </w:tr>
      <w:tr w:rsidR="0029751D" w:rsidRPr="003F3B32" w14:paraId="163B52AE" w14:textId="77777777" w:rsidTr="0029751D">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C404928" w14:textId="77777777" w:rsidR="0029751D" w:rsidRPr="003F3B32" w:rsidRDefault="0029751D" w:rsidP="0029751D">
            <w:pPr>
              <w:pStyle w:val="TAC"/>
            </w:pPr>
            <w:r w:rsidRPr="003F3B32">
              <w:t>CA_n48-n66-n71</w:t>
            </w:r>
          </w:p>
        </w:tc>
        <w:tc>
          <w:tcPr>
            <w:tcW w:w="1146" w:type="dxa"/>
            <w:tcBorders>
              <w:top w:val="single" w:sz="4" w:space="0" w:color="auto"/>
              <w:left w:val="single" w:sz="4" w:space="0" w:color="auto"/>
              <w:bottom w:val="single" w:sz="4" w:space="0" w:color="auto"/>
              <w:right w:val="single" w:sz="4" w:space="0" w:color="auto"/>
            </w:tcBorders>
          </w:tcPr>
          <w:p w14:paraId="0943567B" w14:textId="77777777" w:rsidR="0029751D" w:rsidRPr="003F3B32" w:rsidRDefault="0029751D" w:rsidP="0029751D">
            <w:pPr>
              <w:pStyle w:val="TAC"/>
              <w:rPr>
                <w:lang w:eastAsia="zh-CN"/>
              </w:rPr>
            </w:pPr>
            <w:r w:rsidRPr="003F3B32">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77596314" w14:textId="77777777" w:rsidR="0029751D" w:rsidRPr="003F3B32" w:rsidRDefault="0029751D" w:rsidP="0029751D">
            <w:pPr>
              <w:pStyle w:val="TAC"/>
            </w:pPr>
            <w:r w:rsidRPr="003F3B32">
              <w:rPr>
                <w:lang w:eastAsia="zh-CN"/>
              </w:rPr>
              <w:t>3552.5</w:t>
            </w:r>
          </w:p>
        </w:tc>
        <w:tc>
          <w:tcPr>
            <w:tcW w:w="964" w:type="dxa"/>
            <w:tcBorders>
              <w:top w:val="single" w:sz="4" w:space="0" w:color="auto"/>
              <w:left w:val="single" w:sz="4" w:space="0" w:color="auto"/>
              <w:bottom w:val="single" w:sz="4" w:space="0" w:color="auto"/>
              <w:right w:val="single" w:sz="4" w:space="0" w:color="auto"/>
            </w:tcBorders>
          </w:tcPr>
          <w:p w14:paraId="3B3AF186" w14:textId="77777777" w:rsidR="0029751D" w:rsidRPr="003F3B32" w:rsidRDefault="0029751D" w:rsidP="0029751D">
            <w:pPr>
              <w:pStyle w:val="TAC"/>
              <w:rPr>
                <w:lang w:eastAsia="zh-CN"/>
              </w:rPr>
            </w:pPr>
            <w:r w:rsidRPr="003F3B32">
              <w:t>10</w:t>
            </w:r>
          </w:p>
        </w:tc>
        <w:tc>
          <w:tcPr>
            <w:tcW w:w="960" w:type="dxa"/>
            <w:tcBorders>
              <w:top w:val="single" w:sz="4" w:space="0" w:color="auto"/>
              <w:left w:val="single" w:sz="4" w:space="0" w:color="auto"/>
              <w:bottom w:val="single" w:sz="4" w:space="0" w:color="auto"/>
              <w:right w:val="single" w:sz="4" w:space="0" w:color="auto"/>
            </w:tcBorders>
          </w:tcPr>
          <w:p w14:paraId="5F5073E0" w14:textId="77777777" w:rsidR="0029751D" w:rsidRPr="003F3B32" w:rsidRDefault="0029751D" w:rsidP="0029751D">
            <w:pPr>
              <w:pStyle w:val="TAC"/>
              <w:rPr>
                <w:lang w:eastAsia="zh-CN"/>
              </w:rPr>
            </w:pPr>
            <w:r w:rsidRPr="003F3B32">
              <w:t>50</w:t>
            </w:r>
          </w:p>
        </w:tc>
        <w:tc>
          <w:tcPr>
            <w:tcW w:w="960" w:type="dxa"/>
            <w:tcBorders>
              <w:top w:val="single" w:sz="4" w:space="0" w:color="auto"/>
              <w:left w:val="single" w:sz="4" w:space="0" w:color="auto"/>
              <w:bottom w:val="single" w:sz="4" w:space="0" w:color="auto"/>
              <w:right w:val="single" w:sz="4" w:space="0" w:color="auto"/>
            </w:tcBorders>
          </w:tcPr>
          <w:p w14:paraId="2C7A3C2E" w14:textId="77777777" w:rsidR="0029751D" w:rsidRPr="003F3B32" w:rsidRDefault="0029751D" w:rsidP="0029751D">
            <w:pPr>
              <w:pStyle w:val="TAC"/>
              <w:rPr>
                <w:lang w:eastAsia="zh-CN"/>
              </w:rPr>
            </w:pPr>
            <w:r w:rsidRPr="003F3B32">
              <w:t>3552.5</w:t>
            </w:r>
          </w:p>
        </w:tc>
        <w:tc>
          <w:tcPr>
            <w:tcW w:w="977" w:type="dxa"/>
            <w:tcBorders>
              <w:top w:val="single" w:sz="4" w:space="0" w:color="auto"/>
              <w:left w:val="single" w:sz="4" w:space="0" w:color="auto"/>
              <w:bottom w:val="single" w:sz="4" w:space="0" w:color="auto"/>
              <w:right w:val="single" w:sz="4" w:space="0" w:color="auto"/>
            </w:tcBorders>
          </w:tcPr>
          <w:p w14:paraId="68638873" w14:textId="77777777" w:rsidR="0029751D" w:rsidRPr="003F3B32" w:rsidRDefault="0029751D" w:rsidP="0029751D">
            <w:pPr>
              <w:pStyle w:val="TAC"/>
              <w:rPr>
                <w:lang w:eastAsia="zh-CN"/>
              </w:rPr>
            </w:pPr>
            <w:r w:rsidRPr="003F3B32">
              <w:t>N/A</w:t>
            </w:r>
          </w:p>
        </w:tc>
        <w:tc>
          <w:tcPr>
            <w:tcW w:w="828" w:type="dxa"/>
            <w:tcBorders>
              <w:top w:val="single" w:sz="4" w:space="0" w:color="auto"/>
              <w:left w:val="single" w:sz="4" w:space="0" w:color="auto"/>
              <w:bottom w:val="single" w:sz="4" w:space="0" w:color="auto"/>
              <w:right w:val="single" w:sz="4" w:space="0" w:color="auto"/>
            </w:tcBorders>
          </w:tcPr>
          <w:p w14:paraId="4D769884" w14:textId="77777777" w:rsidR="0029751D" w:rsidRPr="003F3B32" w:rsidRDefault="0029751D" w:rsidP="0029751D">
            <w:pPr>
              <w:pStyle w:val="TAC"/>
              <w:rPr>
                <w:lang w:eastAsia="zh-CN"/>
              </w:rPr>
            </w:pPr>
            <w:r w:rsidRPr="003F3B3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9C5D9A4" w14:textId="77777777" w:rsidR="0029751D" w:rsidRPr="003F3B32" w:rsidRDefault="0029751D" w:rsidP="0029751D">
            <w:pPr>
              <w:pStyle w:val="TAC"/>
              <w:rPr>
                <w:lang w:eastAsia="zh-CN"/>
              </w:rPr>
            </w:pPr>
            <w:r w:rsidRPr="003F3B32">
              <w:t>N/A</w:t>
            </w:r>
          </w:p>
        </w:tc>
      </w:tr>
      <w:tr w:rsidR="0029751D" w:rsidRPr="003F3B32" w14:paraId="369EC235" w14:textId="77777777" w:rsidTr="0029751D">
        <w:trPr>
          <w:trHeight w:val="187"/>
          <w:jc w:val="center"/>
        </w:trPr>
        <w:tc>
          <w:tcPr>
            <w:tcW w:w="2007" w:type="dxa"/>
            <w:tcBorders>
              <w:top w:val="nil"/>
              <w:left w:val="single" w:sz="4" w:space="0" w:color="auto"/>
              <w:bottom w:val="nil"/>
              <w:right w:val="single" w:sz="4" w:space="0" w:color="auto"/>
            </w:tcBorders>
            <w:shd w:val="clear" w:color="auto" w:fill="auto"/>
          </w:tcPr>
          <w:p w14:paraId="7CDF987A" w14:textId="77777777" w:rsidR="0029751D" w:rsidRPr="003F3B32" w:rsidRDefault="0029751D" w:rsidP="0029751D">
            <w:pPr>
              <w:pStyle w:val="TAC"/>
            </w:pPr>
          </w:p>
        </w:tc>
        <w:tc>
          <w:tcPr>
            <w:tcW w:w="1146" w:type="dxa"/>
            <w:tcBorders>
              <w:top w:val="single" w:sz="4" w:space="0" w:color="auto"/>
              <w:left w:val="single" w:sz="4" w:space="0" w:color="auto"/>
              <w:bottom w:val="single" w:sz="4" w:space="0" w:color="auto"/>
              <w:right w:val="single" w:sz="4" w:space="0" w:color="auto"/>
            </w:tcBorders>
          </w:tcPr>
          <w:p w14:paraId="28E97429" w14:textId="77777777" w:rsidR="0029751D" w:rsidRPr="003F3B32" w:rsidRDefault="0029751D" w:rsidP="0029751D">
            <w:pPr>
              <w:pStyle w:val="TAC"/>
              <w:rPr>
                <w:lang w:eastAsia="zh-CN"/>
              </w:rPr>
            </w:pPr>
            <w:r w:rsidRPr="003F3B3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1F1A1BD8" w14:textId="77777777" w:rsidR="0029751D" w:rsidRPr="003F3B32" w:rsidRDefault="0029751D" w:rsidP="0029751D">
            <w:pPr>
              <w:pStyle w:val="TAC"/>
            </w:pPr>
            <w:r w:rsidRPr="003F3B32">
              <w:rPr>
                <w:lang w:eastAsia="zh-CN"/>
              </w:rPr>
              <w:t>1761.5</w:t>
            </w:r>
          </w:p>
        </w:tc>
        <w:tc>
          <w:tcPr>
            <w:tcW w:w="964" w:type="dxa"/>
            <w:tcBorders>
              <w:top w:val="single" w:sz="4" w:space="0" w:color="auto"/>
              <w:left w:val="single" w:sz="4" w:space="0" w:color="auto"/>
              <w:bottom w:val="single" w:sz="4" w:space="0" w:color="auto"/>
              <w:right w:val="single" w:sz="4" w:space="0" w:color="auto"/>
            </w:tcBorders>
          </w:tcPr>
          <w:p w14:paraId="47AAE3DE" w14:textId="77777777" w:rsidR="0029751D" w:rsidRPr="003F3B32" w:rsidRDefault="0029751D" w:rsidP="0029751D">
            <w:pPr>
              <w:pStyle w:val="TAC"/>
              <w:rPr>
                <w:lang w:eastAsia="zh-CN"/>
              </w:rPr>
            </w:pPr>
            <w:r w:rsidRPr="003F3B32">
              <w:t>5</w:t>
            </w:r>
          </w:p>
        </w:tc>
        <w:tc>
          <w:tcPr>
            <w:tcW w:w="960" w:type="dxa"/>
            <w:tcBorders>
              <w:top w:val="single" w:sz="4" w:space="0" w:color="auto"/>
              <w:left w:val="single" w:sz="4" w:space="0" w:color="auto"/>
              <w:bottom w:val="single" w:sz="4" w:space="0" w:color="auto"/>
              <w:right w:val="single" w:sz="4" w:space="0" w:color="auto"/>
            </w:tcBorders>
          </w:tcPr>
          <w:p w14:paraId="01F4908C" w14:textId="77777777" w:rsidR="0029751D" w:rsidRPr="003F3B32" w:rsidRDefault="0029751D" w:rsidP="0029751D">
            <w:pPr>
              <w:pStyle w:val="TAC"/>
              <w:rPr>
                <w:lang w:eastAsia="zh-CN"/>
              </w:rPr>
            </w:pPr>
            <w:r w:rsidRPr="003F3B32">
              <w:t>25</w:t>
            </w:r>
          </w:p>
        </w:tc>
        <w:tc>
          <w:tcPr>
            <w:tcW w:w="960" w:type="dxa"/>
            <w:tcBorders>
              <w:top w:val="single" w:sz="4" w:space="0" w:color="auto"/>
              <w:left w:val="single" w:sz="4" w:space="0" w:color="auto"/>
              <w:bottom w:val="single" w:sz="4" w:space="0" w:color="auto"/>
              <w:right w:val="single" w:sz="4" w:space="0" w:color="auto"/>
            </w:tcBorders>
          </w:tcPr>
          <w:p w14:paraId="1E59F69F" w14:textId="77777777" w:rsidR="0029751D" w:rsidRPr="003F3B32" w:rsidRDefault="0029751D" w:rsidP="0029751D">
            <w:pPr>
              <w:pStyle w:val="TAC"/>
              <w:rPr>
                <w:lang w:eastAsia="zh-CN"/>
              </w:rPr>
            </w:pPr>
            <w:r w:rsidRPr="003F3B32">
              <w:t>2161.5</w:t>
            </w:r>
          </w:p>
        </w:tc>
        <w:tc>
          <w:tcPr>
            <w:tcW w:w="977" w:type="dxa"/>
            <w:tcBorders>
              <w:top w:val="single" w:sz="4" w:space="0" w:color="auto"/>
              <w:left w:val="single" w:sz="4" w:space="0" w:color="auto"/>
              <w:bottom w:val="single" w:sz="4" w:space="0" w:color="auto"/>
              <w:right w:val="single" w:sz="4" w:space="0" w:color="auto"/>
            </w:tcBorders>
          </w:tcPr>
          <w:p w14:paraId="7C56E83C" w14:textId="77777777" w:rsidR="0029751D" w:rsidRPr="003F3B32" w:rsidRDefault="0029751D" w:rsidP="0029751D">
            <w:pPr>
              <w:pStyle w:val="TAC"/>
              <w:rPr>
                <w:lang w:eastAsia="zh-CN"/>
              </w:rPr>
            </w:pPr>
            <w:r w:rsidRPr="003F3B32">
              <w:t>14.4</w:t>
            </w:r>
          </w:p>
        </w:tc>
        <w:tc>
          <w:tcPr>
            <w:tcW w:w="828" w:type="dxa"/>
            <w:tcBorders>
              <w:top w:val="single" w:sz="4" w:space="0" w:color="auto"/>
              <w:left w:val="single" w:sz="4" w:space="0" w:color="auto"/>
              <w:bottom w:val="single" w:sz="4" w:space="0" w:color="auto"/>
              <w:right w:val="single" w:sz="4" w:space="0" w:color="auto"/>
            </w:tcBorders>
          </w:tcPr>
          <w:p w14:paraId="2D1838AA" w14:textId="77777777" w:rsidR="0029751D" w:rsidRPr="003F3B32" w:rsidRDefault="0029751D" w:rsidP="0029751D">
            <w:pPr>
              <w:pStyle w:val="TAC"/>
              <w:rPr>
                <w:lang w:eastAsia="zh-CN"/>
              </w:rPr>
            </w:pPr>
            <w:r w:rsidRPr="003F3B3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54296C5" w14:textId="77777777" w:rsidR="0029751D" w:rsidRPr="003F3B32" w:rsidRDefault="0029751D" w:rsidP="0029751D">
            <w:pPr>
              <w:pStyle w:val="TAC"/>
              <w:rPr>
                <w:lang w:eastAsia="zh-CN"/>
              </w:rPr>
            </w:pPr>
            <w:r w:rsidRPr="003F3B32">
              <w:t>IMD3</w:t>
            </w:r>
          </w:p>
        </w:tc>
      </w:tr>
      <w:tr w:rsidR="0029751D" w:rsidRPr="003F3B32" w14:paraId="362D0728" w14:textId="77777777" w:rsidTr="0029751D">
        <w:trPr>
          <w:trHeight w:val="187"/>
          <w:jc w:val="center"/>
        </w:trPr>
        <w:tc>
          <w:tcPr>
            <w:tcW w:w="2007" w:type="dxa"/>
            <w:tcBorders>
              <w:top w:val="nil"/>
              <w:left w:val="single" w:sz="4" w:space="0" w:color="auto"/>
              <w:bottom w:val="nil"/>
              <w:right w:val="single" w:sz="4" w:space="0" w:color="auto"/>
            </w:tcBorders>
            <w:shd w:val="clear" w:color="auto" w:fill="auto"/>
          </w:tcPr>
          <w:p w14:paraId="038D3F67" w14:textId="77777777" w:rsidR="0029751D" w:rsidRPr="003F3B32" w:rsidRDefault="0029751D" w:rsidP="0029751D">
            <w:pPr>
              <w:pStyle w:val="TAC"/>
            </w:pPr>
          </w:p>
        </w:tc>
        <w:tc>
          <w:tcPr>
            <w:tcW w:w="1146" w:type="dxa"/>
            <w:tcBorders>
              <w:top w:val="single" w:sz="4" w:space="0" w:color="auto"/>
              <w:left w:val="single" w:sz="4" w:space="0" w:color="auto"/>
              <w:bottom w:val="single" w:sz="4" w:space="0" w:color="auto"/>
              <w:right w:val="single" w:sz="4" w:space="0" w:color="auto"/>
            </w:tcBorders>
          </w:tcPr>
          <w:p w14:paraId="5CC60538" w14:textId="77777777" w:rsidR="0029751D" w:rsidRPr="003F3B32" w:rsidRDefault="0029751D" w:rsidP="0029751D">
            <w:pPr>
              <w:pStyle w:val="TAC"/>
              <w:rPr>
                <w:lang w:eastAsia="zh-CN"/>
              </w:rPr>
            </w:pPr>
            <w:r w:rsidRPr="003F3B32">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33C31507" w14:textId="77777777" w:rsidR="0029751D" w:rsidRPr="003F3B32" w:rsidRDefault="0029751D" w:rsidP="0029751D">
            <w:pPr>
              <w:pStyle w:val="TAC"/>
            </w:pPr>
            <w:r w:rsidRPr="003F3B32">
              <w:rPr>
                <w:lang w:eastAsia="zh-CN"/>
              </w:rPr>
              <w:t>695.5</w:t>
            </w:r>
          </w:p>
        </w:tc>
        <w:tc>
          <w:tcPr>
            <w:tcW w:w="964" w:type="dxa"/>
            <w:tcBorders>
              <w:top w:val="single" w:sz="4" w:space="0" w:color="auto"/>
              <w:left w:val="single" w:sz="4" w:space="0" w:color="auto"/>
              <w:bottom w:val="single" w:sz="4" w:space="0" w:color="auto"/>
              <w:right w:val="single" w:sz="4" w:space="0" w:color="auto"/>
            </w:tcBorders>
          </w:tcPr>
          <w:p w14:paraId="5E0A85A8" w14:textId="77777777" w:rsidR="0029751D" w:rsidRPr="003F3B32" w:rsidRDefault="0029751D" w:rsidP="0029751D">
            <w:pPr>
              <w:pStyle w:val="TAC"/>
              <w:rPr>
                <w:lang w:eastAsia="zh-CN"/>
              </w:rPr>
            </w:pPr>
            <w:r w:rsidRPr="003F3B32">
              <w:t>5</w:t>
            </w:r>
          </w:p>
        </w:tc>
        <w:tc>
          <w:tcPr>
            <w:tcW w:w="960" w:type="dxa"/>
            <w:tcBorders>
              <w:top w:val="single" w:sz="4" w:space="0" w:color="auto"/>
              <w:left w:val="single" w:sz="4" w:space="0" w:color="auto"/>
              <w:bottom w:val="single" w:sz="4" w:space="0" w:color="auto"/>
              <w:right w:val="single" w:sz="4" w:space="0" w:color="auto"/>
            </w:tcBorders>
          </w:tcPr>
          <w:p w14:paraId="54B66F3F" w14:textId="77777777" w:rsidR="0029751D" w:rsidRPr="003F3B32" w:rsidRDefault="0029751D" w:rsidP="0029751D">
            <w:pPr>
              <w:pStyle w:val="TAC"/>
              <w:rPr>
                <w:lang w:eastAsia="zh-CN"/>
              </w:rPr>
            </w:pPr>
            <w:r w:rsidRPr="003F3B32">
              <w:t>25</w:t>
            </w:r>
          </w:p>
        </w:tc>
        <w:tc>
          <w:tcPr>
            <w:tcW w:w="960" w:type="dxa"/>
            <w:tcBorders>
              <w:top w:val="single" w:sz="4" w:space="0" w:color="auto"/>
              <w:left w:val="single" w:sz="4" w:space="0" w:color="auto"/>
              <w:bottom w:val="single" w:sz="4" w:space="0" w:color="auto"/>
              <w:right w:val="single" w:sz="4" w:space="0" w:color="auto"/>
            </w:tcBorders>
          </w:tcPr>
          <w:p w14:paraId="75D6AF55" w14:textId="77777777" w:rsidR="0029751D" w:rsidRPr="003F3B32" w:rsidRDefault="0029751D" w:rsidP="0029751D">
            <w:pPr>
              <w:pStyle w:val="TAC"/>
              <w:rPr>
                <w:lang w:eastAsia="zh-CN"/>
              </w:rPr>
            </w:pPr>
            <w:r w:rsidRPr="003F3B32">
              <w:t>649.5</w:t>
            </w:r>
          </w:p>
        </w:tc>
        <w:tc>
          <w:tcPr>
            <w:tcW w:w="977" w:type="dxa"/>
            <w:tcBorders>
              <w:top w:val="single" w:sz="4" w:space="0" w:color="auto"/>
              <w:left w:val="single" w:sz="4" w:space="0" w:color="auto"/>
              <w:bottom w:val="single" w:sz="4" w:space="0" w:color="auto"/>
              <w:right w:val="single" w:sz="4" w:space="0" w:color="auto"/>
            </w:tcBorders>
          </w:tcPr>
          <w:p w14:paraId="48113BDA" w14:textId="77777777" w:rsidR="0029751D" w:rsidRPr="003F3B32" w:rsidRDefault="0029751D" w:rsidP="0029751D">
            <w:pPr>
              <w:pStyle w:val="TAC"/>
              <w:rPr>
                <w:lang w:eastAsia="zh-CN"/>
              </w:rPr>
            </w:pPr>
            <w:r w:rsidRPr="003F3B32">
              <w:t>N/A</w:t>
            </w:r>
          </w:p>
        </w:tc>
        <w:tc>
          <w:tcPr>
            <w:tcW w:w="828" w:type="dxa"/>
            <w:tcBorders>
              <w:top w:val="single" w:sz="4" w:space="0" w:color="auto"/>
              <w:left w:val="single" w:sz="4" w:space="0" w:color="auto"/>
              <w:bottom w:val="single" w:sz="4" w:space="0" w:color="auto"/>
              <w:right w:val="single" w:sz="4" w:space="0" w:color="auto"/>
            </w:tcBorders>
          </w:tcPr>
          <w:p w14:paraId="5831EA4B" w14:textId="77777777" w:rsidR="0029751D" w:rsidRPr="003F3B32" w:rsidRDefault="0029751D" w:rsidP="0029751D">
            <w:pPr>
              <w:pStyle w:val="TAC"/>
              <w:rPr>
                <w:lang w:eastAsia="zh-CN"/>
              </w:rPr>
            </w:pPr>
            <w:r w:rsidRPr="003F3B32">
              <w:t>FDD</w:t>
            </w:r>
          </w:p>
        </w:tc>
        <w:tc>
          <w:tcPr>
            <w:tcW w:w="1057" w:type="dxa"/>
            <w:tcBorders>
              <w:top w:val="single" w:sz="4" w:space="0" w:color="auto"/>
              <w:left w:val="single" w:sz="4" w:space="0" w:color="auto"/>
              <w:bottom w:val="single" w:sz="4" w:space="0" w:color="auto"/>
              <w:right w:val="single" w:sz="4" w:space="0" w:color="auto"/>
            </w:tcBorders>
          </w:tcPr>
          <w:p w14:paraId="0DF61FC2" w14:textId="77777777" w:rsidR="0029751D" w:rsidRPr="003F3B32" w:rsidRDefault="0029751D" w:rsidP="0029751D">
            <w:pPr>
              <w:pStyle w:val="TAC"/>
              <w:rPr>
                <w:lang w:eastAsia="zh-CN"/>
              </w:rPr>
            </w:pPr>
            <w:r w:rsidRPr="003F3B32">
              <w:t>N/A</w:t>
            </w:r>
          </w:p>
        </w:tc>
      </w:tr>
      <w:tr w:rsidR="0029751D" w:rsidRPr="003F3B32" w14:paraId="2FBAE7B1" w14:textId="77777777" w:rsidTr="0029751D">
        <w:trPr>
          <w:trHeight w:val="187"/>
          <w:jc w:val="center"/>
        </w:trPr>
        <w:tc>
          <w:tcPr>
            <w:tcW w:w="2007" w:type="dxa"/>
            <w:tcBorders>
              <w:top w:val="nil"/>
              <w:left w:val="single" w:sz="4" w:space="0" w:color="auto"/>
              <w:bottom w:val="nil"/>
              <w:right w:val="single" w:sz="4" w:space="0" w:color="auto"/>
            </w:tcBorders>
            <w:shd w:val="clear" w:color="auto" w:fill="auto"/>
          </w:tcPr>
          <w:p w14:paraId="78784D6A" w14:textId="77777777" w:rsidR="0029751D" w:rsidRPr="003F3B32" w:rsidRDefault="0029751D" w:rsidP="0029751D">
            <w:pPr>
              <w:pStyle w:val="TAC"/>
            </w:pPr>
          </w:p>
        </w:tc>
        <w:tc>
          <w:tcPr>
            <w:tcW w:w="1146" w:type="dxa"/>
            <w:tcBorders>
              <w:top w:val="single" w:sz="4" w:space="0" w:color="auto"/>
              <w:left w:val="single" w:sz="4" w:space="0" w:color="auto"/>
              <w:bottom w:val="single" w:sz="4" w:space="0" w:color="auto"/>
              <w:right w:val="single" w:sz="4" w:space="0" w:color="auto"/>
            </w:tcBorders>
          </w:tcPr>
          <w:p w14:paraId="3A3ECB14" w14:textId="77777777" w:rsidR="0029751D" w:rsidRPr="003F3B32" w:rsidRDefault="0029751D" w:rsidP="0029751D">
            <w:pPr>
              <w:pStyle w:val="TAC"/>
              <w:rPr>
                <w:lang w:eastAsia="zh-CN"/>
              </w:rPr>
            </w:pPr>
            <w:r w:rsidRPr="003F3B32">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16018394" w14:textId="77777777" w:rsidR="0029751D" w:rsidRPr="003F3B32" w:rsidRDefault="0029751D" w:rsidP="0029751D">
            <w:pPr>
              <w:pStyle w:val="TAC"/>
            </w:pPr>
            <w:r w:rsidRPr="003F3B32">
              <w:t>3695</w:t>
            </w:r>
          </w:p>
        </w:tc>
        <w:tc>
          <w:tcPr>
            <w:tcW w:w="964" w:type="dxa"/>
            <w:tcBorders>
              <w:top w:val="single" w:sz="4" w:space="0" w:color="auto"/>
              <w:left w:val="single" w:sz="4" w:space="0" w:color="auto"/>
              <w:bottom w:val="single" w:sz="4" w:space="0" w:color="auto"/>
              <w:right w:val="single" w:sz="4" w:space="0" w:color="auto"/>
            </w:tcBorders>
          </w:tcPr>
          <w:p w14:paraId="532178EA" w14:textId="77777777" w:rsidR="0029751D" w:rsidRPr="003F3B32" w:rsidRDefault="0029751D" w:rsidP="0029751D">
            <w:pPr>
              <w:pStyle w:val="TAC"/>
              <w:rPr>
                <w:lang w:eastAsia="zh-CN"/>
              </w:rPr>
            </w:pPr>
            <w:r w:rsidRPr="003F3B32">
              <w:t>10</w:t>
            </w:r>
          </w:p>
        </w:tc>
        <w:tc>
          <w:tcPr>
            <w:tcW w:w="960" w:type="dxa"/>
            <w:tcBorders>
              <w:top w:val="single" w:sz="4" w:space="0" w:color="auto"/>
              <w:left w:val="single" w:sz="4" w:space="0" w:color="auto"/>
              <w:bottom w:val="single" w:sz="4" w:space="0" w:color="auto"/>
              <w:right w:val="single" w:sz="4" w:space="0" w:color="auto"/>
            </w:tcBorders>
          </w:tcPr>
          <w:p w14:paraId="46289308" w14:textId="77777777" w:rsidR="0029751D" w:rsidRPr="003F3B32" w:rsidRDefault="0029751D" w:rsidP="0029751D">
            <w:pPr>
              <w:pStyle w:val="TAC"/>
              <w:rPr>
                <w:lang w:eastAsia="zh-CN"/>
              </w:rPr>
            </w:pPr>
            <w:r w:rsidRPr="003F3B32">
              <w:t>50</w:t>
            </w:r>
          </w:p>
        </w:tc>
        <w:tc>
          <w:tcPr>
            <w:tcW w:w="960" w:type="dxa"/>
            <w:tcBorders>
              <w:top w:val="single" w:sz="4" w:space="0" w:color="auto"/>
              <w:left w:val="single" w:sz="4" w:space="0" w:color="auto"/>
              <w:bottom w:val="single" w:sz="4" w:space="0" w:color="auto"/>
              <w:right w:val="single" w:sz="4" w:space="0" w:color="auto"/>
            </w:tcBorders>
          </w:tcPr>
          <w:p w14:paraId="1D9D7492" w14:textId="77777777" w:rsidR="0029751D" w:rsidRPr="003F3B32" w:rsidRDefault="0029751D" w:rsidP="0029751D">
            <w:pPr>
              <w:pStyle w:val="TAC"/>
              <w:rPr>
                <w:lang w:eastAsia="zh-CN"/>
              </w:rPr>
            </w:pPr>
            <w:r w:rsidRPr="003F3B32">
              <w:t>3695</w:t>
            </w:r>
          </w:p>
        </w:tc>
        <w:tc>
          <w:tcPr>
            <w:tcW w:w="977" w:type="dxa"/>
            <w:tcBorders>
              <w:top w:val="single" w:sz="4" w:space="0" w:color="auto"/>
              <w:left w:val="single" w:sz="4" w:space="0" w:color="auto"/>
              <w:bottom w:val="single" w:sz="4" w:space="0" w:color="auto"/>
              <w:right w:val="single" w:sz="4" w:space="0" w:color="auto"/>
            </w:tcBorders>
          </w:tcPr>
          <w:p w14:paraId="3C8DD6A3" w14:textId="77777777" w:rsidR="0029751D" w:rsidRPr="003F3B32" w:rsidRDefault="0029751D" w:rsidP="0029751D">
            <w:pPr>
              <w:pStyle w:val="TAC"/>
              <w:rPr>
                <w:lang w:eastAsia="zh-CN"/>
              </w:rPr>
            </w:pPr>
            <w:r w:rsidRPr="003F3B32">
              <w:t>5.2</w:t>
            </w:r>
          </w:p>
        </w:tc>
        <w:tc>
          <w:tcPr>
            <w:tcW w:w="828" w:type="dxa"/>
            <w:tcBorders>
              <w:top w:val="single" w:sz="4" w:space="0" w:color="auto"/>
              <w:left w:val="single" w:sz="4" w:space="0" w:color="auto"/>
              <w:bottom w:val="single" w:sz="4" w:space="0" w:color="auto"/>
              <w:right w:val="single" w:sz="4" w:space="0" w:color="auto"/>
            </w:tcBorders>
          </w:tcPr>
          <w:p w14:paraId="286FFDA3" w14:textId="77777777" w:rsidR="0029751D" w:rsidRPr="003F3B32" w:rsidRDefault="0029751D" w:rsidP="0029751D">
            <w:pPr>
              <w:pStyle w:val="TAC"/>
              <w:rPr>
                <w:lang w:eastAsia="zh-CN"/>
              </w:rPr>
            </w:pPr>
            <w:r w:rsidRPr="003F3B32">
              <w:t>TDD</w:t>
            </w:r>
          </w:p>
        </w:tc>
        <w:tc>
          <w:tcPr>
            <w:tcW w:w="1057" w:type="dxa"/>
            <w:tcBorders>
              <w:top w:val="single" w:sz="4" w:space="0" w:color="auto"/>
              <w:left w:val="single" w:sz="4" w:space="0" w:color="auto"/>
              <w:bottom w:val="single" w:sz="4" w:space="0" w:color="auto"/>
              <w:right w:val="single" w:sz="4" w:space="0" w:color="auto"/>
            </w:tcBorders>
          </w:tcPr>
          <w:p w14:paraId="6B62288F" w14:textId="77777777" w:rsidR="0029751D" w:rsidRPr="003F3B32" w:rsidRDefault="0029751D" w:rsidP="0029751D">
            <w:pPr>
              <w:pStyle w:val="TAC"/>
              <w:rPr>
                <w:lang w:eastAsia="zh-CN"/>
              </w:rPr>
            </w:pPr>
            <w:r w:rsidRPr="003F3B32">
              <w:t>IMD4</w:t>
            </w:r>
          </w:p>
        </w:tc>
      </w:tr>
      <w:tr w:rsidR="0029751D" w:rsidRPr="003F3B32" w14:paraId="18692E7E" w14:textId="77777777" w:rsidTr="0029751D">
        <w:trPr>
          <w:trHeight w:val="187"/>
          <w:jc w:val="center"/>
        </w:trPr>
        <w:tc>
          <w:tcPr>
            <w:tcW w:w="2007" w:type="dxa"/>
            <w:tcBorders>
              <w:top w:val="nil"/>
              <w:left w:val="single" w:sz="4" w:space="0" w:color="auto"/>
              <w:bottom w:val="nil"/>
              <w:right w:val="single" w:sz="4" w:space="0" w:color="auto"/>
            </w:tcBorders>
            <w:shd w:val="clear" w:color="auto" w:fill="auto"/>
          </w:tcPr>
          <w:p w14:paraId="305740F3" w14:textId="77777777" w:rsidR="0029751D" w:rsidRPr="003F3B32" w:rsidRDefault="0029751D" w:rsidP="0029751D">
            <w:pPr>
              <w:pStyle w:val="TAC"/>
            </w:pPr>
          </w:p>
        </w:tc>
        <w:tc>
          <w:tcPr>
            <w:tcW w:w="1146" w:type="dxa"/>
            <w:tcBorders>
              <w:top w:val="single" w:sz="4" w:space="0" w:color="auto"/>
              <w:left w:val="single" w:sz="4" w:space="0" w:color="auto"/>
              <w:bottom w:val="single" w:sz="4" w:space="0" w:color="auto"/>
              <w:right w:val="single" w:sz="4" w:space="0" w:color="auto"/>
            </w:tcBorders>
          </w:tcPr>
          <w:p w14:paraId="1E638757" w14:textId="77777777" w:rsidR="0029751D" w:rsidRPr="003F3B32" w:rsidRDefault="0029751D" w:rsidP="0029751D">
            <w:pPr>
              <w:pStyle w:val="TAC"/>
              <w:rPr>
                <w:lang w:eastAsia="zh-CN"/>
              </w:rPr>
            </w:pPr>
            <w:r w:rsidRPr="003F3B3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6B4BDF02" w14:textId="77777777" w:rsidR="0029751D" w:rsidRPr="003F3B32" w:rsidRDefault="0029751D" w:rsidP="0029751D">
            <w:pPr>
              <w:pStyle w:val="TAC"/>
            </w:pPr>
            <w:r w:rsidRPr="003F3B32">
              <w:t>1712.5</w:t>
            </w:r>
          </w:p>
        </w:tc>
        <w:tc>
          <w:tcPr>
            <w:tcW w:w="964" w:type="dxa"/>
            <w:tcBorders>
              <w:top w:val="single" w:sz="4" w:space="0" w:color="auto"/>
              <w:left w:val="single" w:sz="4" w:space="0" w:color="auto"/>
              <w:bottom w:val="single" w:sz="4" w:space="0" w:color="auto"/>
              <w:right w:val="single" w:sz="4" w:space="0" w:color="auto"/>
            </w:tcBorders>
          </w:tcPr>
          <w:p w14:paraId="58B737BA" w14:textId="77777777" w:rsidR="0029751D" w:rsidRPr="003F3B32" w:rsidRDefault="0029751D" w:rsidP="0029751D">
            <w:pPr>
              <w:pStyle w:val="TAC"/>
              <w:rPr>
                <w:lang w:eastAsia="zh-CN"/>
              </w:rPr>
            </w:pPr>
            <w:r w:rsidRPr="003F3B32">
              <w:t>5</w:t>
            </w:r>
          </w:p>
        </w:tc>
        <w:tc>
          <w:tcPr>
            <w:tcW w:w="960" w:type="dxa"/>
            <w:tcBorders>
              <w:top w:val="single" w:sz="4" w:space="0" w:color="auto"/>
              <w:left w:val="single" w:sz="4" w:space="0" w:color="auto"/>
              <w:bottom w:val="single" w:sz="4" w:space="0" w:color="auto"/>
              <w:right w:val="single" w:sz="4" w:space="0" w:color="auto"/>
            </w:tcBorders>
          </w:tcPr>
          <w:p w14:paraId="07E1B8E9" w14:textId="77777777" w:rsidR="0029751D" w:rsidRPr="003F3B32" w:rsidRDefault="0029751D" w:rsidP="0029751D">
            <w:pPr>
              <w:pStyle w:val="TAC"/>
              <w:rPr>
                <w:lang w:eastAsia="zh-CN"/>
              </w:rPr>
            </w:pPr>
            <w:r w:rsidRPr="003F3B32">
              <w:t>25</w:t>
            </w:r>
          </w:p>
        </w:tc>
        <w:tc>
          <w:tcPr>
            <w:tcW w:w="960" w:type="dxa"/>
            <w:tcBorders>
              <w:top w:val="single" w:sz="4" w:space="0" w:color="auto"/>
              <w:left w:val="single" w:sz="4" w:space="0" w:color="auto"/>
              <w:bottom w:val="single" w:sz="4" w:space="0" w:color="auto"/>
              <w:right w:val="single" w:sz="4" w:space="0" w:color="auto"/>
            </w:tcBorders>
          </w:tcPr>
          <w:p w14:paraId="797F6A0E" w14:textId="77777777" w:rsidR="0029751D" w:rsidRPr="003F3B32" w:rsidRDefault="0029751D" w:rsidP="0029751D">
            <w:pPr>
              <w:pStyle w:val="TAC"/>
              <w:rPr>
                <w:lang w:eastAsia="zh-CN"/>
              </w:rPr>
            </w:pPr>
            <w:r w:rsidRPr="003F3B32">
              <w:t>2112.5</w:t>
            </w:r>
          </w:p>
        </w:tc>
        <w:tc>
          <w:tcPr>
            <w:tcW w:w="977" w:type="dxa"/>
            <w:tcBorders>
              <w:top w:val="single" w:sz="4" w:space="0" w:color="auto"/>
              <w:left w:val="single" w:sz="4" w:space="0" w:color="auto"/>
              <w:bottom w:val="single" w:sz="4" w:space="0" w:color="auto"/>
              <w:right w:val="single" w:sz="4" w:space="0" w:color="auto"/>
            </w:tcBorders>
          </w:tcPr>
          <w:p w14:paraId="281489C2" w14:textId="77777777" w:rsidR="0029751D" w:rsidRPr="003F3B32" w:rsidRDefault="0029751D" w:rsidP="0029751D">
            <w:pPr>
              <w:pStyle w:val="TAC"/>
              <w:rPr>
                <w:lang w:eastAsia="zh-CN"/>
              </w:rPr>
            </w:pPr>
            <w:r w:rsidRPr="003F3B32">
              <w:t>N/A</w:t>
            </w:r>
          </w:p>
        </w:tc>
        <w:tc>
          <w:tcPr>
            <w:tcW w:w="828" w:type="dxa"/>
            <w:tcBorders>
              <w:top w:val="single" w:sz="4" w:space="0" w:color="auto"/>
              <w:left w:val="single" w:sz="4" w:space="0" w:color="auto"/>
              <w:bottom w:val="single" w:sz="4" w:space="0" w:color="auto"/>
              <w:right w:val="single" w:sz="4" w:space="0" w:color="auto"/>
            </w:tcBorders>
          </w:tcPr>
          <w:p w14:paraId="36F595E5" w14:textId="77777777" w:rsidR="0029751D" w:rsidRPr="003F3B32" w:rsidRDefault="0029751D" w:rsidP="0029751D">
            <w:pPr>
              <w:pStyle w:val="TAC"/>
              <w:rPr>
                <w:lang w:eastAsia="zh-CN"/>
              </w:rPr>
            </w:pPr>
            <w:r w:rsidRPr="003F3B32">
              <w:t>FDD</w:t>
            </w:r>
          </w:p>
        </w:tc>
        <w:tc>
          <w:tcPr>
            <w:tcW w:w="1057" w:type="dxa"/>
            <w:tcBorders>
              <w:top w:val="single" w:sz="4" w:space="0" w:color="auto"/>
              <w:left w:val="single" w:sz="4" w:space="0" w:color="auto"/>
              <w:bottom w:val="single" w:sz="4" w:space="0" w:color="auto"/>
              <w:right w:val="single" w:sz="4" w:space="0" w:color="auto"/>
            </w:tcBorders>
          </w:tcPr>
          <w:p w14:paraId="0684316F" w14:textId="77777777" w:rsidR="0029751D" w:rsidRPr="003F3B32" w:rsidRDefault="0029751D" w:rsidP="0029751D">
            <w:pPr>
              <w:pStyle w:val="TAC"/>
              <w:rPr>
                <w:lang w:eastAsia="zh-CN"/>
              </w:rPr>
            </w:pPr>
            <w:r w:rsidRPr="003F3B32">
              <w:t>N/A</w:t>
            </w:r>
          </w:p>
        </w:tc>
      </w:tr>
      <w:tr w:rsidR="0029751D" w:rsidRPr="003F3B32" w14:paraId="35601EF9" w14:textId="77777777" w:rsidTr="0029751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6294FF9" w14:textId="77777777" w:rsidR="0029751D" w:rsidRPr="003F3B32" w:rsidRDefault="0029751D" w:rsidP="0029751D">
            <w:pPr>
              <w:pStyle w:val="TAC"/>
            </w:pPr>
          </w:p>
        </w:tc>
        <w:tc>
          <w:tcPr>
            <w:tcW w:w="1146" w:type="dxa"/>
            <w:tcBorders>
              <w:top w:val="single" w:sz="4" w:space="0" w:color="auto"/>
              <w:left w:val="single" w:sz="4" w:space="0" w:color="auto"/>
              <w:bottom w:val="single" w:sz="4" w:space="0" w:color="auto"/>
              <w:right w:val="single" w:sz="4" w:space="0" w:color="auto"/>
            </w:tcBorders>
          </w:tcPr>
          <w:p w14:paraId="49EDBFC6" w14:textId="77777777" w:rsidR="0029751D" w:rsidRPr="003F3B32" w:rsidRDefault="0029751D" w:rsidP="0029751D">
            <w:pPr>
              <w:pStyle w:val="TAC"/>
              <w:rPr>
                <w:lang w:eastAsia="zh-CN"/>
              </w:rPr>
            </w:pPr>
            <w:r w:rsidRPr="003F3B32">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40E2F13C" w14:textId="77777777" w:rsidR="0029751D" w:rsidRPr="003F3B32" w:rsidRDefault="0029751D" w:rsidP="0029751D">
            <w:pPr>
              <w:pStyle w:val="TAC"/>
            </w:pPr>
            <w:r w:rsidRPr="003F3B32">
              <w:t>665.5</w:t>
            </w:r>
          </w:p>
        </w:tc>
        <w:tc>
          <w:tcPr>
            <w:tcW w:w="964" w:type="dxa"/>
            <w:tcBorders>
              <w:top w:val="single" w:sz="4" w:space="0" w:color="auto"/>
              <w:left w:val="single" w:sz="4" w:space="0" w:color="auto"/>
              <w:bottom w:val="single" w:sz="4" w:space="0" w:color="auto"/>
              <w:right w:val="single" w:sz="4" w:space="0" w:color="auto"/>
            </w:tcBorders>
          </w:tcPr>
          <w:p w14:paraId="5D4D709F" w14:textId="77777777" w:rsidR="0029751D" w:rsidRPr="003F3B32" w:rsidRDefault="0029751D" w:rsidP="0029751D">
            <w:pPr>
              <w:pStyle w:val="TAC"/>
              <w:rPr>
                <w:lang w:eastAsia="zh-CN"/>
              </w:rPr>
            </w:pPr>
            <w:r w:rsidRPr="003F3B32">
              <w:t>5</w:t>
            </w:r>
          </w:p>
        </w:tc>
        <w:tc>
          <w:tcPr>
            <w:tcW w:w="960" w:type="dxa"/>
            <w:tcBorders>
              <w:top w:val="single" w:sz="4" w:space="0" w:color="auto"/>
              <w:left w:val="single" w:sz="4" w:space="0" w:color="auto"/>
              <w:bottom w:val="single" w:sz="4" w:space="0" w:color="auto"/>
              <w:right w:val="single" w:sz="4" w:space="0" w:color="auto"/>
            </w:tcBorders>
          </w:tcPr>
          <w:p w14:paraId="7EE67E31" w14:textId="77777777" w:rsidR="0029751D" w:rsidRPr="003F3B32" w:rsidRDefault="0029751D" w:rsidP="0029751D">
            <w:pPr>
              <w:pStyle w:val="TAC"/>
              <w:rPr>
                <w:lang w:eastAsia="zh-CN"/>
              </w:rPr>
            </w:pPr>
            <w:r w:rsidRPr="003F3B32">
              <w:t>25</w:t>
            </w:r>
          </w:p>
        </w:tc>
        <w:tc>
          <w:tcPr>
            <w:tcW w:w="960" w:type="dxa"/>
            <w:tcBorders>
              <w:top w:val="single" w:sz="4" w:space="0" w:color="auto"/>
              <w:left w:val="single" w:sz="4" w:space="0" w:color="auto"/>
              <w:bottom w:val="single" w:sz="4" w:space="0" w:color="auto"/>
              <w:right w:val="single" w:sz="4" w:space="0" w:color="auto"/>
            </w:tcBorders>
          </w:tcPr>
          <w:p w14:paraId="6B84165C" w14:textId="77777777" w:rsidR="0029751D" w:rsidRPr="003F3B32" w:rsidRDefault="0029751D" w:rsidP="0029751D">
            <w:pPr>
              <w:pStyle w:val="TAC"/>
              <w:rPr>
                <w:lang w:eastAsia="zh-CN"/>
              </w:rPr>
            </w:pPr>
            <w:r w:rsidRPr="003F3B32">
              <w:t>619.5</w:t>
            </w:r>
          </w:p>
        </w:tc>
        <w:tc>
          <w:tcPr>
            <w:tcW w:w="977" w:type="dxa"/>
            <w:tcBorders>
              <w:top w:val="single" w:sz="4" w:space="0" w:color="auto"/>
              <w:left w:val="single" w:sz="4" w:space="0" w:color="auto"/>
              <w:bottom w:val="single" w:sz="4" w:space="0" w:color="auto"/>
              <w:right w:val="single" w:sz="4" w:space="0" w:color="auto"/>
            </w:tcBorders>
          </w:tcPr>
          <w:p w14:paraId="455AAB4D" w14:textId="77777777" w:rsidR="0029751D" w:rsidRPr="003F3B32" w:rsidRDefault="0029751D" w:rsidP="0029751D">
            <w:pPr>
              <w:pStyle w:val="TAC"/>
              <w:rPr>
                <w:lang w:eastAsia="zh-CN"/>
              </w:rPr>
            </w:pPr>
            <w:r w:rsidRPr="003F3B32">
              <w:t>N/A</w:t>
            </w:r>
          </w:p>
        </w:tc>
        <w:tc>
          <w:tcPr>
            <w:tcW w:w="828" w:type="dxa"/>
            <w:tcBorders>
              <w:top w:val="single" w:sz="4" w:space="0" w:color="auto"/>
              <w:left w:val="single" w:sz="4" w:space="0" w:color="auto"/>
              <w:bottom w:val="single" w:sz="4" w:space="0" w:color="auto"/>
              <w:right w:val="single" w:sz="4" w:space="0" w:color="auto"/>
            </w:tcBorders>
          </w:tcPr>
          <w:p w14:paraId="426A87C2" w14:textId="77777777" w:rsidR="0029751D" w:rsidRPr="003F3B32" w:rsidRDefault="0029751D" w:rsidP="0029751D">
            <w:pPr>
              <w:pStyle w:val="TAC"/>
              <w:rPr>
                <w:lang w:eastAsia="zh-CN"/>
              </w:rPr>
            </w:pPr>
            <w:r w:rsidRPr="003F3B32">
              <w:t>FDD</w:t>
            </w:r>
          </w:p>
        </w:tc>
        <w:tc>
          <w:tcPr>
            <w:tcW w:w="1057" w:type="dxa"/>
            <w:tcBorders>
              <w:top w:val="single" w:sz="4" w:space="0" w:color="auto"/>
              <w:left w:val="single" w:sz="4" w:space="0" w:color="auto"/>
              <w:bottom w:val="single" w:sz="4" w:space="0" w:color="auto"/>
              <w:right w:val="single" w:sz="4" w:space="0" w:color="auto"/>
            </w:tcBorders>
          </w:tcPr>
          <w:p w14:paraId="0BE6EEB4" w14:textId="77777777" w:rsidR="0029751D" w:rsidRPr="003F3B32" w:rsidRDefault="0029751D" w:rsidP="0029751D">
            <w:pPr>
              <w:pStyle w:val="TAC"/>
              <w:rPr>
                <w:lang w:eastAsia="zh-CN"/>
              </w:rPr>
            </w:pPr>
            <w:r w:rsidRPr="003F3B32">
              <w:t>N/A</w:t>
            </w:r>
          </w:p>
        </w:tc>
      </w:tr>
    </w:tbl>
    <w:p w14:paraId="4390F70C" w14:textId="77777777" w:rsidR="0029751D" w:rsidRPr="003F3B32" w:rsidRDefault="0029751D" w:rsidP="0029751D">
      <w:pPr>
        <w:pStyle w:val="TH"/>
      </w:pP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29751D" w:rsidRPr="003F3B32" w14:paraId="23EC58C1" w14:textId="77777777" w:rsidTr="0029751D">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2B6250DE" w14:textId="77777777" w:rsidR="0029751D" w:rsidRPr="003F3B32" w:rsidRDefault="0029751D" w:rsidP="0029751D">
            <w:pPr>
              <w:pStyle w:val="TAH"/>
            </w:pPr>
            <w:r w:rsidRPr="003F3B32">
              <w:lastRenderedPageBreak/>
              <w:t>Band / Channel bandwidth / N</w:t>
            </w:r>
            <w:r w:rsidRPr="003F3B32">
              <w:rPr>
                <w:vertAlign w:val="subscript"/>
              </w:rPr>
              <w:t>RB</w:t>
            </w:r>
            <w:r w:rsidRPr="003F3B32">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75C50F64" w14:textId="77777777" w:rsidR="0029751D" w:rsidRPr="003F3B32" w:rsidRDefault="0029751D" w:rsidP="0029751D">
            <w:pPr>
              <w:pStyle w:val="TAH"/>
            </w:pPr>
            <w:r w:rsidRPr="003F3B32">
              <w:t>Source of IMD</w:t>
            </w:r>
          </w:p>
        </w:tc>
      </w:tr>
      <w:tr w:rsidR="0029751D" w:rsidRPr="003F3B32" w14:paraId="0E1D3C3B" w14:textId="77777777" w:rsidTr="0029751D">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3D15AD78" w14:textId="77777777" w:rsidR="0029751D" w:rsidRPr="003F3B32" w:rsidRDefault="0029751D" w:rsidP="0029751D">
            <w:pPr>
              <w:pStyle w:val="TAH"/>
            </w:pPr>
            <w:r w:rsidRPr="003F3B32">
              <w:t xml:space="preserve">NR </w:t>
            </w:r>
            <w:r w:rsidRPr="003F3B32">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03ACA7C5" w14:textId="77777777" w:rsidR="0029751D" w:rsidRPr="003F3B32" w:rsidRDefault="0029751D" w:rsidP="0029751D">
            <w:pPr>
              <w:pStyle w:val="TAH"/>
            </w:pPr>
            <w:r w:rsidRPr="003F3B32">
              <w:t>NR band</w:t>
            </w:r>
          </w:p>
        </w:tc>
        <w:tc>
          <w:tcPr>
            <w:tcW w:w="960" w:type="dxa"/>
            <w:tcBorders>
              <w:top w:val="single" w:sz="4" w:space="0" w:color="auto"/>
              <w:left w:val="single" w:sz="4" w:space="0" w:color="auto"/>
              <w:bottom w:val="single" w:sz="4" w:space="0" w:color="auto"/>
              <w:right w:val="single" w:sz="4" w:space="0" w:color="auto"/>
            </w:tcBorders>
          </w:tcPr>
          <w:p w14:paraId="11ACD582" w14:textId="77777777" w:rsidR="0029751D" w:rsidRPr="003F3B32" w:rsidRDefault="0029751D" w:rsidP="0029751D">
            <w:pPr>
              <w:pStyle w:val="TAH"/>
            </w:pPr>
            <w:r w:rsidRPr="003F3B32">
              <w:t>UL F</w:t>
            </w:r>
            <w:r w:rsidRPr="003F3B32">
              <w:rPr>
                <w:vertAlign w:val="subscript"/>
              </w:rPr>
              <w:t>c</w:t>
            </w:r>
            <w:r w:rsidRPr="003F3B32">
              <w:t xml:space="preserve"> </w:t>
            </w:r>
            <w:r w:rsidRPr="003F3B32">
              <w:br/>
              <w:t>(MHz)</w:t>
            </w:r>
          </w:p>
        </w:tc>
        <w:tc>
          <w:tcPr>
            <w:tcW w:w="964" w:type="dxa"/>
            <w:tcBorders>
              <w:top w:val="single" w:sz="4" w:space="0" w:color="auto"/>
              <w:left w:val="single" w:sz="4" w:space="0" w:color="auto"/>
              <w:bottom w:val="single" w:sz="4" w:space="0" w:color="auto"/>
              <w:right w:val="single" w:sz="4" w:space="0" w:color="auto"/>
            </w:tcBorders>
          </w:tcPr>
          <w:p w14:paraId="2E87A4C2" w14:textId="77777777" w:rsidR="0029751D" w:rsidRPr="003F3B32" w:rsidRDefault="0029751D" w:rsidP="0029751D">
            <w:pPr>
              <w:pStyle w:val="TAH"/>
            </w:pPr>
            <w:r w:rsidRPr="003F3B32">
              <w:t xml:space="preserve">UL/DL BW </w:t>
            </w:r>
            <w:r w:rsidRPr="003F3B32">
              <w:br/>
              <w:t>(MHz)</w:t>
            </w:r>
          </w:p>
        </w:tc>
        <w:tc>
          <w:tcPr>
            <w:tcW w:w="960" w:type="dxa"/>
            <w:tcBorders>
              <w:top w:val="single" w:sz="4" w:space="0" w:color="auto"/>
              <w:left w:val="single" w:sz="4" w:space="0" w:color="auto"/>
              <w:bottom w:val="single" w:sz="4" w:space="0" w:color="auto"/>
              <w:right w:val="single" w:sz="4" w:space="0" w:color="auto"/>
            </w:tcBorders>
          </w:tcPr>
          <w:p w14:paraId="24C879B9" w14:textId="77777777" w:rsidR="0029751D" w:rsidRPr="003F3B32" w:rsidRDefault="0029751D" w:rsidP="0029751D">
            <w:pPr>
              <w:pStyle w:val="TAH"/>
            </w:pPr>
            <w:r w:rsidRPr="003F3B32">
              <w:t xml:space="preserve">UL </w:t>
            </w:r>
            <w:r w:rsidRPr="003F3B32">
              <w:br/>
              <w:t>C</w:t>
            </w:r>
            <w:r w:rsidRPr="003F3B32">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39F2807B" w14:textId="77777777" w:rsidR="0029751D" w:rsidRPr="003F3B32" w:rsidRDefault="0029751D" w:rsidP="0029751D">
            <w:pPr>
              <w:pStyle w:val="TAH"/>
            </w:pPr>
            <w:r w:rsidRPr="003F3B32">
              <w:t>DL F</w:t>
            </w:r>
            <w:r w:rsidRPr="003F3B32">
              <w:rPr>
                <w:vertAlign w:val="subscript"/>
              </w:rPr>
              <w:t>c</w:t>
            </w:r>
            <w:r w:rsidRPr="003F3B32">
              <w:t xml:space="preserve"> (MHz)</w:t>
            </w:r>
          </w:p>
        </w:tc>
        <w:tc>
          <w:tcPr>
            <w:tcW w:w="977" w:type="dxa"/>
            <w:tcBorders>
              <w:top w:val="single" w:sz="4" w:space="0" w:color="auto"/>
              <w:left w:val="single" w:sz="4" w:space="0" w:color="auto"/>
              <w:bottom w:val="single" w:sz="4" w:space="0" w:color="auto"/>
              <w:right w:val="single" w:sz="4" w:space="0" w:color="auto"/>
            </w:tcBorders>
          </w:tcPr>
          <w:p w14:paraId="2737B318" w14:textId="77777777" w:rsidR="0029751D" w:rsidRPr="003F3B32" w:rsidRDefault="0029751D" w:rsidP="0029751D">
            <w:pPr>
              <w:pStyle w:val="TAH"/>
            </w:pPr>
            <w:r w:rsidRPr="003F3B32">
              <w:t xml:space="preserve">MSD </w:t>
            </w:r>
            <w:r w:rsidRPr="003F3B32">
              <w:br/>
              <w:t>(dB)</w:t>
            </w:r>
          </w:p>
        </w:tc>
        <w:tc>
          <w:tcPr>
            <w:tcW w:w="828" w:type="dxa"/>
            <w:tcBorders>
              <w:top w:val="single" w:sz="4" w:space="0" w:color="auto"/>
              <w:left w:val="single" w:sz="4" w:space="0" w:color="auto"/>
              <w:bottom w:val="single" w:sz="4" w:space="0" w:color="auto"/>
              <w:right w:val="single" w:sz="4" w:space="0" w:color="auto"/>
            </w:tcBorders>
          </w:tcPr>
          <w:p w14:paraId="1EDE7357" w14:textId="77777777" w:rsidR="0029751D" w:rsidRPr="003F3B32" w:rsidRDefault="0029751D" w:rsidP="0029751D">
            <w:pPr>
              <w:pStyle w:val="TAH"/>
            </w:pPr>
            <w:r w:rsidRPr="003F3B32">
              <w:t>Duplex mode</w:t>
            </w:r>
          </w:p>
        </w:tc>
        <w:tc>
          <w:tcPr>
            <w:tcW w:w="1057" w:type="dxa"/>
            <w:tcBorders>
              <w:top w:val="nil"/>
              <w:left w:val="single" w:sz="4" w:space="0" w:color="auto"/>
              <w:bottom w:val="single" w:sz="4" w:space="0" w:color="auto"/>
              <w:right w:val="single" w:sz="4" w:space="0" w:color="auto"/>
            </w:tcBorders>
            <w:shd w:val="clear" w:color="auto" w:fill="auto"/>
          </w:tcPr>
          <w:p w14:paraId="56FB9F5B" w14:textId="77777777" w:rsidR="0029751D" w:rsidRPr="003F3B32" w:rsidRDefault="0029751D" w:rsidP="0029751D">
            <w:pPr>
              <w:pStyle w:val="TAH"/>
            </w:pPr>
          </w:p>
        </w:tc>
      </w:tr>
      <w:tr w:rsidR="0029751D" w:rsidRPr="003F3B32" w14:paraId="440B889D" w14:textId="77777777" w:rsidTr="0029751D">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29C5291" w14:textId="77777777" w:rsidR="0029751D" w:rsidRPr="003F3B32" w:rsidRDefault="0029751D" w:rsidP="0029751D">
            <w:pPr>
              <w:pStyle w:val="TAC"/>
            </w:pPr>
            <w:r w:rsidRPr="003F3B32">
              <w:t>CA_n48-n70-n71</w:t>
            </w:r>
          </w:p>
        </w:tc>
        <w:tc>
          <w:tcPr>
            <w:tcW w:w="1146" w:type="dxa"/>
            <w:tcBorders>
              <w:top w:val="single" w:sz="4" w:space="0" w:color="auto"/>
              <w:left w:val="single" w:sz="4" w:space="0" w:color="auto"/>
              <w:bottom w:val="single" w:sz="4" w:space="0" w:color="auto"/>
              <w:right w:val="single" w:sz="4" w:space="0" w:color="auto"/>
            </w:tcBorders>
          </w:tcPr>
          <w:p w14:paraId="121841D2" w14:textId="77777777" w:rsidR="0029751D" w:rsidRPr="003F3B32" w:rsidRDefault="0029751D" w:rsidP="0029751D">
            <w:pPr>
              <w:pStyle w:val="TAC"/>
              <w:rPr>
                <w:lang w:eastAsia="zh-CN"/>
              </w:rPr>
            </w:pPr>
            <w:r w:rsidRPr="003F3B32">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47A1D128" w14:textId="77777777" w:rsidR="0029751D" w:rsidRPr="003F3B32" w:rsidRDefault="0029751D" w:rsidP="0029751D">
            <w:pPr>
              <w:pStyle w:val="TAC"/>
            </w:pPr>
            <w:r w:rsidRPr="003F3B32">
              <w:rPr>
                <w:lang w:eastAsia="zh-CN"/>
              </w:rPr>
              <w:t>3694</w:t>
            </w:r>
          </w:p>
        </w:tc>
        <w:tc>
          <w:tcPr>
            <w:tcW w:w="964" w:type="dxa"/>
            <w:tcBorders>
              <w:top w:val="single" w:sz="4" w:space="0" w:color="auto"/>
              <w:left w:val="single" w:sz="4" w:space="0" w:color="auto"/>
              <w:bottom w:val="single" w:sz="4" w:space="0" w:color="auto"/>
              <w:right w:val="single" w:sz="4" w:space="0" w:color="auto"/>
            </w:tcBorders>
          </w:tcPr>
          <w:p w14:paraId="25E1CA64" w14:textId="77777777" w:rsidR="0029751D" w:rsidRPr="003F3B32" w:rsidRDefault="0029751D" w:rsidP="0029751D">
            <w:pPr>
              <w:pStyle w:val="TAC"/>
              <w:rPr>
                <w:lang w:eastAsia="zh-CN"/>
              </w:rPr>
            </w:pPr>
            <w:r w:rsidRPr="003F3B32">
              <w:t>10</w:t>
            </w:r>
          </w:p>
        </w:tc>
        <w:tc>
          <w:tcPr>
            <w:tcW w:w="960" w:type="dxa"/>
            <w:tcBorders>
              <w:top w:val="single" w:sz="4" w:space="0" w:color="auto"/>
              <w:left w:val="single" w:sz="4" w:space="0" w:color="auto"/>
              <w:bottom w:val="single" w:sz="4" w:space="0" w:color="auto"/>
              <w:right w:val="single" w:sz="4" w:space="0" w:color="auto"/>
            </w:tcBorders>
          </w:tcPr>
          <w:p w14:paraId="621E3684" w14:textId="77777777" w:rsidR="0029751D" w:rsidRPr="003F3B32" w:rsidRDefault="0029751D" w:rsidP="0029751D">
            <w:pPr>
              <w:pStyle w:val="TAC"/>
              <w:rPr>
                <w:lang w:eastAsia="zh-CN"/>
              </w:rPr>
            </w:pPr>
            <w:r w:rsidRPr="003F3B32">
              <w:t>50</w:t>
            </w:r>
          </w:p>
        </w:tc>
        <w:tc>
          <w:tcPr>
            <w:tcW w:w="960" w:type="dxa"/>
            <w:tcBorders>
              <w:top w:val="single" w:sz="4" w:space="0" w:color="auto"/>
              <w:left w:val="single" w:sz="4" w:space="0" w:color="auto"/>
              <w:bottom w:val="single" w:sz="4" w:space="0" w:color="auto"/>
              <w:right w:val="single" w:sz="4" w:space="0" w:color="auto"/>
            </w:tcBorders>
          </w:tcPr>
          <w:p w14:paraId="3C1E5E23" w14:textId="77777777" w:rsidR="0029751D" w:rsidRPr="003F3B32" w:rsidRDefault="0029751D" w:rsidP="0029751D">
            <w:pPr>
              <w:pStyle w:val="TAC"/>
              <w:rPr>
                <w:lang w:eastAsia="zh-CN"/>
              </w:rPr>
            </w:pPr>
            <w:r w:rsidRPr="003F3B32">
              <w:rPr>
                <w:lang w:eastAsia="zh-CN"/>
              </w:rPr>
              <w:t>3694</w:t>
            </w:r>
          </w:p>
        </w:tc>
        <w:tc>
          <w:tcPr>
            <w:tcW w:w="977" w:type="dxa"/>
            <w:tcBorders>
              <w:top w:val="single" w:sz="4" w:space="0" w:color="auto"/>
              <w:left w:val="single" w:sz="4" w:space="0" w:color="auto"/>
              <w:bottom w:val="single" w:sz="4" w:space="0" w:color="auto"/>
              <w:right w:val="single" w:sz="4" w:space="0" w:color="auto"/>
            </w:tcBorders>
          </w:tcPr>
          <w:p w14:paraId="740E4C0A" w14:textId="77777777" w:rsidR="0029751D" w:rsidRPr="003F3B32" w:rsidRDefault="0029751D" w:rsidP="0029751D">
            <w:pPr>
              <w:pStyle w:val="TAC"/>
              <w:rPr>
                <w:lang w:eastAsia="zh-CN"/>
              </w:rPr>
            </w:pPr>
            <w:r w:rsidRPr="003F3B32">
              <w:t>9</w:t>
            </w:r>
          </w:p>
        </w:tc>
        <w:tc>
          <w:tcPr>
            <w:tcW w:w="828" w:type="dxa"/>
            <w:tcBorders>
              <w:top w:val="single" w:sz="4" w:space="0" w:color="auto"/>
              <w:left w:val="single" w:sz="4" w:space="0" w:color="auto"/>
              <w:bottom w:val="single" w:sz="4" w:space="0" w:color="auto"/>
              <w:right w:val="single" w:sz="4" w:space="0" w:color="auto"/>
            </w:tcBorders>
          </w:tcPr>
          <w:p w14:paraId="638807FA" w14:textId="77777777" w:rsidR="0029751D" w:rsidRPr="003F3B32" w:rsidRDefault="0029751D" w:rsidP="0029751D">
            <w:pPr>
              <w:pStyle w:val="TAC"/>
              <w:rPr>
                <w:lang w:eastAsia="zh-CN"/>
              </w:rPr>
            </w:pPr>
            <w:r w:rsidRPr="003F3B32">
              <w:rPr>
                <w:rFonts w:eastAsia="游明朝"/>
              </w:rPr>
              <w:t>TDD</w:t>
            </w:r>
          </w:p>
        </w:tc>
        <w:tc>
          <w:tcPr>
            <w:tcW w:w="1057" w:type="dxa"/>
            <w:tcBorders>
              <w:top w:val="single" w:sz="4" w:space="0" w:color="auto"/>
              <w:left w:val="single" w:sz="4" w:space="0" w:color="auto"/>
              <w:bottom w:val="single" w:sz="4" w:space="0" w:color="auto"/>
              <w:right w:val="single" w:sz="4" w:space="0" w:color="auto"/>
            </w:tcBorders>
          </w:tcPr>
          <w:p w14:paraId="74A6F4D5" w14:textId="77777777" w:rsidR="0029751D" w:rsidRPr="003F3B32" w:rsidRDefault="0029751D" w:rsidP="0029751D">
            <w:pPr>
              <w:pStyle w:val="TAC"/>
              <w:rPr>
                <w:lang w:eastAsia="zh-CN"/>
              </w:rPr>
            </w:pPr>
            <w:r w:rsidRPr="003F3B32">
              <w:t>IMD4</w:t>
            </w:r>
            <w:r w:rsidRPr="003F3B32">
              <w:rPr>
                <w:vertAlign w:val="superscript"/>
              </w:rPr>
              <w:t>1</w:t>
            </w:r>
          </w:p>
        </w:tc>
      </w:tr>
      <w:tr w:rsidR="0029751D" w:rsidRPr="003F3B32" w14:paraId="0C33E155" w14:textId="77777777" w:rsidTr="0029751D">
        <w:trPr>
          <w:trHeight w:val="187"/>
          <w:jc w:val="center"/>
        </w:trPr>
        <w:tc>
          <w:tcPr>
            <w:tcW w:w="2007" w:type="dxa"/>
            <w:tcBorders>
              <w:top w:val="nil"/>
              <w:left w:val="single" w:sz="4" w:space="0" w:color="auto"/>
              <w:bottom w:val="nil"/>
              <w:right w:val="single" w:sz="4" w:space="0" w:color="auto"/>
            </w:tcBorders>
            <w:shd w:val="clear" w:color="auto" w:fill="auto"/>
          </w:tcPr>
          <w:p w14:paraId="0984C4FB" w14:textId="77777777" w:rsidR="0029751D" w:rsidRPr="003F3B32" w:rsidRDefault="0029751D" w:rsidP="0029751D">
            <w:pPr>
              <w:pStyle w:val="TAC"/>
            </w:pPr>
          </w:p>
        </w:tc>
        <w:tc>
          <w:tcPr>
            <w:tcW w:w="1146" w:type="dxa"/>
            <w:tcBorders>
              <w:top w:val="single" w:sz="4" w:space="0" w:color="auto"/>
              <w:left w:val="single" w:sz="4" w:space="0" w:color="auto"/>
              <w:bottom w:val="single" w:sz="4" w:space="0" w:color="auto"/>
              <w:right w:val="single" w:sz="4" w:space="0" w:color="auto"/>
            </w:tcBorders>
          </w:tcPr>
          <w:p w14:paraId="458591C6" w14:textId="77777777" w:rsidR="0029751D" w:rsidRPr="003F3B32" w:rsidRDefault="0029751D" w:rsidP="0029751D">
            <w:pPr>
              <w:pStyle w:val="TAC"/>
              <w:rPr>
                <w:lang w:eastAsia="zh-CN"/>
              </w:rPr>
            </w:pPr>
            <w:r w:rsidRPr="003F3B32">
              <w:t>n70</w:t>
            </w:r>
          </w:p>
        </w:tc>
        <w:tc>
          <w:tcPr>
            <w:tcW w:w="960" w:type="dxa"/>
            <w:tcBorders>
              <w:top w:val="single" w:sz="4" w:space="0" w:color="auto"/>
              <w:left w:val="single" w:sz="4" w:space="0" w:color="auto"/>
              <w:bottom w:val="single" w:sz="4" w:space="0" w:color="auto"/>
              <w:right w:val="single" w:sz="4" w:space="0" w:color="auto"/>
            </w:tcBorders>
          </w:tcPr>
          <w:p w14:paraId="30362270" w14:textId="77777777" w:rsidR="0029751D" w:rsidRPr="003F3B32" w:rsidRDefault="0029751D" w:rsidP="0029751D">
            <w:pPr>
              <w:pStyle w:val="TAC"/>
            </w:pPr>
            <w:r w:rsidRPr="003F3B32">
              <w:rPr>
                <w:lang w:eastAsia="zh-CN"/>
              </w:rPr>
              <w:t>1697.5</w:t>
            </w:r>
          </w:p>
        </w:tc>
        <w:tc>
          <w:tcPr>
            <w:tcW w:w="964" w:type="dxa"/>
            <w:tcBorders>
              <w:top w:val="single" w:sz="4" w:space="0" w:color="auto"/>
              <w:left w:val="single" w:sz="4" w:space="0" w:color="auto"/>
              <w:bottom w:val="single" w:sz="4" w:space="0" w:color="auto"/>
              <w:right w:val="single" w:sz="4" w:space="0" w:color="auto"/>
            </w:tcBorders>
          </w:tcPr>
          <w:p w14:paraId="27D3DD6F" w14:textId="77777777" w:rsidR="0029751D" w:rsidRPr="003F3B32" w:rsidRDefault="0029751D" w:rsidP="0029751D">
            <w:pPr>
              <w:pStyle w:val="TAC"/>
              <w:rPr>
                <w:lang w:eastAsia="zh-CN"/>
              </w:rPr>
            </w:pPr>
            <w:r w:rsidRPr="003F3B3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05E2AE64" w14:textId="77777777" w:rsidR="0029751D" w:rsidRPr="003F3B32" w:rsidRDefault="0029751D" w:rsidP="0029751D">
            <w:pPr>
              <w:pStyle w:val="TAC"/>
              <w:rPr>
                <w:lang w:eastAsia="zh-CN"/>
              </w:rPr>
            </w:pPr>
            <w:r w:rsidRPr="003F3B3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448D53E" w14:textId="77777777" w:rsidR="0029751D" w:rsidRPr="003F3B32" w:rsidRDefault="0029751D" w:rsidP="0029751D">
            <w:pPr>
              <w:pStyle w:val="TAC"/>
              <w:rPr>
                <w:lang w:eastAsia="zh-CN"/>
              </w:rPr>
            </w:pPr>
            <w:r w:rsidRPr="003F3B32">
              <w:rPr>
                <w:lang w:eastAsia="zh-CN"/>
              </w:rPr>
              <w:t>1997.5</w:t>
            </w:r>
          </w:p>
        </w:tc>
        <w:tc>
          <w:tcPr>
            <w:tcW w:w="977" w:type="dxa"/>
            <w:tcBorders>
              <w:top w:val="single" w:sz="4" w:space="0" w:color="auto"/>
              <w:left w:val="single" w:sz="4" w:space="0" w:color="auto"/>
              <w:bottom w:val="single" w:sz="4" w:space="0" w:color="auto"/>
              <w:right w:val="single" w:sz="4" w:space="0" w:color="auto"/>
            </w:tcBorders>
          </w:tcPr>
          <w:p w14:paraId="59299E16" w14:textId="77777777" w:rsidR="0029751D" w:rsidRPr="003F3B32" w:rsidRDefault="0029751D" w:rsidP="0029751D">
            <w:pPr>
              <w:pStyle w:val="TAC"/>
              <w:rPr>
                <w:lang w:eastAsia="zh-CN"/>
              </w:rPr>
            </w:pPr>
            <w:r w:rsidRPr="003F3B32">
              <w:t>N/A</w:t>
            </w:r>
          </w:p>
        </w:tc>
        <w:tc>
          <w:tcPr>
            <w:tcW w:w="828" w:type="dxa"/>
            <w:tcBorders>
              <w:top w:val="single" w:sz="4" w:space="0" w:color="auto"/>
              <w:left w:val="single" w:sz="4" w:space="0" w:color="auto"/>
              <w:bottom w:val="single" w:sz="4" w:space="0" w:color="auto"/>
              <w:right w:val="single" w:sz="4" w:space="0" w:color="auto"/>
            </w:tcBorders>
          </w:tcPr>
          <w:p w14:paraId="2CA2A7C8" w14:textId="77777777" w:rsidR="0029751D" w:rsidRPr="003F3B32" w:rsidRDefault="0029751D" w:rsidP="0029751D">
            <w:pPr>
              <w:pStyle w:val="TAC"/>
              <w:rPr>
                <w:lang w:eastAsia="zh-CN"/>
              </w:rPr>
            </w:pPr>
            <w:r w:rsidRPr="003F3B32">
              <w:t>FDD</w:t>
            </w:r>
          </w:p>
        </w:tc>
        <w:tc>
          <w:tcPr>
            <w:tcW w:w="1057" w:type="dxa"/>
            <w:tcBorders>
              <w:top w:val="single" w:sz="4" w:space="0" w:color="auto"/>
              <w:left w:val="single" w:sz="4" w:space="0" w:color="auto"/>
              <w:bottom w:val="single" w:sz="4" w:space="0" w:color="auto"/>
              <w:right w:val="single" w:sz="4" w:space="0" w:color="auto"/>
            </w:tcBorders>
          </w:tcPr>
          <w:p w14:paraId="770B6BCF" w14:textId="77777777" w:rsidR="0029751D" w:rsidRPr="003F3B32" w:rsidRDefault="0029751D" w:rsidP="0029751D">
            <w:pPr>
              <w:pStyle w:val="TAC"/>
              <w:rPr>
                <w:lang w:eastAsia="zh-CN"/>
              </w:rPr>
            </w:pPr>
            <w:r w:rsidRPr="003F3B32">
              <w:t>N/A</w:t>
            </w:r>
          </w:p>
        </w:tc>
      </w:tr>
      <w:tr w:rsidR="0029751D" w:rsidRPr="003F3B32" w14:paraId="5974D5EF" w14:textId="77777777" w:rsidTr="0029751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D583A8B" w14:textId="77777777" w:rsidR="0029751D" w:rsidRPr="003F3B32" w:rsidRDefault="0029751D" w:rsidP="0029751D">
            <w:pPr>
              <w:pStyle w:val="TAC"/>
            </w:pPr>
          </w:p>
        </w:tc>
        <w:tc>
          <w:tcPr>
            <w:tcW w:w="1146" w:type="dxa"/>
            <w:tcBorders>
              <w:top w:val="single" w:sz="4" w:space="0" w:color="auto"/>
              <w:left w:val="single" w:sz="4" w:space="0" w:color="auto"/>
              <w:bottom w:val="single" w:sz="4" w:space="0" w:color="auto"/>
              <w:right w:val="single" w:sz="4" w:space="0" w:color="auto"/>
            </w:tcBorders>
          </w:tcPr>
          <w:p w14:paraId="7CCAB6F7" w14:textId="77777777" w:rsidR="0029751D" w:rsidRPr="003F3B32" w:rsidRDefault="0029751D" w:rsidP="0029751D">
            <w:pPr>
              <w:pStyle w:val="TAC"/>
              <w:rPr>
                <w:lang w:eastAsia="zh-CN"/>
              </w:rPr>
            </w:pPr>
            <w:r w:rsidRPr="003F3B32">
              <w:t>n71</w:t>
            </w:r>
          </w:p>
        </w:tc>
        <w:tc>
          <w:tcPr>
            <w:tcW w:w="960" w:type="dxa"/>
            <w:tcBorders>
              <w:top w:val="single" w:sz="4" w:space="0" w:color="auto"/>
              <w:left w:val="single" w:sz="4" w:space="0" w:color="auto"/>
              <w:bottom w:val="single" w:sz="4" w:space="0" w:color="auto"/>
              <w:right w:val="single" w:sz="4" w:space="0" w:color="auto"/>
            </w:tcBorders>
          </w:tcPr>
          <w:p w14:paraId="07DA2515" w14:textId="77777777" w:rsidR="0029751D" w:rsidRPr="003F3B32" w:rsidRDefault="0029751D" w:rsidP="0029751D">
            <w:pPr>
              <w:pStyle w:val="TAC"/>
            </w:pPr>
            <w:r w:rsidRPr="003F3B32">
              <w:rPr>
                <w:lang w:eastAsia="zh-CN"/>
              </w:rPr>
              <w:t>665.5</w:t>
            </w:r>
          </w:p>
        </w:tc>
        <w:tc>
          <w:tcPr>
            <w:tcW w:w="964" w:type="dxa"/>
            <w:tcBorders>
              <w:top w:val="single" w:sz="4" w:space="0" w:color="auto"/>
              <w:left w:val="single" w:sz="4" w:space="0" w:color="auto"/>
              <w:bottom w:val="single" w:sz="4" w:space="0" w:color="auto"/>
              <w:right w:val="single" w:sz="4" w:space="0" w:color="auto"/>
            </w:tcBorders>
          </w:tcPr>
          <w:p w14:paraId="56CD5A23" w14:textId="77777777" w:rsidR="0029751D" w:rsidRPr="003F3B32" w:rsidRDefault="0029751D" w:rsidP="0029751D">
            <w:pPr>
              <w:pStyle w:val="TAC"/>
              <w:rPr>
                <w:lang w:eastAsia="zh-CN"/>
              </w:rPr>
            </w:pPr>
            <w:r w:rsidRPr="003F3B3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1F07E3CF" w14:textId="77777777" w:rsidR="0029751D" w:rsidRPr="003F3B32" w:rsidRDefault="0029751D" w:rsidP="0029751D">
            <w:pPr>
              <w:pStyle w:val="TAC"/>
              <w:rPr>
                <w:lang w:eastAsia="zh-CN"/>
              </w:rPr>
            </w:pPr>
            <w:r w:rsidRPr="003F3B32">
              <w:t>25</w:t>
            </w:r>
          </w:p>
        </w:tc>
        <w:tc>
          <w:tcPr>
            <w:tcW w:w="960" w:type="dxa"/>
            <w:tcBorders>
              <w:top w:val="single" w:sz="4" w:space="0" w:color="auto"/>
              <w:left w:val="single" w:sz="4" w:space="0" w:color="auto"/>
              <w:bottom w:val="single" w:sz="4" w:space="0" w:color="auto"/>
              <w:right w:val="single" w:sz="4" w:space="0" w:color="auto"/>
            </w:tcBorders>
          </w:tcPr>
          <w:p w14:paraId="0CBB2FAE" w14:textId="77777777" w:rsidR="0029751D" w:rsidRPr="003F3B32" w:rsidRDefault="0029751D" w:rsidP="0029751D">
            <w:pPr>
              <w:pStyle w:val="TAC"/>
              <w:rPr>
                <w:lang w:eastAsia="zh-CN"/>
              </w:rPr>
            </w:pPr>
            <w:r w:rsidRPr="003F3B32">
              <w:rPr>
                <w:lang w:eastAsia="zh-CN"/>
              </w:rPr>
              <w:t>619.5</w:t>
            </w:r>
          </w:p>
        </w:tc>
        <w:tc>
          <w:tcPr>
            <w:tcW w:w="977" w:type="dxa"/>
            <w:tcBorders>
              <w:top w:val="single" w:sz="4" w:space="0" w:color="auto"/>
              <w:left w:val="single" w:sz="4" w:space="0" w:color="auto"/>
              <w:bottom w:val="single" w:sz="4" w:space="0" w:color="auto"/>
              <w:right w:val="single" w:sz="4" w:space="0" w:color="auto"/>
            </w:tcBorders>
          </w:tcPr>
          <w:p w14:paraId="0420D186" w14:textId="77777777" w:rsidR="0029751D" w:rsidRPr="003F3B32" w:rsidRDefault="0029751D" w:rsidP="0029751D">
            <w:pPr>
              <w:pStyle w:val="TAC"/>
              <w:rPr>
                <w:lang w:eastAsia="zh-CN"/>
              </w:rPr>
            </w:pPr>
            <w:r w:rsidRPr="003F3B32">
              <w:t>N/A</w:t>
            </w:r>
          </w:p>
        </w:tc>
        <w:tc>
          <w:tcPr>
            <w:tcW w:w="828" w:type="dxa"/>
            <w:tcBorders>
              <w:top w:val="single" w:sz="4" w:space="0" w:color="auto"/>
              <w:left w:val="single" w:sz="4" w:space="0" w:color="auto"/>
              <w:bottom w:val="single" w:sz="4" w:space="0" w:color="auto"/>
              <w:right w:val="single" w:sz="4" w:space="0" w:color="auto"/>
            </w:tcBorders>
          </w:tcPr>
          <w:p w14:paraId="7A12B4B4" w14:textId="77777777" w:rsidR="0029751D" w:rsidRPr="003F3B32" w:rsidRDefault="0029751D" w:rsidP="0029751D">
            <w:pPr>
              <w:pStyle w:val="TAC"/>
              <w:rPr>
                <w:lang w:eastAsia="zh-CN"/>
              </w:rPr>
            </w:pPr>
            <w:r w:rsidRPr="003F3B32">
              <w:t>FDD</w:t>
            </w:r>
          </w:p>
        </w:tc>
        <w:tc>
          <w:tcPr>
            <w:tcW w:w="1057" w:type="dxa"/>
            <w:tcBorders>
              <w:top w:val="single" w:sz="4" w:space="0" w:color="auto"/>
              <w:left w:val="single" w:sz="4" w:space="0" w:color="auto"/>
              <w:bottom w:val="single" w:sz="4" w:space="0" w:color="auto"/>
              <w:right w:val="single" w:sz="4" w:space="0" w:color="auto"/>
            </w:tcBorders>
          </w:tcPr>
          <w:p w14:paraId="3AAB51FB" w14:textId="77777777" w:rsidR="0029751D" w:rsidRPr="003F3B32" w:rsidRDefault="0029751D" w:rsidP="0029751D">
            <w:pPr>
              <w:pStyle w:val="TAC"/>
              <w:rPr>
                <w:lang w:eastAsia="zh-CN"/>
              </w:rPr>
            </w:pPr>
            <w:r w:rsidRPr="003F3B32">
              <w:t>N/A</w:t>
            </w:r>
          </w:p>
        </w:tc>
      </w:tr>
      <w:tr w:rsidR="0029751D" w:rsidRPr="003F3B32" w14:paraId="30F0D311" w14:textId="77777777" w:rsidTr="0029751D">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2402429" w14:textId="77777777" w:rsidR="0029751D" w:rsidRPr="003F3B32" w:rsidRDefault="0029751D" w:rsidP="0029751D">
            <w:pPr>
              <w:pStyle w:val="TAC"/>
              <w:rPr>
                <w:lang w:eastAsia="zh-CN"/>
              </w:rPr>
            </w:pPr>
            <w:r w:rsidRPr="003F3B32">
              <w:t>CA_n66-n71-n77</w:t>
            </w:r>
          </w:p>
        </w:tc>
        <w:tc>
          <w:tcPr>
            <w:tcW w:w="1146" w:type="dxa"/>
            <w:tcBorders>
              <w:top w:val="single" w:sz="4" w:space="0" w:color="auto"/>
              <w:left w:val="single" w:sz="4" w:space="0" w:color="auto"/>
              <w:bottom w:val="single" w:sz="4" w:space="0" w:color="auto"/>
              <w:right w:val="single" w:sz="4" w:space="0" w:color="auto"/>
            </w:tcBorders>
          </w:tcPr>
          <w:p w14:paraId="21B84024" w14:textId="77777777" w:rsidR="0029751D" w:rsidRPr="003F3B32" w:rsidRDefault="0029751D" w:rsidP="0029751D">
            <w:pPr>
              <w:pStyle w:val="TAC"/>
            </w:pPr>
            <w:r w:rsidRPr="003F3B3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348179AC" w14:textId="77777777" w:rsidR="0029751D" w:rsidRPr="003F3B32" w:rsidRDefault="0029751D" w:rsidP="0029751D">
            <w:pPr>
              <w:pStyle w:val="TAC"/>
            </w:pPr>
            <w:r w:rsidRPr="003F3B32">
              <w:t>1720</w:t>
            </w:r>
          </w:p>
        </w:tc>
        <w:tc>
          <w:tcPr>
            <w:tcW w:w="964" w:type="dxa"/>
            <w:tcBorders>
              <w:top w:val="single" w:sz="4" w:space="0" w:color="auto"/>
              <w:left w:val="single" w:sz="4" w:space="0" w:color="auto"/>
              <w:bottom w:val="single" w:sz="4" w:space="0" w:color="auto"/>
              <w:right w:val="single" w:sz="4" w:space="0" w:color="auto"/>
            </w:tcBorders>
          </w:tcPr>
          <w:p w14:paraId="66259818" w14:textId="77777777" w:rsidR="0029751D" w:rsidRPr="003F3B32" w:rsidRDefault="0029751D" w:rsidP="0029751D">
            <w:pPr>
              <w:pStyle w:val="TAC"/>
            </w:pPr>
            <w:r w:rsidRPr="003F3B3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B48BE0A" w14:textId="77777777" w:rsidR="0029751D" w:rsidRPr="003F3B32" w:rsidRDefault="0029751D" w:rsidP="0029751D">
            <w:pPr>
              <w:pStyle w:val="TAC"/>
              <w:rPr>
                <w:lang w:eastAsia="zh-CN"/>
              </w:rPr>
            </w:pPr>
            <w:r w:rsidRPr="003F3B3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0AF5FFF" w14:textId="77777777" w:rsidR="0029751D" w:rsidRPr="003F3B32" w:rsidRDefault="0029751D" w:rsidP="0029751D">
            <w:pPr>
              <w:pStyle w:val="TAC"/>
            </w:pPr>
            <w:r w:rsidRPr="003F3B32">
              <w:rPr>
                <w:lang w:eastAsia="zh-CN"/>
              </w:rPr>
              <w:t>2120</w:t>
            </w:r>
          </w:p>
        </w:tc>
        <w:tc>
          <w:tcPr>
            <w:tcW w:w="977" w:type="dxa"/>
            <w:tcBorders>
              <w:top w:val="single" w:sz="4" w:space="0" w:color="auto"/>
              <w:left w:val="single" w:sz="4" w:space="0" w:color="auto"/>
              <w:bottom w:val="single" w:sz="4" w:space="0" w:color="auto"/>
              <w:right w:val="single" w:sz="4" w:space="0" w:color="auto"/>
            </w:tcBorders>
          </w:tcPr>
          <w:p w14:paraId="230295BA" w14:textId="77777777" w:rsidR="0029751D" w:rsidRPr="003F3B32" w:rsidRDefault="0029751D" w:rsidP="0029751D">
            <w:pPr>
              <w:pStyle w:val="TAC"/>
            </w:pPr>
            <w:r w:rsidRPr="003F3B3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536BD1D" w14:textId="77777777" w:rsidR="0029751D" w:rsidRPr="003F3B32" w:rsidRDefault="0029751D" w:rsidP="0029751D">
            <w:pPr>
              <w:pStyle w:val="TAC"/>
            </w:pPr>
            <w:r w:rsidRPr="003F3B3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001D263" w14:textId="77777777" w:rsidR="0029751D" w:rsidRPr="003F3B32" w:rsidRDefault="0029751D" w:rsidP="0029751D">
            <w:pPr>
              <w:pStyle w:val="TAC"/>
            </w:pPr>
            <w:r w:rsidRPr="003F3B32">
              <w:rPr>
                <w:lang w:eastAsia="zh-CN"/>
              </w:rPr>
              <w:t>N/A</w:t>
            </w:r>
          </w:p>
        </w:tc>
      </w:tr>
      <w:tr w:rsidR="0029751D" w:rsidRPr="003F3B32" w14:paraId="27020FF8" w14:textId="77777777" w:rsidTr="0029751D">
        <w:trPr>
          <w:trHeight w:val="187"/>
          <w:jc w:val="center"/>
        </w:trPr>
        <w:tc>
          <w:tcPr>
            <w:tcW w:w="2007" w:type="dxa"/>
            <w:tcBorders>
              <w:top w:val="nil"/>
              <w:left w:val="single" w:sz="4" w:space="0" w:color="auto"/>
              <w:bottom w:val="nil"/>
              <w:right w:val="single" w:sz="4" w:space="0" w:color="auto"/>
            </w:tcBorders>
            <w:shd w:val="clear" w:color="auto" w:fill="auto"/>
          </w:tcPr>
          <w:p w14:paraId="21DE085F" w14:textId="77777777" w:rsidR="0029751D" w:rsidRPr="003F3B32" w:rsidRDefault="0029751D" w:rsidP="0029751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DF3EC24" w14:textId="77777777" w:rsidR="0029751D" w:rsidRPr="003F3B32" w:rsidRDefault="0029751D" w:rsidP="0029751D">
            <w:pPr>
              <w:pStyle w:val="TAC"/>
            </w:pPr>
            <w:r w:rsidRPr="003F3B32">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71B713CA" w14:textId="77777777" w:rsidR="0029751D" w:rsidRPr="003F3B32" w:rsidRDefault="0029751D" w:rsidP="0029751D">
            <w:pPr>
              <w:pStyle w:val="TAC"/>
            </w:pPr>
            <w:r w:rsidRPr="003F3B32">
              <w:t>668</w:t>
            </w:r>
          </w:p>
        </w:tc>
        <w:tc>
          <w:tcPr>
            <w:tcW w:w="964" w:type="dxa"/>
            <w:tcBorders>
              <w:top w:val="single" w:sz="4" w:space="0" w:color="auto"/>
              <w:left w:val="single" w:sz="4" w:space="0" w:color="auto"/>
              <w:bottom w:val="single" w:sz="4" w:space="0" w:color="auto"/>
              <w:right w:val="single" w:sz="4" w:space="0" w:color="auto"/>
            </w:tcBorders>
          </w:tcPr>
          <w:p w14:paraId="177F301C" w14:textId="77777777" w:rsidR="0029751D" w:rsidRPr="003F3B32" w:rsidRDefault="0029751D" w:rsidP="0029751D">
            <w:pPr>
              <w:pStyle w:val="TAC"/>
            </w:pPr>
            <w:r w:rsidRPr="003F3B3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0565623D" w14:textId="77777777" w:rsidR="0029751D" w:rsidRPr="003F3B32" w:rsidRDefault="0029751D" w:rsidP="0029751D">
            <w:pPr>
              <w:pStyle w:val="TAC"/>
              <w:rPr>
                <w:lang w:eastAsia="zh-CN"/>
              </w:rPr>
            </w:pPr>
            <w:r w:rsidRPr="003F3B3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D767D41" w14:textId="77777777" w:rsidR="0029751D" w:rsidRPr="003F3B32" w:rsidRDefault="0029751D" w:rsidP="0029751D">
            <w:pPr>
              <w:pStyle w:val="TAC"/>
            </w:pPr>
            <w:r w:rsidRPr="003F3B32">
              <w:rPr>
                <w:lang w:eastAsia="zh-CN"/>
              </w:rPr>
              <w:t>622</w:t>
            </w:r>
          </w:p>
        </w:tc>
        <w:tc>
          <w:tcPr>
            <w:tcW w:w="977" w:type="dxa"/>
            <w:tcBorders>
              <w:top w:val="single" w:sz="4" w:space="0" w:color="auto"/>
              <w:left w:val="single" w:sz="4" w:space="0" w:color="auto"/>
              <w:bottom w:val="single" w:sz="4" w:space="0" w:color="auto"/>
              <w:right w:val="single" w:sz="4" w:space="0" w:color="auto"/>
            </w:tcBorders>
          </w:tcPr>
          <w:p w14:paraId="65AFD7D7" w14:textId="77777777" w:rsidR="0029751D" w:rsidRPr="003F3B32" w:rsidRDefault="0029751D" w:rsidP="0029751D">
            <w:pPr>
              <w:pStyle w:val="TAC"/>
            </w:pPr>
            <w:r w:rsidRPr="003F3B3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5F839E9" w14:textId="77777777" w:rsidR="0029751D" w:rsidRPr="003F3B32" w:rsidRDefault="0029751D" w:rsidP="0029751D">
            <w:pPr>
              <w:pStyle w:val="TAC"/>
            </w:pPr>
            <w:r w:rsidRPr="003F3B3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ED25B37" w14:textId="77777777" w:rsidR="0029751D" w:rsidRPr="003F3B32" w:rsidRDefault="0029751D" w:rsidP="0029751D">
            <w:pPr>
              <w:pStyle w:val="TAC"/>
            </w:pPr>
            <w:r w:rsidRPr="003F3B32">
              <w:rPr>
                <w:lang w:eastAsia="zh-CN"/>
              </w:rPr>
              <w:t>N/A</w:t>
            </w:r>
          </w:p>
        </w:tc>
      </w:tr>
      <w:tr w:rsidR="0029751D" w:rsidRPr="003F3B32" w14:paraId="1C527E88" w14:textId="77777777" w:rsidTr="0029751D">
        <w:trPr>
          <w:trHeight w:val="187"/>
          <w:jc w:val="center"/>
        </w:trPr>
        <w:tc>
          <w:tcPr>
            <w:tcW w:w="2007" w:type="dxa"/>
            <w:tcBorders>
              <w:top w:val="nil"/>
              <w:left w:val="single" w:sz="4" w:space="0" w:color="auto"/>
              <w:bottom w:val="nil"/>
              <w:right w:val="single" w:sz="4" w:space="0" w:color="auto"/>
            </w:tcBorders>
            <w:shd w:val="clear" w:color="auto" w:fill="auto"/>
          </w:tcPr>
          <w:p w14:paraId="152B5F69" w14:textId="77777777" w:rsidR="0029751D" w:rsidRPr="003F3B32" w:rsidRDefault="0029751D" w:rsidP="0029751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BF7E91B" w14:textId="77777777" w:rsidR="0029751D" w:rsidRPr="003F3B32" w:rsidRDefault="0029751D" w:rsidP="0029751D">
            <w:pPr>
              <w:pStyle w:val="TAC"/>
            </w:pPr>
            <w:r w:rsidRPr="003F3B3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30B67FDC" w14:textId="77777777" w:rsidR="0029751D" w:rsidRPr="003F3B32" w:rsidRDefault="0029751D" w:rsidP="0029751D">
            <w:pPr>
              <w:pStyle w:val="TAC"/>
            </w:pPr>
            <w:r w:rsidRPr="003F3B32">
              <w:t>4108</w:t>
            </w:r>
          </w:p>
        </w:tc>
        <w:tc>
          <w:tcPr>
            <w:tcW w:w="964" w:type="dxa"/>
            <w:tcBorders>
              <w:top w:val="single" w:sz="4" w:space="0" w:color="auto"/>
              <w:left w:val="single" w:sz="4" w:space="0" w:color="auto"/>
              <w:bottom w:val="single" w:sz="4" w:space="0" w:color="auto"/>
              <w:right w:val="single" w:sz="4" w:space="0" w:color="auto"/>
            </w:tcBorders>
          </w:tcPr>
          <w:p w14:paraId="6453E699" w14:textId="77777777" w:rsidR="0029751D" w:rsidRPr="003F3B32" w:rsidRDefault="0029751D" w:rsidP="0029751D">
            <w:pPr>
              <w:pStyle w:val="TAC"/>
            </w:pPr>
            <w:r w:rsidRPr="003F3B32">
              <w:t>10</w:t>
            </w:r>
          </w:p>
        </w:tc>
        <w:tc>
          <w:tcPr>
            <w:tcW w:w="960" w:type="dxa"/>
            <w:tcBorders>
              <w:top w:val="single" w:sz="4" w:space="0" w:color="auto"/>
              <w:left w:val="single" w:sz="4" w:space="0" w:color="auto"/>
              <w:bottom w:val="single" w:sz="4" w:space="0" w:color="auto"/>
              <w:right w:val="single" w:sz="4" w:space="0" w:color="auto"/>
            </w:tcBorders>
          </w:tcPr>
          <w:p w14:paraId="01C266F5" w14:textId="77777777" w:rsidR="0029751D" w:rsidRPr="003F3B32" w:rsidRDefault="0029751D" w:rsidP="0029751D">
            <w:pPr>
              <w:pStyle w:val="TAC"/>
              <w:rPr>
                <w:lang w:eastAsia="zh-CN"/>
              </w:rPr>
            </w:pPr>
            <w:r w:rsidRPr="003F3B32">
              <w:t>50</w:t>
            </w:r>
          </w:p>
        </w:tc>
        <w:tc>
          <w:tcPr>
            <w:tcW w:w="960" w:type="dxa"/>
            <w:tcBorders>
              <w:top w:val="single" w:sz="4" w:space="0" w:color="auto"/>
              <w:left w:val="single" w:sz="4" w:space="0" w:color="auto"/>
              <w:bottom w:val="single" w:sz="4" w:space="0" w:color="auto"/>
              <w:right w:val="single" w:sz="4" w:space="0" w:color="auto"/>
            </w:tcBorders>
          </w:tcPr>
          <w:p w14:paraId="19F483A6" w14:textId="77777777" w:rsidR="0029751D" w:rsidRPr="003F3B32" w:rsidRDefault="0029751D" w:rsidP="0029751D">
            <w:pPr>
              <w:pStyle w:val="TAC"/>
            </w:pPr>
            <w:r w:rsidRPr="003F3B32">
              <w:t>4108</w:t>
            </w:r>
          </w:p>
        </w:tc>
        <w:tc>
          <w:tcPr>
            <w:tcW w:w="977" w:type="dxa"/>
            <w:tcBorders>
              <w:top w:val="single" w:sz="4" w:space="0" w:color="auto"/>
              <w:left w:val="single" w:sz="4" w:space="0" w:color="auto"/>
              <w:bottom w:val="single" w:sz="4" w:space="0" w:color="auto"/>
              <w:right w:val="single" w:sz="4" w:space="0" w:color="auto"/>
            </w:tcBorders>
          </w:tcPr>
          <w:p w14:paraId="546B2516" w14:textId="77777777" w:rsidR="0029751D" w:rsidRPr="003F3B32" w:rsidRDefault="0029751D" w:rsidP="0029751D">
            <w:pPr>
              <w:pStyle w:val="TAC"/>
            </w:pPr>
            <w:r w:rsidRPr="003F3B32">
              <w:rPr>
                <w:rFonts w:eastAsia="Malgun Gothic"/>
              </w:rPr>
              <w:t>15.9</w:t>
            </w:r>
          </w:p>
        </w:tc>
        <w:tc>
          <w:tcPr>
            <w:tcW w:w="828" w:type="dxa"/>
            <w:tcBorders>
              <w:top w:val="single" w:sz="4" w:space="0" w:color="auto"/>
              <w:left w:val="single" w:sz="4" w:space="0" w:color="auto"/>
              <w:bottom w:val="single" w:sz="4" w:space="0" w:color="auto"/>
              <w:right w:val="single" w:sz="4" w:space="0" w:color="auto"/>
            </w:tcBorders>
          </w:tcPr>
          <w:p w14:paraId="2D7AAD29" w14:textId="77777777" w:rsidR="0029751D" w:rsidRPr="003F3B32" w:rsidRDefault="0029751D" w:rsidP="0029751D">
            <w:pPr>
              <w:pStyle w:val="TAC"/>
            </w:pPr>
            <w:r w:rsidRPr="003F3B3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651D483" w14:textId="77777777" w:rsidR="0029751D" w:rsidRPr="003F3B32" w:rsidRDefault="0029751D" w:rsidP="0029751D">
            <w:pPr>
              <w:pStyle w:val="TAC"/>
            </w:pPr>
            <w:r w:rsidRPr="003F3B32">
              <w:rPr>
                <w:rFonts w:eastAsia="Malgun Gothic"/>
              </w:rPr>
              <w:t>IMD3</w:t>
            </w:r>
            <w:r w:rsidRPr="003F3B32">
              <w:rPr>
                <w:vertAlign w:val="superscript"/>
                <w:lang w:eastAsia="zh-CN"/>
              </w:rPr>
              <w:t>1,2</w:t>
            </w:r>
          </w:p>
        </w:tc>
      </w:tr>
      <w:tr w:rsidR="0029751D" w:rsidRPr="003F3B32" w14:paraId="3E59ACC0" w14:textId="77777777" w:rsidTr="0029751D">
        <w:trPr>
          <w:trHeight w:val="187"/>
          <w:jc w:val="center"/>
        </w:trPr>
        <w:tc>
          <w:tcPr>
            <w:tcW w:w="2007" w:type="dxa"/>
            <w:tcBorders>
              <w:top w:val="nil"/>
              <w:left w:val="single" w:sz="4" w:space="0" w:color="auto"/>
              <w:bottom w:val="nil"/>
              <w:right w:val="single" w:sz="4" w:space="0" w:color="auto"/>
            </w:tcBorders>
            <w:shd w:val="clear" w:color="auto" w:fill="auto"/>
          </w:tcPr>
          <w:p w14:paraId="23CCF230" w14:textId="77777777" w:rsidR="0029751D" w:rsidRPr="003F3B32" w:rsidRDefault="0029751D" w:rsidP="0029751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873D98F" w14:textId="77777777" w:rsidR="0029751D" w:rsidRPr="003F3B32" w:rsidRDefault="0029751D" w:rsidP="0029751D">
            <w:pPr>
              <w:pStyle w:val="TAC"/>
            </w:pPr>
            <w:r w:rsidRPr="003F3B3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5F6DE650" w14:textId="77777777" w:rsidR="0029751D" w:rsidRPr="003F3B32" w:rsidRDefault="0029751D" w:rsidP="0029751D">
            <w:pPr>
              <w:pStyle w:val="TAC"/>
            </w:pPr>
            <w:r w:rsidRPr="003F3B32">
              <w:rPr>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16298114" w14:textId="77777777" w:rsidR="0029751D" w:rsidRPr="003F3B32" w:rsidRDefault="0029751D" w:rsidP="0029751D">
            <w:pPr>
              <w:pStyle w:val="TAC"/>
            </w:pPr>
            <w:r w:rsidRPr="003F3B3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514992F6" w14:textId="77777777" w:rsidR="0029751D" w:rsidRPr="003F3B32" w:rsidRDefault="0029751D" w:rsidP="0029751D">
            <w:pPr>
              <w:pStyle w:val="TAC"/>
              <w:rPr>
                <w:lang w:eastAsia="zh-CN"/>
              </w:rPr>
            </w:pPr>
            <w:r w:rsidRPr="003F3B3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E97D823" w14:textId="77777777" w:rsidR="0029751D" w:rsidRPr="003F3B32" w:rsidRDefault="0029751D" w:rsidP="0029751D">
            <w:pPr>
              <w:pStyle w:val="TAC"/>
            </w:pPr>
            <w:r w:rsidRPr="003F3B32">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724B7859" w14:textId="77777777" w:rsidR="0029751D" w:rsidRPr="003F3B32" w:rsidRDefault="0029751D" w:rsidP="0029751D">
            <w:pPr>
              <w:pStyle w:val="TAC"/>
            </w:pPr>
            <w:r w:rsidRPr="003F3B32">
              <w:rPr>
                <w:lang w:eastAsia="zh-CN"/>
              </w:rPr>
              <w:t>15.5</w:t>
            </w:r>
          </w:p>
        </w:tc>
        <w:tc>
          <w:tcPr>
            <w:tcW w:w="828" w:type="dxa"/>
            <w:tcBorders>
              <w:top w:val="single" w:sz="4" w:space="0" w:color="auto"/>
              <w:left w:val="single" w:sz="4" w:space="0" w:color="auto"/>
              <w:bottom w:val="single" w:sz="4" w:space="0" w:color="auto"/>
              <w:right w:val="single" w:sz="4" w:space="0" w:color="auto"/>
            </w:tcBorders>
          </w:tcPr>
          <w:p w14:paraId="5454F307" w14:textId="77777777" w:rsidR="0029751D" w:rsidRPr="003F3B32" w:rsidRDefault="0029751D" w:rsidP="0029751D">
            <w:pPr>
              <w:pStyle w:val="TAC"/>
            </w:pPr>
            <w:r w:rsidRPr="003F3B3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9FC47C1" w14:textId="77777777" w:rsidR="0029751D" w:rsidRPr="003F3B32" w:rsidRDefault="0029751D" w:rsidP="0029751D">
            <w:pPr>
              <w:pStyle w:val="TAC"/>
            </w:pPr>
            <w:r w:rsidRPr="003F3B32">
              <w:rPr>
                <w:lang w:eastAsia="zh-CN"/>
              </w:rPr>
              <w:t>IMD3</w:t>
            </w:r>
            <w:r w:rsidRPr="003F3B32">
              <w:rPr>
                <w:vertAlign w:val="superscript"/>
                <w:lang w:eastAsia="zh-CN"/>
              </w:rPr>
              <w:t>2</w:t>
            </w:r>
          </w:p>
        </w:tc>
      </w:tr>
      <w:tr w:rsidR="0029751D" w:rsidRPr="003F3B32" w14:paraId="40471803" w14:textId="77777777" w:rsidTr="0029751D">
        <w:trPr>
          <w:trHeight w:val="187"/>
          <w:jc w:val="center"/>
        </w:trPr>
        <w:tc>
          <w:tcPr>
            <w:tcW w:w="2007" w:type="dxa"/>
            <w:tcBorders>
              <w:top w:val="nil"/>
              <w:left w:val="single" w:sz="4" w:space="0" w:color="auto"/>
              <w:bottom w:val="nil"/>
              <w:right w:val="single" w:sz="4" w:space="0" w:color="auto"/>
            </w:tcBorders>
            <w:shd w:val="clear" w:color="auto" w:fill="auto"/>
          </w:tcPr>
          <w:p w14:paraId="11452256" w14:textId="77777777" w:rsidR="0029751D" w:rsidRPr="003F3B32" w:rsidRDefault="0029751D" w:rsidP="0029751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442F5E4" w14:textId="77777777" w:rsidR="0029751D" w:rsidRPr="003F3B32" w:rsidRDefault="0029751D" w:rsidP="0029751D">
            <w:pPr>
              <w:pStyle w:val="TAC"/>
            </w:pPr>
            <w:r w:rsidRPr="003F3B32">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37DFEB98" w14:textId="77777777" w:rsidR="0029751D" w:rsidRPr="003F3B32" w:rsidRDefault="0029751D" w:rsidP="0029751D">
            <w:pPr>
              <w:pStyle w:val="TAC"/>
            </w:pPr>
            <w:r w:rsidRPr="003F3B32">
              <w:rPr>
                <w:lang w:eastAsia="zh-CN"/>
              </w:rPr>
              <w:t>693</w:t>
            </w:r>
          </w:p>
        </w:tc>
        <w:tc>
          <w:tcPr>
            <w:tcW w:w="964" w:type="dxa"/>
            <w:tcBorders>
              <w:top w:val="single" w:sz="4" w:space="0" w:color="auto"/>
              <w:left w:val="single" w:sz="4" w:space="0" w:color="auto"/>
              <w:bottom w:val="single" w:sz="4" w:space="0" w:color="auto"/>
              <w:right w:val="single" w:sz="4" w:space="0" w:color="auto"/>
            </w:tcBorders>
          </w:tcPr>
          <w:p w14:paraId="245DEFCD" w14:textId="77777777" w:rsidR="0029751D" w:rsidRPr="003F3B32" w:rsidRDefault="0029751D" w:rsidP="0029751D">
            <w:pPr>
              <w:pStyle w:val="TAC"/>
            </w:pPr>
            <w:r w:rsidRPr="003F3B3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2C54D2F" w14:textId="77777777" w:rsidR="0029751D" w:rsidRPr="003F3B32" w:rsidRDefault="0029751D" w:rsidP="0029751D">
            <w:pPr>
              <w:pStyle w:val="TAC"/>
              <w:rPr>
                <w:lang w:eastAsia="zh-CN"/>
              </w:rPr>
            </w:pPr>
            <w:r w:rsidRPr="003F3B3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62EE961" w14:textId="77777777" w:rsidR="0029751D" w:rsidRPr="003F3B32" w:rsidRDefault="0029751D" w:rsidP="0029751D">
            <w:pPr>
              <w:pStyle w:val="TAC"/>
            </w:pPr>
            <w:r w:rsidRPr="003F3B32">
              <w:rPr>
                <w:lang w:eastAsia="zh-CN"/>
              </w:rPr>
              <w:t>647</w:t>
            </w:r>
          </w:p>
        </w:tc>
        <w:tc>
          <w:tcPr>
            <w:tcW w:w="977" w:type="dxa"/>
            <w:tcBorders>
              <w:top w:val="single" w:sz="4" w:space="0" w:color="auto"/>
              <w:left w:val="single" w:sz="4" w:space="0" w:color="auto"/>
              <w:bottom w:val="single" w:sz="4" w:space="0" w:color="auto"/>
              <w:right w:val="single" w:sz="4" w:space="0" w:color="auto"/>
            </w:tcBorders>
          </w:tcPr>
          <w:p w14:paraId="70BBF7E4" w14:textId="77777777" w:rsidR="0029751D" w:rsidRPr="003F3B32" w:rsidRDefault="0029751D" w:rsidP="0029751D">
            <w:pPr>
              <w:pStyle w:val="TAC"/>
            </w:pPr>
            <w:r w:rsidRPr="003F3B3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621D4DE" w14:textId="77777777" w:rsidR="0029751D" w:rsidRPr="003F3B32" w:rsidRDefault="0029751D" w:rsidP="0029751D">
            <w:pPr>
              <w:pStyle w:val="TAC"/>
            </w:pPr>
            <w:r w:rsidRPr="003F3B3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AF05059" w14:textId="77777777" w:rsidR="0029751D" w:rsidRPr="003F3B32" w:rsidRDefault="0029751D" w:rsidP="0029751D">
            <w:pPr>
              <w:pStyle w:val="TAC"/>
            </w:pPr>
            <w:r w:rsidRPr="003F3B32">
              <w:rPr>
                <w:lang w:eastAsia="zh-CN"/>
              </w:rPr>
              <w:t>N/A</w:t>
            </w:r>
          </w:p>
        </w:tc>
      </w:tr>
      <w:tr w:rsidR="0029751D" w:rsidRPr="003F3B32" w14:paraId="70467502" w14:textId="77777777" w:rsidTr="0029751D">
        <w:trPr>
          <w:trHeight w:val="187"/>
          <w:jc w:val="center"/>
        </w:trPr>
        <w:tc>
          <w:tcPr>
            <w:tcW w:w="2007" w:type="dxa"/>
            <w:tcBorders>
              <w:top w:val="nil"/>
              <w:left w:val="single" w:sz="4" w:space="0" w:color="auto"/>
              <w:bottom w:val="nil"/>
              <w:right w:val="single" w:sz="4" w:space="0" w:color="auto"/>
            </w:tcBorders>
            <w:shd w:val="clear" w:color="auto" w:fill="auto"/>
          </w:tcPr>
          <w:p w14:paraId="0270EEFB" w14:textId="77777777" w:rsidR="0029751D" w:rsidRPr="003F3B32" w:rsidRDefault="0029751D" w:rsidP="0029751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18CB607" w14:textId="77777777" w:rsidR="0029751D" w:rsidRPr="003F3B32" w:rsidRDefault="0029751D" w:rsidP="0029751D">
            <w:pPr>
              <w:pStyle w:val="TAC"/>
            </w:pPr>
            <w:r w:rsidRPr="003F3B3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4E2FEFC7" w14:textId="77777777" w:rsidR="0029751D" w:rsidRPr="003F3B32" w:rsidRDefault="0029751D" w:rsidP="0029751D">
            <w:pPr>
              <w:pStyle w:val="TAC"/>
            </w:pPr>
            <w:r w:rsidRPr="003F3B32">
              <w:rPr>
                <w:lang w:eastAsia="zh-CN"/>
              </w:rPr>
              <w:t>3546</w:t>
            </w:r>
          </w:p>
        </w:tc>
        <w:tc>
          <w:tcPr>
            <w:tcW w:w="964" w:type="dxa"/>
            <w:tcBorders>
              <w:top w:val="single" w:sz="4" w:space="0" w:color="auto"/>
              <w:left w:val="single" w:sz="4" w:space="0" w:color="auto"/>
              <w:bottom w:val="single" w:sz="4" w:space="0" w:color="auto"/>
              <w:right w:val="single" w:sz="4" w:space="0" w:color="auto"/>
            </w:tcBorders>
          </w:tcPr>
          <w:p w14:paraId="200E8FD8" w14:textId="77777777" w:rsidR="0029751D" w:rsidRPr="003F3B32" w:rsidRDefault="0029751D" w:rsidP="0029751D">
            <w:pPr>
              <w:pStyle w:val="TAC"/>
            </w:pPr>
            <w:r w:rsidRPr="003F3B32">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69B1102E" w14:textId="77777777" w:rsidR="0029751D" w:rsidRPr="003F3B32" w:rsidRDefault="0029751D" w:rsidP="0029751D">
            <w:pPr>
              <w:pStyle w:val="TAC"/>
              <w:rPr>
                <w:lang w:eastAsia="zh-CN"/>
              </w:rPr>
            </w:pPr>
            <w:r w:rsidRPr="003F3B32">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8C6B630" w14:textId="77777777" w:rsidR="0029751D" w:rsidRPr="003F3B32" w:rsidRDefault="0029751D" w:rsidP="0029751D">
            <w:pPr>
              <w:pStyle w:val="TAC"/>
            </w:pPr>
            <w:r w:rsidRPr="003F3B32">
              <w:rPr>
                <w:lang w:eastAsia="zh-CN"/>
              </w:rPr>
              <w:t>3546</w:t>
            </w:r>
          </w:p>
        </w:tc>
        <w:tc>
          <w:tcPr>
            <w:tcW w:w="977" w:type="dxa"/>
            <w:tcBorders>
              <w:top w:val="single" w:sz="4" w:space="0" w:color="auto"/>
              <w:left w:val="single" w:sz="4" w:space="0" w:color="auto"/>
              <w:bottom w:val="single" w:sz="4" w:space="0" w:color="auto"/>
              <w:right w:val="single" w:sz="4" w:space="0" w:color="auto"/>
            </w:tcBorders>
          </w:tcPr>
          <w:p w14:paraId="0A48247C" w14:textId="77777777" w:rsidR="0029751D" w:rsidRPr="003F3B32" w:rsidRDefault="0029751D" w:rsidP="0029751D">
            <w:pPr>
              <w:pStyle w:val="TAC"/>
            </w:pPr>
            <w:r w:rsidRPr="003F3B3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CAC62BF" w14:textId="77777777" w:rsidR="0029751D" w:rsidRPr="003F3B32" w:rsidRDefault="0029751D" w:rsidP="0029751D">
            <w:pPr>
              <w:pStyle w:val="TAC"/>
            </w:pPr>
            <w:r w:rsidRPr="003F3B3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C54E79E" w14:textId="77777777" w:rsidR="0029751D" w:rsidRPr="003F3B32" w:rsidRDefault="0029751D" w:rsidP="0029751D">
            <w:pPr>
              <w:pStyle w:val="TAC"/>
            </w:pPr>
            <w:r w:rsidRPr="003F3B32">
              <w:rPr>
                <w:lang w:eastAsia="zh-CN"/>
              </w:rPr>
              <w:t>N/A</w:t>
            </w:r>
          </w:p>
        </w:tc>
      </w:tr>
      <w:tr w:rsidR="0029751D" w:rsidRPr="003F3B32" w14:paraId="79F8CFE1" w14:textId="77777777" w:rsidTr="0029751D">
        <w:trPr>
          <w:trHeight w:val="187"/>
          <w:jc w:val="center"/>
        </w:trPr>
        <w:tc>
          <w:tcPr>
            <w:tcW w:w="2007" w:type="dxa"/>
            <w:tcBorders>
              <w:top w:val="nil"/>
              <w:left w:val="single" w:sz="4" w:space="0" w:color="auto"/>
              <w:bottom w:val="nil"/>
              <w:right w:val="single" w:sz="4" w:space="0" w:color="auto"/>
            </w:tcBorders>
            <w:shd w:val="clear" w:color="auto" w:fill="auto"/>
          </w:tcPr>
          <w:p w14:paraId="5A03BB0C" w14:textId="77777777" w:rsidR="0029751D" w:rsidRPr="003F3B32" w:rsidRDefault="0029751D" w:rsidP="0029751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C2B95CC" w14:textId="77777777" w:rsidR="0029751D" w:rsidRPr="003F3B32" w:rsidRDefault="0029751D" w:rsidP="0029751D">
            <w:pPr>
              <w:pStyle w:val="TAC"/>
            </w:pPr>
            <w:r w:rsidRPr="003F3B3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0F1E962B" w14:textId="77777777" w:rsidR="0029751D" w:rsidRPr="003F3B32" w:rsidRDefault="0029751D" w:rsidP="0029751D">
            <w:pPr>
              <w:pStyle w:val="TAC"/>
            </w:pPr>
            <w:r w:rsidRPr="003F3B32">
              <w:rPr>
                <w:rFonts w:eastAsia="游ゴシック"/>
              </w:rPr>
              <w:t>1720</w:t>
            </w:r>
          </w:p>
        </w:tc>
        <w:tc>
          <w:tcPr>
            <w:tcW w:w="964" w:type="dxa"/>
            <w:tcBorders>
              <w:top w:val="single" w:sz="4" w:space="0" w:color="auto"/>
              <w:left w:val="single" w:sz="4" w:space="0" w:color="auto"/>
              <w:bottom w:val="single" w:sz="4" w:space="0" w:color="auto"/>
              <w:right w:val="single" w:sz="4" w:space="0" w:color="auto"/>
            </w:tcBorders>
          </w:tcPr>
          <w:p w14:paraId="2373A80B" w14:textId="77777777" w:rsidR="0029751D" w:rsidRPr="003F3B32" w:rsidRDefault="0029751D" w:rsidP="0029751D">
            <w:pPr>
              <w:pStyle w:val="TAC"/>
            </w:pPr>
            <w:r w:rsidRPr="003F3B3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27027F38" w14:textId="77777777" w:rsidR="0029751D" w:rsidRPr="003F3B32" w:rsidRDefault="0029751D" w:rsidP="0029751D">
            <w:pPr>
              <w:pStyle w:val="TAC"/>
              <w:rPr>
                <w:lang w:eastAsia="zh-CN"/>
              </w:rPr>
            </w:pPr>
            <w:r w:rsidRPr="003F3B3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5D75D4A" w14:textId="77777777" w:rsidR="0029751D" w:rsidRPr="003F3B32" w:rsidRDefault="0029751D" w:rsidP="0029751D">
            <w:pPr>
              <w:pStyle w:val="TAC"/>
            </w:pPr>
            <w:r w:rsidRPr="003F3B32">
              <w:rPr>
                <w:lang w:eastAsia="zh-CN"/>
              </w:rPr>
              <w:t>2120</w:t>
            </w:r>
          </w:p>
        </w:tc>
        <w:tc>
          <w:tcPr>
            <w:tcW w:w="977" w:type="dxa"/>
            <w:tcBorders>
              <w:top w:val="single" w:sz="4" w:space="0" w:color="auto"/>
              <w:left w:val="single" w:sz="4" w:space="0" w:color="auto"/>
              <w:bottom w:val="single" w:sz="4" w:space="0" w:color="auto"/>
              <w:right w:val="single" w:sz="4" w:space="0" w:color="auto"/>
            </w:tcBorders>
          </w:tcPr>
          <w:p w14:paraId="5222A078" w14:textId="77777777" w:rsidR="0029751D" w:rsidRPr="003F3B32" w:rsidRDefault="0029751D" w:rsidP="0029751D">
            <w:pPr>
              <w:pStyle w:val="TAC"/>
            </w:pPr>
            <w:r w:rsidRPr="003F3B3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5730B77" w14:textId="77777777" w:rsidR="0029751D" w:rsidRPr="003F3B32" w:rsidRDefault="0029751D" w:rsidP="0029751D">
            <w:pPr>
              <w:pStyle w:val="TAC"/>
            </w:pPr>
            <w:r w:rsidRPr="003F3B3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98B8EF9" w14:textId="77777777" w:rsidR="0029751D" w:rsidRPr="003F3B32" w:rsidRDefault="0029751D" w:rsidP="0029751D">
            <w:pPr>
              <w:pStyle w:val="TAC"/>
            </w:pPr>
            <w:r w:rsidRPr="003F3B32">
              <w:rPr>
                <w:lang w:eastAsia="zh-CN"/>
              </w:rPr>
              <w:t>N/A</w:t>
            </w:r>
          </w:p>
        </w:tc>
      </w:tr>
      <w:tr w:rsidR="0029751D" w:rsidRPr="003F3B32" w14:paraId="75D02556" w14:textId="77777777" w:rsidTr="0029751D">
        <w:trPr>
          <w:trHeight w:val="187"/>
          <w:jc w:val="center"/>
        </w:trPr>
        <w:tc>
          <w:tcPr>
            <w:tcW w:w="2007" w:type="dxa"/>
            <w:tcBorders>
              <w:top w:val="nil"/>
              <w:left w:val="single" w:sz="4" w:space="0" w:color="auto"/>
              <w:bottom w:val="nil"/>
              <w:right w:val="single" w:sz="4" w:space="0" w:color="auto"/>
            </w:tcBorders>
            <w:shd w:val="clear" w:color="auto" w:fill="auto"/>
          </w:tcPr>
          <w:p w14:paraId="594BDA75" w14:textId="77777777" w:rsidR="0029751D" w:rsidRPr="003F3B32" w:rsidRDefault="0029751D" w:rsidP="0029751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E088DC0" w14:textId="77777777" w:rsidR="0029751D" w:rsidRPr="003F3B32" w:rsidRDefault="0029751D" w:rsidP="0029751D">
            <w:pPr>
              <w:pStyle w:val="TAC"/>
            </w:pPr>
            <w:r w:rsidRPr="003F3B32">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3932D106" w14:textId="77777777" w:rsidR="0029751D" w:rsidRPr="003F3B32" w:rsidRDefault="0029751D" w:rsidP="0029751D">
            <w:pPr>
              <w:pStyle w:val="TAC"/>
            </w:pPr>
            <w:r w:rsidRPr="003F3B32">
              <w:rPr>
                <w:lang w:eastAsia="zh-CN"/>
              </w:rPr>
              <w:t>686</w:t>
            </w:r>
          </w:p>
        </w:tc>
        <w:tc>
          <w:tcPr>
            <w:tcW w:w="964" w:type="dxa"/>
            <w:tcBorders>
              <w:top w:val="single" w:sz="4" w:space="0" w:color="auto"/>
              <w:left w:val="single" w:sz="4" w:space="0" w:color="auto"/>
              <w:bottom w:val="single" w:sz="4" w:space="0" w:color="auto"/>
              <w:right w:val="single" w:sz="4" w:space="0" w:color="auto"/>
            </w:tcBorders>
          </w:tcPr>
          <w:p w14:paraId="6D899796" w14:textId="77777777" w:rsidR="0029751D" w:rsidRPr="003F3B32" w:rsidRDefault="0029751D" w:rsidP="0029751D">
            <w:pPr>
              <w:pStyle w:val="TAC"/>
            </w:pPr>
            <w:r w:rsidRPr="003F3B3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52894F7A" w14:textId="77777777" w:rsidR="0029751D" w:rsidRPr="003F3B32" w:rsidRDefault="0029751D" w:rsidP="0029751D">
            <w:pPr>
              <w:pStyle w:val="TAC"/>
              <w:rPr>
                <w:lang w:eastAsia="zh-CN"/>
              </w:rPr>
            </w:pPr>
            <w:r w:rsidRPr="003F3B3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8BACA11" w14:textId="77777777" w:rsidR="0029751D" w:rsidRPr="003F3B32" w:rsidRDefault="0029751D" w:rsidP="0029751D">
            <w:pPr>
              <w:pStyle w:val="TAC"/>
            </w:pPr>
            <w:r w:rsidRPr="003F3B32">
              <w:rPr>
                <w:rFonts w:eastAsia="游ゴシック"/>
              </w:rPr>
              <w:t>640</w:t>
            </w:r>
          </w:p>
        </w:tc>
        <w:tc>
          <w:tcPr>
            <w:tcW w:w="977" w:type="dxa"/>
            <w:tcBorders>
              <w:top w:val="single" w:sz="4" w:space="0" w:color="auto"/>
              <w:left w:val="single" w:sz="4" w:space="0" w:color="auto"/>
              <w:bottom w:val="single" w:sz="4" w:space="0" w:color="auto"/>
              <w:right w:val="single" w:sz="4" w:space="0" w:color="auto"/>
            </w:tcBorders>
          </w:tcPr>
          <w:p w14:paraId="30E6EAB5" w14:textId="77777777" w:rsidR="0029751D" w:rsidRPr="003F3B32" w:rsidRDefault="0029751D" w:rsidP="0029751D">
            <w:pPr>
              <w:pStyle w:val="TAC"/>
            </w:pPr>
            <w:r w:rsidRPr="003F3B32">
              <w:rPr>
                <w:rFonts w:eastAsia="游ゴシック"/>
              </w:rPr>
              <w:t>15.3</w:t>
            </w:r>
          </w:p>
        </w:tc>
        <w:tc>
          <w:tcPr>
            <w:tcW w:w="828" w:type="dxa"/>
            <w:tcBorders>
              <w:top w:val="single" w:sz="4" w:space="0" w:color="auto"/>
              <w:left w:val="single" w:sz="4" w:space="0" w:color="auto"/>
              <w:bottom w:val="single" w:sz="4" w:space="0" w:color="auto"/>
              <w:right w:val="single" w:sz="4" w:space="0" w:color="auto"/>
            </w:tcBorders>
          </w:tcPr>
          <w:p w14:paraId="25C6F766" w14:textId="77777777" w:rsidR="0029751D" w:rsidRPr="003F3B32" w:rsidRDefault="0029751D" w:rsidP="0029751D">
            <w:pPr>
              <w:pStyle w:val="TAC"/>
            </w:pPr>
            <w:r w:rsidRPr="003F3B3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D0DCF22" w14:textId="77777777" w:rsidR="0029751D" w:rsidRPr="003F3B32" w:rsidRDefault="0029751D" w:rsidP="0029751D">
            <w:pPr>
              <w:pStyle w:val="TAC"/>
            </w:pPr>
            <w:r w:rsidRPr="003F3B32">
              <w:rPr>
                <w:lang w:eastAsia="zh-CN"/>
              </w:rPr>
              <w:t>IMD3</w:t>
            </w:r>
          </w:p>
        </w:tc>
      </w:tr>
      <w:tr w:rsidR="0029751D" w:rsidRPr="003F3B32" w14:paraId="2CCEC0F3" w14:textId="77777777" w:rsidTr="0029751D">
        <w:trPr>
          <w:trHeight w:val="187"/>
          <w:jc w:val="center"/>
        </w:trPr>
        <w:tc>
          <w:tcPr>
            <w:tcW w:w="2007" w:type="dxa"/>
            <w:tcBorders>
              <w:top w:val="nil"/>
              <w:left w:val="single" w:sz="4" w:space="0" w:color="auto"/>
              <w:right w:val="single" w:sz="4" w:space="0" w:color="auto"/>
            </w:tcBorders>
            <w:shd w:val="clear" w:color="auto" w:fill="auto"/>
          </w:tcPr>
          <w:p w14:paraId="4D355A37" w14:textId="77777777" w:rsidR="0029751D" w:rsidRPr="003F3B32" w:rsidRDefault="0029751D" w:rsidP="0029751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2D2C122" w14:textId="77777777" w:rsidR="0029751D" w:rsidRPr="003F3B32" w:rsidRDefault="0029751D" w:rsidP="0029751D">
            <w:pPr>
              <w:pStyle w:val="TAC"/>
            </w:pPr>
            <w:r w:rsidRPr="003F3B3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3A47DDF7" w14:textId="77777777" w:rsidR="0029751D" w:rsidRPr="003F3B32" w:rsidRDefault="0029751D" w:rsidP="0029751D">
            <w:pPr>
              <w:pStyle w:val="TAC"/>
            </w:pPr>
            <w:r w:rsidRPr="003F3B32">
              <w:rPr>
                <w:rFonts w:eastAsia="游ゴシック"/>
              </w:rPr>
              <w:t>4080</w:t>
            </w:r>
          </w:p>
        </w:tc>
        <w:tc>
          <w:tcPr>
            <w:tcW w:w="964" w:type="dxa"/>
            <w:tcBorders>
              <w:top w:val="single" w:sz="4" w:space="0" w:color="auto"/>
              <w:left w:val="single" w:sz="4" w:space="0" w:color="auto"/>
              <w:bottom w:val="single" w:sz="4" w:space="0" w:color="auto"/>
              <w:right w:val="single" w:sz="4" w:space="0" w:color="auto"/>
            </w:tcBorders>
          </w:tcPr>
          <w:p w14:paraId="721B1170" w14:textId="77777777" w:rsidR="0029751D" w:rsidRPr="003F3B32" w:rsidRDefault="0029751D" w:rsidP="0029751D">
            <w:pPr>
              <w:pStyle w:val="TAC"/>
            </w:pPr>
            <w:r w:rsidRPr="003F3B32">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1378E52F" w14:textId="77777777" w:rsidR="0029751D" w:rsidRPr="003F3B32" w:rsidRDefault="0029751D" w:rsidP="0029751D">
            <w:pPr>
              <w:pStyle w:val="TAC"/>
              <w:rPr>
                <w:lang w:eastAsia="zh-CN"/>
              </w:rPr>
            </w:pPr>
            <w:r w:rsidRPr="003F3B32">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FFCFA58" w14:textId="77777777" w:rsidR="0029751D" w:rsidRPr="003F3B32" w:rsidRDefault="0029751D" w:rsidP="0029751D">
            <w:pPr>
              <w:pStyle w:val="TAC"/>
            </w:pPr>
            <w:r w:rsidRPr="003F3B32">
              <w:rPr>
                <w:lang w:eastAsia="zh-CN"/>
              </w:rPr>
              <w:t>4080</w:t>
            </w:r>
          </w:p>
        </w:tc>
        <w:tc>
          <w:tcPr>
            <w:tcW w:w="977" w:type="dxa"/>
            <w:tcBorders>
              <w:top w:val="single" w:sz="4" w:space="0" w:color="auto"/>
              <w:left w:val="single" w:sz="4" w:space="0" w:color="auto"/>
              <w:bottom w:val="single" w:sz="4" w:space="0" w:color="auto"/>
              <w:right w:val="single" w:sz="4" w:space="0" w:color="auto"/>
            </w:tcBorders>
          </w:tcPr>
          <w:p w14:paraId="471CB345" w14:textId="77777777" w:rsidR="0029751D" w:rsidRPr="003F3B32" w:rsidRDefault="0029751D" w:rsidP="0029751D">
            <w:pPr>
              <w:pStyle w:val="TAC"/>
            </w:pPr>
            <w:r w:rsidRPr="003F3B3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3164BD6" w14:textId="77777777" w:rsidR="0029751D" w:rsidRPr="003F3B32" w:rsidRDefault="0029751D" w:rsidP="0029751D">
            <w:pPr>
              <w:pStyle w:val="TAC"/>
            </w:pPr>
            <w:r w:rsidRPr="003F3B3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9682E8D" w14:textId="77777777" w:rsidR="0029751D" w:rsidRPr="003F3B32" w:rsidRDefault="0029751D" w:rsidP="0029751D">
            <w:pPr>
              <w:pStyle w:val="TAC"/>
            </w:pPr>
            <w:r w:rsidRPr="003F3B32">
              <w:rPr>
                <w:lang w:eastAsia="zh-CN"/>
              </w:rPr>
              <w:t>N/A</w:t>
            </w:r>
          </w:p>
        </w:tc>
      </w:tr>
      <w:tr w:rsidR="0029751D" w:rsidRPr="003F3B32" w14:paraId="0B989793" w14:textId="77777777" w:rsidTr="0029751D">
        <w:trPr>
          <w:trHeight w:val="113"/>
          <w:jc w:val="center"/>
        </w:trPr>
        <w:tc>
          <w:tcPr>
            <w:tcW w:w="9859" w:type="dxa"/>
            <w:gridSpan w:val="9"/>
            <w:tcBorders>
              <w:left w:val="single" w:sz="4" w:space="0" w:color="auto"/>
              <w:right w:val="single" w:sz="4" w:space="0" w:color="auto"/>
            </w:tcBorders>
            <w:vAlign w:val="center"/>
          </w:tcPr>
          <w:p w14:paraId="12CCE925" w14:textId="77777777" w:rsidR="0029751D" w:rsidRPr="003F3B32" w:rsidRDefault="0029751D" w:rsidP="0029751D">
            <w:pPr>
              <w:pStyle w:val="TAN"/>
            </w:pPr>
            <w:r w:rsidRPr="003F3B32">
              <w:t xml:space="preserve">NOTE </w:t>
            </w:r>
            <w:r w:rsidRPr="003F3B32">
              <w:rPr>
                <w:lang w:eastAsia="zh-CN"/>
              </w:rPr>
              <w:t>1</w:t>
            </w:r>
            <w:r w:rsidRPr="003F3B32">
              <w:t>:</w:t>
            </w:r>
            <w:r w:rsidRPr="003F3B32">
              <w:tab/>
              <w:t>This band is subject to IMD5 also which MSD is not specified.</w:t>
            </w:r>
          </w:p>
          <w:p w14:paraId="5A18F320" w14:textId="77777777" w:rsidR="0029751D" w:rsidRPr="003F3B32" w:rsidRDefault="0029751D" w:rsidP="0029751D">
            <w:pPr>
              <w:pStyle w:val="TAN"/>
            </w:pPr>
            <w:r w:rsidRPr="003F3B32">
              <w:t xml:space="preserve">NOTE </w:t>
            </w:r>
            <w:r w:rsidRPr="003F3B32">
              <w:rPr>
                <w:lang w:eastAsia="zh-CN"/>
              </w:rPr>
              <w:t>2</w:t>
            </w:r>
            <w:r w:rsidRPr="003F3B32">
              <w:t>:</w:t>
            </w:r>
            <w:r w:rsidRPr="003F3B32">
              <w:tab/>
              <w:t>This band is subject to IMD4 also which MSD is not specified.</w:t>
            </w:r>
          </w:p>
          <w:p w14:paraId="0A3405CB" w14:textId="77777777" w:rsidR="0029751D" w:rsidRPr="003F3B32" w:rsidRDefault="0029751D" w:rsidP="0029751D">
            <w:pPr>
              <w:pStyle w:val="TAN"/>
            </w:pPr>
            <w:r w:rsidRPr="003F3B32">
              <w:t>NOTE 3:</w:t>
            </w:r>
            <w:r w:rsidRPr="003F3B32">
              <w:tab/>
              <w:t>The requirements only apply for UEs supporting inter-band carrier aggregation with simultaneous Rx/Tx capability. Simultaneous Rx/Tx capability does not apply for UEs supporting band n78 with a n77 implementation.</w:t>
            </w:r>
          </w:p>
          <w:p w14:paraId="08CEF732" w14:textId="77777777" w:rsidR="0029751D" w:rsidRDefault="0029751D" w:rsidP="0029751D">
            <w:pPr>
              <w:pStyle w:val="TAN"/>
            </w:pPr>
            <w:r w:rsidRPr="003F3B32">
              <w:t>NOTE 4:</w:t>
            </w:r>
            <w:r w:rsidRPr="003F3B32">
              <w:tab/>
              <w:t>This band is subject to IMD3 also which MSD is not specified.</w:t>
            </w:r>
          </w:p>
          <w:p w14:paraId="06EDE05B" w14:textId="77777777" w:rsidR="0029751D" w:rsidRPr="003C6A82" w:rsidRDefault="0029751D" w:rsidP="0029751D">
            <w:pPr>
              <w:pStyle w:val="TAN"/>
            </w:pPr>
            <w:r w:rsidRPr="001C0CC4">
              <w:t xml:space="preserve">NOTE </w:t>
            </w:r>
            <w:r>
              <w:rPr>
                <w:lang w:val="en-US" w:eastAsia="zh-CN"/>
              </w:rPr>
              <w:t>5</w:t>
            </w:r>
            <w:r w:rsidRPr="001C0CC4">
              <w:t>:</w:t>
            </w:r>
            <w:r w:rsidRPr="001C0CC4">
              <w:tab/>
            </w:r>
            <w:r w:rsidRPr="00F862E8">
              <w:t>For a UE which supports this band combination only when the Band n77 frequency range restriction defined in NOTE 12 of Table 5.2-1 applies, the MSD test point(s) cannot be verified for the band combination and the test point(s) can be skipped.</w:t>
            </w:r>
          </w:p>
          <w:p w14:paraId="6EC4B675" w14:textId="77777777" w:rsidR="0029751D" w:rsidRPr="003F3B32" w:rsidRDefault="0029751D" w:rsidP="0029751D">
            <w:pPr>
              <w:pStyle w:val="TAN"/>
            </w:pPr>
            <w:r w:rsidRPr="003F3B32">
              <w:t xml:space="preserve">NOTE </w:t>
            </w:r>
            <w:r>
              <w:t>6</w:t>
            </w:r>
            <w:r w:rsidRPr="003F3B32">
              <w:t>:</w:t>
            </w:r>
            <w:r w:rsidRPr="003F3B32">
              <w:tab/>
              <w:t xml:space="preserve">Both of the transmitters shall be set </w:t>
            </w:r>
            <w:proofErr w:type="gramStart"/>
            <w:r w:rsidRPr="003F3B32">
              <w:t>min(</w:t>
            </w:r>
            <w:proofErr w:type="gramEnd"/>
            <w:r w:rsidRPr="003F3B32">
              <w:t xml:space="preserve">+20 dBm, </w:t>
            </w:r>
            <w:proofErr w:type="spellStart"/>
            <w:r w:rsidRPr="003F3B32">
              <w:rPr>
                <w:lang w:eastAsia="zh-CN"/>
              </w:rPr>
              <w:t>P</w:t>
            </w:r>
            <w:r w:rsidRPr="003F3B32">
              <w:rPr>
                <w:vertAlign w:val="subscript"/>
                <w:lang w:eastAsia="zh-CN"/>
              </w:rPr>
              <w:t>CMAX_L,f,c</w:t>
            </w:r>
            <w:proofErr w:type="spellEnd"/>
            <w:r w:rsidRPr="003F3B32">
              <w:t>) as defined in clause 6.2</w:t>
            </w:r>
            <w:r w:rsidRPr="003F3B32">
              <w:rPr>
                <w:lang w:eastAsia="zh-CN"/>
              </w:rPr>
              <w:t>A</w:t>
            </w:r>
            <w:r w:rsidRPr="003F3B32">
              <w:t>.</w:t>
            </w:r>
            <w:r w:rsidRPr="003F3B32">
              <w:rPr>
                <w:lang w:eastAsia="zh-CN"/>
              </w:rPr>
              <w:t>4</w:t>
            </w:r>
          </w:p>
        </w:tc>
      </w:tr>
    </w:tbl>
    <w:p w14:paraId="77FB999F" w14:textId="77777777" w:rsidR="0029751D" w:rsidRPr="003F3B32" w:rsidRDefault="0029751D" w:rsidP="0029751D"/>
    <w:p w14:paraId="0A4163F3" w14:textId="77777777" w:rsidR="0029751D" w:rsidRPr="003F3B32" w:rsidRDefault="0029751D" w:rsidP="0029751D">
      <w:pPr>
        <w:sectPr w:rsidR="0029751D" w:rsidRPr="003F3B32" w:rsidSect="0029751D">
          <w:pgSz w:w="11906" w:h="16838"/>
          <w:pgMar w:top="1418" w:right="1134" w:bottom="1134" w:left="1134" w:header="851" w:footer="340" w:gutter="0"/>
          <w:cols w:space="708"/>
          <w:docGrid w:linePitch="360"/>
        </w:sectPr>
      </w:pPr>
    </w:p>
    <w:p w14:paraId="09A40612" w14:textId="77777777" w:rsidR="0029751D" w:rsidRPr="003F3B32" w:rsidRDefault="0029751D" w:rsidP="0029751D">
      <w:pPr>
        <w:pStyle w:val="40"/>
      </w:pPr>
      <w:bookmarkStart w:id="109" w:name="_Toc27478365"/>
      <w:bookmarkStart w:id="110" w:name="_Toc36227079"/>
      <w:r w:rsidRPr="003F3B32">
        <w:lastRenderedPageBreak/>
        <w:t>7.3A.0.6</w:t>
      </w:r>
      <w:r w:rsidRPr="003F3B32">
        <w:tab/>
        <w:t>Reference sensitivity exceptions due to cross band isolation for CA</w:t>
      </w:r>
      <w:bookmarkEnd w:id="109"/>
      <w:bookmarkEnd w:id="110"/>
    </w:p>
    <w:p w14:paraId="74899B21" w14:textId="77777777" w:rsidR="0029751D" w:rsidRDefault="0029751D" w:rsidP="0029751D">
      <w:pPr>
        <w:pStyle w:val="EditorsNote"/>
        <w:rPr>
          <w:lang w:val="en-US"/>
        </w:rPr>
      </w:pPr>
      <w:r w:rsidRPr="00590900">
        <w:rPr>
          <w:lang w:val="en-US"/>
        </w:rPr>
        <w:t xml:space="preserve">Editor’s Note: Table 7.3A.0.6-1 and Table 7.3A.0.6-2 format is different from 38.101-1 (V17.7.0) Table 7.3A.6-1. The old format will exist until RAN5 has final solutions on how to adopt RAN4 corresponding table for the minimum requirement of Reference sensitivity exceptions due to CBI, and the resulted possible new format of Table 7.3A.1_1.4.1-1: Test Configuration Table for inter-band 2DL CA exceptions, and Table 7.3A.1_1.5-1: Reference sensitivity requirement for inter band CA. </w:t>
      </w:r>
      <w:r>
        <w:rPr>
          <w:lang w:val="en-US"/>
        </w:rPr>
        <w:t>T</w:t>
      </w:r>
      <w:r w:rsidRPr="00590900">
        <w:rPr>
          <w:lang w:val="en-US"/>
        </w:rPr>
        <w:t xml:space="preserve">able 7.3A.0.6-3 is </w:t>
      </w:r>
      <w:r>
        <w:rPr>
          <w:lang w:val="en-US"/>
        </w:rPr>
        <w:t xml:space="preserve">added </w:t>
      </w:r>
      <w:r w:rsidRPr="00590900">
        <w:rPr>
          <w:lang w:val="en-US"/>
        </w:rPr>
        <w:t>to be used for additions of new band configurations.</w:t>
      </w:r>
    </w:p>
    <w:p w14:paraId="5E1142D6" w14:textId="77777777" w:rsidR="0029751D" w:rsidRPr="003F3B32" w:rsidRDefault="0029751D" w:rsidP="0029751D">
      <w:r w:rsidRPr="003F3B32">
        <w:t xml:space="preserve">Sensitivity degradation is allowed for a band if it is impacted by UL of another band part of the same NR CA configuration due to cross band isolation issues. Reference sensitivity exceptions for the victim band are specified in Table </w:t>
      </w:r>
      <w:bookmarkStart w:id="111" w:name="OLE_LINK63"/>
      <w:r w:rsidRPr="003F3B32">
        <w:t>7.3A.0.6-1</w:t>
      </w:r>
      <w:bookmarkEnd w:id="111"/>
      <w:r w:rsidRPr="003F3B32">
        <w:t xml:space="preserve"> with uplink configuration of the aggressor band specified in Table 7.3A.0.6-2. </w:t>
      </w:r>
    </w:p>
    <w:p w14:paraId="573E03B4" w14:textId="77777777" w:rsidR="0029751D" w:rsidRPr="003F3B32" w:rsidRDefault="0029751D" w:rsidP="0029751D">
      <w:pPr>
        <w:pStyle w:val="TH"/>
      </w:pPr>
      <w:r w:rsidRPr="003F3B32">
        <w:t>Table 7.3A.0.</w:t>
      </w:r>
      <w:r w:rsidRPr="003F3B32">
        <w:rPr>
          <w:rFonts w:eastAsia="SimSun"/>
          <w:lang w:eastAsia="zh-CN"/>
        </w:rPr>
        <w:t>6</w:t>
      </w:r>
      <w:r w:rsidRPr="003F3B32">
        <w:t>-1: Reference sensitivity exceptions (MSD) due to cross band isolation for NR CA FR1</w:t>
      </w:r>
    </w:p>
    <w:tbl>
      <w:tblPr>
        <w:tblW w:w="11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70"/>
        <w:gridCol w:w="771"/>
        <w:gridCol w:w="771"/>
        <w:gridCol w:w="771"/>
        <w:gridCol w:w="771"/>
        <w:gridCol w:w="771"/>
        <w:gridCol w:w="772"/>
        <w:gridCol w:w="771"/>
        <w:gridCol w:w="771"/>
        <w:gridCol w:w="771"/>
        <w:gridCol w:w="771"/>
        <w:gridCol w:w="771"/>
        <w:gridCol w:w="771"/>
        <w:gridCol w:w="771"/>
        <w:gridCol w:w="772"/>
      </w:tblGrid>
      <w:tr w:rsidR="0029751D" w:rsidRPr="003F3B32" w14:paraId="65AA17E8" w14:textId="77777777" w:rsidTr="0029751D">
        <w:trPr>
          <w:trHeight w:val="397"/>
          <w:jc w:val="center"/>
        </w:trPr>
        <w:tc>
          <w:tcPr>
            <w:tcW w:w="11566" w:type="dxa"/>
            <w:gridSpan w:val="15"/>
          </w:tcPr>
          <w:p w14:paraId="0120E2D1" w14:textId="77777777" w:rsidR="0029751D" w:rsidRPr="003F3B32" w:rsidRDefault="0029751D" w:rsidP="0029751D">
            <w:pPr>
              <w:pStyle w:val="TAH"/>
            </w:pPr>
            <w:r w:rsidRPr="003F3B32">
              <w:t>NR Band / Channel bandwidth of the affected DL band</w:t>
            </w:r>
          </w:p>
        </w:tc>
      </w:tr>
      <w:tr w:rsidR="0029751D" w:rsidRPr="003F3B32" w14:paraId="587813E7" w14:textId="77777777" w:rsidTr="0029751D">
        <w:trPr>
          <w:trHeight w:val="397"/>
          <w:jc w:val="center"/>
        </w:trPr>
        <w:tc>
          <w:tcPr>
            <w:tcW w:w="770" w:type="dxa"/>
            <w:shd w:val="clear" w:color="auto" w:fill="auto"/>
            <w:vAlign w:val="center"/>
          </w:tcPr>
          <w:p w14:paraId="49641106" w14:textId="77777777" w:rsidR="0029751D" w:rsidRPr="003F3B32" w:rsidRDefault="0029751D" w:rsidP="0029751D">
            <w:pPr>
              <w:pStyle w:val="TAH"/>
            </w:pPr>
            <w:r w:rsidRPr="003F3B32">
              <w:t>UL band</w:t>
            </w:r>
          </w:p>
        </w:tc>
        <w:tc>
          <w:tcPr>
            <w:tcW w:w="771" w:type="dxa"/>
            <w:vAlign w:val="center"/>
          </w:tcPr>
          <w:p w14:paraId="1EEDEE25" w14:textId="77777777" w:rsidR="0029751D" w:rsidRPr="003F3B32" w:rsidRDefault="0029751D" w:rsidP="0029751D">
            <w:pPr>
              <w:pStyle w:val="TAH"/>
            </w:pPr>
            <w:r w:rsidRPr="003F3B32">
              <w:t>DL band</w:t>
            </w:r>
          </w:p>
        </w:tc>
        <w:tc>
          <w:tcPr>
            <w:tcW w:w="771" w:type="dxa"/>
            <w:shd w:val="clear" w:color="auto" w:fill="auto"/>
            <w:vAlign w:val="center"/>
          </w:tcPr>
          <w:p w14:paraId="28D5C88D" w14:textId="77777777" w:rsidR="0029751D" w:rsidRPr="003F3B32" w:rsidRDefault="0029751D" w:rsidP="0029751D">
            <w:pPr>
              <w:pStyle w:val="TAH"/>
            </w:pPr>
            <w:r w:rsidRPr="003F3B32">
              <w:t>5</w:t>
            </w:r>
            <w:r w:rsidRPr="003F3B32">
              <w:br/>
              <w:t>MHz (dB)</w:t>
            </w:r>
          </w:p>
        </w:tc>
        <w:tc>
          <w:tcPr>
            <w:tcW w:w="771" w:type="dxa"/>
            <w:shd w:val="clear" w:color="auto" w:fill="auto"/>
            <w:vAlign w:val="center"/>
          </w:tcPr>
          <w:p w14:paraId="2C7B8B29" w14:textId="77777777" w:rsidR="0029751D" w:rsidRPr="003F3B32" w:rsidRDefault="0029751D" w:rsidP="0029751D">
            <w:pPr>
              <w:pStyle w:val="TAH"/>
            </w:pPr>
            <w:r w:rsidRPr="003F3B32">
              <w:t>10</w:t>
            </w:r>
            <w:r w:rsidRPr="003F3B32">
              <w:br/>
              <w:t>MHz (dB)</w:t>
            </w:r>
          </w:p>
        </w:tc>
        <w:tc>
          <w:tcPr>
            <w:tcW w:w="771" w:type="dxa"/>
            <w:shd w:val="clear" w:color="auto" w:fill="auto"/>
            <w:vAlign w:val="center"/>
          </w:tcPr>
          <w:p w14:paraId="1A9677BE" w14:textId="77777777" w:rsidR="0029751D" w:rsidRPr="003F3B32" w:rsidRDefault="0029751D" w:rsidP="0029751D">
            <w:pPr>
              <w:pStyle w:val="TAH"/>
            </w:pPr>
            <w:r w:rsidRPr="003F3B32">
              <w:t>15</w:t>
            </w:r>
            <w:r w:rsidRPr="003F3B32">
              <w:br/>
              <w:t>MHz (dB)</w:t>
            </w:r>
          </w:p>
        </w:tc>
        <w:tc>
          <w:tcPr>
            <w:tcW w:w="771" w:type="dxa"/>
            <w:shd w:val="clear" w:color="auto" w:fill="auto"/>
            <w:vAlign w:val="center"/>
          </w:tcPr>
          <w:p w14:paraId="197C7151" w14:textId="77777777" w:rsidR="0029751D" w:rsidRPr="003F3B32" w:rsidRDefault="0029751D" w:rsidP="0029751D">
            <w:pPr>
              <w:pStyle w:val="TAH"/>
            </w:pPr>
            <w:r w:rsidRPr="003F3B32">
              <w:t>20</w:t>
            </w:r>
            <w:r w:rsidRPr="003F3B32">
              <w:br/>
              <w:t>MHz (dB)</w:t>
            </w:r>
          </w:p>
        </w:tc>
        <w:tc>
          <w:tcPr>
            <w:tcW w:w="772" w:type="dxa"/>
            <w:shd w:val="clear" w:color="auto" w:fill="auto"/>
            <w:vAlign w:val="center"/>
          </w:tcPr>
          <w:p w14:paraId="5613FA3B" w14:textId="77777777" w:rsidR="0029751D" w:rsidRPr="003F3B32" w:rsidRDefault="0029751D" w:rsidP="0029751D">
            <w:pPr>
              <w:pStyle w:val="TAH"/>
            </w:pPr>
            <w:r w:rsidRPr="003F3B32">
              <w:t>25</w:t>
            </w:r>
            <w:r w:rsidRPr="003F3B32">
              <w:br/>
              <w:t>MHz (dB)</w:t>
            </w:r>
          </w:p>
        </w:tc>
        <w:tc>
          <w:tcPr>
            <w:tcW w:w="771" w:type="dxa"/>
            <w:shd w:val="clear" w:color="auto" w:fill="auto"/>
          </w:tcPr>
          <w:p w14:paraId="5773800D" w14:textId="77777777" w:rsidR="0029751D" w:rsidRPr="003F3B32" w:rsidRDefault="0029751D" w:rsidP="0029751D">
            <w:pPr>
              <w:pStyle w:val="TAH"/>
            </w:pPr>
            <w:r w:rsidRPr="003F3B32">
              <w:t>30 MHz</w:t>
            </w:r>
            <w:r w:rsidRPr="003F3B32">
              <w:rPr>
                <w:rFonts w:eastAsia="SimSun"/>
                <w:lang w:eastAsia="zh-CN"/>
              </w:rPr>
              <w:t xml:space="preserve"> (dB)</w:t>
            </w:r>
          </w:p>
        </w:tc>
        <w:tc>
          <w:tcPr>
            <w:tcW w:w="771" w:type="dxa"/>
          </w:tcPr>
          <w:p w14:paraId="05044BAB" w14:textId="77777777" w:rsidR="0029751D" w:rsidRPr="003F3B32" w:rsidRDefault="0029751D" w:rsidP="0029751D">
            <w:pPr>
              <w:pStyle w:val="TAH"/>
            </w:pPr>
            <w:r w:rsidRPr="003F3B32">
              <w:t>40 MHz</w:t>
            </w:r>
            <w:r w:rsidRPr="003F3B32">
              <w:rPr>
                <w:rFonts w:eastAsia="SimSun"/>
                <w:lang w:eastAsia="zh-CN"/>
              </w:rPr>
              <w:t xml:space="preserve"> (dB)</w:t>
            </w:r>
          </w:p>
        </w:tc>
        <w:tc>
          <w:tcPr>
            <w:tcW w:w="771" w:type="dxa"/>
          </w:tcPr>
          <w:p w14:paraId="10D7838A" w14:textId="77777777" w:rsidR="0029751D" w:rsidRPr="003F3B32" w:rsidRDefault="0029751D" w:rsidP="0029751D">
            <w:pPr>
              <w:pStyle w:val="TAH"/>
            </w:pPr>
            <w:r w:rsidRPr="003F3B32">
              <w:t>50 MHz</w:t>
            </w:r>
            <w:r w:rsidRPr="003F3B32">
              <w:rPr>
                <w:rFonts w:eastAsia="SimSun"/>
                <w:lang w:eastAsia="zh-CN"/>
              </w:rPr>
              <w:t xml:space="preserve"> (dB)</w:t>
            </w:r>
          </w:p>
        </w:tc>
        <w:tc>
          <w:tcPr>
            <w:tcW w:w="771" w:type="dxa"/>
          </w:tcPr>
          <w:p w14:paraId="36DE0340" w14:textId="77777777" w:rsidR="0029751D" w:rsidRPr="003F3B32" w:rsidRDefault="0029751D" w:rsidP="0029751D">
            <w:pPr>
              <w:pStyle w:val="TAH"/>
            </w:pPr>
            <w:r w:rsidRPr="003F3B32">
              <w:t>60 MHz</w:t>
            </w:r>
            <w:r w:rsidRPr="003F3B32">
              <w:rPr>
                <w:rFonts w:eastAsia="SimSun"/>
                <w:lang w:eastAsia="zh-CN"/>
              </w:rPr>
              <w:t xml:space="preserve"> (dB)</w:t>
            </w:r>
          </w:p>
        </w:tc>
        <w:tc>
          <w:tcPr>
            <w:tcW w:w="771" w:type="dxa"/>
          </w:tcPr>
          <w:p w14:paraId="7E2F77FA" w14:textId="77777777" w:rsidR="0029751D" w:rsidRPr="003F3B32" w:rsidRDefault="0029751D" w:rsidP="0029751D">
            <w:pPr>
              <w:pStyle w:val="TAH"/>
            </w:pPr>
            <w:r w:rsidRPr="003F3B32">
              <w:t>70 MHz</w:t>
            </w:r>
            <w:r w:rsidRPr="003F3B32">
              <w:rPr>
                <w:rFonts w:eastAsia="SimSun"/>
                <w:lang w:eastAsia="zh-CN"/>
              </w:rPr>
              <w:t xml:space="preserve"> (dB)</w:t>
            </w:r>
          </w:p>
        </w:tc>
        <w:tc>
          <w:tcPr>
            <w:tcW w:w="771" w:type="dxa"/>
            <w:shd w:val="clear" w:color="auto" w:fill="auto"/>
          </w:tcPr>
          <w:p w14:paraId="7E1AA7D4" w14:textId="77777777" w:rsidR="0029751D" w:rsidRPr="003F3B32" w:rsidRDefault="0029751D" w:rsidP="0029751D">
            <w:pPr>
              <w:pStyle w:val="TAH"/>
            </w:pPr>
            <w:r w:rsidRPr="003F3B32">
              <w:t>80 MHz</w:t>
            </w:r>
            <w:r w:rsidRPr="003F3B32">
              <w:rPr>
                <w:rFonts w:eastAsia="SimSun"/>
                <w:lang w:eastAsia="zh-CN"/>
              </w:rPr>
              <w:t xml:space="preserve"> (dB)</w:t>
            </w:r>
          </w:p>
        </w:tc>
        <w:tc>
          <w:tcPr>
            <w:tcW w:w="771" w:type="dxa"/>
          </w:tcPr>
          <w:p w14:paraId="5FA57383" w14:textId="77777777" w:rsidR="0029751D" w:rsidRPr="003F3B32" w:rsidRDefault="0029751D" w:rsidP="0029751D">
            <w:pPr>
              <w:pStyle w:val="TAH"/>
            </w:pPr>
            <w:r w:rsidRPr="003F3B32">
              <w:t>90 MHz</w:t>
            </w:r>
            <w:r w:rsidRPr="003F3B32">
              <w:rPr>
                <w:rFonts w:eastAsia="SimSun"/>
                <w:lang w:eastAsia="zh-CN"/>
              </w:rPr>
              <w:t xml:space="preserve"> (dB)</w:t>
            </w:r>
          </w:p>
        </w:tc>
        <w:tc>
          <w:tcPr>
            <w:tcW w:w="772" w:type="dxa"/>
          </w:tcPr>
          <w:p w14:paraId="694D6066" w14:textId="77777777" w:rsidR="0029751D" w:rsidRPr="003F3B32" w:rsidRDefault="0029751D" w:rsidP="0029751D">
            <w:pPr>
              <w:pStyle w:val="TAH"/>
            </w:pPr>
            <w:r w:rsidRPr="003F3B32">
              <w:t>100 MHz (dB)</w:t>
            </w:r>
          </w:p>
        </w:tc>
      </w:tr>
      <w:tr w:rsidR="0029751D" w:rsidRPr="003F3B32" w14:paraId="77689621" w14:textId="77777777" w:rsidTr="0029751D">
        <w:trPr>
          <w:trHeight w:val="397"/>
          <w:jc w:val="center"/>
        </w:trPr>
        <w:tc>
          <w:tcPr>
            <w:tcW w:w="770" w:type="dxa"/>
            <w:shd w:val="clear" w:color="auto" w:fill="auto"/>
            <w:vAlign w:val="center"/>
          </w:tcPr>
          <w:p w14:paraId="11A05F82" w14:textId="77777777" w:rsidR="0029751D" w:rsidRPr="003F3B32" w:rsidRDefault="0029751D" w:rsidP="0029751D">
            <w:pPr>
              <w:pStyle w:val="TAC"/>
            </w:pPr>
            <w:r w:rsidRPr="003F3B32">
              <w:t>n1</w:t>
            </w:r>
          </w:p>
        </w:tc>
        <w:tc>
          <w:tcPr>
            <w:tcW w:w="771" w:type="dxa"/>
            <w:vAlign w:val="center"/>
          </w:tcPr>
          <w:p w14:paraId="507CC8DB" w14:textId="77777777" w:rsidR="0029751D" w:rsidRPr="003F3B32" w:rsidRDefault="0029751D" w:rsidP="0029751D">
            <w:pPr>
              <w:pStyle w:val="TAC"/>
            </w:pPr>
            <w:r w:rsidRPr="003F3B32">
              <w:rPr>
                <w:lang w:eastAsia="zh-CN"/>
              </w:rPr>
              <w:t>n3</w:t>
            </w:r>
          </w:p>
        </w:tc>
        <w:tc>
          <w:tcPr>
            <w:tcW w:w="771" w:type="dxa"/>
            <w:shd w:val="clear" w:color="auto" w:fill="auto"/>
            <w:vAlign w:val="center"/>
          </w:tcPr>
          <w:p w14:paraId="5E325019" w14:textId="77777777" w:rsidR="0029751D" w:rsidRPr="003F3B32" w:rsidRDefault="0029751D" w:rsidP="0029751D">
            <w:pPr>
              <w:pStyle w:val="TAC"/>
            </w:pPr>
            <w:r w:rsidRPr="003F3B32">
              <w:rPr>
                <w:lang w:eastAsia="zh-CN"/>
              </w:rPr>
              <w:t>3</w:t>
            </w:r>
          </w:p>
        </w:tc>
        <w:tc>
          <w:tcPr>
            <w:tcW w:w="771" w:type="dxa"/>
            <w:shd w:val="clear" w:color="auto" w:fill="auto"/>
            <w:vAlign w:val="center"/>
          </w:tcPr>
          <w:p w14:paraId="4B37C76B" w14:textId="77777777" w:rsidR="0029751D" w:rsidRPr="003F3B32" w:rsidRDefault="0029751D" w:rsidP="0029751D">
            <w:pPr>
              <w:pStyle w:val="TAC"/>
            </w:pPr>
            <w:r w:rsidRPr="003F3B32">
              <w:rPr>
                <w:lang w:eastAsia="zh-CN"/>
              </w:rPr>
              <w:t>2.2</w:t>
            </w:r>
          </w:p>
        </w:tc>
        <w:tc>
          <w:tcPr>
            <w:tcW w:w="771" w:type="dxa"/>
            <w:shd w:val="clear" w:color="auto" w:fill="auto"/>
            <w:vAlign w:val="center"/>
          </w:tcPr>
          <w:p w14:paraId="35EA22C6" w14:textId="77777777" w:rsidR="0029751D" w:rsidRPr="003F3B32" w:rsidRDefault="0029751D" w:rsidP="0029751D">
            <w:pPr>
              <w:pStyle w:val="TAC"/>
            </w:pPr>
            <w:r w:rsidRPr="003F3B32">
              <w:rPr>
                <w:lang w:eastAsia="zh-CN"/>
              </w:rPr>
              <w:t>1.9</w:t>
            </w:r>
          </w:p>
        </w:tc>
        <w:tc>
          <w:tcPr>
            <w:tcW w:w="771" w:type="dxa"/>
            <w:shd w:val="clear" w:color="auto" w:fill="auto"/>
            <w:vAlign w:val="center"/>
          </w:tcPr>
          <w:p w14:paraId="7244C3AB" w14:textId="77777777" w:rsidR="0029751D" w:rsidRPr="003F3B32" w:rsidRDefault="0029751D" w:rsidP="0029751D">
            <w:pPr>
              <w:pStyle w:val="TAC"/>
            </w:pPr>
            <w:r w:rsidRPr="003F3B32">
              <w:rPr>
                <w:lang w:eastAsia="zh-CN"/>
              </w:rPr>
              <w:t>1.7</w:t>
            </w:r>
          </w:p>
        </w:tc>
        <w:tc>
          <w:tcPr>
            <w:tcW w:w="772" w:type="dxa"/>
            <w:shd w:val="clear" w:color="auto" w:fill="auto"/>
            <w:vAlign w:val="center"/>
          </w:tcPr>
          <w:p w14:paraId="53136ABC" w14:textId="77777777" w:rsidR="0029751D" w:rsidRPr="003F3B32" w:rsidRDefault="0029751D" w:rsidP="0029751D">
            <w:pPr>
              <w:pStyle w:val="TAC"/>
            </w:pPr>
            <w:r w:rsidRPr="003F3B32">
              <w:rPr>
                <w:lang w:eastAsia="zh-CN"/>
              </w:rPr>
              <w:t>1.6</w:t>
            </w:r>
          </w:p>
        </w:tc>
        <w:tc>
          <w:tcPr>
            <w:tcW w:w="771" w:type="dxa"/>
            <w:shd w:val="clear" w:color="auto" w:fill="auto"/>
            <w:vAlign w:val="center"/>
          </w:tcPr>
          <w:p w14:paraId="2AF292A1" w14:textId="77777777" w:rsidR="0029751D" w:rsidRPr="003F3B32" w:rsidRDefault="0029751D" w:rsidP="0029751D">
            <w:pPr>
              <w:pStyle w:val="TAC"/>
            </w:pPr>
            <w:r w:rsidRPr="003F3B32">
              <w:rPr>
                <w:lang w:eastAsia="zh-CN"/>
              </w:rPr>
              <w:t>1.5</w:t>
            </w:r>
          </w:p>
        </w:tc>
        <w:tc>
          <w:tcPr>
            <w:tcW w:w="771" w:type="dxa"/>
            <w:vAlign w:val="center"/>
          </w:tcPr>
          <w:p w14:paraId="36EFE648" w14:textId="77777777" w:rsidR="0029751D" w:rsidRPr="003F3B32" w:rsidRDefault="0029751D" w:rsidP="0029751D">
            <w:pPr>
              <w:pStyle w:val="TAC"/>
            </w:pPr>
            <w:r w:rsidRPr="003F3B32">
              <w:rPr>
                <w:lang w:eastAsia="zh-CN"/>
              </w:rPr>
              <w:t>1.4</w:t>
            </w:r>
          </w:p>
        </w:tc>
        <w:tc>
          <w:tcPr>
            <w:tcW w:w="771" w:type="dxa"/>
            <w:vAlign w:val="center"/>
          </w:tcPr>
          <w:p w14:paraId="2C62300C" w14:textId="77777777" w:rsidR="0029751D" w:rsidRPr="003F3B32" w:rsidRDefault="0029751D" w:rsidP="0029751D">
            <w:pPr>
              <w:pStyle w:val="TAC"/>
            </w:pPr>
          </w:p>
        </w:tc>
        <w:tc>
          <w:tcPr>
            <w:tcW w:w="771" w:type="dxa"/>
            <w:vAlign w:val="center"/>
          </w:tcPr>
          <w:p w14:paraId="4DDA18AC" w14:textId="77777777" w:rsidR="0029751D" w:rsidRPr="003F3B32" w:rsidRDefault="0029751D" w:rsidP="0029751D">
            <w:pPr>
              <w:pStyle w:val="TAC"/>
            </w:pPr>
          </w:p>
        </w:tc>
        <w:tc>
          <w:tcPr>
            <w:tcW w:w="771" w:type="dxa"/>
          </w:tcPr>
          <w:p w14:paraId="42F14FEE" w14:textId="77777777" w:rsidR="0029751D" w:rsidRPr="003F3B32" w:rsidRDefault="0029751D" w:rsidP="0029751D">
            <w:pPr>
              <w:pStyle w:val="TAC"/>
            </w:pPr>
          </w:p>
        </w:tc>
        <w:tc>
          <w:tcPr>
            <w:tcW w:w="771" w:type="dxa"/>
            <w:shd w:val="clear" w:color="auto" w:fill="auto"/>
            <w:vAlign w:val="center"/>
          </w:tcPr>
          <w:p w14:paraId="3E94484F" w14:textId="77777777" w:rsidR="0029751D" w:rsidRPr="003F3B32" w:rsidRDefault="0029751D" w:rsidP="0029751D">
            <w:pPr>
              <w:pStyle w:val="TAC"/>
            </w:pPr>
          </w:p>
        </w:tc>
        <w:tc>
          <w:tcPr>
            <w:tcW w:w="771" w:type="dxa"/>
            <w:vAlign w:val="center"/>
          </w:tcPr>
          <w:p w14:paraId="59A6D949" w14:textId="77777777" w:rsidR="0029751D" w:rsidRPr="003F3B32" w:rsidRDefault="0029751D" w:rsidP="0029751D">
            <w:pPr>
              <w:pStyle w:val="TAC"/>
            </w:pPr>
          </w:p>
        </w:tc>
        <w:tc>
          <w:tcPr>
            <w:tcW w:w="772" w:type="dxa"/>
            <w:vAlign w:val="center"/>
          </w:tcPr>
          <w:p w14:paraId="70EAB682" w14:textId="77777777" w:rsidR="0029751D" w:rsidRPr="003F3B32" w:rsidRDefault="0029751D" w:rsidP="0029751D">
            <w:pPr>
              <w:pStyle w:val="TAC"/>
            </w:pPr>
          </w:p>
        </w:tc>
      </w:tr>
      <w:tr w:rsidR="0029751D" w:rsidRPr="003F3B32" w14:paraId="216B3A94" w14:textId="77777777" w:rsidTr="0029751D">
        <w:trPr>
          <w:trHeight w:val="397"/>
          <w:jc w:val="center"/>
        </w:trPr>
        <w:tc>
          <w:tcPr>
            <w:tcW w:w="770" w:type="dxa"/>
            <w:shd w:val="clear" w:color="auto" w:fill="auto"/>
            <w:vAlign w:val="center"/>
          </w:tcPr>
          <w:p w14:paraId="02546867" w14:textId="77777777" w:rsidR="0029751D" w:rsidRPr="003F3B32" w:rsidRDefault="0029751D" w:rsidP="0029751D">
            <w:pPr>
              <w:pStyle w:val="TAC"/>
            </w:pPr>
            <w:r w:rsidRPr="003F3B32">
              <w:t>n3</w:t>
            </w:r>
          </w:p>
        </w:tc>
        <w:tc>
          <w:tcPr>
            <w:tcW w:w="771" w:type="dxa"/>
            <w:vAlign w:val="center"/>
          </w:tcPr>
          <w:p w14:paraId="7B35E6FF" w14:textId="77777777" w:rsidR="0029751D" w:rsidRPr="003F3B32" w:rsidRDefault="0029751D" w:rsidP="0029751D">
            <w:pPr>
              <w:pStyle w:val="TAC"/>
              <w:rPr>
                <w:lang w:eastAsia="zh-CN"/>
              </w:rPr>
            </w:pPr>
            <w:r w:rsidRPr="003F3B32">
              <w:rPr>
                <w:lang w:eastAsia="zh-CN"/>
              </w:rPr>
              <w:t>n41</w:t>
            </w:r>
          </w:p>
        </w:tc>
        <w:tc>
          <w:tcPr>
            <w:tcW w:w="771" w:type="dxa"/>
            <w:shd w:val="clear" w:color="auto" w:fill="auto"/>
            <w:vAlign w:val="center"/>
          </w:tcPr>
          <w:p w14:paraId="5DEBAB97" w14:textId="77777777" w:rsidR="0029751D" w:rsidRPr="003F3B32" w:rsidRDefault="0029751D" w:rsidP="0029751D">
            <w:pPr>
              <w:pStyle w:val="TAC"/>
              <w:rPr>
                <w:lang w:eastAsia="zh-CN"/>
              </w:rPr>
            </w:pPr>
          </w:p>
        </w:tc>
        <w:tc>
          <w:tcPr>
            <w:tcW w:w="771" w:type="dxa"/>
            <w:shd w:val="clear" w:color="auto" w:fill="auto"/>
            <w:vAlign w:val="center"/>
          </w:tcPr>
          <w:p w14:paraId="3522A070" w14:textId="77777777" w:rsidR="0029751D" w:rsidRPr="003F3B32" w:rsidRDefault="0029751D" w:rsidP="0029751D">
            <w:pPr>
              <w:pStyle w:val="TAC"/>
              <w:rPr>
                <w:lang w:eastAsia="zh-CN"/>
              </w:rPr>
            </w:pPr>
            <w:r w:rsidRPr="003F3B32">
              <w:rPr>
                <w:lang w:eastAsia="zh-CN"/>
              </w:rPr>
              <w:t>0.7</w:t>
            </w:r>
          </w:p>
        </w:tc>
        <w:tc>
          <w:tcPr>
            <w:tcW w:w="771" w:type="dxa"/>
            <w:shd w:val="clear" w:color="auto" w:fill="auto"/>
            <w:vAlign w:val="center"/>
          </w:tcPr>
          <w:p w14:paraId="0C71C7B3" w14:textId="77777777" w:rsidR="0029751D" w:rsidRPr="003F3B32" w:rsidRDefault="0029751D" w:rsidP="0029751D">
            <w:pPr>
              <w:pStyle w:val="TAC"/>
              <w:rPr>
                <w:lang w:eastAsia="zh-CN"/>
              </w:rPr>
            </w:pPr>
            <w:r w:rsidRPr="003F3B32">
              <w:rPr>
                <w:lang w:eastAsia="zh-CN"/>
              </w:rPr>
              <w:t>0.7</w:t>
            </w:r>
          </w:p>
        </w:tc>
        <w:tc>
          <w:tcPr>
            <w:tcW w:w="771" w:type="dxa"/>
            <w:shd w:val="clear" w:color="auto" w:fill="auto"/>
            <w:vAlign w:val="center"/>
          </w:tcPr>
          <w:p w14:paraId="0406DDCC" w14:textId="77777777" w:rsidR="0029751D" w:rsidRPr="003F3B32" w:rsidRDefault="0029751D" w:rsidP="0029751D">
            <w:pPr>
              <w:pStyle w:val="TAC"/>
              <w:rPr>
                <w:lang w:eastAsia="zh-CN"/>
              </w:rPr>
            </w:pPr>
            <w:r w:rsidRPr="003F3B32">
              <w:rPr>
                <w:lang w:eastAsia="zh-CN"/>
              </w:rPr>
              <w:t>0.7</w:t>
            </w:r>
          </w:p>
        </w:tc>
        <w:tc>
          <w:tcPr>
            <w:tcW w:w="772" w:type="dxa"/>
            <w:shd w:val="clear" w:color="auto" w:fill="auto"/>
            <w:vAlign w:val="center"/>
          </w:tcPr>
          <w:p w14:paraId="16777E54" w14:textId="77777777" w:rsidR="0029751D" w:rsidRPr="003F3B32" w:rsidRDefault="0029751D" w:rsidP="0029751D">
            <w:pPr>
              <w:pStyle w:val="TAC"/>
              <w:rPr>
                <w:lang w:eastAsia="zh-CN"/>
              </w:rPr>
            </w:pPr>
          </w:p>
        </w:tc>
        <w:tc>
          <w:tcPr>
            <w:tcW w:w="771" w:type="dxa"/>
            <w:shd w:val="clear" w:color="auto" w:fill="auto"/>
            <w:vAlign w:val="center"/>
          </w:tcPr>
          <w:p w14:paraId="01361E3B" w14:textId="77777777" w:rsidR="0029751D" w:rsidRPr="003F3B32" w:rsidRDefault="0029751D" w:rsidP="0029751D">
            <w:pPr>
              <w:pStyle w:val="TAC"/>
              <w:rPr>
                <w:lang w:eastAsia="zh-CN"/>
              </w:rPr>
            </w:pPr>
          </w:p>
        </w:tc>
        <w:tc>
          <w:tcPr>
            <w:tcW w:w="771" w:type="dxa"/>
            <w:vAlign w:val="center"/>
          </w:tcPr>
          <w:p w14:paraId="14327C60" w14:textId="77777777" w:rsidR="0029751D" w:rsidRPr="003F3B32" w:rsidRDefault="0029751D" w:rsidP="0029751D">
            <w:pPr>
              <w:pStyle w:val="TAC"/>
              <w:rPr>
                <w:lang w:eastAsia="zh-CN"/>
              </w:rPr>
            </w:pPr>
            <w:r w:rsidRPr="003F3B32">
              <w:rPr>
                <w:lang w:eastAsia="zh-CN"/>
              </w:rPr>
              <w:t>0.7</w:t>
            </w:r>
          </w:p>
        </w:tc>
        <w:tc>
          <w:tcPr>
            <w:tcW w:w="771" w:type="dxa"/>
            <w:vAlign w:val="center"/>
          </w:tcPr>
          <w:p w14:paraId="6FDA3887" w14:textId="77777777" w:rsidR="0029751D" w:rsidRPr="003F3B32" w:rsidRDefault="0029751D" w:rsidP="0029751D">
            <w:pPr>
              <w:pStyle w:val="TAC"/>
            </w:pPr>
            <w:r w:rsidRPr="003F3B32">
              <w:rPr>
                <w:lang w:eastAsia="zh-CN"/>
              </w:rPr>
              <w:t>0.7</w:t>
            </w:r>
          </w:p>
        </w:tc>
        <w:tc>
          <w:tcPr>
            <w:tcW w:w="771" w:type="dxa"/>
            <w:vAlign w:val="center"/>
          </w:tcPr>
          <w:p w14:paraId="21B78D97" w14:textId="77777777" w:rsidR="0029751D" w:rsidRPr="003F3B32" w:rsidRDefault="0029751D" w:rsidP="0029751D">
            <w:pPr>
              <w:pStyle w:val="TAC"/>
            </w:pPr>
            <w:r w:rsidRPr="003F3B32">
              <w:rPr>
                <w:lang w:eastAsia="zh-CN"/>
              </w:rPr>
              <w:t>0.7</w:t>
            </w:r>
          </w:p>
        </w:tc>
        <w:tc>
          <w:tcPr>
            <w:tcW w:w="771" w:type="dxa"/>
            <w:vAlign w:val="center"/>
          </w:tcPr>
          <w:p w14:paraId="19BFA35D" w14:textId="77777777" w:rsidR="0029751D" w:rsidRPr="003F3B32" w:rsidRDefault="0029751D" w:rsidP="0029751D">
            <w:pPr>
              <w:pStyle w:val="TAC"/>
            </w:pPr>
          </w:p>
        </w:tc>
        <w:tc>
          <w:tcPr>
            <w:tcW w:w="771" w:type="dxa"/>
            <w:shd w:val="clear" w:color="auto" w:fill="auto"/>
            <w:vAlign w:val="center"/>
          </w:tcPr>
          <w:p w14:paraId="67EAE187" w14:textId="77777777" w:rsidR="0029751D" w:rsidRPr="003F3B32" w:rsidRDefault="0029751D" w:rsidP="0029751D">
            <w:pPr>
              <w:pStyle w:val="TAC"/>
            </w:pPr>
            <w:r w:rsidRPr="003F3B32">
              <w:rPr>
                <w:lang w:eastAsia="zh-CN"/>
              </w:rPr>
              <w:t>0.7</w:t>
            </w:r>
          </w:p>
        </w:tc>
        <w:tc>
          <w:tcPr>
            <w:tcW w:w="771" w:type="dxa"/>
            <w:vAlign w:val="center"/>
          </w:tcPr>
          <w:p w14:paraId="38DAE178" w14:textId="77777777" w:rsidR="0029751D" w:rsidRPr="003F3B32" w:rsidRDefault="0029751D" w:rsidP="0029751D">
            <w:pPr>
              <w:pStyle w:val="TAC"/>
            </w:pPr>
            <w:r w:rsidRPr="003F3B32">
              <w:rPr>
                <w:lang w:eastAsia="zh-CN"/>
              </w:rPr>
              <w:t>0.7</w:t>
            </w:r>
          </w:p>
        </w:tc>
        <w:tc>
          <w:tcPr>
            <w:tcW w:w="772" w:type="dxa"/>
            <w:vAlign w:val="center"/>
          </w:tcPr>
          <w:p w14:paraId="400881E0" w14:textId="77777777" w:rsidR="0029751D" w:rsidRPr="003F3B32" w:rsidRDefault="0029751D" w:rsidP="0029751D">
            <w:pPr>
              <w:pStyle w:val="TAC"/>
            </w:pPr>
            <w:r w:rsidRPr="003F3B32">
              <w:t>0.7</w:t>
            </w:r>
          </w:p>
        </w:tc>
      </w:tr>
      <w:tr w:rsidR="0029751D" w:rsidRPr="003F3B32" w14:paraId="14F8C3AC" w14:textId="77777777" w:rsidTr="0029751D">
        <w:trPr>
          <w:trHeight w:val="397"/>
          <w:jc w:val="center"/>
        </w:trPr>
        <w:tc>
          <w:tcPr>
            <w:tcW w:w="770" w:type="dxa"/>
            <w:shd w:val="clear" w:color="auto" w:fill="auto"/>
            <w:vAlign w:val="center"/>
          </w:tcPr>
          <w:p w14:paraId="29B30F31" w14:textId="77777777" w:rsidR="0029751D" w:rsidRPr="003F3B32" w:rsidRDefault="0029751D" w:rsidP="0029751D">
            <w:pPr>
              <w:pStyle w:val="TAC"/>
            </w:pPr>
            <w:r w:rsidRPr="003F3B32">
              <w:rPr>
                <w:lang w:eastAsia="zh-CN"/>
              </w:rPr>
              <w:t>n41</w:t>
            </w:r>
          </w:p>
        </w:tc>
        <w:tc>
          <w:tcPr>
            <w:tcW w:w="771" w:type="dxa"/>
            <w:vAlign w:val="center"/>
          </w:tcPr>
          <w:p w14:paraId="555A92F5" w14:textId="77777777" w:rsidR="0029751D" w:rsidRPr="003F3B32" w:rsidRDefault="0029751D" w:rsidP="0029751D">
            <w:pPr>
              <w:pStyle w:val="TAC"/>
              <w:rPr>
                <w:lang w:eastAsia="zh-CN"/>
              </w:rPr>
            </w:pPr>
            <w:r w:rsidRPr="003F3B32">
              <w:t>n3</w:t>
            </w:r>
          </w:p>
        </w:tc>
        <w:tc>
          <w:tcPr>
            <w:tcW w:w="771" w:type="dxa"/>
            <w:shd w:val="clear" w:color="auto" w:fill="auto"/>
            <w:vAlign w:val="center"/>
          </w:tcPr>
          <w:p w14:paraId="0EC497C6" w14:textId="77777777" w:rsidR="0029751D" w:rsidRPr="003F3B32" w:rsidRDefault="0029751D" w:rsidP="0029751D">
            <w:pPr>
              <w:pStyle w:val="TAC"/>
              <w:rPr>
                <w:lang w:eastAsia="zh-CN"/>
              </w:rPr>
            </w:pPr>
            <w:r w:rsidRPr="003F3B32">
              <w:rPr>
                <w:lang w:eastAsia="zh-CN"/>
              </w:rPr>
              <w:t>0.6</w:t>
            </w:r>
          </w:p>
        </w:tc>
        <w:tc>
          <w:tcPr>
            <w:tcW w:w="771" w:type="dxa"/>
            <w:shd w:val="clear" w:color="auto" w:fill="auto"/>
            <w:vAlign w:val="center"/>
          </w:tcPr>
          <w:p w14:paraId="26FF4772" w14:textId="77777777" w:rsidR="0029751D" w:rsidRPr="003F3B32" w:rsidRDefault="0029751D" w:rsidP="0029751D">
            <w:pPr>
              <w:pStyle w:val="TAC"/>
              <w:rPr>
                <w:lang w:eastAsia="zh-CN"/>
              </w:rPr>
            </w:pPr>
            <w:r w:rsidRPr="003F3B32">
              <w:rPr>
                <w:lang w:eastAsia="zh-CN"/>
              </w:rPr>
              <w:t>0.6</w:t>
            </w:r>
          </w:p>
        </w:tc>
        <w:tc>
          <w:tcPr>
            <w:tcW w:w="771" w:type="dxa"/>
            <w:shd w:val="clear" w:color="auto" w:fill="auto"/>
            <w:vAlign w:val="center"/>
          </w:tcPr>
          <w:p w14:paraId="2A64A2F4" w14:textId="77777777" w:rsidR="0029751D" w:rsidRPr="003F3B32" w:rsidRDefault="0029751D" w:rsidP="0029751D">
            <w:pPr>
              <w:pStyle w:val="TAC"/>
              <w:rPr>
                <w:lang w:eastAsia="zh-CN"/>
              </w:rPr>
            </w:pPr>
            <w:r w:rsidRPr="003F3B32">
              <w:rPr>
                <w:lang w:eastAsia="zh-CN"/>
              </w:rPr>
              <w:t>0.6</w:t>
            </w:r>
          </w:p>
        </w:tc>
        <w:tc>
          <w:tcPr>
            <w:tcW w:w="771" w:type="dxa"/>
            <w:shd w:val="clear" w:color="auto" w:fill="auto"/>
            <w:vAlign w:val="center"/>
          </w:tcPr>
          <w:p w14:paraId="71CC2981" w14:textId="77777777" w:rsidR="0029751D" w:rsidRPr="003F3B32" w:rsidRDefault="0029751D" w:rsidP="0029751D">
            <w:pPr>
              <w:pStyle w:val="TAC"/>
              <w:rPr>
                <w:lang w:eastAsia="zh-CN"/>
              </w:rPr>
            </w:pPr>
            <w:r w:rsidRPr="003F3B32">
              <w:rPr>
                <w:lang w:eastAsia="zh-CN"/>
              </w:rPr>
              <w:t>0.6</w:t>
            </w:r>
          </w:p>
        </w:tc>
        <w:tc>
          <w:tcPr>
            <w:tcW w:w="772" w:type="dxa"/>
            <w:shd w:val="clear" w:color="auto" w:fill="auto"/>
            <w:vAlign w:val="center"/>
          </w:tcPr>
          <w:p w14:paraId="406122EA" w14:textId="77777777" w:rsidR="0029751D" w:rsidRPr="003F3B32" w:rsidRDefault="0029751D" w:rsidP="0029751D">
            <w:pPr>
              <w:pStyle w:val="TAC"/>
              <w:rPr>
                <w:lang w:eastAsia="zh-CN"/>
              </w:rPr>
            </w:pPr>
            <w:r w:rsidRPr="003F3B32">
              <w:rPr>
                <w:lang w:eastAsia="zh-CN"/>
              </w:rPr>
              <w:t>0.6</w:t>
            </w:r>
          </w:p>
        </w:tc>
        <w:tc>
          <w:tcPr>
            <w:tcW w:w="771" w:type="dxa"/>
            <w:shd w:val="clear" w:color="auto" w:fill="auto"/>
            <w:vAlign w:val="center"/>
          </w:tcPr>
          <w:p w14:paraId="698537F5" w14:textId="77777777" w:rsidR="0029751D" w:rsidRPr="003F3B32" w:rsidRDefault="0029751D" w:rsidP="0029751D">
            <w:pPr>
              <w:pStyle w:val="TAC"/>
              <w:rPr>
                <w:lang w:eastAsia="zh-CN"/>
              </w:rPr>
            </w:pPr>
            <w:r w:rsidRPr="003F3B32">
              <w:rPr>
                <w:lang w:eastAsia="zh-CN"/>
              </w:rPr>
              <w:t>0.6</w:t>
            </w:r>
          </w:p>
        </w:tc>
        <w:tc>
          <w:tcPr>
            <w:tcW w:w="771" w:type="dxa"/>
            <w:vAlign w:val="center"/>
          </w:tcPr>
          <w:p w14:paraId="36C0A0C0" w14:textId="77777777" w:rsidR="0029751D" w:rsidRPr="003F3B32" w:rsidRDefault="0029751D" w:rsidP="0029751D">
            <w:pPr>
              <w:pStyle w:val="TAC"/>
              <w:rPr>
                <w:lang w:eastAsia="zh-CN"/>
              </w:rPr>
            </w:pPr>
          </w:p>
        </w:tc>
        <w:tc>
          <w:tcPr>
            <w:tcW w:w="771" w:type="dxa"/>
            <w:vAlign w:val="center"/>
          </w:tcPr>
          <w:p w14:paraId="16E3AB10" w14:textId="77777777" w:rsidR="0029751D" w:rsidRPr="003F3B32" w:rsidRDefault="0029751D" w:rsidP="0029751D">
            <w:pPr>
              <w:pStyle w:val="TAC"/>
            </w:pPr>
          </w:p>
        </w:tc>
        <w:tc>
          <w:tcPr>
            <w:tcW w:w="771" w:type="dxa"/>
            <w:vAlign w:val="center"/>
          </w:tcPr>
          <w:p w14:paraId="372638F7" w14:textId="77777777" w:rsidR="0029751D" w:rsidRPr="003F3B32" w:rsidRDefault="0029751D" w:rsidP="0029751D">
            <w:pPr>
              <w:pStyle w:val="TAC"/>
            </w:pPr>
          </w:p>
        </w:tc>
        <w:tc>
          <w:tcPr>
            <w:tcW w:w="771" w:type="dxa"/>
            <w:vAlign w:val="center"/>
          </w:tcPr>
          <w:p w14:paraId="50641F64" w14:textId="77777777" w:rsidR="0029751D" w:rsidRPr="003F3B32" w:rsidRDefault="0029751D" w:rsidP="0029751D">
            <w:pPr>
              <w:pStyle w:val="TAC"/>
            </w:pPr>
          </w:p>
        </w:tc>
        <w:tc>
          <w:tcPr>
            <w:tcW w:w="771" w:type="dxa"/>
            <w:shd w:val="clear" w:color="auto" w:fill="auto"/>
            <w:vAlign w:val="center"/>
          </w:tcPr>
          <w:p w14:paraId="2C1519FE" w14:textId="77777777" w:rsidR="0029751D" w:rsidRPr="003F3B32" w:rsidRDefault="0029751D" w:rsidP="0029751D">
            <w:pPr>
              <w:pStyle w:val="TAC"/>
            </w:pPr>
          </w:p>
        </w:tc>
        <w:tc>
          <w:tcPr>
            <w:tcW w:w="771" w:type="dxa"/>
            <w:vAlign w:val="center"/>
          </w:tcPr>
          <w:p w14:paraId="4092F6DF" w14:textId="77777777" w:rsidR="0029751D" w:rsidRPr="003F3B32" w:rsidRDefault="0029751D" w:rsidP="0029751D">
            <w:pPr>
              <w:pStyle w:val="TAC"/>
            </w:pPr>
          </w:p>
        </w:tc>
        <w:tc>
          <w:tcPr>
            <w:tcW w:w="772" w:type="dxa"/>
            <w:vAlign w:val="center"/>
          </w:tcPr>
          <w:p w14:paraId="61159B6E" w14:textId="77777777" w:rsidR="0029751D" w:rsidRPr="003F3B32" w:rsidRDefault="0029751D" w:rsidP="0029751D">
            <w:pPr>
              <w:pStyle w:val="TAC"/>
            </w:pPr>
          </w:p>
        </w:tc>
      </w:tr>
      <w:tr w:rsidR="0029751D" w:rsidRPr="003F3B32" w14:paraId="401C6AC6" w14:textId="77777777" w:rsidTr="0029751D">
        <w:trPr>
          <w:trHeight w:val="397"/>
          <w:jc w:val="center"/>
        </w:trPr>
        <w:tc>
          <w:tcPr>
            <w:tcW w:w="770" w:type="dxa"/>
            <w:shd w:val="clear" w:color="auto" w:fill="auto"/>
            <w:vAlign w:val="center"/>
          </w:tcPr>
          <w:p w14:paraId="267768DD" w14:textId="77777777" w:rsidR="0029751D" w:rsidRPr="003F3B32" w:rsidRDefault="0029751D" w:rsidP="0029751D">
            <w:pPr>
              <w:pStyle w:val="TAC"/>
            </w:pPr>
            <w:r w:rsidRPr="003F3B32">
              <w:t>n78</w:t>
            </w:r>
          </w:p>
        </w:tc>
        <w:tc>
          <w:tcPr>
            <w:tcW w:w="771" w:type="dxa"/>
            <w:shd w:val="clear" w:color="auto" w:fill="auto"/>
            <w:vAlign w:val="center"/>
          </w:tcPr>
          <w:p w14:paraId="4DFEB5C9" w14:textId="77777777" w:rsidR="0029751D" w:rsidRPr="003F3B32" w:rsidRDefault="0029751D" w:rsidP="0029751D">
            <w:pPr>
              <w:pStyle w:val="TAC"/>
            </w:pPr>
            <w:r w:rsidRPr="003F3B32">
              <w:t>n7</w:t>
            </w:r>
            <w:r w:rsidRPr="003F3B32">
              <w:rPr>
                <w:vertAlign w:val="superscript"/>
              </w:rPr>
              <w:t>1</w:t>
            </w:r>
          </w:p>
        </w:tc>
        <w:tc>
          <w:tcPr>
            <w:tcW w:w="771" w:type="dxa"/>
            <w:shd w:val="clear" w:color="auto" w:fill="auto"/>
            <w:vAlign w:val="center"/>
          </w:tcPr>
          <w:p w14:paraId="3F90AF25" w14:textId="77777777" w:rsidR="0029751D" w:rsidRPr="003F3B32" w:rsidRDefault="0029751D" w:rsidP="0029751D">
            <w:pPr>
              <w:pStyle w:val="TAC"/>
            </w:pPr>
            <w:r w:rsidRPr="003F3B32">
              <w:t>4.5</w:t>
            </w:r>
          </w:p>
        </w:tc>
        <w:tc>
          <w:tcPr>
            <w:tcW w:w="771" w:type="dxa"/>
            <w:shd w:val="clear" w:color="auto" w:fill="auto"/>
            <w:vAlign w:val="center"/>
          </w:tcPr>
          <w:p w14:paraId="2C9BF117" w14:textId="77777777" w:rsidR="0029751D" w:rsidRPr="003F3B32" w:rsidRDefault="0029751D" w:rsidP="0029751D">
            <w:pPr>
              <w:pStyle w:val="TAC"/>
            </w:pPr>
            <w:r w:rsidRPr="003F3B32">
              <w:t>4.5</w:t>
            </w:r>
          </w:p>
        </w:tc>
        <w:tc>
          <w:tcPr>
            <w:tcW w:w="771" w:type="dxa"/>
            <w:shd w:val="clear" w:color="auto" w:fill="auto"/>
            <w:vAlign w:val="center"/>
          </w:tcPr>
          <w:p w14:paraId="757CC03E" w14:textId="77777777" w:rsidR="0029751D" w:rsidRPr="003F3B32" w:rsidRDefault="0029751D" w:rsidP="0029751D">
            <w:pPr>
              <w:pStyle w:val="TAC"/>
            </w:pPr>
            <w:r w:rsidRPr="003F3B32">
              <w:t>4.5</w:t>
            </w:r>
          </w:p>
        </w:tc>
        <w:tc>
          <w:tcPr>
            <w:tcW w:w="771" w:type="dxa"/>
            <w:shd w:val="clear" w:color="auto" w:fill="auto"/>
            <w:vAlign w:val="center"/>
          </w:tcPr>
          <w:p w14:paraId="4DE7EFE7" w14:textId="77777777" w:rsidR="0029751D" w:rsidRPr="003F3B32" w:rsidRDefault="0029751D" w:rsidP="0029751D">
            <w:pPr>
              <w:pStyle w:val="TAC"/>
            </w:pPr>
            <w:r w:rsidRPr="003F3B32">
              <w:t>4.5</w:t>
            </w:r>
          </w:p>
        </w:tc>
        <w:tc>
          <w:tcPr>
            <w:tcW w:w="772" w:type="dxa"/>
            <w:shd w:val="clear" w:color="auto" w:fill="auto"/>
            <w:vAlign w:val="center"/>
          </w:tcPr>
          <w:p w14:paraId="55EB419D" w14:textId="77777777" w:rsidR="0029751D" w:rsidRPr="003F3B32" w:rsidRDefault="0029751D" w:rsidP="0029751D">
            <w:pPr>
              <w:pStyle w:val="TAC"/>
            </w:pPr>
            <w:r w:rsidRPr="003F3B32">
              <w:t>4.5</w:t>
            </w:r>
          </w:p>
        </w:tc>
        <w:tc>
          <w:tcPr>
            <w:tcW w:w="771" w:type="dxa"/>
            <w:shd w:val="clear" w:color="auto" w:fill="auto"/>
            <w:vAlign w:val="center"/>
          </w:tcPr>
          <w:p w14:paraId="3D4115ED" w14:textId="77777777" w:rsidR="0029751D" w:rsidRPr="003F3B32" w:rsidRDefault="0029751D" w:rsidP="0029751D">
            <w:pPr>
              <w:pStyle w:val="TAC"/>
            </w:pPr>
            <w:r w:rsidRPr="003F3B32">
              <w:t>4.5</w:t>
            </w:r>
          </w:p>
        </w:tc>
        <w:tc>
          <w:tcPr>
            <w:tcW w:w="771" w:type="dxa"/>
            <w:vAlign w:val="center"/>
          </w:tcPr>
          <w:p w14:paraId="04F3028A" w14:textId="77777777" w:rsidR="0029751D" w:rsidRPr="003F3B32" w:rsidRDefault="0029751D" w:rsidP="0029751D">
            <w:pPr>
              <w:pStyle w:val="TAC"/>
            </w:pPr>
            <w:r w:rsidRPr="003F3B32">
              <w:t>4.5</w:t>
            </w:r>
          </w:p>
        </w:tc>
        <w:tc>
          <w:tcPr>
            <w:tcW w:w="771" w:type="dxa"/>
            <w:vAlign w:val="center"/>
          </w:tcPr>
          <w:p w14:paraId="79B508A6" w14:textId="77777777" w:rsidR="0029751D" w:rsidRPr="003F3B32" w:rsidRDefault="0029751D" w:rsidP="0029751D">
            <w:pPr>
              <w:pStyle w:val="TAC"/>
            </w:pPr>
            <w:r w:rsidRPr="003F3B32">
              <w:t>4.5</w:t>
            </w:r>
          </w:p>
        </w:tc>
        <w:tc>
          <w:tcPr>
            <w:tcW w:w="771" w:type="dxa"/>
            <w:vAlign w:val="center"/>
          </w:tcPr>
          <w:p w14:paraId="3119C210" w14:textId="77777777" w:rsidR="0029751D" w:rsidRPr="003F3B32" w:rsidRDefault="0029751D" w:rsidP="0029751D">
            <w:pPr>
              <w:pStyle w:val="TAC"/>
            </w:pPr>
          </w:p>
        </w:tc>
        <w:tc>
          <w:tcPr>
            <w:tcW w:w="771" w:type="dxa"/>
          </w:tcPr>
          <w:p w14:paraId="4436C018" w14:textId="77777777" w:rsidR="0029751D" w:rsidRPr="003F3B32" w:rsidRDefault="0029751D" w:rsidP="0029751D">
            <w:pPr>
              <w:pStyle w:val="TAC"/>
            </w:pPr>
          </w:p>
        </w:tc>
        <w:tc>
          <w:tcPr>
            <w:tcW w:w="771" w:type="dxa"/>
            <w:shd w:val="clear" w:color="auto" w:fill="auto"/>
            <w:vAlign w:val="center"/>
          </w:tcPr>
          <w:p w14:paraId="03744239" w14:textId="77777777" w:rsidR="0029751D" w:rsidRPr="003F3B32" w:rsidRDefault="0029751D" w:rsidP="0029751D">
            <w:pPr>
              <w:pStyle w:val="TAC"/>
            </w:pPr>
          </w:p>
        </w:tc>
        <w:tc>
          <w:tcPr>
            <w:tcW w:w="771" w:type="dxa"/>
            <w:vAlign w:val="center"/>
          </w:tcPr>
          <w:p w14:paraId="1E1D2E98" w14:textId="77777777" w:rsidR="0029751D" w:rsidRPr="003F3B32" w:rsidRDefault="0029751D" w:rsidP="0029751D">
            <w:pPr>
              <w:pStyle w:val="TAC"/>
            </w:pPr>
          </w:p>
        </w:tc>
        <w:tc>
          <w:tcPr>
            <w:tcW w:w="772" w:type="dxa"/>
            <w:vAlign w:val="center"/>
          </w:tcPr>
          <w:p w14:paraId="6091454C" w14:textId="77777777" w:rsidR="0029751D" w:rsidRPr="003F3B32" w:rsidRDefault="0029751D" w:rsidP="0029751D">
            <w:pPr>
              <w:pStyle w:val="TAC"/>
            </w:pPr>
          </w:p>
        </w:tc>
      </w:tr>
      <w:tr w:rsidR="0029751D" w:rsidRPr="003F3B32" w14:paraId="32F58545" w14:textId="77777777" w:rsidTr="0029751D">
        <w:trPr>
          <w:trHeight w:val="397"/>
          <w:jc w:val="center"/>
        </w:trPr>
        <w:tc>
          <w:tcPr>
            <w:tcW w:w="770" w:type="dxa"/>
            <w:shd w:val="clear" w:color="auto" w:fill="auto"/>
            <w:vAlign w:val="center"/>
          </w:tcPr>
          <w:p w14:paraId="1D38F291" w14:textId="77777777" w:rsidR="0029751D" w:rsidRPr="003F3B32" w:rsidRDefault="0029751D" w:rsidP="0029751D">
            <w:pPr>
              <w:pStyle w:val="TAC"/>
            </w:pPr>
            <w:r w:rsidRPr="003F3B32">
              <w:t>n78</w:t>
            </w:r>
          </w:p>
        </w:tc>
        <w:tc>
          <w:tcPr>
            <w:tcW w:w="771" w:type="dxa"/>
            <w:shd w:val="clear" w:color="auto" w:fill="auto"/>
            <w:vAlign w:val="center"/>
          </w:tcPr>
          <w:p w14:paraId="2CBE66D7" w14:textId="77777777" w:rsidR="0029751D" w:rsidRPr="003F3B32" w:rsidRDefault="0029751D" w:rsidP="0029751D">
            <w:pPr>
              <w:pStyle w:val="TAC"/>
            </w:pPr>
            <w:r w:rsidRPr="003F3B32">
              <w:t>n79</w:t>
            </w:r>
          </w:p>
        </w:tc>
        <w:tc>
          <w:tcPr>
            <w:tcW w:w="771" w:type="dxa"/>
            <w:shd w:val="clear" w:color="auto" w:fill="auto"/>
            <w:vAlign w:val="center"/>
          </w:tcPr>
          <w:p w14:paraId="1F7C087F" w14:textId="77777777" w:rsidR="0029751D" w:rsidRPr="003F3B32" w:rsidRDefault="0029751D" w:rsidP="0029751D">
            <w:pPr>
              <w:pStyle w:val="TAC"/>
              <w:rPr>
                <w:rFonts w:eastAsia="SimSun"/>
              </w:rPr>
            </w:pPr>
          </w:p>
        </w:tc>
        <w:tc>
          <w:tcPr>
            <w:tcW w:w="771" w:type="dxa"/>
            <w:shd w:val="clear" w:color="auto" w:fill="auto"/>
            <w:vAlign w:val="center"/>
          </w:tcPr>
          <w:p w14:paraId="745EA110" w14:textId="77777777" w:rsidR="0029751D" w:rsidRPr="003F3B32" w:rsidRDefault="0029751D" w:rsidP="0029751D">
            <w:pPr>
              <w:pStyle w:val="TAC"/>
              <w:rPr>
                <w:rFonts w:eastAsia="SimSun"/>
              </w:rPr>
            </w:pPr>
          </w:p>
        </w:tc>
        <w:tc>
          <w:tcPr>
            <w:tcW w:w="771" w:type="dxa"/>
            <w:shd w:val="clear" w:color="auto" w:fill="auto"/>
            <w:vAlign w:val="center"/>
          </w:tcPr>
          <w:p w14:paraId="6D55D41A" w14:textId="77777777" w:rsidR="0029751D" w:rsidRPr="003F3B32" w:rsidRDefault="0029751D" w:rsidP="0029751D">
            <w:pPr>
              <w:pStyle w:val="TAC"/>
              <w:rPr>
                <w:rFonts w:eastAsia="SimSun"/>
              </w:rPr>
            </w:pPr>
          </w:p>
        </w:tc>
        <w:tc>
          <w:tcPr>
            <w:tcW w:w="771" w:type="dxa"/>
            <w:shd w:val="clear" w:color="auto" w:fill="auto"/>
            <w:vAlign w:val="center"/>
          </w:tcPr>
          <w:p w14:paraId="10B6DBDD" w14:textId="77777777" w:rsidR="0029751D" w:rsidRPr="003F3B32" w:rsidRDefault="0029751D" w:rsidP="0029751D">
            <w:pPr>
              <w:pStyle w:val="TAC"/>
              <w:rPr>
                <w:rFonts w:eastAsia="SimSun"/>
              </w:rPr>
            </w:pPr>
          </w:p>
        </w:tc>
        <w:tc>
          <w:tcPr>
            <w:tcW w:w="772" w:type="dxa"/>
            <w:shd w:val="clear" w:color="auto" w:fill="auto"/>
            <w:vAlign w:val="center"/>
          </w:tcPr>
          <w:p w14:paraId="521D6ED9" w14:textId="77777777" w:rsidR="0029751D" w:rsidRPr="003F3B32" w:rsidRDefault="0029751D" w:rsidP="0029751D">
            <w:pPr>
              <w:pStyle w:val="TAC"/>
              <w:rPr>
                <w:rFonts w:eastAsia="SimSun"/>
              </w:rPr>
            </w:pPr>
          </w:p>
        </w:tc>
        <w:tc>
          <w:tcPr>
            <w:tcW w:w="771" w:type="dxa"/>
            <w:shd w:val="clear" w:color="auto" w:fill="auto"/>
            <w:vAlign w:val="center"/>
          </w:tcPr>
          <w:p w14:paraId="4E325233" w14:textId="77777777" w:rsidR="0029751D" w:rsidRPr="003F3B32" w:rsidRDefault="0029751D" w:rsidP="0029751D">
            <w:pPr>
              <w:pStyle w:val="TAC"/>
              <w:rPr>
                <w:rFonts w:eastAsia="SimSun"/>
              </w:rPr>
            </w:pPr>
          </w:p>
        </w:tc>
        <w:tc>
          <w:tcPr>
            <w:tcW w:w="771" w:type="dxa"/>
            <w:vAlign w:val="center"/>
          </w:tcPr>
          <w:p w14:paraId="7B88406C" w14:textId="77777777" w:rsidR="0029751D" w:rsidRPr="003F3B32" w:rsidRDefault="0029751D" w:rsidP="0029751D">
            <w:pPr>
              <w:pStyle w:val="TAC"/>
              <w:rPr>
                <w:rFonts w:eastAsia="SimSun"/>
              </w:rPr>
            </w:pPr>
            <w:r w:rsidRPr="003F3B32">
              <w:rPr>
                <w:rFonts w:eastAsia="游明朝"/>
              </w:rPr>
              <w:t>2</w:t>
            </w:r>
          </w:p>
        </w:tc>
        <w:tc>
          <w:tcPr>
            <w:tcW w:w="771" w:type="dxa"/>
            <w:vAlign w:val="center"/>
          </w:tcPr>
          <w:p w14:paraId="351C5D88" w14:textId="77777777" w:rsidR="0029751D" w:rsidRPr="003F3B32" w:rsidRDefault="0029751D" w:rsidP="0029751D">
            <w:pPr>
              <w:pStyle w:val="TAC"/>
            </w:pPr>
            <w:r w:rsidRPr="003F3B32">
              <w:t>2</w:t>
            </w:r>
          </w:p>
        </w:tc>
        <w:tc>
          <w:tcPr>
            <w:tcW w:w="771" w:type="dxa"/>
            <w:vAlign w:val="center"/>
          </w:tcPr>
          <w:p w14:paraId="1C3CEC45" w14:textId="77777777" w:rsidR="0029751D" w:rsidRPr="003F3B32" w:rsidRDefault="0029751D" w:rsidP="0029751D">
            <w:pPr>
              <w:pStyle w:val="TAC"/>
            </w:pPr>
            <w:r w:rsidRPr="003F3B32">
              <w:t>2</w:t>
            </w:r>
          </w:p>
        </w:tc>
        <w:tc>
          <w:tcPr>
            <w:tcW w:w="771" w:type="dxa"/>
          </w:tcPr>
          <w:p w14:paraId="6840DFF1" w14:textId="77777777" w:rsidR="0029751D" w:rsidRPr="003F3B32" w:rsidRDefault="0029751D" w:rsidP="0029751D">
            <w:pPr>
              <w:pStyle w:val="TAC"/>
            </w:pPr>
          </w:p>
        </w:tc>
        <w:tc>
          <w:tcPr>
            <w:tcW w:w="771" w:type="dxa"/>
            <w:shd w:val="clear" w:color="auto" w:fill="auto"/>
            <w:vAlign w:val="center"/>
          </w:tcPr>
          <w:p w14:paraId="1BDC0854" w14:textId="77777777" w:rsidR="0029751D" w:rsidRPr="003F3B32" w:rsidRDefault="0029751D" w:rsidP="0029751D">
            <w:pPr>
              <w:pStyle w:val="TAC"/>
            </w:pPr>
            <w:r w:rsidRPr="003F3B32">
              <w:t>2</w:t>
            </w:r>
          </w:p>
        </w:tc>
        <w:tc>
          <w:tcPr>
            <w:tcW w:w="771" w:type="dxa"/>
            <w:vAlign w:val="center"/>
          </w:tcPr>
          <w:p w14:paraId="633847F2" w14:textId="77777777" w:rsidR="0029751D" w:rsidRPr="003F3B32" w:rsidRDefault="0029751D" w:rsidP="0029751D">
            <w:pPr>
              <w:pStyle w:val="TAC"/>
            </w:pPr>
          </w:p>
        </w:tc>
        <w:tc>
          <w:tcPr>
            <w:tcW w:w="772" w:type="dxa"/>
            <w:vAlign w:val="center"/>
          </w:tcPr>
          <w:p w14:paraId="012CE90F" w14:textId="77777777" w:rsidR="0029751D" w:rsidRPr="003F3B32" w:rsidRDefault="0029751D" w:rsidP="0029751D">
            <w:pPr>
              <w:pStyle w:val="TAC"/>
            </w:pPr>
            <w:r w:rsidRPr="003F3B32">
              <w:t>2</w:t>
            </w:r>
          </w:p>
        </w:tc>
      </w:tr>
      <w:tr w:rsidR="0029751D" w:rsidRPr="003F3B32" w14:paraId="29C5987D" w14:textId="77777777" w:rsidTr="0029751D">
        <w:trPr>
          <w:trHeight w:val="397"/>
          <w:jc w:val="center"/>
        </w:trPr>
        <w:tc>
          <w:tcPr>
            <w:tcW w:w="770" w:type="dxa"/>
            <w:shd w:val="clear" w:color="auto" w:fill="auto"/>
            <w:vAlign w:val="center"/>
          </w:tcPr>
          <w:p w14:paraId="100670FA" w14:textId="77777777" w:rsidR="0029751D" w:rsidRPr="003F3B32" w:rsidRDefault="0029751D" w:rsidP="0029751D">
            <w:pPr>
              <w:pStyle w:val="TAC"/>
            </w:pPr>
            <w:r w:rsidRPr="003F3B32">
              <w:t>n79</w:t>
            </w:r>
          </w:p>
        </w:tc>
        <w:tc>
          <w:tcPr>
            <w:tcW w:w="771" w:type="dxa"/>
            <w:shd w:val="clear" w:color="auto" w:fill="auto"/>
            <w:vAlign w:val="center"/>
          </w:tcPr>
          <w:p w14:paraId="6228DBAE" w14:textId="77777777" w:rsidR="0029751D" w:rsidRPr="003F3B32" w:rsidRDefault="0029751D" w:rsidP="0029751D">
            <w:pPr>
              <w:pStyle w:val="TAC"/>
            </w:pPr>
            <w:r w:rsidRPr="003F3B32">
              <w:t>n78</w:t>
            </w:r>
          </w:p>
        </w:tc>
        <w:tc>
          <w:tcPr>
            <w:tcW w:w="771" w:type="dxa"/>
            <w:shd w:val="clear" w:color="auto" w:fill="auto"/>
            <w:vAlign w:val="center"/>
          </w:tcPr>
          <w:p w14:paraId="548094E3" w14:textId="77777777" w:rsidR="0029751D" w:rsidRPr="003F3B32" w:rsidRDefault="0029751D" w:rsidP="0029751D">
            <w:pPr>
              <w:pStyle w:val="TAC"/>
              <w:rPr>
                <w:rFonts w:eastAsia="SimSun"/>
              </w:rPr>
            </w:pPr>
          </w:p>
        </w:tc>
        <w:tc>
          <w:tcPr>
            <w:tcW w:w="771" w:type="dxa"/>
            <w:shd w:val="clear" w:color="auto" w:fill="auto"/>
            <w:vAlign w:val="center"/>
          </w:tcPr>
          <w:p w14:paraId="63DCB58F" w14:textId="77777777" w:rsidR="0029751D" w:rsidRPr="003F3B32" w:rsidRDefault="0029751D" w:rsidP="0029751D">
            <w:pPr>
              <w:pStyle w:val="TAC"/>
              <w:rPr>
                <w:rFonts w:eastAsia="SimSun"/>
              </w:rPr>
            </w:pPr>
            <w:r w:rsidRPr="003F3B32">
              <w:rPr>
                <w:rFonts w:eastAsia="游明朝"/>
              </w:rPr>
              <w:t>2.6</w:t>
            </w:r>
          </w:p>
        </w:tc>
        <w:tc>
          <w:tcPr>
            <w:tcW w:w="771" w:type="dxa"/>
            <w:shd w:val="clear" w:color="auto" w:fill="auto"/>
            <w:vAlign w:val="center"/>
          </w:tcPr>
          <w:p w14:paraId="252E1AC6" w14:textId="77777777" w:rsidR="0029751D" w:rsidRPr="003F3B32" w:rsidRDefault="0029751D" w:rsidP="0029751D">
            <w:pPr>
              <w:pStyle w:val="TAC"/>
              <w:rPr>
                <w:rFonts w:eastAsia="SimSun"/>
              </w:rPr>
            </w:pPr>
            <w:r w:rsidRPr="003F3B32">
              <w:rPr>
                <w:rFonts w:eastAsia="游明朝"/>
              </w:rPr>
              <w:t>2.6</w:t>
            </w:r>
          </w:p>
        </w:tc>
        <w:tc>
          <w:tcPr>
            <w:tcW w:w="771" w:type="dxa"/>
            <w:shd w:val="clear" w:color="auto" w:fill="auto"/>
            <w:vAlign w:val="center"/>
          </w:tcPr>
          <w:p w14:paraId="74C5E003" w14:textId="77777777" w:rsidR="0029751D" w:rsidRPr="003F3B32" w:rsidRDefault="0029751D" w:rsidP="0029751D">
            <w:pPr>
              <w:pStyle w:val="TAC"/>
              <w:rPr>
                <w:rFonts w:eastAsia="SimSun"/>
              </w:rPr>
            </w:pPr>
            <w:r w:rsidRPr="003F3B32">
              <w:rPr>
                <w:rFonts w:eastAsia="游明朝"/>
              </w:rPr>
              <w:t>2.6</w:t>
            </w:r>
          </w:p>
        </w:tc>
        <w:tc>
          <w:tcPr>
            <w:tcW w:w="772" w:type="dxa"/>
            <w:shd w:val="clear" w:color="auto" w:fill="auto"/>
            <w:vAlign w:val="center"/>
          </w:tcPr>
          <w:p w14:paraId="662FDB3C" w14:textId="77777777" w:rsidR="0029751D" w:rsidRPr="003F3B32" w:rsidRDefault="0029751D" w:rsidP="0029751D">
            <w:pPr>
              <w:pStyle w:val="TAC"/>
              <w:rPr>
                <w:rFonts w:eastAsia="SimSun"/>
              </w:rPr>
            </w:pPr>
          </w:p>
        </w:tc>
        <w:tc>
          <w:tcPr>
            <w:tcW w:w="771" w:type="dxa"/>
            <w:shd w:val="clear" w:color="auto" w:fill="auto"/>
            <w:vAlign w:val="center"/>
          </w:tcPr>
          <w:p w14:paraId="54FA6849" w14:textId="77777777" w:rsidR="0029751D" w:rsidRPr="003F3B32" w:rsidRDefault="0029751D" w:rsidP="0029751D">
            <w:pPr>
              <w:pStyle w:val="TAC"/>
              <w:rPr>
                <w:rFonts w:eastAsia="SimSun"/>
              </w:rPr>
            </w:pPr>
          </w:p>
        </w:tc>
        <w:tc>
          <w:tcPr>
            <w:tcW w:w="771" w:type="dxa"/>
            <w:vAlign w:val="center"/>
          </w:tcPr>
          <w:p w14:paraId="257F8A0B" w14:textId="77777777" w:rsidR="0029751D" w:rsidRPr="003F3B32" w:rsidRDefault="0029751D" w:rsidP="0029751D">
            <w:pPr>
              <w:pStyle w:val="TAC"/>
              <w:rPr>
                <w:rFonts w:eastAsia="SimSun"/>
              </w:rPr>
            </w:pPr>
            <w:r w:rsidRPr="003F3B32">
              <w:rPr>
                <w:rFonts w:eastAsia="游明朝"/>
              </w:rPr>
              <w:t>2.6</w:t>
            </w:r>
          </w:p>
        </w:tc>
        <w:tc>
          <w:tcPr>
            <w:tcW w:w="771" w:type="dxa"/>
            <w:vAlign w:val="center"/>
          </w:tcPr>
          <w:p w14:paraId="28DF9373" w14:textId="77777777" w:rsidR="0029751D" w:rsidRPr="003F3B32" w:rsidRDefault="0029751D" w:rsidP="0029751D">
            <w:pPr>
              <w:pStyle w:val="TAC"/>
            </w:pPr>
            <w:r w:rsidRPr="003F3B32">
              <w:rPr>
                <w:rFonts w:eastAsia="游明朝"/>
              </w:rPr>
              <w:t>2.6</w:t>
            </w:r>
          </w:p>
        </w:tc>
        <w:tc>
          <w:tcPr>
            <w:tcW w:w="771" w:type="dxa"/>
            <w:vAlign w:val="center"/>
          </w:tcPr>
          <w:p w14:paraId="2428793F" w14:textId="77777777" w:rsidR="0029751D" w:rsidRPr="003F3B32" w:rsidRDefault="0029751D" w:rsidP="0029751D">
            <w:pPr>
              <w:pStyle w:val="TAC"/>
            </w:pPr>
            <w:r w:rsidRPr="003F3B32">
              <w:rPr>
                <w:rFonts w:eastAsia="游明朝"/>
              </w:rPr>
              <w:t>2.6</w:t>
            </w:r>
          </w:p>
        </w:tc>
        <w:tc>
          <w:tcPr>
            <w:tcW w:w="771" w:type="dxa"/>
          </w:tcPr>
          <w:p w14:paraId="3FC030E4" w14:textId="77777777" w:rsidR="0029751D" w:rsidRPr="003F3B32" w:rsidRDefault="0029751D" w:rsidP="0029751D">
            <w:pPr>
              <w:pStyle w:val="TAC"/>
            </w:pPr>
          </w:p>
        </w:tc>
        <w:tc>
          <w:tcPr>
            <w:tcW w:w="771" w:type="dxa"/>
            <w:shd w:val="clear" w:color="auto" w:fill="auto"/>
            <w:vAlign w:val="center"/>
          </w:tcPr>
          <w:p w14:paraId="4B206DD9" w14:textId="77777777" w:rsidR="0029751D" w:rsidRPr="003F3B32" w:rsidRDefault="0029751D" w:rsidP="0029751D">
            <w:pPr>
              <w:pStyle w:val="TAC"/>
            </w:pPr>
            <w:r w:rsidRPr="003F3B32">
              <w:t>2.6</w:t>
            </w:r>
          </w:p>
        </w:tc>
        <w:tc>
          <w:tcPr>
            <w:tcW w:w="771" w:type="dxa"/>
            <w:vAlign w:val="center"/>
          </w:tcPr>
          <w:p w14:paraId="36230190" w14:textId="77777777" w:rsidR="0029751D" w:rsidRPr="003F3B32" w:rsidRDefault="0029751D" w:rsidP="0029751D">
            <w:pPr>
              <w:pStyle w:val="TAC"/>
            </w:pPr>
            <w:r w:rsidRPr="003F3B32">
              <w:t>2.6</w:t>
            </w:r>
          </w:p>
        </w:tc>
        <w:tc>
          <w:tcPr>
            <w:tcW w:w="772" w:type="dxa"/>
            <w:vAlign w:val="center"/>
          </w:tcPr>
          <w:p w14:paraId="77FFC215" w14:textId="77777777" w:rsidR="0029751D" w:rsidRPr="003F3B32" w:rsidRDefault="0029751D" w:rsidP="0029751D">
            <w:pPr>
              <w:pStyle w:val="TAC"/>
            </w:pPr>
            <w:r w:rsidRPr="003F3B32">
              <w:t>2.6</w:t>
            </w:r>
          </w:p>
        </w:tc>
      </w:tr>
      <w:tr w:rsidR="0029751D" w:rsidRPr="003F3B32" w14:paraId="6F8678C7" w14:textId="77777777" w:rsidTr="0029751D">
        <w:trPr>
          <w:trHeight w:val="397"/>
          <w:jc w:val="center"/>
        </w:trPr>
        <w:tc>
          <w:tcPr>
            <w:tcW w:w="11566" w:type="dxa"/>
            <w:gridSpan w:val="15"/>
          </w:tcPr>
          <w:p w14:paraId="1C77CCCD" w14:textId="77777777" w:rsidR="0029751D" w:rsidRPr="003F3B32" w:rsidRDefault="0029751D" w:rsidP="0029751D">
            <w:pPr>
              <w:pStyle w:val="TAN"/>
            </w:pPr>
            <w:r w:rsidRPr="003F3B32">
              <w:t>NOTE 1:</w:t>
            </w:r>
            <w:r w:rsidRPr="003F3B32">
              <w:tab/>
              <w:t>Applicable only when harmonic mixing MSD for this combination is not applied.</w:t>
            </w:r>
          </w:p>
          <w:p w14:paraId="3AF8A2B3" w14:textId="77777777" w:rsidR="0029751D" w:rsidRPr="003F3B32" w:rsidRDefault="0029751D" w:rsidP="0029751D">
            <w:pPr>
              <w:pStyle w:val="TAN"/>
            </w:pPr>
            <w:r w:rsidRPr="003F3B32">
              <w:t>NOTE 2:</w:t>
            </w:r>
            <w:r w:rsidRPr="003F3B32">
              <w:tab/>
              <w:t>The requirements only apply for UEs supporting inter-band carrier aggregation with simultaneous Rx/Tx capability. Simultaneous Rx/Tx capability does not apply for UEs supporting band n78 with a n77 implementation.</w:t>
            </w:r>
          </w:p>
        </w:tc>
      </w:tr>
    </w:tbl>
    <w:p w14:paraId="14D45CA3" w14:textId="77777777" w:rsidR="0029751D" w:rsidRPr="003F3B32" w:rsidRDefault="0029751D" w:rsidP="0029751D"/>
    <w:p w14:paraId="31F293E3" w14:textId="77777777" w:rsidR="0029751D" w:rsidRPr="003F3B32" w:rsidRDefault="0029751D" w:rsidP="0029751D">
      <w:pPr>
        <w:pStyle w:val="TH"/>
      </w:pPr>
      <w:r w:rsidRPr="003F3B32">
        <w:lastRenderedPageBreak/>
        <w:t>Table 7.3A.0.6-2: Uplink configuration for reference sensitivity exceptions due to cross band isolation for NR CA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9"/>
        <w:gridCol w:w="889"/>
        <w:gridCol w:w="903"/>
        <w:gridCol w:w="812"/>
        <w:gridCol w:w="859"/>
        <w:gridCol w:w="859"/>
        <w:gridCol w:w="874"/>
        <w:gridCol w:w="859"/>
        <w:gridCol w:w="859"/>
        <w:gridCol w:w="859"/>
        <w:gridCol w:w="859"/>
        <w:gridCol w:w="862"/>
        <w:gridCol w:w="956"/>
        <w:gridCol w:w="956"/>
        <w:gridCol w:w="945"/>
        <w:gridCol w:w="956"/>
      </w:tblGrid>
      <w:tr w:rsidR="0029751D" w:rsidRPr="003F3B32" w14:paraId="669A6659" w14:textId="77777777" w:rsidTr="0029751D">
        <w:trPr>
          <w:trHeight w:val="285"/>
          <w:jc w:val="center"/>
        </w:trPr>
        <w:tc>
          <w:tcPr>
            <w:tcW w:w="5000" w:type="pct"/>
            <w:gridSpan w:val="16"/>
            <w:tcBorders>
              <w:top w:val="single" w:sz="4" w:space="0" w:color="auto"/>
              <w:left w:val="single" w:sz="4" w:space="0" w:color="auto"/>
              <w:bottom w:val="single" w:sz="4" w:space="0" w:color="auto"/>
              <w:right w:val="single" w:sz="4" w:space="0" w:color="auto"/>
              <w:tl2br w:val="nil"/>
              <w:tr2bl w:val="nil"/>
            </w:tcBorders>
          </w:tcPr>
          <w:p w14:paraId="4220278F" w14:textId="77777777" w:rsidR="0029751D" w:rsidRPr="003F3B32" w:rsidRDefault="0029751D" w:rsidP="0029751D">
            <w:pPr>
              <w:pStyle w:val="TAH"/>
            </w:pPr>
            <w:r w:rsidRPr="003F3B32">
              <w:t>NR Band / SCS / Channel bandwidth of the affected DL band</w:t>
            </w:r>
          </w:p>
        </w:tc>
      </w:tr>
      <w:tr w:rsidR="0029751D" w:rsidRPr="003F3B32" w14:paraId="53398A04" w14:textId="77777777" w:rsidTr="0029751D">
        <w:trPr>
          <w:trHeight w:val="285"/>
          <w:jc w:val="center"/>
        </w:trPr>
        <w:tc>
          <w:tcPr>
            <w:tcW w:w="339" w:type="pct"/>
            <w:tcBorders>
              <w:top w:val="single" w:sz="4" w:space="0" w:color="auto"/>
              <w:left w:val="single" w:sz="4" w:space="0" w:color="auto"/>
              <w:bottom w:val="single" w:sz="4" w:space="0" w:color="auto"/>
              <w:right w:val="single" w:sz="4" w:space="0" w:color="auto"/>
              <w:tl2br w:val="nil"/>
              <w:tr2bl w:val="nil"/>
            </w:tcBorders>
          </w:tcPr>
          <w:p w14:paraId="4C555686" w14:textId="77777777" w:rsidR="0029751D" w:rsidRPr="003F3B32" w:rsidRDefault="0029751D" w:rsidP="0029751D">
            <w:pPr>
              <w:pStyle w:val="TAH"/>
            </w:pPr>
            <w:r w:rsidRPr="003F3B32">
              <w:t>UL band</w:t>
            </w:r>
          </w:p>
        </w:tc>
        <w:tc>
          <w:tcPr>
            <w:tcW w:w="311" w:type="pct"/>
            <w:tcBorders>
              <w:top w:val="single" w:sz="4" w:space="0" w:color="auto"/>
              <w:left w:val="single" w:sz="4" w:space="0" w:color="auto"/>
              <w:bottom w:val="single" w:sz="4" w:space="0" w:color="auto"/>
              <w:right w:val="single" w:sz="4" w:space="0" w:color="auto"/>
              <w:tl2br w:val="nil"/>
              <w:tr2bl w:val="nil"/>
            </w:tcBorders>
          </w:tcPr>
          <w:p w14:paraId="00E525A1" w14:textId="77777777" w:rsidR="0029751D" w:rsidRPr="003F3B32" w:rsidRDefault="0029751D" w:rsidP="0029751D">
            <w:pPr>
              <w:pStyle w:val="TAH"/>
            </w:pPr>
            <w:r w:rsidRPr="003F3B32">
              <w:t>DL band</w:t>
            </w:r>
          </w:p>
        </w:tc>
        <w:tc>
          <w:tcPr>
            <w:tcW w:w="316" w:type="pct"/>
            <w:tcBorders>
              <w:top w:val="single" w:sz="4" w:space="0" w:color="auto"/>
              <w:left w:val="single" w:sz="4" w:space="0" w:color="auto"/>
              <w:bottom w:val="single" w:sz="4" w:space="0" w:color="auto"/>
              <w:right w:val="single" w:sz="4" w:space="0" w:color="auto"/>
              <w:tl2br w:val="nil"/>
              <w:tr2bl w:val="nil"/>
            </w:tcBorders>
          </w:tcPr>
          <w:p w14:paraId="71E147E2" w14:textId="77777777" w:rsidR="0029751D" w:rsidRPr="003F3B32" w:rsidRDefault="0029751D" w:rsidP="0029751D">
            <w:pPr>
              <w:pStyle w:val="TAH"/>
            </w:pPr>
            <w:r w:rsidRPr="003F3B32">
              <w:t>SCS of UL band (kHz)</w:t>
            </w:r>
          </w:p>
        </w:tc>
        <w:tc>
          <w:tcPr>
            <w:tcW w:w="284" w:type="pct"/>
            <w:tcBorders>
              <w:top w:val="single" w:sz="4" w:space="0" w:color="auto"/>
              <w:left w:val="single" w:sz="4" w:space="0" w:color="auto"/>
              <w:bottom w:val="single" w:sz="4" w:space="0" w:color="auto"/>
              <w:right w:val="single" w:sz="4" w:space="0" w:color="auto"/>
              <w:tl2br w:val="nil"/>
              <w:tr2bl w:val="nil"/>
            </w:tcBorders>
          </w:tcPr>
          <w:p w14:paraId="6A8FA45C" w14:textId="77777777" w:rsidR="0029751D" w:rsidRPr="003F3B32" w:rsidRDefault="0029751D" w:rsidP="0029751D">
            <w:pPr>
              <w:pStyle w:val="TAH"/>
            </w:pPr>
            <w:r w:rsidRPr="003F3B32">
              <w:t>5 MHz</w:t>
            </w:r>
          </w:p>
        </w:tc>
        <w:tc>
          <w:tcPr>
            <w:tcW w:w="301" w:type="pct"/>
            <w:tcBorders>
              <w:top w:val="single" w:sz="4" w:space="0" w:color="auto"/>
              <w:left w:val="single" w:sz="4" w:space="0" w:color="auto"/>
              <w:bottom w:val="single" w:sz="4" w:space="0" w:color="auto"/>
              <w:right w:val="single" w:sz="4" w:space="0" w:color="auto"/>
              <w:tl2br w:val="nil"/>
              <w:tr2bl w:val="nil"/>
            </w:tcBorders>
          </w:tcPr>
          <w:p w14:paraId="23A13B29" w14:textId="77777777" w:rsidR="0029751D" w:rsidRPr="003F3B32" w:rsidRDefault="0029751D" w:rsidP="0029751D">
            <w:pPr>
              <w:pStyle w:val="TAH"/>
            </w:pPr>
            <w:r w:rsidRPr="003F3B32">
              <w:t>10 MHz</w:t>
            </w:r>
          </w:p>
        </w:tc>
        <w:tc>
          <w:tcPr>
            <w:tcW w:w="301" w:type="pct"/>
            <w:tcBorders>
              <w:top w:val="single" w:sz="4" w:space="0" w:color="auto"/>
              <w:left w:val="single" w:sz="4" w:space="0" w:color="auto"/>
              <w:bottom w:val="single" w:sz="4" w:space="0" w:color="auto"/>
              <w:right w:val="single" w:sz="4" w:space="0" w:color="auto"/>
              <w:tl2br w:val="nil"/>
              <w:tr2bl w:val="nil"/>
            </w:tcBorders>
          </w:tcPr>
          <w:p w14:paraId="7B675049" w14:textId="77777777" w:rsidR="0029751D" w:rsidRPr="003F3B32" w:rsidRDefault="0029751D" w:rsidP="0029751D">
            <w:pPr>
              <w:pStyle w:val="TAH"/>
            </w:pPr>
            <w:r w:rsidRPr="003F3B32">
              <w:t>15 MHz</w:t>
            </w:r>
          </w:p>
        </w:tc>
        <w:tc>
          <w:tcPr>
            <w:tcW w:w="306" w:type="pct"/>
            <w:tcBorders>
              <w:top w:val="single" w:sz="4" w:space="0" w:color="auto"/>
              <w:left w:val="single" w:sz="4" w:space="0" w:color="auto"/>
              <w:bottom w:val="single" w:sz="4" w:space="0" w:color="auto"/>
              <w:right w:val="single" w:sz="4" w:space="0" w:color="auto"/>
              <w:tl2br w:val="nil"/>
              <w:tr2bl w:val="nil"/>
            </w:tcBorders>
          </w:tcPr>
          <w:p w14:paraId="457FE9CB" w14:textId="77777777" w:rsidR="0029751D" w:rsidRPr="003F3B32" w:rsidRDefault="0029751D" w:rsidP="0029751D">
            <w:pPr>
              <w:pStyle w:val="TAH"/>
            </w:pPr>
            <w:r w:rsidRPr="003F3B32">
              <w:t>20 MHz</w:t>
            </w:r>
          </w:p>
        </w:tc>
        <w:tc>
          <w:tcPr>
            <w:tcW w:w="301" w:type="pct"/>
            <w:tcBorders>
              <w:top w:val="single" w:sz="4" w:space="0" w:color="auto"/>
              <w:left w:val="single" w:sz="4" w:space="0" w:color="auto"/>
              <w:bottom w:val="single" w:sz="4" w:space="0" w:color="auto"/>
              <w:right w:val="single" w:sz="4" w:space="0" w:color="auto"/>
              <w:tl2br w:val="nil"/>
              <w:tr2bl w:val="nil"/>
            </w:tcBorders>
          </w:tcPr>
          <w:p w14:paraId="5738F287" w14:textId="77777777" w:rsidR="0029751D" w:rsidRPr="003F3B32" w:rsidRDefault="0029751D" w:rsidP="0029751D">
            <w:pPr>
              <w:pStyle w:val="TAH"/>
            </w:pPr>
            <w:r w:rsidRPr="003F3B32">
              <w:t>25 MHz</w:t>
            </w:r>
          </w:p>
        </w:tc>
        <w:tc>
          <w:tcPr>
            <w:tcW w:w="301" w:type="pct"/>
            <w:tcBorders>
              <w:top w:val="single" w:sz="4" w:space="0" w:color="auto"/>
              <w:left w:val="single" w:sz="4" w:space="0" w:color="auto"/>
              <w:bottom w:val="single" w:sz="4" w:space="0" w:color="auto"/>
              <w:right w:val="single" w:sz="4" w:space="0" w:color="auto"/>
              <w:tl2br w:val="nil"/>
              <w:tr2bl w:val="nil"/>
            </w:tcBorders>
          </w:tcPr>
          <w:p w14:paraId="3EBD0075" w14:textId="77777777" w:rsidR="0029751D" w:rsidRPr="003F3B32" w:rsidRDefault="0029751D" w:rsidP="0029751D">
            <w:pPr>
              <w:pStyle w:val="TAH"/>
            </w:pPr>
            <w:r w:rsidRPr="003F3B32">
              <w:t>30 MHz</w:t>
            </w:r>
          </w:p>
        </w:tc>
        <w:tc>
          <w:tcPr>
            <w:tcW w:w="301" w:type="pct"/>
            <w:tcBorders>
              <w:top w:val="single" w:sz="4" w:space="0" w:color="auto"/>
              <w:left w:val="single" w:sz="4" w:space="0" w:color="auto"/>
              <w:bottom w:val="single" w:sz="4" w:space="0" w:color="auto"/>
              <w:right w:val="single" w:sz="4" w:space="0" w:color="auto"/>
              <w:tl2br w:val="nil"/>
              <w:tr2bl w:val="nil"/>
            </w:tcBorders>
          </w:tcPr>
          <w:p w14:paraId="73C7530E" w14:textId="77777777" w:rsidR="0029751D" w:rsidRPr="003F3B32" w:rsidRDefault="0029751D" w:rsidP="0029751D">
            <w:pPr>
              <w:pStyle w:val="TAH"/>
            </w:pPr>
            <w:r w:rsidRPr="003F3B32">
              <w:t>40 MHz</w:t>
            </w:r>
          </w:p>
        </w:tc>
        <w:tc>
          <w:tcPr>
            <w:tcW w:w="301" w:type="pct"/>
            <w:tcBorders>
              <w:top w:val="single" w:sz="4" w:space="0" w:color="auto"/>
              <w:left w:val="single" w:sz="4" w:space="0" w:color="auto"/>
              <w:bottom w:val="single" w:sz="4" w:space="0" w:color="auto"/>
              <w:right w:val="single" w:sz="4" w:space="0" w:color="auto"/>
              <w:tl2br w:val="nil"/>
              <w:tr2bl w:val="nil"/>
            </w:tcBorders>
          </w:tcPr>
          <w:p w14:paraId="40CA3606" w14:textId="77777777" w:rsidR="0029751D" w:rsidRPr="003F3B32" w:rsidRDefault="0029751D" w:rsidP="0029751D">
            <w:pPr>
              <w:pStyle w:val="TAH"/>
            </w:pPr>
            <w:r w:rsidRPr="003F3B32">
              <w:t>50 MHz</w:t>
            </w:r>
          </w:p>
        </w:tc>
        <w:tc>
          <w:tcPr>
            <w:tcW w:w="302" w:type="pct"/>
            <w:tcBorders>
              <w:top w:val="single" w:sz="4" w:space="0" w:color="auto"/>
              <w:left w:val="single" w:sz="4" w:space="0" w:color="auto"/>
              <w:bottom w:val="single" w:sz="4" w:space="0" w:color="auto"/>
              <w:right w:val="single" w:sz="4" w:space="0" w:color="auto"/>
              <w:tl2br w:val="nil"/>
              <w:tr2bl w:val="nil"/>
            </w:tcBorders>
          </w:tcPr>
          <w:p w14:paraId="28875A6D" w14:textId="77777777" w:rsidR="0029751D" w:rsidRPr="003F3B32" w:rsidRDefault="0029751D" w:rsidP="0029751D">
            <w:pPr>
              <w:pStyle w:val="TAH"/>
            </w:pPr>
            <w:r w:rsidRPr="003F3B32">
              <w:t>60 MHz</w:t>
            </w:r>
          </w:p>
        </w:tc>
        <w:tc>
          <w:tcPr>
            <w:tcW w:w="335" w:type="pct"/>
            <w:tcBorders>
              <w:top w:val="single" w:sz="4" w:space="0" w:color="auto"/>
              <w:left w:val="single" w:sz="4" w:space="0" w:color="auto"/>
              <w:bottom w:val="single" w:sz="4" w:space="0" w:color="auto"/>
              <w:right w:val="single" w:sz="4" w:space="0" w:color="auto"/>
              <w:tl2br w:val="nil"/>
              <w:tr2bl w:val="nil"/>
            </w:tcBorders>
          </w:tcPr>
          <w:p w14:paraId="6BA4BDB2" w14:textId="77777777" w:rsidR="0029751D" w:rsidRPr="003F3B32" w:rsidRDefault="0029751D" w:rsidP="0029751D">
            <w:pPr>
              <w:pStyle w:val="TAH"/>
            </w:pPr>
            <w:r w:rsidRPr="003F3B32">
              <w:t>70 MHz</w:t>
            </w:r>
          </w:p>
        </w:tc>
        <w:tc>
          <w:tcPr>
            <w:tcW w:w="335" w:type="pct"/>
            <w:tcBorders>
              <w:top w:val="single" w:sz="4" w:space="0" w:color="auto"/>
              <w:left w:val="single" w:sz="4" w:space="0" w:color="auto"/>
              <w:bottom w:val="single" w:sz="4" w:space="0" w:color="auto"/>
              <w:right w:val="single" w:sz="4" w:space="0" w:color="auto"/>
              <w:tl2br w:val="nil"/>
              <w:tr2bl w:val="nil"/>
            </w:tcBorders>
          </w:tcPr>
          <w:p w14:paraId="2A0E350D" w14:textId="77777777" w:rsidR="0029751D" w:rsidRPr="003F3B32" w:rsidRDefault="0029751D" w:rsidP="0029751D">
            <w:pPr>
              <w:pStyle w:val="TAH"/>
            </w:pPr>
            <w:r w:rsidRPr="003F3B32">
              <w:t>80 MHz</w:t>
            </w:r>
          </w:p>
        </w:tc>
        <w:tc>
          <w:tcPr>
            <w:tcW w:w="331" w:type="pct"/>
            <w:tcBorders>
              <w:top w:val="single" w:sz="4" w:space="0" w:color="auto"/>
              <w:left w:val="single" w:sz="4" w:space="0" w:color="auto"/>
              <w:bottom w:val="single" w:sz="4" w:space="0" w:color="auto"/>
              <w:right w:val="single" w:sz="4" w:space="0" w:color="auto"/>
              <w:tl2br w:val="nil"/>
              <w:tr2bl w:val="nil"/>
            </w:tcBorders>
          </w:tcPr>
          <w:p w14:paraId="7E15F009" w14:textId="77777777" w:rsidR="0029751D" w:rsidRPr="003F3B32" w:rsidRDefault="0029751D" w:rsidP="0029751D">
            <w:pPr>
              <w:pStyle w:val="TAH"/>
            </w:pPr>
            <w:r w:rsidRPr="003F3B32">
              <w:t>90 MHz</w:t>
            </w:r>
          </w:p>
        </w:tc>
        <w:tc>
          <w:tcPr>
            <w:tcW w:w="335" w:type="pct"/>
            <w:tcBorders>
              <w:top w:val="single" w:sz="4" w:space="0" w:color="auto"/>
              <w:left w:val="single" w:sz="4" w:space="0" w:color="auto"/>
              <w:bottom w:val="single" w:sz="4" w:space="0" w:color="auto"/>
              <w:right w:val="single" w:sz="4" w:space="0" w:color="auto"/>
              <w:tl2br w:val="nil"/>
              <w:tr2bl w:val="nil"/>
            </w:tcBorders>
          </w:tcPr>
          <w:p w14:paraId="2AA691F1" w14:textId="77777777" w:rsidR="0029751D" w:rsidRPr="003F3B32" w:rsidRDefault="0029751D" w:rsidP="0029751D">
            <w:pPr>
              <w:pStyle w:val="TAH"/>
            </w:pPr>
            <w:r w:rsidRPr="003F3B32">
              <w:t>100 MHz</w:t>
            </w:r>
          </w:p>
        </w:tc>
      </w:tr>
      <w:tr w:rsidR="0029751D" w:rsidRPr="003F3B32" w14:paraId="4FFE6FB9" w14:textId="77777777" w:rsidTr="0029751D">
        <w:trPr>
          <w:trHeight w:val="285"/>
          <w:jc w:val="center"/>
        </w:trPr>
        <w:tc>
          <w:tcPr>
            <w:tcW w:w="339" w:type="pct"/>
            <w:tcBorders>
              <w:top w:val="single" w:sz="4" w:space="0" w:color="auto"/>
              <w:left w:val="single" w:sz="4" w:space="0" w:color="auto"/>
              <w:bottom w:val="single" w:sz="4" w:space="0" w:color="auto"/>
              <w:right w:val="single" w:sz="4" w:space="0" w:color="auto"/>
              <w:tl2br w:val="nil"/>
              <w:tr2bl w:val="nil"/>
            </w:tcBorders>
            <w:vAlign w:val="center"/>
          </w:tcPr>
          <w:p w14:paraId="61708F85" w14:textId="77777777" w:rsidR="0029751D" w:rsidRPr="003F3B32" w:rsidRDefault="0029751D" w:rsidP="0029751D">
            <w:pPr>
              <w:pStyle w:val="TAC"/>
            </w:pPr>
            <w:r w:rsidRPr="003F3B32">
              <w:rPr>
                <w:lang w:eastAsia="zh-CN"/>
              </w:rPr>
              <w:t>n1</w:t>
            </w:r>
          </w:p>
        </w:tc>
        <w:tc>
          <w:tcPr>
            <w:tcW w:w="311" w:type="pct"/>
            <w:tcBorders>
              <w:top w:val="single" w:sz="4" w:space="0" w:color="auto"/>
              <w:left w:val="single" w:sz="4" w:space="0" w:color="auto"/>
              <w:bottom w:val="single" w:sz="4" w:space="0" w:color="auto"/>
              <w:right w:val="single" w:sz="4" w:space="0" w:color="auto"/>
              <w:tl2br w:val="nil"/>
              <w:tr2bl w:val="nil"/>
            </w:tcBorders>
            <w:vAlign w:val="center"/>
          </w:tcPr>
          <w:p w14:paraId="363ED9E0" w14:textId="77777777" w:rsidR="0029751D" w:rsidRPr="003F3B32" w:rsidRDefault="0029751D" w:rsidP="0029751D">
            <w:pPr>
              <w:pStyle w:val="TAC"/>
            </w:pPr>
            <w:r w:rsidRPr="003F3B32">
              <w:rPr>
                <w:lang w:eastAsia="zh-CN"/>
              </w:rPr>
              <w:t>n3</w:t>
            </w:r>
          </w:p>
        </w:tc>
        <w:tc>
          <w:tcPr>
            <w:tcW w:w="316" w:type="pct"/>
            <w:tcBorders>
              <w:top w:val="single" w:sz="4" w:space="0" w:color="auto"/>
              <w:left w:val="single" w:sz="4" w:space="0" w:color="auto"/>
              <w:bottom w:val="single" w:sz="4" w:space="0" w:color="auto"/>
              <w:right w:val="single" w:sz="4" w:space="0" w:color="auto"/>
              <w:tl2br w:val="nil"/>
              <w:tr2bl w:val="nil"/>
            </w:tcBorders>
            <w:vAlign w:val="center"/>
          </w:tcPr>
          <w:p w14:paraId="24394A2E" w14:textId="77777777" w:rsidR="0029751D" w:rsidRPr="003F3B32" w:rsidRDefault="0029751D" w:rsidP="0029751D">
            <w:pPr>
              <w:pStyle w:val="TAC"/>
            </w:pPr>
            <w:r w:rsidRPr="003F3B32">
              <w:rPr>
                <w:lang w:eastAsia="zh-CN"/>
              </w:rPr>
              <w:t>15</w:t>
            </w:r>
          </w:p>
        </w:tc>
        <w:tc>
          <w:tcPr>
            <w:tcW w:w="284" w:type="pct"/>
            <w:tcBorders>
              <w:top w:val="single" w:sz="4" w:space="0" w:color="auto"/>
              <w:left w:val="single" w:sz="4" w:space="0" w:color="auto"/>
              <w:bottom w:val="single" w:sz="4" w:space="0" w:color="auto"/>
              <w:right w:val="single" w:sz="4" w:space="0" w:color="auto"/>
              <w:tl2br w:val="nil"/>
              <w:tr2bl w:val="nil"/>
            </w:tcBorders>
            <w:vAlign w:val="center"/>
          </w:tcPr>
          <w:p w14:paraId="44DF9E74" w14:textId="77777777" w:rsidR="0029751D" w:rsidRPr="003F3B32" w:rsidRDefault="0029751D" w:rsidP="0029751D">
            <w:pPr>
              <w:pStyle w:val="TAC"/>
            </w:pPr>
            <w:r w:rsidRPr="003F3B32">
              <w:rPr>
                <w:lang w:eastAsia="zh-CN"/>
              </w:rPr>
              <w:t>25</w:t>
            </w:r>
          </w:p>
        </w:tc>
        <w:tc>
          <w:tcPr>
            <w:tcW w:w="301" w:type="pct"/>
            <w:tcBorders>
              <w:top w:val="single" w:sz="4" w:space="0" w:color="auto"/>
              <w:left w:val="single" w:sz="4" w:space="0" w:color="auto"/>
              <w:bottom w:val="single" w:sz="4" w:space="0" w:color="auto"/>
              <w:right w:val="single" w:sz="4" w:space="0" w:color="auto"/>
              <w:tl2br w:val="nil"/>
              <w:tr2bl w:val="nil"/>
            </w:tcBorders>
            <w:vAlign w:val="center"/>
          </w:tcPr>
          <w:p w14:paraId="51CE9684" w14:textId="77777777" w:rsidR="0029751D" w:rsidRPr="003F3B32" w:rsidRDefault="0029751D" w:rsidP="0029751D">
            <w:pPr>
              <w:pStyle w:val="TAC"/>
            </w:pPr>
            <w:r w:rsidRPr="003F3B32">
              <w:rPr>
                <w:lang w:eastAsia="zh-CN"/>
              </w:rPr>
              <w:t>25</w:t>
            </w:r>
          </w:p>
        </w:tc>
        <w:tc>
          <w:tcPr>
            <w:tcW w:w="301" w:type="pct"/>
            <w:tcBorders>
              <w:top w:val="single" w:sz="4" w:space="0" w:color="auto"/>
              <w:left w:val="single" w:sz="4" w:space="0" w:color="auto"/>
              <w:bottom w:val="single" w:sz="4" w:space="0" w:color="auto"/>
              <w:right w:val="single" w:sz="4" w:space="0" w:color="auto"/>
              <w:tl2br w:val="nil"/>
              <w:tr2bl w:val="nil"/>
            </w:tcBorders>
            <w:vAlign w:val="center"/>
          </w:tcPr>
          <w:p w14:paraId="7D711FA4" w14:textId="77777777" w:rsidR="0029751D" w:rsidRPr="003F3B32" w:rsidRDefault="0029751D" w:rsidP="0029751D">
            <w:pPr>
              <w:pStyle w:val="TAC"/>
            </w:pPr>
            <w:r w:rsidRPr="003F3B32">
              <w:rPr>
                <w:lang w:eastAsia="zh-CN"/>
              </w:rPr>
              <w:t>25</w:t>
            </w:r>
          </w:p>
        </w:tc>
        <w:tc>
          <w:tcPr>
            <w:tcW w:w="306" w:type="pct"/>
            <w:tcBorders>
              <w:top w:val="single" w:sz="4" w:space="0" w:color="auto"/>
              <w:left w:val="single" w:sz="4" w:space="0" w:color="auto"/>
              <w:bottom w:val="single" w:sz="4" w:space="0" w:color="auto"/>
              <w:right w:val="single" w:sz="4" w:space="0" w:color="auto"/>
              <w:tl2br w:val="nil"/>
              <w:tr2bl w:val="nil"/>
            </w:tcBorders>
            <w:vAlign w:val="center"/>
          </w:tcPr>
          <w:p w14:paraId="77D7C0AC" w14:textId="77777777" w:rsidR="0029751D" w:rsidRPr="003F3B32" w:rsidRDefault="0029751D" w:rsidP="0029751D">
            <w:pPr>
              <w:pStyle w:val="TAC"/>
            </w:pPr>
            <w:r w:rsidRPr="003F3B32">
              <w:rPr>
                <w:lang w:eastAsia="zh-CN"/>
              </w:rPr>
              <w:t>25</w:t>
            </w:r>
          </w:p>
        </w:tc>
        <w:tc>
          <w:tcPr>
            <w:tcW w:w="301" w:type="pct"/>
            <w:tcBorders>
              <w:top w:val="single" w:sz="4" w:space="0" w:color="auto"/>
              <w:left w:val="single" w:sz="4" w:space="0" w:color="auto"/>
              <w:bottom w:val="single" w:sz="4" w:space="0" w:color="auto"/>
              <w:right w:val="single" w:sz="4" w:space="0" w:color="auto"/>
              <w:tl2br w:val="nil"/>
              <w:tr2bl w:val="nil"/>
            </w:tcBorders>
            <w:vAlign w:val="center"/>
          </w:tcPr>
          <w:p w14:paraId="2B078E7B" w14:textId="77777777" w:rsidR="0029751D" w:rsidRPr="003F3B32" w:rsidRDefault="0029751D" w:rsidP="0029751D">
            <w:pPr>
              <w:pStyle w:val="TAC"/>
            </w:pPr>
            <w:r w:rsidRPr="003F3B32">
              <w:rPr>
                <w:lang w:eastAsia="zh-CN"/>
              </w:rPr>
              <w:t>25</w:t>
            </w:r>
          </w:p>
        </w:tc>
        <w:tc>
          <w:tcPr>
            <w:tcW w:w="301" w:type="pct"/>
            <w:tcBorders>
              <w:top w:val="single" w:sz="4" w:space="0" w:color="auto"/>
              <w:left w:val="single" w:sz="4" w:space="0" w:color="auto"/>
              <w:bottom w:val="single" w:sz="4" w:space="0" w:color="auto"/>
              <w:right w:val="single" w:sz="4" w:space="0" w:color="auto"/>
              <w:tl2br w:val="nil"/>
              <w:tr2bl w:val="nil"/>
            </w:tcBorders>
            <w:vAlign w:val="center"/>
          </w:tcPr>
          <w:p w14:paraId="5BF1D23C" w14:textId="77777777" w:rsidR="0029751D" w:rsidRPr="003F3B32" w:rsidRDefault="0029751D" w:rsidP="0029751D">
            <w:pPr>
              <w:pStyle w:val="TAC"/>
            </w:pPr>
            <w:r w:rsidRPr="003F3B32">
              <w:rPr>
                <w:lang w:eastAsia="zh-CN"/>
              </w:rPr>
              <w:t>25</w:t>
            </w:r>
          </w:p>
        </w:tc>
        <w:tc>
          <w:tcPr>
            <w:tcW w:w="301" w:type="pct"/>
            <w:tcBorders>
              <w:top w:val="single" w:sz="4" w:space="0" w:color="auto"/>
              <w:left w:val="single" w:sz="4" w:space="0" w:color="auto"/>
              <w:bottom w:val="single" w:sz="4" w:space="0" w:color="auto"/>
              <w:right w:val="single" w:sz="4" w:space="0" w:color="auto"/>
              <w:tl2br w:val="nil"/>
              <w:tr2bl w:val="nil"/>
            </w:tcBorders>
            <w:vAlign w:val="center"/>
          </w:tcPr>
          <w:p w14:paraId="671B218F" w14:textId="77777777" w:rsidR="0029751D" w:rsidRPr="003F3B32" w:rsidRDefault="0029751D" w:rsidP="0029751D">
            <w:pPr>
              <w:pStyle w:val="TAC"/>
            </w:pPr>
            <w:r w:rsidRPr="003F3B32">
              <w:rPr>
                <w:lang w:eastAsia="zh-CN"/>
              </w:rPr>
              <w:t>25</w:t>
            </w:r>
          </w:p>
        </w:tc>
        <w:tc>
          <w:tcPr>
            <w:tcW w:w="301" w:type="pct"/>
            <w:tcBorders>
              <w:top w:val="single" w:sz="4" w:space="0" w:color="auto"/>
              <w:left w:val="single" w:sz="4" w:space="0" w:color="auto"/>
              <w:bottom w:val="single" w:sz="4" w:space="0" w:color="auto"/>
              <w:right w:val="single" w:sz="4" w:space="0" w:color="auto"/>
              <w:tl2br w:val="nil"/>
              <w:tr2bl w:val="nil"/>
            </w:tcBorders>
            <w:vAlign w:val="center"/>
          </w:tcPr>
          <w:p w14:paraId="16E35C05" w14:textId="77777777" w:rsidR="0029751D" w:rsidRPr="003F3B32" w:rsidRDefault="0029751D" w:rsidP="0029751D">
            <w:pPr>
              <w:pStyle w:val="TAC"/>
            </w:pPr>
          </w:p>
        </w:tc>
        <w:tc>
          <w:tcPr>
            <w:tcW w:w="302" w:type="pct"/>
            <w:tcBorders>
              <w:top w:val="single" w:sz="4" w:space="0" w:color="auto"/>
              <w:left w:val="single" w:sz="4" w:space="0" w:color="auto"/>
              <w:bottom w:val="single" w:sz="4" w:space="0" w:color="auto"/>
              <w:right w:val="single" w:sz="4" w:space="0" w:color="auto"/>
              <w:tl2br w:val="nil"/>
              <w:tr2bl w:val="nil"/>
            </w:tcBorders>
            <w:vAlign w:val="center"/>
          </w:tcPr>
          <w:p w14:paraId="2B4DE2F7" w14:textId="77777777" w:rsidR="0029751D" w:rsidRPr="003F3B32" w:rsidRDefault="0029751D" w:rsidP="0029751D">
            <w:pPr>
              <w:pStyle w:val="TAC"/>
            </w:pPr>
          </w:p>
        </w:tc>
        <w:tc>
          <w:tcPr>
            <w:tcW w:w="335" w:type="pct"/>
            <w:tcBorders>
              <w:top w:val="single" w:sz="4" w:space="0" w:color="auto"/>
              <w:left w:val="single" w:sz="4" w:space="0" w:color="auto"/>
              <w:bottom w:val="single" w:sz="4" w:space="0" w:color="auto"/>
              <w:right w:val="single" w:sz="4" w:space="0" w:color="auto"/>
              <w:tl2br w:val="nil"/>
              <w:tr2bl w:val="nil"/>
            </w:tcBorders>
          </w:tcPr>
          <w:p w14:paraId="6608EB94" w14:textId="77777777" w:rsidR="0029751D" w:rsidRPr="003F3B32" w:rsidRDefault="0029751D" w:rsidP="0029751D">
            <w:pPr>
              <w:pStyle w:val="TAC"/>
            </w:pPr>
          </w:p>
        </w:tc>
        <w:tc>
          <w:tcPr>
            <w:tcW w:w="335" w:type="pct"/>
            <w:tcBorders>
              <w:top w:val="single" w:sz="4" w:space="0" w:color="auto"/>
              <w:left w:val="single" w:sz="4" w:space="0" w:color="auto"/>
              <w:bottom w:val="single" w:sz="4" w:space="0" w:color="auto"/>
              <w:right w:val="single" w:sz="4" w:space="0" w:color="auto"/>
              <w:tl2br w:val="nil"/>
              <w:tr2bl w:val="nil"/>
            </w:tcBorders>
            <w:vAlign w:val="center"/>
          </w:tcPr>
          <w:p w14:paraId="7F428266" w14:textId="77777777" w:rsidR="0029751D" w:rsidRPr="003F3B32" w:rsidRDefault="0029751D" w:rsidP="0029751D">
            <w:pPr>
              <w:pStyle w:val="TAC"/>
            </w:pPr>
          </w:p>
        </w:tc>
        <w:tc>
          <w:tcPr>
            <w:tcW w:w="331" w:type="pct"/>
            <w:tcBorders>
              <w:top w:val="single" w:sz="4" w:space="0" w:color="auto"/>
              <w:left w:val="single" w:sz="4" w:space="0" w:color="auto"/>
              <w:bottom w:val="single" w:sz="4" w:space="0" w:color="auto"/>
              <w:right w:val="single" w:sz="4" w:space="0" w:color="auto"/>
              <w:tl2br w:val="nil"/>
              <w:tr2bl w:val="nil"/>
            </w:tcBorders>
            <w:vAlign w:val="center"/>
          </w:tcPr>
          <w:p w14:paraId="35918A00" w14:textId="77777777" w:rsidR="0029751D" w:rsidRPr="003F3B32" w:rsidRDefault="0029751D" w:rsidP="0029751D">
            <w:pPr>
              <w:pStyle w:val="TAC"/>
            </w:pPr>
          </w:p>
        </w:tc>
        <w:tc>
          <w:tcPr>
            <w:tcW w:w="335" w:type="pct"/>
            <w:tcBorders>
              <w:top w:val="single" w:sz="4" w:space="0" w:color="auto"/>
              <w:left w:val="single" w:sz="4" w:space="0" w:color="auto"/>
              <w:bottom w:val="single" w:sz="4" w:space="0" w:color="auto"/>
              <w:right w:val="single" w:sz="4" w:space="0" w:color="auto"/>
              <w:tl2br w:val="nil"/>
              <w:tr2bl w:val="nil"/>
            </w:tcBorders>
            <w:vAlign w:val="center"/>
          </w:tcPr>
          <w:p w14:paraId="2B680116" w14:textId="77777777" w:rsidR="0029751D" w:rsidRPr="003F3B32" w:rsidRDefault="0029751D" w:rsidP="0029751D">
            <w:pPr>
              <w:pStyle w:val="TAC"/>
            </w:pPr>
          </w:p>
        </w:tc>
      </w:tr>
      <w:tr w:rsidR="0029751D" w:rsidRPr="003F3B32" w14:paraId="10DAE675" w14:textId="77777777" w:rsidTr="0029751D">
        <w:trPr>
          <w:trHeight w:val="285"/>
          <w:jc w:val="center"/>
        </w:trPr>
        <w:tc>
          <w:tcPr>
            <w:tcW w:w="339" w:type="pct"/>
            <w:tcBorders>
              <w:top w:val="single" w:sz="4" w:space="0" w:color="auto"/>
              <w:left w:val="single" w:sz="4" w:space="0" w:color="auto"/>
              <w:bottom w:val="single" w:sz="4" w:space="0" w:color="auto"/>
              <w:right w:val="single" w:sz="4" w:space="0" w:color="auto"/>
              <w:tl2br w:val="nil"/>
              <w:tr2bl w:val="nil"/>
            </w:tcBorders>
            <w:vAlign w:val="center"/>
          </w:tcPr>
          <w:p w14:paraId="6F10F807" w14:textId="77777777" w:rsidR="0029751D" w:rsidRPr="003F3B32" w:rsidRDefault="0029751D" w:rsidP="0029751D">
            <w:pPr>
              <w:pStyle w:val="TAC"/>
              <w:rPr>
                <w:lang w:eastAsia="zh-CN"/>
              </w:rPr>
            </w:pPr>
            <w:r w:rsidRPr="003F3B32">
              <w:rPr>
                <w:lang w:eastAsia="zh-CN"/>
              </w:rPr>
              <w:t>n3</w:t>
            </w:r>
          </w:p>
        </w:tc>
        <w:tc>
          <w:tcPr>
            <w:tcW w:w="311" w:type="pct"/>
            <w:tcBorders>
              <w:top w:val="single" w:sz="4" w:space="0" w:color="auto"/>
              <w:left w:val="single" w:sz="4" w:space="0" w:color="auto"/>
              <w:bottom w:val="single" w:sz="4" w:space="0" w:color="auto"/>
              <w:right w:val="single" w:sz="4" w:space="0" w:color="auto"/>
              <w:tl2br w:val="nil"/>
              <w:tr2bl w:val="nil"/>
            </w:tcBorders>
            <w:vAlign w:val="center"/>
          </w:tcPr>
          <w:p w14:paraId="79080CFD" w14:textId="77777777" w:rsidR="0029751D" w:rsidRPr="003F3B32" w:rsidRDefault="0029751D" w:rsidP="0029751D">
            <w:pPr>
              <w:pStyle w:val="TAC"/>
              <w:rPr>
                <w:lang w:eastAsia="zh-CN"/>
              </w:rPr>
            </w:pPr>
            <w:r w:rsidRPr="003F3B32">
              <w:rPr>
                <w:lang w:eastAsia="zh-CN"/>
              </w:rPr>
              <w:t>n41</w:t>
            </w:r>
          </w:p>
        </w:tc>
        <w:tc>
          <w:tcPr>
            <w:tcW w:w="316" w:type="pct"/>
            <w:tcBorders>
              <w:top w:val="single" w:sz="4" w:space="0" w:color="auto"/>
              <w:left w:val="single" w:sz="4" w:space="0" w:color="auto"/>
              <w:bottom w:val="single" w:sz="4" w:space="0" w:color="auto"/>
              <w:right w:val="single" w:sz="4" w:space="0" w:color="auto"/>
              <w:tl2br w:val="nil"/>
              <w:tr2bl w:val="nil"/>
            </w:tcBorders>
            <w:vAlign w:val="center"/>
          </w:tcPr>
          <w:p w14:paraId="44E74E34" w14:textId="77777777" w:rsidR="0029751D" w:rsidRPr="003F3B32" w:rsidRDefault="0029751D" w:rsidP="0029751D">
            <w:pPr>
              <w:pStyle w:val="TAC"/>
              <w:rPr>
                <w:lang w:eastAsia="zh-CN"/>
              </w:rPr>
            </w:pPr>
            <w:r w:rsidRPr="003F3B32">
              <w:rPr>
                <w:lang w:eastAsia="zh-CN"/>
              </w:rPr>
              <w:t>15</w:t>
            </w:r>
          </w:p>
        </w:tc>
        <w:tc>
          <w:tcPr>
            <w:tcW w:w="284" w:type="pct"/>
            <w:tcBorders>
              <w:top w:val="single" w:sz="4" w:space="0" w:color="auto"/>
              <w:left w:val="single" w:sz="4" w:space="0" w:color="auto"/>
              <w:bottom w:val="single" w:sz="4" w:space="0" w:color="auto"/>
              <w:right w:val="single" w:sz="4" w:space="0" w:color="auto"/>
              <w:tl2br w:val="nil"/>
              <w:tr2bl w:val="nil"/>
            </w:tcBorders>
            <w:vAlign w:val="center"/>
          </w:tcPr>
          <w:p w14:paraId="78B00A50" w14:textId="77777777" w:rsidR="0029751D" w:rsidRPr="003F3B32" w:rsidRDefault="0029751D" w:rsidP="0029751D">
            <w:pPr>
              <w:pStyle w:val="TAC"/>
              <w:rPr>
                <w:lang w:eastAsia="zh-CN"/>
              </w:rPr>
            </w:pPr>
          </w:p>
        </w:tc>
        <w:tc>
          <w:tcPr>
            <w:tcW w:w="301" w:type="pct"/>
            <w:tcBorders>
              <w:top w:val="single" w:sz="4" w:space="0" w:color="auto"/>
              <w:left w:val="single" w:sz="4" w:space="0" w:color="auto"/>
              <w:bottom w:val="single" w:sz="4" w:space="0" w:color="auto"/>
              <w:right w:val="single" w:sz="4" w:space="0" w:color="auto"/>
              <w:tl2br w:val="nil"/>
              <w:tr2bl w:val="nil"/>
            </w:tcBorders>
            <w:vAlign w:val="center"/>
          </w:tcPr>
          <w:p w14:paraId="14888EB5" w14:textId="77777777" w:rsidR="0029751D" w:rsidRPr="003F3B32" w:rsidRDefault="0029751D" w:rsidP="0029751D">
            <w:pPr>
              <w:pStyle w:val="TAC"/>
              <w:rPr>
                <w:lang w:eastAsia="zh-CN"/>
              </w:rPr>
            </w:pPr>
            <w:r w:rsidRPr="003F3B32">
              <w:rPr>
                <w:lang w:eastAsia="zh-CN"/>
              </w:rPr>
              <w:t>50</w:t>
            </w:r>
          </w:p>
        </w:tc>
        <w:tc>
          <w:tcPr>
            <w:tcW w:w="301" w:type="pct"/>
            <w:tcBorders>
              <w:top w:val="single" w:sz="4" w:space="0" w:color="auto"/>
              <w:left w:val="single" w:sz="4" w:space="0" w:color="auto"/>
              <w:bottom w:val="single" w:sz="4" w:space="0" w:color="auto"/>
              <w:right w:val="single" w:sz="4" w:space="0" w:color="auto"/>
              <w:tl2br w:val="nil"/>
              <w:tr2bl w:val="nil"/>
            </w:tcBorders>
            <w:vAlign w:val="center"/>
          </w:tcPr>
          <w:p w14:paraId="55D7821B" w14:textId="77777777" w:rsidR="0029751D" w:rsidRPr="003F3B32" w:rsidRDefault="0029751D" w:rsidP="0029751D">
            <w:pPr>
              <w:pStyle w:val="TAC"/>
              <w:rPr>
                <w:lang w:eastAsia="zh-CN"/>
              </w:rPr>
            </w:pPr>
            <w:r w:rsidRPr="003F3B32">
              <w:rPr>
                <w:lang w:eastAsia="zh-CN"/>
              </w:rPr>
              <w:t>50</w:t>
            </w:r>
          </w:p>
        </w:tc>
        <w:tc>
          <w:tcPr>
            <w:tcW w:w="306" w:type="pct"/>
            <w:tcBorders>
              <w:top w:val="single" w:sz="4" w:space="0" w:color="auto"/>
              <w:left w:val="single" w:sz="4" w:space="0" w:color="auto"/>
              <w:bottom w:val="single" w:sz="4" w:space="0" w:color="auto"/>
              <w:right w:val="single" w:sz="4" w:space="0" w:color="auto"/>
              <w:tl2br w:val="nil"/>
              <w:tr2bl w:val="nil"/>
            </w:tcBorders>
            <w:vAlign w:val="center"/>
          </w:tcPr>
          <w:p w14:paraId="47A7232B" w14:textId="77777777" w:rsidR="0029751D" w:rsidRPr="003F3B32" w:rsidRDefault="0029751D" w:rsidP="0029751D">
            <w:pPr>
              <w:pStyle w:val="TAC"/>
              <w:rPr>
                <w:lang w:eastAsia="zh-CN"/>
              </w:rPr>
            </w:pPr>
            <w:r w:rsidRPr="003F3B32">
              <w:rPr>
                <w:lang w:eastAsia="zh-CN"/>
              </w:rPr>
              <w:t>50</w:t>
            </w:r>
          </w:p>
        </w:tc>
        <w:tc>
          <w:tcPr>
            <w:tcW w:w="301" w:type="pct"/>
            <w:tcBorders>
              <w:top w:val="single" w:sz="4" w:space="0" w:color="auto"/>
              <w:left w:val="single" w:sz="4" w:space="0" w:color="auto"/>
              <w:bottom w:val="single" w:sz="4" w:space="0" w:color="auto"/>
              <w:right w:val="single" w:sz="4" w:space="0" w:color="auto"/>
              <w:tl2br w:val="nil"/>
              <w:tr2bl w:val="nil"/>
            </w:tcBorders>
            <w:vAlign w:val="center"/>
          </w:tcPr>
          <w:p w14:paraId="71FD0EE5" w14:textId="77777777" w:rsidR="0029751D" w:rsidRPr="003F3B32" w:rsidRDefault="0029751D" w:rsidP="0029751D">
            <w:pPr>
              <w:pStyle w:val="TAC"/>
              <w:rPr>
                <w:lang w:eastAsia="zh-CN"/>
              </w:rPr>
            </w:pPr>
          </w:p>
        </w:tc>
        <w:tc>
          <w:tcPr>
            <w:tcW w:w="301" w:type="pct"/>
            <w:tcBorders>
              <w:top w:val="single" w:sz="4" w:space="0" w:color="auto"/>
              <w:left w:val="single" w:sz="4" w:space="0" w:color="auto"/>
              <w:bottom w:val="single" w:sz="4" w:space="0" w:color="auto"/>
              <w:right w:val="single" w:sz="4" w:space="0" w:color="auto"/>
              <w:tl2br w:val="nil"/>
              <w:tr2bl w:val="nil"/>
            </w:tcBorders>
            <w:vAlign w:val="center"/>
          </w:tcPr>
          <w:p w14:paraId="14316513" w14:textId="77777777" w:rsidR="0029751D" w:rsidRPr="003F3B32" w:rsidRDefault="0029751D" w:rsidP="0029751D">
            <w:pPr>
              <w:pStyle w:val="TAC"/>
              <w:rPr>
                <w:lang w:eastAsia="zh-CN"/>
              </w:rPr>
            </w:pPr>
          </w:p>
        </w:tc>
        <w:tc>
          <w:tcPr>
            <w:tcW w:w="301" w:type="pct"/>
            <w:tcBorders>
              <w:top w:val="single" w:sz="4" w:space="0" w:color="auto"/>
              <w:left w:val="single" w:sz="4" w:space="0" w:color="auto"/>
              <w:bottom w:val="single" w:sz="4" w:space="0" w:color="auto"/>
              <w:right w:val="single" w:sz="4" w:space="0" w:color="auto"/>
              <w:tl2br w:val="nil"/>
              <w:tr2bl w:val="nil"/>
            </w:tcBorders>
            <w:vAlign w:val="center"/>
          </w:tcPr>
          <w:p w14:paraId="45FF435F" w14:textId="77777777" w:rsidR="0029751D" w:rsidRPr="003F3B32" w:rsidRDefault="0029751D" w:rsidP="0029751D">
            <w:pPr>
              <w:pStyle w:val="TAC"/>
              <w:rPr>
                <w:lang w:eastAsia="zh-CN"/>
              </w:rPr>
            </w:pPr>
            <w:r w:rsidRPr="003F3B32">
              <w:rPr>
                <w:lang w:eastAsia="zh-CN"/>
              </w:rPr>
              <w:t>50</w:t>
            </w:r>
          </w:p>
        </w:tc>
        <w:tc>
          <w:tcPr>
            <w:tcW w:w="301" w:type="pct"/>
            <w:tcBorders>
              <w:top w:val="single" w:sz="4" w:space="0" w:color="auto"/>
              <w:left w:val="single" w:sz="4" w:space="0" w:color="auto"/>
              <w:bottom w:val="single" w:sz="4" w:space="0" w:color="auto"/>
              <w:right w:val="single" w:sz="4" w:space="0" w:color="auto"/>
              <w:tl2br w:val="nil"/>
              <w:tr2bl w:val="nil"/>
            </w:tcBorders>
            <w:vAlign w:val="center"/>
          </w:tcPr>
          <w:p w14:paraId="6CC87990" w14:textId="77777777" w:rsidR="0029751D" w:rsidRPr="003F3B32" w:rsidRDefault="0029751D" w:rsidP="0029751D">
            <w:pPr>
              <w:pStyle w:val="TAC"/>
            </w:pPr>
            <w:r w:rsidRPr="003F3B32">
              <w:rPr>
                <w:lang w:eastAsia="zh-CN"/>
              </w:rPr>
              <w:t>50</w:t>
            </w:r>
          </w:p>
        </w:tc>
        <w:tc>
          <w:tcPr>
            <w:tcW w:w="302" w:type="pct"/>
            <w:tcBorders>
              <w:top w:val="single" w:sz="4" w:space="0" w:color="auto"/>
              <w:left w:val="single" w:sz="4" w:space="0" w:color="auto"/>
              <w:bottom w:val="single" w:sz="4" w:space="0" w:color="auto"/>
              <w:right w:val="single" w:sz="4" w:space="0" w:color="auto"/>
              <w:tl2br w:val="nil"/>
              <w:tr2bl w:val="nil"/>
            </w:tcBorders>
            <w:vAlign w:val="center"/>
          </w:tcPr>
          <w:p w14:paraId="61EC7249" w14:textId="77777777" w:rsidR="0029751D" w:rsidRPr="003F3B32" w:rsidRDefault="0029751D" w:rsidP="0029751D">
            <w:pPr>
              <w:pStyle w:val="TAC"/>
            </w:pPr>
            <w:r w:rsidRPr="003F3B32">
              <w:rPr>
                <w:lang w:eastAsia="zh-CN"/>
              </w:rPr>
              <w:t>50</w:t>
            </w:r>
          </w:p>
        </w:tc>
        <w:tc>
          <w:tcPr>
            <w:tcW w:w="335" w:type="pct"/>
            <w:tcBorders>
              <w:top w:val="single" w:sz="4" w:space="0" w:color="auto"/>
              <w:left w:val="single" w:sz="4" w:space="0" w:color="auto"/>
              <w:bottom w:val="single" w:sz="4" w:space="0" w:color="auto"/>
              <w:right w:val="single" w:sz="4" w:space="0" w:color="auto"/>
              <w:tl2br w:val="nil"/>
              <w:tr2bl w:val="nil"/>
            </w:tcBorders>
            <w:vAlign w:val="center"/>
          </w:tcPr>
          <w:p w14:paraId="46E946CA" w14:textId="77777777" w:rsidR="0029751D" w:rsidRPr="003F3B32" w:rsidRDefault="0029751D" w:rsidP="0029751D">
            <w:pPr>
              <w:pStyle w:val="TAC"/>
            </w:pPr>
          </w:p>
        </w:tc>
        <w:tc>
          <w:tcPr>
            <w:tcW w:w="335" w:type="pct"/>
            <w:tcBorders>
              <w:top w:val="single" w:sz="4" w:space="0" w:color="auto"/>
              <w:left w:val="single" w:sz="4" w:space="0" w:color="auto"/>
              <w:bottom w:val="single" w:sz="4" w:space="0" w:color="auto"/>
              <w:right w:val="single" w:sz="4" w:space="0" w:color="auto"/>
              <w:tl2br w:val="nil"/>
              <w:tr2bl w:val="nil"/>
            </w:tcBorders>
            <w:vAlign w:val="center"/>
          </w:tcPr>
          <w:p w14:paraId="7E4D9F47" w14:textId="77777777" w:rsidR="0029751D" w:rsidRPr="003F3B32" w:rsidRDefault="0029751D" w:rsidP="0029751D">
            <w:pPr>
              <w:pStyle w:val="TAC"/>
            </w:pPr>
            <w:r w:rsidRPr="003F3B32">
              <w:rPr>
                <w:lang w:eastAsia="zh-CN"/>
              </w:rPr>
              <w:t>50</w:t>
            </w:r>
          </w:p>
        </w:tc>
        <w:tc>
          <w:tcPr>
            <w:tcW w:w="331" w:type="pct"/>
            <w:tcBorders>
              <w:top w:val="single" w:sz="4" w:space="0" w:color="auto"/>
              <w:left w:val="single" w:sz="4" w:space="0" w:color="auto"/>
              <w:bottom w:val="single" w:sz="4" w:space="0" w:color="auto"/>
              <w:right w:val="single" w:sz="4" w:space="0" w:color="auto"/>
              <w:tl2br w:val="nil"/>
              <w:tr2bl w:val="nil"/>
            </w:tcBorders>
            <w:vAlign w:val="center"/>
          </w:tcPr>
          <w:p w14:paraId="02E45637" w14:textId="77777777" w:rsidR="0029751D" w:rsidRPr="003F3B32" w:rsidRDefault="0029751D" w:rsidP="0029751D">
            <w:pPr>
              <w:pStyle w:val="TAC"/>
            </w:pPr>
            <w:r w:rsidRPr="003F3B32">
              <w:rPr>
                <w:lang w:eastAsia="zh-CN"/>
              </w:rPr>
              <w:t>50</w:t>
            </w:r>
          </w:p>
        </w:tc>
        <w:tc>
          <w:tcPr>
            <w:tcW w:w="335" w:type="pct"/>
            <w:tcBorders>
              <w:top w:val="single" w:sz="4" w:space="0" w:color="auto"/>
              <w:left w:val="single" w:sz="4" w:space="0" w:color="auto"/>
              <w:bottom w:val="single" w:sz="4" w:space="0" w:color="auto"/>
              <w:right w:val="single" w:sz="4" w:space="0" w:color="auto"/>
              <w:tl2br w:val="nil"/>
              <w:tr2bl w:val="nil"/>
            </w:tcBorders>
            <w:vAlign w:val="center"/>
          </w:tcPr>
          <w:p w14:paraId="0CCC335B" w14:textId="77777777" w:rsidR="0029751D" w:rsidRPr="003F3B32" w:rsidRDefault="0029751D" w:rsidP="0029751D">
            <w:pPr>
              <w:pStyle w:val="TAC"/>
            </w:pPr>
            <w:r w:rsidRPr="003F3B32">
              <w:rPr>
                <w:lang w:eastAsia="zh-CN"/>
              </w:rPr>
              <w:t>50</w:t>
            </w:r>
          </w:p>
        </w:tc>
      </w:tr>
      <w:tr w:rsidR="0029751D" w:rsidRPr="003F3B32" w14:paraId="6B8783BF" w14:textId="77777777" w:rsidTr="0029751D">
        <w:trPr>
          <w:trHeight w:val="285"/>
          <w:jc w:val="center"/>
        </w:trPr>
        <w:tc>
          <w:tcPr>
            <w:tcW w:w="339" w:type="pct"/>
            <w:tcBorders>
              <w:top w:val="single" w:sz="4" w:space="0" w:color="auto"/>
              <w:left w:val="single" w:sz="4" w:space="0" w:color="auto"/>
              <w:bottom w:val="single" w:sz="4" w:space="0" w:color="auto"/>
              <w:right w:val="single" w:sz="4" w:space="0" w:color="auto"/>
              <w:tl2br w:val="nil"/>
              <w:tr2bl w:val="nil"/>
            </w:tcBorders>
            <w:vAlign w:val="center"/>
          </w:tcPr>
          <w:p w14:paraId="38C7CA0C" w14:textId="77777777" w:rsidR="0029751D" w:rsidRPr="003F3B32" w:rsidRDefault="0029751D" w:rsidP="0029751D">
            <w:pPr>
              <w:pStyle w:val="TAC"/>
              <w:rPr>
                <w:lang w:eastAsia="zh-CN"/>
              </w:rPr>
            </w:pPr>
            <w:r w:rsidRPr="003F3B32">
              <w:rPr>
                <w:lang w:eastAsia="zh-CN"/>
              </w:rPr>
              <w:t>n41</w:t>
            </w:r>
          </w:p>
        </w:tc>
        <w:tc>
          <w:tcPr>
            <w:tcW w:w="311" w:type="pct"/>
            <w:tcBorders>
              <w:top w:val="single" w:sz="4" w:space="0" w:color="auto"/>
              <w:left w:val="single" w:sz="4" w:space="0" w:color="auto"/>
              <w:bottom w:val="single" w:sz="4" w:space="0" w:color="auto"/>
              <w:right w:val="single" w:sz="4" w:space="0" w:color="auto"/>
              <w:tl2br w:val="nil"/>
              <w:tr2bl w:val="nil"/>
            </w:tcBorders>
            <w:vAlign w:val="center"/>
          </w:tcPr>
          <w:p w14:paraId="639EF7C0" w14:textId="77777777" w:rsidR="0029751D" w:rsidRPr="003F3B32" w:rsidRDefault="0029751D" w:rsidP="0029751D">
            <w:pPr>
              <w:pStyle w:val="TAC"/>
              <w:rPr>
                <w:lang w:eastAsia="zh-CN"/>
              </w:rPr>
            </w:pPr>
            <w:r w:rsidRPr="003F3B32">
              <w:rPr>
                <w:lang w:eastAsia="zh-CN"/>
              </w:rPr>
              <w:t>n3</w:t>
            </w:r>
          </w:p>
        </w:tc>
        <w:tc>
          <w:tcPr>
            <w:tcW w:w="316" w:type="pct"/>
            <w:tcBorders>
              <w:top w:val="single" w:sz="4" w:space="0" w:color="auto"/>
              <w:left w:val="single" w:sz="4" w:space="0" w:color="auto"/>
              <w:bottom w:val="single" w:sz="4" w:space="0" w:color="auto"/>
              <w:right w:val="single" w:sz="4" w:space="0" w:color="auto"/>
              <w:tl2br w:val="nil"/>
              <w:tr2bl w:val="nil"/>
            </w:tcBorders>
            <w:vAlign w:val="center"/>
          </w:tcPr>
          <w:p w14:paraId="64936A8C" w14:textId="77777777" w:rsidR="0029751D" w:rsidRPr="003F3B32" w:rsidRDefault="0029751D" w:rsidP="0029751D">
            <w:pPr>
              <w:pStyle w:val="TAC"/>
              <w:rPr>
                <w:lang w:eastAsia="zh-CN"/>
              </w:rPr>
            </w:pPr>
            <w:r w:rsidRPr="003F3B32">
              <w:rPr>
                <w:lang w:eastAsia="zh-CN"/>
              </w:rPr>
              <w:t>30</w:t>
            </w:r>
          </w:p>
        </w:tc>
        <w:tc>
          <w:tcPr>
            <w:tcW w:w="284" w:type="pct"/>
            <w:tcBorders>
              <w:top w:val="single" w:sz="4" w:space="0" w:color="auto"/>
              <w:left w:val="single" w:sz="4" w:space="0" w:color="auto"/>
              <w:bottom w:val="single" w:sz="4" w:space="0" w:color="auto"/>
              <w:right w:val="single" w:sz="4" w:space="0" w:color="auto"/>
              <w:tl2br w:val="nil"/>
              <w:tr2bl w:val="nil"/>
            </w:tcBorders>
            <w:vAlign w:val="center"/>
          </w:tcPr>
          <w:p w14:paraId="066B68FC" w14:textId="77777777" w:rsidR="0029751D" w:rsidRPr="003F3B32" w:rsidRDefault="0029751D" w:rsidP="0029751D">
            <w:pPr>
              <w:pStyle w:val="TAC"/>
              <w:rPr>
                <w:lang w:eastAsia="zh-CN"/>
              </w:rPr>
            </w:pPr>
            <w:r w:rsidRPr="003F3B32">
              <w:rPr>
                <w:lang w:eastAsia="zh-CN"/>
              </w:rPr>
              <w:t>160</w:t>
            </w:r>
          </w:p>
        </w:tc>
        <w:tc>
          <w:tcPr>
            <w:tcW w:w="301" w:type="pct"/>
            <w:tcBorders>
              <w:top w:val="single" w:sz="4" w:space="0" w:color="auto"/>
              <w:left w:val="single" w:sz="4" w:space="0" w:color="auto"/>
              <w:bottom w:val="single" w:sz="4" w:space="0" w:color="auto"/>
              <w:right w:val="single" w:sz="4" w:space="0" w:color="auto"/>
              <w:tl2br w:val="nil"/>
              <w:tr2bl w:val="nil"/>
            </w:tcBorders>
            <w:vAlign w:val="center"/>
          </w:tcPr>
          <w:p w14:paraId="61A74324" w14:textId="77777777" w:rsidR="0029751D" w:rsidRPr="003F3B32" w:rsidRDefault="0029751D" w:rsidP="0029751D">
            <w:pPr>
              <w:pStyle w:val="TAC"/>
              <w:rPr>
                <w:lang w:eastAsia="zh-CN"/>
              </w:rPr>
            </w:pPr>
            <w:r w:rsidRPr="003F3B32">
              <w:rPr>
                <w:lang w:eastAsia="zh-CN"/>
              </w:rPr>
              <w:t>160</w:t>
            </w:r>
          </w:p>
        </w:tc>
        <w:tc>
          <w:tcPr>
            <w:tcW w:w="301" w:type="pct"/>
            <w:tcBorders>
              <w:top w:val="single" w:sz="4" w:space="0" w:color="auto"/>
              <w:left w:val="single" w:sz="4" w:space="0" w:color="auto"/>
              <w:bottom w:val="single" w:sz="4" w:space="0" w:color="auto"/>
              <w:right w:val="single" w:sz="4" w:space="0" w:color="auto"/>
              <w:tl2br w:val="nil"/>
              <w:tr2bl w:val="nil"/>
            </w:tcBorders>
            <w:vAlign w:val="center"/>
          </w:tcPr>
          <w:p w14:paraId="68C7B3BD" w14:textId="77777777" w:rsidR="0029751D" w:rsidRPr="003F3B32" w:rsidRDefault="0029751D" w:rsidP="0029751D">
            <w:pPr>
              <w:pStyle w:val="TAC"/>
              <w:rPr>
                <w:lang w:eastAsia="zh-CN"/>
              </w:rPr>
            </w:pPr>
            <w:r w:rsidRPr="003F3B32">
              <w:rPr>
                <w:lang w:eastAsia="zh-CN"/>
              </w:rPr>
              <w:t>160</w:t>
            </w:r>
          </w:p>
        </w:tc>
        <w:tc>
          <w:tcPr>
            <w:tcW w:w="306" w:type="pct"/>
            <w:tcBorders>
              <w:top w:val="single" w:sz="4" w:space="0" w:color="auto"/>
              <w:left w:val="single" w:sz="4" w:space="0" w:color="auto"/>
              <w:bottom w:val="single" w:sz="4" w:space="0" w:color="auto"/>
              <w:right w:val="single" w:sz="4" w:space="0" w:color="auto"/>
              <w:tl2br w:val="nil"/>
              <w:tr2bl w:val="nil"/>
            </w:tcBorders>
            <w:vAlign w:val="center"/>
          </w:tcPr>
          <w:p w14:paraId="50473692" w14:textId="77777777" w:rsidR="0029751D" w:rsidRPr="003F3B32" w:rsidRDefault="0029751D" w:rsidP="0029751D">
            <w:pPr>
              <w:pStyle w:val="TAC"/>
              <w:rPr>
                <w:lang w:eastAsia="zh-CN"/>
              </w:rPr>
            </w:pPr>
            <w:r w:rsidRPr="003F3B32">
              <w:rPr>
                <w:lang w:eastAsia="zh-CN"/>
              </w:rPr>
              <w:t>160</w:t>
            </w:r>
          </w:p>
        </w:tc>
        <w:tc>
          <w:tcPr>
            <w:tcW w:w="301" w:type="pct"/>
            <w:tcBorders>
              <w:top w:val="single" w:sz="4" w:space="0" w:color="auto"/>
              <w:left w:val="single" w:sz="4" w:space="0" w:color="auto"/>
              <w:bottom w:val="single" w:sz="4" w:space="0" w:color="auto"/>
              <w:right w:val="single" w:sz="4" w:space="0" w:color="auto"/>
              <w:tl2br w:val="nil"/>
              <w:tr2bl w:val="nil"/>
            </w:tcBorders>
            <w:vAlign w:val="center"/>
          </w:tcPr>
          <w:p w14:paraId="570561DE" w14:textId="77777777" w:rsidR="0029751D" w:rsidRPr="003F3B32" w:rsidRDefault="0029751D" w:rsidP="0029751D">
            <w:pPr>
              <w:pStyle w:val="TAC"/>
              <w:rPr>
                <w:lang w:eastAsia="zh-CN"/>
              </w:rPr>
            </w:pPr>
            <w:r w:rsidRPr="003F3B32">
              <w:rPr>
                <w:lang w:eastAsia="zh-CN"/>
              </w:rPr>
              <w:t>160</w:t>
            </w:r>
          </w:p>
        </w:tc>
        <w:tc>
          <w:tcPr>
            <w:tcW w:w="301" w:type="pct"/>
            <w:tcBorders>
              <w:top w:val="single" w:sz="4" w:space="0" w:color="auto"/>
              <w:left w:val="single" w:sz="4" w:space="0" w:color="auto"/>
              <w:bottom w:val="single" w:sz="4" w:space="0" w:color="auto"/>
              <w:right w:val="single" w:sz="4" w:space="0" w:color="auto"/>
              <w:tl2br w:val="nil"/>
              <w:tr2bl w:val="nil"/>
            </w:tcBorders>
            <w:vAlign w:val="center"/>
          </w:tcPr>
          <w:p w14:paraId="048871E5" w14:textId="77777777" w:rsidR="0029751D" w:rsidRPr="003F3B32" w:rsidRDefault="0029751D" w:rsidP="0029751D">
            <w:pPr>
              <w:pStyle w:val="TAC"/>
              <w:rPr>
                <w:lang w:eastAsia="zh-CN"/>
              </w:rPr>
            </w:pPr>
            <w:r w:rsidRPr="003F3B32">
              <w:rPr>
                <w:lang w:eastAsia="zh-CN"/>
              </w:rPr>
              <w:t>160</w:t>
            </w:r>
          </w:p>
        </w:tc>
        <w:tc>
          <w:tcPr>
            <w:tcW w:w="301" w:type="pct"/>
            <w:tcBorders>
              <w:top w:val="single" w:sz="4" w:space="0" w:color="auto"/>
              <w:left w:val="single" w:sz="4" w:space="0" w:color="auto"/>
              <w:bottom w:val="single" w:sz="4" w:space="0" w:color="auto"/>
              <w:right w:val="single" w:sz="4" w:space="0" w:color="auto"/>
              <w:tl2br w:val="nil"/>
              <w:tr2bl w:val="nil"/>
            </w:tcBorders>
            <w:vAlign w:val="center"/>
          </w:tcPr>
          <w:p w14:paraId="0186156B" w14:textId="77777777" w:rsidR="0029751D" w:rsidRPr="003F3B32" w:rsidRDefault="0029751D" w:rsidP="0029751D">
            <w:pPr>
              <w:pStyle w:val="TAC"/>
              <w:rPr>
                <w:lang w:eastAsia="zh-CN"/>
              </w:rPr>
            </w:pPr>
          </w:p>
        </w:tc>
        <w:tc>
          <w:tcPr>
            <w:tcW w:w="301" w:type="pct"/>
            <w:tcBorders>
              <w:top w:val="single" w:sz="4" w:space="0" w:color="auto"/>
              <w:left w:val="single" w:sz="4" w:space="0" w:color="auto"/>
              <w:bottom w:val="single" w:sz="4" w:space="0" w:color="auto"/>
              <w:right w:val="single" w:sz="4" w:space="0" w:color="auto"/>
              <w:tl2br w:val="nil"/>
              <w:tr2bl w:val="nil"/>
            </w:tcBorders>
            <w:vAlign w:val="center"/>
          </w:tcPr>
          <w:p w14:paraId="0FF05854" w14:textId="77777777" w:rsidR="0029751D" w:rsidRPr="003F3B32" w:rsidRDefault="0029751D" w:rsidP="0029751D">
            <w:pPr>
              <w:pStyle w:val="TAC"/>
            </w:pPr>
          </w:p>
        </w:tc>
        <w:tc>
          <w:tcPr>
            <w:tcW w:w="302" w:type="pct"/>
            <w:tcBorders>
              <w:top w:val="single" w:sz="4" w:space="0" w:color="auto"/>
              <w:left w:val="single" w:sz="4" w:space="0" w:color="auto"/>
              <w:bottom w:val="single" w:sz="4" w:space="0" w:color="auto"/>
              <w:right w:val="single" w:sz="4" w:space="0" w:color="auto"/>
              <w:tl2br w:val="nil"/>
              <w:tr2bl w:val="nil"/>
            </w:tcBorders>
            <w:vAlign w:val="center"/>
          </w:tcPr>
          <w:p w14:paraId="127959AC" w14:textId="77777777" w:rsidR="0029751D" w:rsidRPr="003F3B32" w:rsidRDefault="0029751D" w:rsidP="0029751D">
            <w:pPr>
              <w:pStyle w:val="TAC"/>
            </w:pPr>
          </w:p>
        </w:tc>
        <w:tc>
          <w:tcPr>
            <w:tcW w:w="335" w:type="pct"/>
            <w:tcBorders>
              <w:top w:val="single" w:sz="4" w:space="0" w:color="auto"/>
              <w:left w:val="single" w:sz="4" w:space="0" w:color="auto"/>
              <w:bottom w:val="single" w:sz="4" w:space="0" w:color="auto"/>
              <w:right w:val="single" w:sz="4" w:space="0" w:color="auto"/>
              <w:tl2br w:val="nil"/>
              <w:tr2bl w:val="nil"/>
            </w:tcBorders>
            <w:vAlign w:val="center"/>
          </w:tcPr>
          <w:p w14:paraId="5471E194" w14:textId="77777777" w:rsidR="0029751D" w:rsidRPr="003F3B32" w:rsidRDefault="0029751D" w:rsidP="0029751D">
            <w:pPr>
              <w:pStyle w:val="TAC"/>
            </w:pPr>
          </w:p>
        </w:tc>
        <w:tc>
          <w:tcPr>
            <w:tcW w:w="335" w:type="pct"/>
            <w:tcBorders>
              <w:top w:val="single" w:sz="4" w:space="0" w:color="auto"/>
              <w:left w:val="single" w:sz="4" w:space="0" w:color="auto"/>
              <w:bottom w:val="single" w:sz="4" w:space="0" w:color="auto"/>
              <w:right w:val="single" w:sz="4" w:space="0" w:color="auto"/>
              <w:tl2br w:val="nil"/>
              <w:tr2bl w:val="nil"/>
            </w:tcBorders>
            <w:vAlign w:val="center"/>
          </w:tcPr>
          <w:p w14:paraId="2FE7D4E7" w14:textId="77777777" w:rsidR="0029751D" w:rsidRPr="003F3B32" w:rsidRDefault="0029751D" w:rsidP="0029751D">
            <w:pPr>
              <w:pStyle w:val="TAC"/>
            </w:pPr>
          </w:p>
        </w:tc>
        <w:tc>
          <w:tcPr>
            <w:tcW w:w="331" w:type="pct"/>
            <w:tcBorders>
              <w:top w:val="single" w:sz="4" w:space="0" w:color="auto"/>
              <w:left w:val="single" w:sz="4" w:space="0" w:color="auto"/>
              <w:bottom w:val="single" w:sz="4" w:space="0" w:color="auto"/>
              <w:right w:val="single" w:sz="4" w:space="0" w:color="auto"/>
              <w:tl2br w:val="nil"/>
              <w:tr2bl w:val="nil"/>
            </w:tcBorders>
            <w:vAlign w:val="center"/>
          </w:tcPr>
          <w:p w14:paraId="6BDF73E3" w14:textId="77777777" w:rsidR="0029751D" w:rsidRPr="003F3B32" w:rsidRDefault="0029751D" w:rsidP="0029751D">
            <w:pPr>
              <w:pStyle w:val="TAC"/>
            </w:pPr>
          </w:p>
        </w:tc>
        <w:tc>
          <w:tcPr>
            <w:tcW w:w="335" w:type="pct"/>
            <w:tcBorders>
              <w:top w:val="single" w:sz="4" w:space="0" w:color="auto"/>
              <w:left w:val="single" w:sz="4" w:space="0" w:color="auto"/>
              <w:bottom w:val="single" w:sz="4" w:space="0" w:color="auto"/>
              <w:right w:val="single" w:sz="4" w:space="0" w:color="auto"/>
              <w:tl2br w:val="nil"/>
              <w:tr2bl w:val="nil"/>
            </w:tcBorders>
            <w:vAlign w:val="center"/>
          </w:tcPr>
          <w:p w14:paraId="766DC0BA" w14:textId="77777777" w:rsidR="0029751D" w:rsidRPr="003F3B32" w:rsidRDefault="0029751D" w:rsidP="0029751D">
            <w:pPr>
              <w:pStyle w:val="TAC"/>
            </w:pPr>
          </w:p>
        </w:tc>
      </w:tr>
      <w:tr w:rsidR="0029751D" w:rsidRPr="003F3B32" w14:paraId="6EA69257" w14:textId="77777777" w:rsidTr="0029751D">
        <w:trPr>
          <w:trHeight w:val="285"/>
          <w:jc w:val="center"/>
        </w:trPr>
        <w:tc>
          <w:tcPr>
            <w:tcW w:w="339" w:type="pct"/>
            <w:tcBorders>
              <w:top w:val="single" w:sz="4" w:space="0" w:color="auto"/>
              <w:left w:val="single" w:sz="4" w:space="0" w:color="auto"/>
              <w:bottom w:val="single" w:sz="4" w:space="0" w:color="auto"/>
              <w:right w:val="single" w:sz="4" w:space="0" w:color="auto"/>
              <w:tl2br w:val="nil"/>
              <w:tr2bl w:val="nil"/>
            </w:tcBorders>
            <w:vAlign w:val="center"/>
          </w:tcPr>
          <w:p w14:paraId="48D6310B" w14:textId="77777777" w:rsidR="0029751D" w:rsidRPr="003F3B32" w:rsidRDefault="0029751D" w:rsidP="0029751D">
            <w:pPr>
              <w:pStyle w:val="TAC"/>
            </w:pPr>
            <w:r w:rsidRPr="003F3B32">
              <w:t>n78</w:t>
            </w:r>
          </w:p>
        </w:tc>
        <w:tc>
          <w:tcPr>
            <w:tcW w:w="311" w:type="pct"/>
            <w:tcBorders>
              <w:top w:val="single" w:sz="4" w:space="0" w:color="auto"/>
              <w:left w:val="single" w:sz="4" w:space="0" w:color="auto"/>
              <w:bottom w:val="single" w:sz="4" w:space="0" w:color="auto"/>
              <w:right w:val="single" w:sz="4" w:space="0" w:color="auto"/>
              <w:tl2br w:val="nil"/>
              <w:tr2bl w:val="nil"/>
            </w:tcBorders>
            <w:vAlign w:val="center"/>
          </w:tcPr>
          <w:p w14:paraId="5C245A2C" w14:textId="77777777" w:rsidR="0029751D" w:rsidRPr="003F3B32" w:rsidRDefault="0029751D" w:rsidP="0029751D">
            <w:pPr>
              <w:pStyle w:val="TAC"/>
            </w:pPr>
            <w:r w:rsidRPr="003F3B32">
              <w:t>n7</w:t>
            </w:r>
          </w:p>
        </w:tc>
        <w:tc>
          <w:tcPr>
            <w:tcW w:w="316" w:type="pct"/>
            <w:tcBorders>
              <w:top w:val="single" w:sz="4" w:space="0" w:color="auto"/>
              <w:left w:val="single" w:sz="4" w:space="0" w:color="auto"/>
              <w:bottom w:val="single" w:sz="4" w:space="0" w:color="auto"/>
              <w:right w:val="single" w:sz="4" w:space="0" w:color="auto"/>
              <w:tl2br w:val="nil"/>
              <w:tr2bl w:val="nil"/>
            </w:tcBorders>
            <w:vAlign w:val="center"/>
          </w:tcPr>
          <w:p w14:paraId="79A42864" w14:textId="77777777" w:rsidR="0029751D" w:rsidRPr="003F3B32" w:rsidRDefault="0029751D" w:rsidP="0029751D">
            <w:pPr>
              <w:pStyle w:val="TAC"/>
            </w:pPr>
            <w:r w:rsidRPr="003F3B32">
              <w:t>30</w:t>
            </w:r>
          </w:p>
        </w:tc>
        <w:tc>
          <w:tcPr>
            <w:tcW w:w="284" w:type="pct"/>
            <w:tcBorders>
              <w:top w:val="single" w:sz="4" w:space="0" w:color="auto"/>
              <w:left w:val="single" w:sz="4" w:space="0" w:color="auto"/>
              <w:bottom w:val="single" w:sz="4" w:space="0" w:color="auto"/>
              <w:right w:val="single" w:sz="4" w:space="0" w:color="auto"/>
              <w:tl2br w:val="nil"/>
              <w:tr2bl w:val="nil"/>
            </w:tcBorders>
            <w:vAlign w:val="center"/>
          </w:tcPr>
          <w:p w14:paraId="29AE7F70" w14:textId="77777777" w:rsidR="0029751D" w:rsidRPr="003F3B32" w:rsidRDefault="0029751D" w:rsidP="0029751D">
            <w:pPr>
              <w:pStyle w:val="TAC"/>
            </w:pPr>
            <w:r w:rsidRPr="003F3B32">
              <w:t>270</w:t>
            </w:r>
          </w:p>
        </w:tc>
        <w:tc>
          <w:tcPr>
            <w:tcW w:w="301" w:type="pct"/>
            <w:tcBorders>
              <w:top w:val="single" w:sz="4" w:space="0" w:color="auto"/>
              <w:left w:val="single" w:sz="4" w:space="0" w:color="auto"/>
              <w:bottom w:val="single" w:sz="4" w:space="0" w:color="auto"/>
              <w:right w:val="single" w:sz="4" w:space="0" w:color="auto"/>
              <w:tl2br w:val="nil"/>
              <w:tr2bl w:val="nil"/>
            </w:tcBorders>
            <w:vAlign w:val="center"/>
          </w:tcPr>
          <w:p w14:paraId="265BAFF3" w14:textId="77777777" w:rsidR="0029751D" w:rsidRPr="003F3B32" w:rsidRDefault="0029751D" w:rsidP="0029751D">
            <w:pPr>
              <w:pStyle w:val="TAC"/>
            </w:pPr>
            <w:r w:rsidRPr="003F3B32">
              <w:t>270</w:t>
            </w:r>
          </w:p>
        </w:tc>
        <w:tc>
          <w:tcPr>
            <w:tcW w:w="301" w:type="pct"/>
            <w:tcBorders>
              <w:top w:val="single" w:sz="4" w:space="0" w:color="auto"/>
              <w:left w:val="single" w:sz="4" w:space="0" w:color="auto"/>
              <w:bottom w:val="single" w:sz="4" w:space="0" w:color="auto"/>
              <w:right w:val="single" w:sz="4" w:space="0" w:color="auto"/>
              <w:tl2br w:val="nil"/>
              <w:tr2bl w:val="nil"/>
            </w:tcBorders>
            <w:vAlign w:val="center"/>
          </w:tcPr>
          <w:p w14:paraId="2679C2F6" w14:textId="77777777" w:rsidR="0029751D" w:rsidRPr="003F3B32" w:rsidRDefault="0029751D" w:rsidP="0029751D">
            <w:pPr>
              <w:pStyle w:val="TAC"/>
            </w:pPr>
            <w:r w:rsidRPr="003F3B32">
              <w:t>270</w:t>
            </w:r>
          </w:p>
        </w:tc>
        <w:tc>
          <w:tcPr>
            <w:tcW w:w="306" w:type="pct"/>
            <w:tcBorders>
              <w:top w:val="single" w:sz="4" w:space="0" w:color="auto"/>
              <w:left w:val="single" w:sz="4" w:space="0" w:color="auto"/>
              <w:bottom w:val="single" w:sz="4" w:space="0" w:color="auto"/>
              <w:right w:val="single" w:sz="4" w:space="0" w:color="auto"/>
              <w:tl2br w:val="nil"/>
              <w:tr2bl w:val="nil"/>
            </w:tcBorders>
            <w:vAlign w:val="center"/>
          </w:tcPr>
          <w:p w14:paraId="28392E5C" w14:textId="77777777" w:rsidR="0029751D" w:rsidRPr="003F3B32" w:rsidRDefault="0029751D" w:rsidP="0029751D">
            <w:pPr>
              <w:pStyle w:val="TAC"/>
            </w:pPr>
            <w:r w:rsidRPr="003F3B32">
              <w:t>270</w:t>
            </w:r>
          </w:p>
        </w:tc>
        <w:tc>
          <w:tcPr>
            <w:tcW w:w="301" w:type="pct"/>
            <w:tcBorders>
              <w:top w:val="single" w:sz="4" w:space="0" w:color="auto"/>
              <w:left w:val="single" w:sz="4" w:space="0" w:color="auto"/>
              <w:bottom w:val="single" w:sz="4" w:space="0" w:color="auto"/>
              <w:right w:val="single" w:sz="4" w:space="0" w:color="auto"/>
              <w:tl2br w:val="nil"/>
              <w:tr2bl w:val="nil"/>
            </w:tcBorders>
            <w:vAlign w:val="center"/>
          </w:tcPr>
          <w:p w14:paraId="34B454D7" w14:textId="77777777" w:rsidR="0029751D" w:rsidRPr="003F3B32" w:rsidRDefault="0029751D" w:rsidP="0029751D">
            <w:pPr>
              <w:pStyle w:val="TAC"/>
            </w:pPr>
            <w:r w:rsidRPr="003F3B32">
              <w:t>270</w:t>
            </w:r>
          </w:p>
        </w:tc>
        <w:tc>
          <w:tcPr>
            <w:tcW w:w="301" w:type="pct"/>
            <w:tcBorders>
              <w:top w:val="single" w:sz="4" w:space="0" w:color="auto"/>
              <w:left w:val="single" w:sz="4" w:space="0" w:color="auto"/>
              <w:bottom w:val="single" w:sz="4" w:space="0" w:color="auto"/>
              <w:right w:val="single" w:sz="4" w:space="0" w:color="auto"/>
              <w:tl2br w:val="nil"/>
              <w:tr2bl w:val="nil"/>
            </w:tcBorders>
            <w:vAlign w:val="center"/>
          </w:tcPr>
          <w:p w14:paraId="052798A5" w14:textId="77777777" w:rsidR="0029751D" w:rsidRPr="003F3B32" w:rsidRDefault="0029751D" w:rsidP="0029751D">
            <w:pPr>
              <w:pStyle w:val="TAC"/>
            </w:pPr>
            <w:r w:rsidRPr="003F3B32">
              <w:t>270</w:t>
            </w:r>
          </w:p>
        </w:tc>
        <w:tc>
          <w:tcPr>
            <w:tcW w:w="301" w:type="pct"/>
            <w:tcBorders>
              <w:top w:val="single" w:sz="4" w:space="0" w:color="auto"/>
              <w:left w:val="single" w:sz="4" w:space="0" w:color="auto"/>
              <w:bottom w:val="single" w:sz="4" w:space="0" w:color="auto"/>
              <w:right w:val="single" w:sz="4" w:space="0" w:color="auto"/>
              <w:tl2br w:val="nil"/>
              <w:tr2bl w:val="nil"/>
            </w:tcBorders>
            <w:vAlign w:val="center"/>
          </w:tcPr>
          <w:p w14:paraId="5B17B1EE" w14:textId="77777777" w:rsidR="0029751D" w:rsidRPr="003F3B32" w:rsidRDefault="0029751D" w:rsidP="0029751D">
            <w:pPr>
              <w:pStyle w:val="TAC"/>
            </w:pPr>
            <w:r w:rsidRPr="003F3B32">
              <w:t>270</w:t>
            </w:r>
          </w:p>
        </w:tc>
        <w:tc>
          <w:tcPr>
            <w:tcW w:w="301" w:type="pct"/>
            <w:tcBorders>
              <w:top w:val="single" w:sz="4" w:space="0" w:color="auto"/>
              <w:left w:val="single" w:sz="4" w:space="0" w:color="auto"/>
              <w:bottom w:val="single" w:sz="4" w:space="0" w:color="auto"/>
              <w:right w:val="single" w:sz="4" w:space="0" w:color="auto"/>
              <w:tl2br w:val="nil"/>
              <w:tr2bl w:val="nil"/>
            </w:tcBorders>
            <w:vAlign w:val="center"/>
          </w:tcPr>
          <w:p w14:paraId="3711D5F2" w14:textId="77777777" w:rsidR="0029751D" w:rsidRPr="003F3B32" w:rsidRDefault="0029751D" w:rsidP="0029751D">
            <w:pPr>
              <w:pStyle w:val="TAC"/>
            </w:pPr>
            <w:r w:rsidRPr="003F3B32">
              <w:t>270</w:t>
            </w:r>
          </w:p>
        </w:tc>
        <w:tc>
          <w:tcPr>
            <w:tcW w:w="302" w:type="pct"/>
            <w:tcBorders>
              <w:top w:val="single" w:sz="4" w:space="0" w:color="auto"/>
              <w:left w:val="single" w:sz="4" w:space="0" w:color="auto"/>
              <w:bottom w:val="single" w:sz="4" w:space="0" w:color="auto"/>
              <w:right w:val="single" w:sz="4" w:space="0" w:color="auto"/>
              <w:tl2br w:val="nil"/>
              <w:tr2bl w:val="nil"/>
            </w:tcBorders>
            <w:vAlign w:val="center"/>
          </w:tcPr>
          <w:p w14:paraId="424980A0" w14:textId="77777777" w:rsidR="0029751D" w:rsidRPr="003F3B32" w:rsidRDefault="0029751D" w:rsidP="0029751D">
            <w:pPr>
              <w:pStyle w:val="TAC"/>
            </w:pPr>
          </w:p>
        </w:tc>
        <w:tc>
          <w:tcPr>
            <w:tcW w:w="335" w:type="pct"/>
            <w:tcBorders>
              <w:top w:val="single" w:sz="4" w:space="0" w:color="auto"/>
              <w:left w:val="single" w:sz="4" w:space="0" w:color="auto"/>
              <w:bottom w:val="single" w:sz="4" w:space="0" w:color="auto"/>
              <w:right w:val="single" w:sz="4" w:space="0" w:color="auto"/>
              <w:tl2br w:val="nil"/>
              <w:tr2bl w:val="nil"/>
            </w:tcBorders>
          </w:tcPr>
          <w:p w14:paraId="18D8608E" w14:textId="77777777" w:rsidR="0029751D" w:rsidRPr="003F3B32" w:rsidRDefault="0029751D" w:rsidP="0029751D">
            <w:pPr>
              <w:pStyle w:val="TAC"/>
            </w:pPr>
          </w:p>
        </w:tc>
        <w:tc>
          <w:tcPr>
            <w:tcW w:w="335" w:type="pct"/>
            <w:tcBorders>
              <w:top w:val="single" w:sz="4" w:space="0" w:color="auto"/>
              <w:left w:val="single" w:sz="4" w:space="0" w:color="auto"/>
              <w:bottom w:val="single" w:sz="4" w:space="0" w:color="auto"/>
              <w:right w:val="single" w:sz="4" w:space="0" w:color="auto"/>
              <w:tl2br w:val="nil"/>
              <w:tr2bl w:val="nil"/>
            </w:tcBorders>
            <w:vAlign w:val="center"/>
          </w:tcPr>
          <w:p w14:paraId="3FFCE6AD" w14:textId="77777777" w:rsidR="0029751D" w:rsidRPr="003F3B32" w:rsidRDefault="0029751D" w:rsidP="0029751D">
            <w:pPr>
              <w:pStyle w:val="TAC"/>
            </w:pPr>
          </w:p>
        </w:tc>
        <w:tc>
          <w:tcPr>
            <w:tcW w:w="331" w:type="pct"/>
            <w:tcBorders>
              <w:top w:val="single" w:sz="4" w:space="0" w:color="auto"/>
              <w:left w:val="single" w:sz="4" w:space="0" w:color="auto"/>
              <w:bottom w:val="single" w:sz="4" w:space="0" w:color="auto"/>
              <w:right w:val="single" w:sz="4" w:space="0" w:color="auto"/>
              <w:tl2br w:val="nil"/>
              <w:tr2bl w:val="nil"/>
            </w:tcBorders>
            <w:vAlign w:val="center"/>
          </w:tcPr>
          <w:p w14:paraId="642A5270" w14:textId="77777777" w:rsidR="0029751D" w:rsidRPr="003F3B32" w:rsidRDefault="0029751D" w:rsidP="0029751D">
            <w:pPr>
              <w:pStyle w:val="TAC"/>
            </w:pPr>
          </w:p>
        </w:tc>
        <w:tc>
          <w:tcPr>
            <w:tcW w:w="335" w:type="pct"/>
            <w:tcBorders>
              <w:top w:val="single" w:sz="4" w:space="0" w:color="auto"/>
              <w:left w:val="single" w:sz="4" w:space="0" w:color="auto"/>
              <w:bottom w:val="single" w:sz="4" w:space="0" w:color="auto"/>
              <w:right w:val="single" w:sz="4" w:space="0" w:color="auto"/>
              <w:tl2br w:val="nil"/>
              <w:tr2bl w:val="nil"/>
            </w:tcBorders>
            <w:vAlign w:val="center"/>
          </w:tcPr>
          <w:p w14:paraId="46A9797D" w14:textId="77777777" w:rsidR="0029751D" w:rsidRPr="003F3B32" w:rsidRDefault="0029751D" w:rsidP="0029751D">
            <w:pPr>
              <w:pStyle w:val="TAC"/>
            </w:pPr>
          </w:p>
        </w:tc>
      </w:tr>
      <w:tr w:rsidR="0029751D" w:rsidRPr="003F3B32" w14:paraId="74C691AA" w14:textId="77777777" w:rsidTr="0029751D">
        <w:trPr>
          <w:trHeight w:val="285"/>
          <w:jc w:val="center"/>
        </w:trPr>
        <w:tc>
          <w:tcPr>
            <w:tcW w:w="339" w:type="pct"/>
            <w:tcBorders>
              <w:top w:val="single" w:sz="4" w:space="0" w:color="auto"/>
              <w:left w:val="single" w:sz="4" w:space="0" w:color="auto"/>
              <w:bottom w:val="single" w:sz="4" w:space="0" w:color="auto"/>
              <w:right w:val="single" w:sz="4" w:space="0" w:color="auto"/>
              <w:tl2br w:val="nil"/>
              <w:tr2bl w:val="nil"/>
            </w:tcBorders>
            <w:vAlign w:val="center"/>
          </w:tcPr>
          <w:p w14:paraId="0748FCF5" w14:textId="77777777" w:rsidR="0029751D" w:rsidRPr="003F3B32" w:rsidRDefault="0029751D" w:rsidP="0029751D">
            <w:pPr>
              <w:pStyle w:val="TAC"/>
            </w:pPr>
            <w:r w:rsidRPr="003F3B32">
              <w:t>n78</w:t>
            </w:r>
          </w:p>
        </w:tc>
        <w:tc>
          <w:tcPr>
            <w:tcW w:w="311" w:type="pct"/>
            <w:tcBorders>
              <w:top w:val="single" w:sz="4" w:space="0" w:color="auto"/>
              <w:left w:val="single" w:sz="4" w:space="0" w:color="auto"/>
              <w:bottom w:val="single" w:sz="4" w:space="0" w:color="auto"/>
              <w:right w:val="single" w:sz="4" w:space="0" w:color="auto"/>
              <w:tl2br w:val="nil"/>
              <w:tr2bl w:val="nil"/>
            </w:tcBorders>
            <w:vAlign w:val="center"/>
          </w:tcPr>
          <w:p w14:paraId="161D0578" w14:textId="77777777" w:rsidR="0029751D" w:rsidRPr="003F3B32" w:rsidRDefault="0029751D" w:rsidP="0029751D">
            <w:pPr>
              <w:pStyle w:val="TAC"/>
            </w:pPr>
            <w:r w:rsidRPr="003F3B32">
              <w:t>n79</w:t>
            </w:r>
          </w:p>
        </w:tc>
        <w:tc>
          <w:tcPr>
            <w:tcW w:w="316" w:type="pct"/>
            <w:tcBorders>
              <w:top w:val="single" w:sz="4" w:space="0" w:color="auto"/>
              <w:left w:val="single" w:sz="4" w:space="0" w:color="auto"/>
              <w:bottom w:val="single" w:sz="4" w:space="0" w:color="auto"/>
              <w:right w:val="single" w:sz="4" w:space="0" w:color="auto"/>
              <w:tl2br w:val="nil"/>
              <w:tr2bl w:val="nil"/>
            </w:tcBorders>
            <w:vAlign w:val="center"/>
          </w:tcPr>
          <w:p w14:paraId="7267847D" w14:textId="77777777" w:rsidR="0029751D" w:rsidRPr="003F3B32" w:rsidRDefault="0029751D" w:rsidP="0029751D">
            <w:pPr>
              <w:pStyle w:val="TAC"/>
            </w:pPr>
            <w:r w:rsidRPr="003F3B32">
              <w:t>30</w:t>
            </w:r>
          </w:p>
        </w:tc>
        <w:tc>
          <w:tcPr>
            <w:tcW w:w="284" w:type="pct"/>
            <w:tcBorders>
              <w:top w:val="single" w:sz="4" w:space="0" w:color="auto"/>
              <w:left w:val="single" w:sz="4" w:space="0" w:color="auto"/>
              <w:bottom w:val="single" w:sz="4" w:space="0" w:color="auto"/>
              <w:right w:val="single" w:sz="4" w:space="0" w:color="auto"/>
              <w:tl2br w:val="nil"/>
              <w:tr2bl w:val="nil"/>
            </w:tcBorders>
            <w:vAlign w:val="center"/>
          </w:tcPr>
          <w:p w14:paraId="08529C96" w14:textId="77777777" w:rsidR="0029751D" w:rsidRPr="003F3B32" w:rsidRDefault="0029751D" w:rsidP="0029751D">
            <w:pPr>
              <w:pStyle w:val="TAC"/>
            </w:pPr>
          </w:p>
        </w:tc>
        <w:tc>
          <w:tcPr>
            <w:tcW w:w="301" w:type="pct"/>
            <w:tcBorders>
              <w:top w:val="single" w:sz="4" w:space="0" w:color="auto"/>
              <w:left w:val="single" w:sz="4" w:space="0" w:color="auto"/>
              <w:bottom w:val="single" w:sz="4" w:space="0" w:color="auto"/>
              <w:right w:val="single" w:sz="4" w:space="0" w:color="auto"/>
              <w:tl2br w:val="nil"/>
              <w:tr2bl w:val="nil"/>
            </w:tcBorders>
            <w:vAlign w:val="center"/>
          </w:tcPr>
          <w:p w14:paraId="644DCCA1" w14:textId="77777777" w:rsidR="0029751D" w:rsidRPr="003F3B32" w:rsidRDefault="0029751D" w:rsidP="0029751D">
            <w:pPr>
              <w:pStyle w:val="TAC"/>
            </w:pPr>
          </w:p>
        </w:tc>
        <w:tc>
          <w:tcPr>
            <w:tcW w:w="301" w:type="pct"/>
            <w:tcBorders>
              <w:top w:val="single" w:sz="4" w:space="0" w:color="auto"/>
              <w:left w:val="single" w:sz="4" w:space="0" w:color="auto"/>
              <w:bottom w:val="single" w:sz="4" w:space="0" w:color="auto"/>
              <w:right w:val="single" w:sz="4" w:space="0" w:color="auto"/>
              <w:tl2br w:val="nil"/>
              <w:tr2bl w:val="nil"/>
            </w:tcBorders>
            <w:vAlign w:val="center"/>
          </w:tcPr>
          <w:p w14:paraId="17B027CA" w14:textId="77777777" w:rsidR="0029751D" w:rsidRPr="003F3B32" w:rsidRDefault="0029751D" w:rsidP="0029751D">
            <w:pPr>
              <w:pStyle w:val="TAC"/>
            </w:pPr>
          </w:p>
        </w:tc>
        <w:tc>
          <w:tcPr>
            <w:tcW w:w="306" w:type="pct"/>
            <w:tcBorders>
              <w:top w:val="single" w:sz="4" w:space="0" w:color="auto"/>
              <w:left w:val="single" w:sz="4" w:space="0" w:color="auto"/>
              <w:bottom w:val="single" w:sz="4" w:space="0" w:color="auto"/>
              <w:right w:val="single" w:sz="4" w:space="0" w:color="auto"/>
              <w:tl2br w:val="nil"/>
              <w:tr2bl w:val="nil"/>
            </w:tcBorders>
            <w:vAlign w:val="center"/>
          </w:tcPr>
          <w:p w14:paraId="5BF3280E" w14:textId="77777777" w:rsidR="0029751D" w:rsidRPr="003F3B32" w:rsidRDefault="0029751D" w:rsidP="0029751D">
            <w:pPr>
              <w:pStyle w:val="TAC"/>
            </w:pPr>
          </w:p>
        </w:tc>
        <w:tc>
          <w:tcPr>
            <w:tcW w:w="301" w:type="pct"/>
            <w:tcBorders>
              <w:top w:val="single" w:sz="4" w:space="0" w:color="auto"/>
              <w:left w:val="single" w:sz="4" w:space="0" w:color="auto"/>
              <w:bottom w:val="single" w:sz="4" w:space="0" w:color="auto"/>
              <w:right w:val="single" w:sz="4" w:space="0" w:color="auto"/>
              <w:tl2br w:val="nil"/>
              <w:tr2bl w:val="nil"/>
            </w:tcBorders>
            <w:vAlign w:val="center"/>
          </w:tcPr>
          <w:p w14:paraId="1A54795B" w14:textId="77777777" w:rsidR="0029751D" w:rsidRPr="003F3B32" w:rsidRDefault="0029751D" w:rsidP="0029751D">
            <w:pPr>
              <w:pStyle w:val="TAC"/>
            </w:pPr>
          </w:p>
        </w:tc>
        <w:tc>
          <w:tcPr>
            <w:tcW w:w="301" w:type="pct"/>
            <w:tcBorders>
              <w:top w:val="single" w:sz="4" w:space="0" w:color="auto"/>
              <w:left w:val="single" w:sz="4" w:space="0" w:color="auto"/>
              <w:bottom w:val="single" w:sz="4" w:space="0" w:color="auto"/>
              <w:right w:val="single" w:sz="4" w:space="0" w:color="auto"/>
              <w:tl2br w:val="nil"/>
              <w:tr2bl w:val="nil"/>
            </w:tcBorders>
            <w:vAlign w:val="center"/>
          </w:tcPr>
          <w:p w14:paraId="35C04A7C" w14:textId="77777777" w:rsidR="0029751D" w:rsidRPr="003F3B32" w:rsidRDefault="0029751D" w:rsidP="0029751D">
            <w:pPr>
              <w:pStyle w:val="TAC"/>
            </w:pPr>
          </w:p>
        </w:tc>
        <w:tc>
          <w:tcPr>
            <w:tcW w:w="301" w:type="pct"/>
            <w:tcBorders>
              <w:top w:val="single" w:sz="4" w:space="0" w:color="auto"/>
              <w:left w:val="single" w:sz="4" w:space="0" w:color="auto"/>
              <w:bottom w:val="single" w:sz="4" w:space="0" w:color="auto"/>
              <w:right w:val="single" w:sz="4" w:space="0" w:color="auto"/>
              <w:tl2br w:val="nil"/>
              <w:tr2bl w:val="nil"/>
            </w:tcBorders>
          </w:tcPr>
          <w:p w14:paraId="2CF65A41" w14:textId="77777777" w:rsidR="0029751D" w:rsidRPr="003F3B32" w:rsidRDefault="0029751D" w:rsidP="0029751D">
            <w:pPr>
              <w:pStyle w:val="TAC"/>
            </w:pPr>
            <w:r w:rsidRPr="003F3B32">
              <w:t>270</w:t>
            </w:r>
            <w:r w:rsidRPr="003F3B32">
              <w:rPr>
                <w:vertAlign w:val="superscript"/>
              </w:rPr>
              <w:t>2</w:t>
            </w:r>
          </w:p>
        </w:tc>
        <w:tc>
          <w:tcPr>
            <w:tcW w:w="301" w:type="pct"/>
            <w:tcBorders>
              <w:top w:val="single" w:sz="4" w:space="0" w:color="auto"/>
              <w:left w:val="single" w:sz="4" w:space="0" w:color="auto"/>
              <w:bottom w:val="single" w:sz="4" w:space="0" w:color="auto"/>
              <w:right w:val="single" w:sz="4" w:space="0" w:color="auto"/>
              <w:tl2br w:val="nil"/>
              <w:tr2bl w:val="nil"/>
            </w:tcBorders>
          </w:tcPr>
          <w:p w14:paraId="01F135FA" w14:textId="77777777" w:rsidR="0029751D" w:rsidRPr="003F3B32" w:rsidRDefault="0029751D" w:rsidP="0029751D">
            <w:pPr>
              <w:pStyle w:val="TAC"/>
            </w:pPr>
            <w:r w:rsidRPr="003F3B32">
              <w:t>270</w:t>
            </w:r>
            <w:r w:rsidRPr="003F3B32">
              <w:rPr>
                <w:vertAlign w:val="superscript"/>
              </w:rPr>
              <w:t>2</w:t>
            </w:r>
          </w:p>
        </w:tc>
        <w:tc>
          <w:tcPr>
            <w:tcW w:w="302" w:type="pct"/>
            <w:tcBorders>
              <w:top w:val="single" w:sz="4" w:space="0" w:color="auto"/>
              <w:left w:val="single" w:sz="4" w:space="0" w:color="auto"/>
              <w:bottom w:val="single" w:sz="4" w:space="0" w:color="auto"/>
              <w:right w:val="single" w:sz="4" w:space="0" w:color="auto"/>
              <w:tl2br w:val="nil"/>
              <w:tr2bl w:val="nil"/>
            </w:tcBorders>
          </w:tcPr>
          <w:p w14:paraId="1DB05A71" w14:textId="77777777" w:rsidR="0029751D" w:rsidRPr="003F3B32" w:rsidRDefault="0029751D" w:rsidP="0029751D">
            <w:pPr>
              <w:pStyle w:val="TAC"/>
            </w:pPr>
            <w:r w:rsidRPr="003F3B32">
              <w:t>270</w:t>
            </w:r>
            <w:r w:rsidRPr="003F3B32">
              <w:rPr>
                <w:vertAlign w:val="superscript"/>
              </w:rPr>
              <w:t>2</w:t>
            </w:r>
          </w:p>
        </w:tc>
        <w:tc>
          <w:tcPr>
            <w:tcW w:w="335" w:type="pct"/>
            <w:tcBorders>
              <w:top w:val="single" w:sz="4" w:space="0" w:color="auto"/>
              <w:left w:val="single" w:sz="4" w:space="0" w:color="auto"/>
              <w:bottom w:val="single" w:sz="4" w:space="0" w:color="auto"/>
              <w:right w:val="single" w:sz="4" w:space="0" w:color="auto"/>
              <w:tl2br w:val="nil"/>
              <w:tr2bl w:val="nil"/>
            </w:tcBorders>
          </w:tcPr>
          <w:p w14:paraId="118A5163" w14:textId="77777777" w:rsidR="0029751D" w:rsidRPr="003F3B32" w:rsidRDefault="0029751D" w:rsidP="0029751D">
            <w:pPr>
              <w:pStyle w:val="TAC"/>
            </w:pPr>
          </w:p>
        </w:tc>
        <w:tc>
          <w:tcPr>
            <w:tcW w:w="335" w:type="pct"/>
            <w:tcBorders>
              <w:top w:val="single" w:sz="4" w:space="0" w:color="auto"/>
              <w:left w:val="single" w:sz="4" w:space="0" w:color="auto"/>
              <w:bottom w:val="single" w:sz="4" w:space="0" w:color="auto"/>
              <w:right w:val="single" w:sz="4" w:space="0" w:color="auto"/>
              <w:tl2br w:val="nil"/>
              <w:tr2bl w:val="nil"/>
            </w:tcBorders>
          </w:tcPr>
          <w:p w14:paraId="0260ED27" w14:textId="77777777" w:rsidR="0029751D" w:rsidRPr="003F3B32" w:rsidRDefault="0029751D" w:rsidP="0029751D">
            <w:pPr>
              <w:pStyle w:val="TAC"/>
            </w:pPr>
            <w:r w:rsidRPr="003F3B32">
              <w:t>270</w:t>
            </w:r>
            <w:r w:rsidRPr="003F3B32">
              <w:rPr>
                <w:vertAlign w:val="superscript"/>
              </w:rPr>
              <w:t>2</w:t>
            </w:r>
          </w:p>
        </w:tc>
        <w:tc>
          <w:tcPr>
            <w:tcW w:w="331" w:type="pct"/>
            <w:tcBorders>
              <w:top w:val="single" w:sz="4" w:space="0" w:color="auto"/>
              <w:left w:val="single" w:sz="4" w:space="0" w:color="auto"/>
              <w:bottom w:val="single" w:sz="4" w:space="0" w:color="auto"/>
              <w:right w:val="single" w:sz="4" w:space="0" w:color="auto"/>
              <w:tl2br w:val="nil"/>
              <w:tr2bl w:val="nil"/>
            </w:tcBorders>
          </w:tcPr>
          <w:p w14:paraId="5B76AEC2" w14:textId="77777777" w:rsidR="0029751D" w:rsidRPr="003F3B32" w:rsidRDefault="0029751D" w:rsidP="0029751D">
            <w:pPr>
              <w:pStyle w:val="TAC"/>
            </w:pPr>
          </w:p>
        </w:tc>
        <w:tc>
          <w:tcPr>
            <w:tcW w:w="335" w:type="pct"/>
            <w:tcBorders>
              <w:top w:val="single" w:sz="4" w:space="0" w:color="auto"/>
              <w:left w:val="single" w:sz="4" w:space="0" w:color="auto"/>
              <w:bottom w:val="single" w:sz="4" w:space="0" w:color="auto"/>
              <w:right w:val="single" w:sz="4" w:space="0" w:color="auto"/>
              <w:tl2br w:val="nil"/>
              <w:tr2bl w:val="nil"/>
            </w:tcBorders>
            <w:vAlign w:val="center"/>
          </w:tcPr>
          <w:p w14:paraId="731B2E27" w14:textId="77777777" w:rsidR="0029751D" w:rsidRPr="003F3B32" w:rsidRDefault="0029751D" w:rsidP="0029751D">
            <w:pPr>
              <w:pStyle w:val="TAC"/>
            </w:pPr>
            <w:r w:rsidRPr="003F3B32">
              <w:t>270</w:t>
            </w:r>
            <w:r w:rsidRPr="003F3B32">
              <w:rPr>
                <w:vertAlign w:val="superscript"/>
              </w:rPr>
              <w:t>2</w:t>
            </w:r>
          </w:p>
        </w:tc>
      </w:tr>
      <w:tr w:rsidR="0029751D" w:rsidRPr="003F3B32" w14:paraId="6979F87B" w14:textId="77777777" w:rsidTr="0029751D">
        <w:trPr>
          <w:trHeight w:val="285"/>
          <w:jc w:val="center"/>
        </w:trPr>
        <w:tc>
          <w:tcPr>
            <w:tcW w:w="339" w:type="pct"/>
            <w:tcBorders>
              <w:top w:val="single" w:sz="4" w:space="0" w:color="auto"/>
              <w:left w:val="single" w:sz="4" w:space="0" w:color="auto"/>
              <w:bottom w:val="single" w:sz="4" w:space="0" w:color="auto"/>
              <w:right w:val="single" w:sz="4" w:space="0" w:color="auto"/>
              <w:tl2br w:val="nil"/>
              <w:tr2bl w:val="nil"/>
            </w:tcBorders>
            <w:vAlign w:val="center"/>
          </w:tcPr>
          <w:p w14:paraId="00CF1E93" w14:textId="77777777" w:rsidR="0029751D" w:rsidRPr="003F3B32" w:rsidRDefault="0029751D" w:rsidP="0029751D">
            <w:pPr>
              <w:pStyle w:val="TAC"/>
            </w:pPr>
            <w:r w:rsidRPr="003F3B32">
              <w:t>n79</w:t>
            </w:r>
          </w:p>
        </w:tc>
        <w:tc>
          <w:tcPr>
            <w:tcW w:w="311" w:type="pct"/>
            <w:tcBorders>
              <w:top w:val="single" w:sz="4" w:space="0" w:color="auto"/>
              <w:left w:val="single" w:sz="4" w:space="0" w:color="auto"/>
              <w:bottom w:val="single" w:sz="4" w:space="0" w:color="auto"/>
              <w:right w:val="single" w:sz="4" w:space="0" w:color="auto"/>
              <w:tl2br w:val="nil"/>
              <w:tr2bl w:val="nil"/>
            </w:tcBorders>
            <w:vAlign w:val="center"/>
          </w:tcPr>
          <w:p w14:paraId="24D48B9A" w14:textId="77777777" w:rsidR="0029751D" w:rsidRPr="003F3B32" w:rsidRDefault="0029751D" w:rsidP="0029751D">
            <w:pPr>
              <w:pStyle w:val="TAC"/>
            </w:pPr>
            <w:r w:rsidRPr="003F3B32">
              <w:t>n78</w:t>
            </w:r>
          </w:p>
        </w:tc>
        <w:tc>
          <w:tcPr>
            <w:tcW w:w="316" w:type="pct"/>
            <w:tcBorders>
              <w:top w:val="single" w:sz="4" w:space="0" w:color="auto"/>
              <w:left w:val="single" w:sz="4" w:space="0" w:color="auto"/>
              <w:bottom w:val="single" w:sz="4" w:space="0" w:color="auto"/>
              <w:right w:val="single" w:sz="4" w:space="0" w:color="auto"/>
              <w:tl2br w:val="nil"/>
              <w:tr2bl w:val="nil"/>
            </w:tcBorders>
            <w:vAlign w:val="center"/>
          </w:tcPr>
          <w:p w14:paraId="08FC4E25" w14:textId="77777777" w:rsidR="0029751D" w:rsidRPr="003F3B32" w:rsidRDefault="0029751D" w:rsidP="0029751D">
            <w:pPr>
              <w:pStyle w:val="TAC"/>
            </w:pPr>
            <w:r w:rsidRPr="003F3B32">
              <w:t>30</w:t>
            </w:r>
          </w:p>
        </w:tc>
        <w:tc>
          <w:tcPr>
            <w:tcW w:w="284" w:type="pct"/>
            <w:tcBorders>
              <w:top w:val="single" w:sz="4" w:space="0" w:color="auto"/>
              <w:left w:val="single" w:sz="4" w:space="0" w:color="auto"/>
              <w:bottom w:val="single" w:sz="4" w:space="0" w:color="auto"/>
              <w:right w:val="single" w:sz="4" w:space="0" w:color="auto"/>
              <w:tl2br w:val="nil"/>
              <w:tr2bl w:val="nil"/>
            </w:tcBorders>
            <w:vAlign w:val="center"/>
          </w:tcPr>
          <w:p w14:paraId="524E8D16" w14:textId="77777777" w:rsidR="0029751D" w:rsidRPr="003F3B32" w:rsidRDefault="0029751D" w:rsidP="0029751D">
            <w:pPr>
              <w:pStyle w:val="TAC"/>
            </w:pPr>
          </w:p>
        </w:tc>
        <w:tc>
          <w:tcPr>
            <w:tcW w:w="301" w:type="pct"/>
            <w:tcBorders>
              <w:top w:val="single" w:sz="4" w:space="0" w:color="auto"/>
              <w:left w:val="single" w:sz="4" w:space="0" w:color="auto"/>
              <w:bottom w:val="single" w:sz="4" w:space="0" w:color="auto"/>
              <w:right w:val="single" w:sz="4" w:space="0" w:color="auto"/>
              <w:tl2br w:val="nil"/>
              <w:tr2bl w:val="nil"/>
            </w:tcBorders>
            <w:vAlign w:val="center"/>
          </w:tcPr>
          <w:p w14:paraId="2A876A8F" w14:textId="77777777" w:rsidR="0029751D" w:rsidRPr="003F3B32" w:rsidRDefault="0029751D" w:rsidP="0029751D">
            <w:pPr>
              <w:pStyle w:val="TAC"/>
            </w:pPr>
            <w:r w:rsidRPr="003F3B32">
              <w:t>270</w:t>
            </w:r>
            <w:r w:rsidRPr="003F3B32">
              <w:rPr>
                <w:vertAlign w:val="superscript"/>
              </w:rPr>
              <w:t>2</w:t>
            </w:r>
          </w:p>
        </w:tc>
        <w:tc>
          <w:tcPr>
            <w:tcW w:w="301" w:type="pct"/>
            <w:tcBorders>
              <w:top w:val="single" w:sz="4" w:space="0" w:color="auto"/>
              <w:left w:val="single" w:sz="4" w:space="0" w:color="auto"/>
              <w:bottom w:val="single" w:sz="4" w:space="0" w:color="auto"/>
              <w:right w:val="single" w:sz="4" w:space="0" w:color="auto"/>
              <w:tl2br w:val="nil"/>
              <w:tr2bl w:val="nil"/>
            </w:tcBorders>
            <w:vAlign w:val="center"/>
          </w:tcPr>
          <w:p w14:paraId="280FBEC7" w14:textId="77777777" w:rsidR="0029751D" w:rsidRPr="003F3B32" w:rsidRDefault="0029751D" w:rsidP="0029751D">
            <w:pPr>
              <w:pStyle w:val="TAC"/>
            </w:pPr>
            <w:r w:rsidRPr="003F3B32">
              <w:t>270</w:t>
            </w:r>
            <w:r w:rsidRPr="003F3B32">
              <w:rPr>
                <w:vertAlign w:val="superscript"/>
              </w:rPr>
              <w:t>2</w:t>
            </w:r>
          </w:p>
        </w:tc>
        <w:tc>
          <w:tcPr>
            <w:tcW w:w="306" w:type="pct"/>
            <w:tcBorders>
              <w:top w:val="single" w:sz="4" w:space="0" w:color="auto"/>
              <w:left w:val="single" w:sz="4" w:space="0" w:color="auto"/>
              <w:bottom w:val="single" w:sz="4" w:space="0" w:color="auto"/>
              <w:right w:val="single" w:sz="4" w:space="0" w:color="auto"/>
              <w:tl2br w:val="nil"/>
              <w:tr2bl w:val="nil"/>
            </w:tcBorders>
            <w:vAlign w:val="center"/>
          </w:tcPr>
          <w:p w14:paraId="7F168F10" w14:textId="77777777" w:rsidR="0029751D" w:rsidRPr="003F3B32" w:rsidRDefault="0029751D" w:rsidP="0029751D">
            <w:pPr>
              <w:pStyle w:val="TAC"/>
            </w:pPr>
            <w:r w:rsidRPr="003F3B32">
              <w:t>270</w:t>
            </w:r>
            <w:r w:rsidRPr="003F3B32">
              <w:rPr>
                <w:vertAlign w:val="superscript"/>
              </w:rPr>
              <w:t>2</w:t>
            </w:r>
          </w:p>
        </w:tc>
        <w:tc>
          <w:tcPr>
            <w:tcW w:w="301" w:type="pct"/>
            <w:tcBorders>
              <w:top w:val="single" w:sz="4" w:space="0" w:color="auto"/>
              <w:left w:val="single" w:sz="4" w:space="0" w:color="auto"/>
              <w:bottom w:val="single" w:sz="4" w:space="0" w:color="auto"/>
              <w:right w:val="single" w:sz="4" w:space="0" w:color="auto"/>
              <w:tl2br w:val="nil"/>
              <w:tr2bl w:val="nil"/>
            </w:tcBorders>
            <w:vAlign w:val="center"/>
          </w:tcPr>
          <w:p w14:paraId="1F7B508D" w14:textId="77777777" w:rsidR="0029751D" w:rsidRPr="003F3B32" w:rsidRDefault="0029751D" w:rsidP="0029751D">
            <w:pPr>
              <w:pStyle w:val="TAC"/>
            </w:pPr>
          </w:p>
        </w:tc>
        <w:tc>
          <w:tcPr>
            <w:tcW w:w="301" w:type="pct"/>
            <w:tcBorders>
              <w:top w:val="single" w:sz="4" w:space="0" w:color="auto"/>
              <w:left w:val="single" w:sz="4" w:space="0" w:color="auto"/>
              <w:bottom w:val="single" w:sz="4" w:space="0" w:color="auto"/>
              <w:right w:val="single" w:sz="4" w:space="0" w:color="auto"/>
              <w:tl2br w:val="nil"/>
              <w:tr2bl w:val="nil"/>
            </w:tcBorders>
            <w:vAlign w:val="center"/>
          </w:tcPr>
          <w:p w14:paraId="58CDEEE3" w14:textId="77777777" w:rsidR="0029751D" w:rsidRPr="003F3B32" w:rsidRDefault="0029751D" w:rsidP="0029751D">
            <w:pPr>
              <w:pStyle w:val="TAC"/>
            </w:pPr>
          </w:p>
        </w:tc>
        <w:tc>
          <w:tcPr>
            <w:tcW w:w="301" w:type="pct"/>
            <w:tcBorders>
              <w:top w:val="single" w:sz="4" w:space="0" w:color="auto"/>
              <w:left w:val="single" w:sz="4" w:space="0" w:color="auto"/>
              <w:bottom w:val="single" w:sz="4" w:space="0" w:color="auto"/>
              <w:right w:val="single" w:sz="4" w:space="0" w:color="auto"/>
              <w:tl2br w:val="nil"/>
              <w:tr2bl w:val="nil"/>
            </w:tcBorders>
          </w:tcPr>
          <w:p w14:paraId="6F52671C" w14:textId="77777777" w:rsidR="0029751D" w:rsidRPr="003F3B32" w:rsidRDefault="0029751D" w:rsidP="0029751D">
            <w:pPr>
              <w:pStyle w:val="TAC"/>
            </w:pPr>
            <w:r w:rsidRPr="003F3B32">
              <w:t>270</w:t>
            </w:r>
            <w:r w:rsidRPr="003F3B32">
              <w:rPr>
                <w:vertAlign w:val="superscript"/>
              </w:rPr>
              <w:t>2</w:t>
            </w:r>
          </w:p>
        </w:tc>
        <w:tc>
          <w:tcPr>
            <w:tcW w:w="301" w:type="pct"/>
            <w:tcBorders>
              <w:top w:val="single" w:sz="4" w:space="0" w:color="auto"/>
              <w:left w:val="single" w:sz="4" w:space="0" w:color="auto"/>
              <w:bottom w:val="single" w:sz="4" w:space="0" w:color="auto"/>
              <w:right w:val="single" w:sz="4" w:space="0" w:color="auto"/>
              <w:tl2br w:val="nil"/>
              <w:tr2bl w:val="nil"/>
            </w:tcBorders>
          </w:tcPr>
          <w:p w14:paraId="474A858C" w14:textId="77777777" w:rsidR="0029751D" w:rsidRPr="003F3B32" w:rsidRDefault="0029751D" w:rsidP="0029751D">
            <w:pPr>
              <w:pStyle w:val="TAC"/>
            </w:pPr>
            <w:r w:rsidRPr="003F3B32">
              <w:t>270</w:t>
            </w:r>
            <w:r w:rsidRPr="003F3B32">
              <w:rPr>
                <w:vertAlign w:val="superscript"/>
              </w:rPr>
              <w:t>2</w:t>
            </w:r>
          </w:p>
        </w:tc>
        <w:tc>
          <w:tcPr>
            <w:tcW w:w="302" w:type="pct"/>
            <w:tcBorders>
              <w:top w:val="single" w:sz="4" w:space="0" w:color="auto"/>
              <w:left w:val="single" w:sz="4" w:space="0" w:color="auto"/>
              <w:bottom w:val="single" w:sz="4" w:space="0" w:color="auto"/>
              <w:right w:val="single" w:sz="4" w:space="0" w:color="auto"/>
              <w:tl2br w:val="nil"/>
              <w:tr2bl w:val="nil"/>
            </w:tcBorders>
          </w:tcPr>
          <w:p w14:paraId="10F226C0" w14:textId="77777777" w:rsidR="0029751D" w:rsidRPr="003F3B32" w:rsidRDefault="0029751D" w:rsidP="0029751D">
            <w:pPr>
              <w:pStyle w:val="TAC"/>
            </w:pPr>
            <w:r w:rsidRPr="003F3B32">
              <w:t>270</w:t>
            </w:r>
            <w:r w:rsidRPr="003F3B32">
              <w:rPr>
                <w:vertAlign w:val="superscript"/>
              </w:rPr>
              <w:t>2</w:t>
            </w:r>
          </w:p>
        </w:tc>
        <w:tc>
          <w:tcPr>
            <w:tcW w:w="335" w:type="pct"/>
            <w:tcBorders>
              <w:top w:val="single" w:sz="4" w:space="0" w:color="auto"/>
              <w:left w:val="single" w:sz="4" w:space="0" w:color="auto"/>
              <w:bottom w:val="single" w:sz="4" w:space="0" w:color="auto"/>
              <w:right w:val="single" w:sz="4" w:space="0" w:color="auto"/>
              <w:tl2br w:val="nil"/>
              <w:tr2bl w:val="nil"/>
            </w:tcBorders>
          </w:tcPr>
          <w:p w14:paraId="34C553E4" w14:textId="77777777" w:rsidR="0029751D" w:rsidRPr="003F3B32" w:rsidRDefault="0029751D" w:rsidP="0029751D">
            <w:pPr>
              <w:pStyle w:val="TAC"/>
            </w:pPr>
          </w:p>
        </w:tc>
        <w:tc>
          <w:tcPr>
            <w:tcW w:w="335" w:type="pct"/>
            <w:tcBorders>
              <w:top w:val="single" w:sz="4" w:space="0" w:color="auto"/>
              <w:left w:val="single" w:sz="4" w:space="0" w:color="auto"/>
              <w:bottom w:val="single" w:sz="4" w:space="0" w:color="auto"/>
              <w:right w:val="single" w:sz="4" w:space="0" w:color="auto"/>
              <w:tl2br w:val="nil"/>
              <w:tr2bl w:val="nil"/>
            </w:tcBorders>
          </w:tcPr>
          <w:p w14:paraId="113017E4" w14:textId="77777777" w:rsidR="0029751D" w:rsidRPr="003F3B32" w:rsidRDefault="0029751D" w:rsidP="0029751D">
            <w:pPr>
              <w:pStyle w:val="TAC"/>
            </w:pPr>
            <w:r w:rsidRPr="003F3B32">
              <w:t>270</w:t>
            </w:r>
            <w:r w:rsidRPr="003F3B32">
              <w:rPr>
                <w:vertAlign w:val="superscript"/>
              </w:rPr>
              <w:t>2</w:t>
            </w:r>
          </w:p>
        </w:tc>
        <w:tc>
          <w:tcPr>
            <w:tcW w:w="331" w:type="pct"/>
            <w:tcBorders>
              <w:top w:val="single" w:sz="4" w:space="0" w:color="auto"/>
              <w:left w:val="single" w:sz="4" w:space="0" w:color="auto"/>
              <w:bottom w:val="single" w:sz="4" w:space="0" w:color="auto"/>
              <w:right w:val="single" w:sz="4" w:space="0" w:color="auto"/>
              <w:tl2br w:val="nil"/>
              <w:tr2bl w:val="nil"/>
            </w:tcBorders>
          </w:tcPr>
          <w:p w14:paraId="7D1132EE" w14:textId="77777777" w:rsidR="0029751D" w:rsidRPr="003F3B32" w:rsidRDefault="0029751D" w:rsidP="0029751D">
            <w:pPr>
              <w:pStyle w:val="TAC"/>
            </w:pPr>
            <w:r w:rsidRPr="003F3B32">
              <w:t>270</w:t>
            </w:r>
            <w:r w:rsidRPr="003F3B32">
              <w:rPr>
                <w:vertAlign w:val="superscript"/>
              </w:rPr>
              <w:t>2</w:t>
            </w:r>
          </w:p>
        </w:tc>
        <w:tc>
          <w:tcPr>
            <w:tcW w:w="335" w:type="pct"/>
            <w:tcBorders>
              <w:top w:val="single" w:sz="4" w:space="0" w:color="auto"/>
              <w:left w:val="single" w:sz="4" w:space="0" w:color="auto"/>
              <w:bottom w:val="single" w:sz="4" w:space="0" w:color="auto"/>
              <w:right w:val="single" w:sz="4" w:space="0" w:color="auto"/>
              <w:tl2br w:val="nil"/>
              <w:tr2bl w:val="nil"/>
            </w:tcBorders>
          </w:tcPr>
          <w:p w14:paraId="17DBE201" w14:textId="77777777" w:rsidR="0029751D" w:rsidRPr="003F3B32" w:rsidRDefault="0029751D" w:rsidP="0029751D">
            <w:pPr>
              <w:pStyle w:val="TAC"/>
            </w:pPr>
            <w:r w:rsidRPr="003F3B32">
              <w:t>270</w:t>
            </w:r>
            <w:r w:rsidRPr="003F3B32">
              <w:rPr>
                <w:vertAlign w:val="superscript"/>
              </w:rPr>
              <w:t>2</w:t>
            </w:r>
          </w:p>
        </w:tc>
      </w:tr>
      <w:tr w:rsidR="0029751D" w:rsidRPr="003F3B32" w14:paraId="77540B1A" w14:textId="77777777" w:rsidTr="0029751D">
        <w:trPr>
          <w:trHeight w:val="285"/>
          <w:jc w:val="center"/>
        </w:trPr>
        <w:tc>
          <w:tcPr>
            <w:tcW w:w="5000" w:type="pct"/>
            <w:gridSpan w:val="16"/>
            <w:tcBorders>
              <w:top w:val="single" w:sz="4" w:space="0" w:color="auto"/>
              <w:left w:val="single" w:sz="4" w:space="0" w:color="auto"/>
              <w:bottom w:val="single" w:sz="4" w:space="0" w:color="auto"/>
              <w:right w:val="single" w:sz="4" w:space="0" w:color="auto"/>
              <w:tl2br w:val="nil"/>
              <w:tr2bl w:val="nil"/>
            </w:tcBorders>
          </w:tcPr>
          <w:p w14:paraId="073E88C3" w14:textId="77777777" w:rsidR="0029751D" w:rsidRPr="003F3B32" w:rsidRDefault="0029751D" w:rsidP="0029751D">
            <w:pPr>
              <w:pStyle w:val="TAN"/>
            </w:pPr>
            <w:r w:rsidRPr="003F3B32">
              <w:t>NOTE 1:</w:t>
            </w:r>
            <w:r w:rsidRPr="003F3B32">
              <w:tab/>
              <w:t>The UL configuration applies regardless of the channel bandwidth of the UL band unless the UL resource blocks exceed that specified in Table 7.3.2.3-3 for the uplink bandwidth in which case the allocation according to Table 7.3.2.3-3 applies.</w:t>
            </w:r>
          </w:p>
          <w:p w14:paraId="051160E8" w14:textId="77777777" w:rsidR="0029751D" w:rsidRPr="003F3B32" w:rsidRDefault="0029751D" w:rsidP="0029751D">
            <w:pPr>
              <w:pStyle w:val="TAN"/>
              <w:rPr>
                <w:rFonts w:eastAsia="SimSun"/>
              </w:rPr>
            </w:pPr>
            <w:r w:rsidRPr="003F3B32">
              <w:rPr>
                <w:rFonts w:eastAsia="SimSun"/>
              </w:rPr>
              <w:t>NOTE 2:</w:t>
            </w:r>
            <w:r w:rsidRPr="003F3B32">
              <w:rPr>
                <w:rFonts w:eastAsia="SimSun"/>
              </w:rPr>
              <w:tab/>
            </w:r>
            <w:r w:rsidRPr="003F3B32">
              <w:rPr>
                <w:rFonts w:eastAsia="SimSun"/>
                <w:lang w:eastAsia="zh-CN"/>
              </w:rPr>
              <w:t>R</w:t>
            </w:r>
            <w:r w:rsidRPr="003F3B32">
              <w:rPr>
                <w:rFonts w:eastAsia="SimSun"/>
              </w:rPr>
              <w:t>efers to the UL resource blocks shall be located as close as possible to the downlink operating band but confined within the transmission bandwidth configuration for the channel bandwidth</w:t>
            </w:r>
            <w:r w:rsidRPr="003F3B32">
              <w:rPr>
                <w:rFonts w:eastAsia="SimSun"/>
                <w:lang w:eastAsia="zh-CN"/>
              </w:rPr>
              <w:t xml:space="preserve"> in </w:t>
            </w:r>
            <w:r w:rsidRPr="003F3B32">
              <w:rPr>
                <w:rFonts w:eastAsia="SimSun"/>
              </w:rPr>
              <w:t>Table 5.</w:t>
            </w:r>
            <w:r w:rsidRPr="003F3B32">
              <w:rPr>
                <w:rFonts w:eastAsia="SimSun"/>
                <w:lang w:eastAsia="zh-CN"/>
              </w:rPr>
              <w:t>3.2</w:t>
            </w:r>
            <w:r w:rsidRPr="003F3B32">
              <w:rPr>
                <w:rFonts w:eastAsia="SimSun"/>
              </w:rPr>
              <w:t>-1.</w:t>
            </w:r>
          </w:p>
          <w:p w14:paraId="06BF6360" w14:textId="77777777" w:rsidR="0029751D" w:rsidRPr="003F3B32" w:rsidRDefault="0029751D" w:rsidP="0029751D">
            <w:pPr>
              <w:pStyle w:val="TAN"/>
            </w:pPr>
            <w:r w:rsidRPr="003F3B32">
              <w:t>NOTE 3:</w:t>
            </w:r>
            <w:r w:rsidRPr="003F3B32">
              <w:tab/>
              <w:t>The requirements only apply for UEs supporting inter-band carrier aggregation with simultaneous Rx/Tx capability. Simultaneous Rx/Tx capability does not apply for UEs supporting band n78 with a n77 implementation.</w:t>
            </w:r>
          </w:p>
        </w:tc>
      </w:tr>
    </w:tbl>
    <w:p w14:paraId="6E3ACB3F" w14:textId="77777777" w:rsidR="0029751D" w:rsidRDefault="0029751D" w:rsidP="0029751D"/>
    <w:p w14:paraId="609411D1" w14:textId="77777777" w:rsidR="0029751D" w:rsidRDefault="0029751D" w:rsidP="0029751D">
      <w:pPr>
        <w:pStyle w:val="TH"/>
      </w:pPr>
      <w:r w:rsidRPr="003F3B32">
        <w:t>Table 7.3A.0.6-</w:t>
      </w:r>
      <w:r>
        <w:t>3</w:t>
      </w:r>
      <w:r w:rsidRPr="003F3B32">
        <w:t xml:space="preserve">: </w:t>
      </w:r>
      <w:r>
        <w:t>R</w:t>
      </w:r>
      <w:r w:rsidRPr="003F3B32">
        <w:t>eference sensitivity exceptions</w:t>
      </w:r>
      <w:r>
        <w:t xml:space="preserve"> (MSD)</w:t>
      </w:r>
      <w:r w:rsidRPr="003F3B32">
        <w:t xml:space="preserve"> due to cross band isolation 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9"/>
        <w:gridCol w:w="1268"/>
        <w:gridCol w:w="1066"/>
        <w:gridCol w:w="1167"/>
        <w:gridCol w:w="1920"/>
        <w:gridCol w:w="2448"/>
        <w:gridCol w:w="1158"/>
        <w:gridCol w:w="1167"/>
        <w:gridCol w:w="930"/>
        <w:gridCol w:w="1883"/>
      </w:tblGrid>
      <w:tr w:rsidR="0029751D" w14:paraId="0B02650A" w14:textId="77777777" w:rsidTr="0029751D">
        <w:trPr>
          <w:trHeight w:val="732"/>
          <w:jc w:val="center"/>
        </w:trPr>
        <w:tc>
          <w:tcPr>
            <w:tcW w:w="0" w:type="auto"/>
            <w:vMerge w:val="restart"/>
            <w:vAlign w:val="center"/>
          </w:tcPr>
          <w:p w14:paraId="2B7C685A" w14:textId="77777777" w:rsidR="0029751D" w:rsidRDefault="0029751D" w:rsidP="0029751D">
            <w:pPr>
              <w:pStyle w:val="TAH"/>
            </w:pPr>
            <w:r>
              <w:t>UL band</w:t>
            </w:r>
          </w:p>
        </w:tc>
        <w:tc>
          <w:tcPr>
            <w:tcW w:w="0" w:type="auto"/>
            <w:vMerge w:val="restart"/>
            <w:vAlign w:val="center"/>
          </w:tcPr>
          <w:p w14:paraId="5EBC0DF9" w14:textId="77777777" w:rsidR="0029751D" w:rsidRDefault="0029751D" w:rsidP="0029751D">
            <w:pPr>
              <w:pStyle w:val="TAH"/>
            </w:pPr>
            <w:r>
              <w:t>DL band</w:t>
            </w:r>
          </w:p>
        </w:tc>
        <w:tc>
          <w:tcPr>
            <w:tcW w:w="0" w:type="auto"/>
            <w:vAlign w:val="center"/>
          </w:tcPr>
          <w:p w14:paraId="6F70FC05" w14:textId="77777777" w:rsidR="0029751D" w:rsidRDefault="0029751D" w:rsidP="0029751D">
            <w:pPr>
              <w:pStyle w:val="TAH"/>
            </w:pPr>
            <w:r>
              <w:t>UL F</w:t>
            </w:r>
            <w:r>
              <w:rPr>
                <w:vertAlign w:val="subscript"/>
              </w:rPr>
              <w:t>c</w:t>
            </w:r>
          </w:p>
        </w:tc>
        <w:tc>
          <w:tcPr>
            <w:tcW w:w="0" w:type="auto"/>
            <w:vAlign w:val="center"/>
          </w:tcPr>
          <w:p w14:paraId="5C81419A" w14:textId="77777777" w:rsidR="0029751D" w:rsidRDefault="0029751D" w:rsidP="0029751D">
            <w:pPr>
              <w:pStyle w:val="TAH"/>
            </w:pPr>
            <w:r>
              <w:t>UL BW</w:t>
            </w:r>
          </w:p>
        </w:tc>
        <w:tc>
          <w:tcPr>
            <w:tcW w:w="0" w:type="auto"/>
            <w:vAlign w:val="center"/>
          </w:tcPr>
          <w:p w14:paraId="65BE9F76" w14:textId="77777777" w:rsidR="0029751D" w:rsidRDefault="0029751D" w:rsidP="0029751D">
            <w:pPr>
              <w:pStyle w:val="TAH"/>
              <w:rPr>
                <w:lang w:eastAsia="zh-CN"/>
              </w:rPr>
            </w:pPr>
            <w:r>
              <w:rPr>
                <w:lang w:eastAsia="zh-CN"/>
              </w:rPr>
              <w:t>SCS of UL band</w:t>
            </w:r>
          </w:p>
        </w:tc>
        <w:tc>
          <w:tcPr>
            <w:tcW w:w="0" w:type="auto"/>
            <w:vAlign w:val="center"/>
          </w:tcPr>
          <w:p w14:paraId="5CF86EFF" w14:textId="77777777" w:rsidR="0029751D" w:rsidRDefault="0029751D" w:rsidP="0029751D">
            <w:pPr>
              <w:pStyle w:val="TAH"/>
            </w:pPr>
            <w:r>
              <w:t>UL RB Allocation</w:t>
            </w:r>
          </w:p>
        </w:tc>
        <w:tc>
          <w:tcPr>
            <w:tcW w:w="0" w:type="auto"/>
            <w:vAlign w:val="center"/>
          </w:tcPr>
          <w:p w14:paraId="41C71383" w14:textId="77777777" w:rsidR="0029751D" w:rsidRDefault="0029751D" w:rsidP="0029751D">
            <w:pPr>
              <w:pStyle w:val="TAH"/>
            </w:pPr>
            <w:r>
              <w:t>DL F</w:t>
            </w:r>
            <w:r>
              <w:rPr>
                <w:vertAlign w:val="subscript"/>
              </w:rPr>
              <w:t>c</w:t>
            </w:r>
          </w:p>
        </w:tc>
        <w:tc>
          <w:tcPr>
            <w:tcW w:w="0" w:type="auto"/>
            <w:vAlign w:val="center"/>
          </w:tcPr>
          <w:p w14:paraId="0D44717E" w14:textId="77777777" w:rsidR="0029751D" w:rsidRDefault="0029751D" w:rsidP="0029751D">
            <w:pPr>
              <w:pStyle w:val="TAH"/>
            </w:pPr>
            <w:r>
              <w:t>DL BW</w:t>
            </w:r>
          </w:p>
        </w:tc>
        <w:tc>
          <w:tcPr>
            <w:tcW w:w="0" w:type="auto"/>
            <w:vAlign w:val="center"/>
          </w:tcPr>
          <w:p w14:paraId="15C2ADA4" w14:textId="77777777" w:rsidR="0029751D" w:rsidRDefault="0029751D" w:rsidP="0029751D">
            <w:pPr>
              <w:pStyle w:val="TAH"/>
            </w:pPr>
            <w:r>
              <w:t>MSD</w:t>
            </w:r>
          </w:p>
        </w:tc>
        <w:tc>
          <w:tcPr>
            <w:tcW w:w="0" w:type="auto"/>
            <w:vMerge w:val="restart"/>
            <w:vAlign w:val="center"/>
          </w:tcPr>
          <w:p w14:paraId="688C2F43" w14:textId="77777777" w:rsidR="0029751D" w:rsidRDefault="0029751D" w:rsidP="0029751D">
            <w:pPr>
              <w:pStyle w:val="TAH"/>
              <w:rPr>
                <w:lang w:eastAsia="zh-CN"/>
              </w:rPr>
            </w:pPr>
            <w:r>
              <w:rPr>
                <w:lang w:eastAsia="zh-CN"/>
              </w:rPr>
              <w:t>Cross-band</w:t>
            </w:r>
          </w:p>
          <w:p w14:paraId="64FE1081" w14:textId="77777777" w:rsidR="0029751D" w:rsidRDefault="0029751D" w:rsidP="0029751D">
            <w:pPr>
              <w:pStyle w:val="TAH"/>
              <w:rPr>
                <w:lang w:eastAsia="zh-CN"/>
              </w:rPr>
            </w:pPr>
            <w:r>
              <w:rPr>
                <w:lang w:eastAsia="zh-CN"/>
              </w:rPr>
              <w:t>Interference</w:t>
            </w:r>
          </w:p>
          <w:p w14:paraId="01CC05AD" w14:textId="77777777" w:rsidR="0029751D" w:rsidRDefault="0029751D" w:rsidP="0029751D">
            <w:pPr>
              <w:pStyle w:val="TAH"/>
              <w:rPr>
                <w:lang w:eastAsia="zh-CN"/>
              </w:rPr>
            </w:pPr>
            <w:r>
              <w:rPr>
                <w:lang w:eastAsia="zh-CN"/>
              </w:rPr>
              <w:t>source</w:t>
            </w:r>
          </w:p>
        </w:tc>
      </w:tr>
      <w:tr w:rsidR="0029751D" w14:paraId="519FC747" w14:textId="77777777" w:rsidTr="0029751D">
        <w:trPr>
          <w:trHeight w:val="492"/>
          <w:jc w:val="center"/>
        </w:trPr>
        <w:tc>
          <w:tcPr>
            <w:tcW w:w="0" w:type="auto"/>
            <w:vMerge/>
            <w:vAlign w:val="center"/>
          </w:tcPr>
          <w:p w14:paraId="75EAE408" w14:textId="77777777" w:rsidR="0029751D" w:rsidRDefault="0029751D" w:rsidP="0029751D">
            <w:pPr>
              <w:spacing w:after="0"/>
              <w:jc w:val="center"/>
              <w:rPr>
                <w:rFonts w:ascii="Arial" w:hAnsi="Arial" w:cs="Arial"/>
                <w:b/>
                <w:bCs/>
                <w:sz w:val="18"/>
                <w:szCs w:val="18"/>
              </w:rPr>
            </w:pPr>
          </w:p>
        </w:tc>
        <w:tc>
          <w:tcPr>
            <w:tcW w:w="0" w:type="auto"/>
            <w:vMerge/>
            <w:vAlign w:val="center"/>
          </w:tcPr>
          <w:p w14:paraId="4F3B0EF7" w14:textId="77777777" w:rsidR="0029751D" w:rsidRDefault="0029751D" w:rsidP="0029751D">
            <w:pPr>
              <w:spacing w:after="0"/>
              <w:jc w:val="center"/>
              <w:rPr>
                <w:rFonts w:ascii="Arial" w:hAnsi="Arial" w:cs="Arial"/>
                <w:b/>
                <w:bCs/>
                <w:sz w:val="18"/>
                <w:szCs w:val="18"/>
              </w:rPr>
            </w:pPr>
          </w:p>
        </w:tc>
        <w:tc>
          <w:tcPr>
            <w:tcW w:w="0" w:type="auto"/>
            <w:vAlign w:val="center"/>
          </w:tcPr>
          <w:p w14:paraId="27BA0567" w14:textId="77777777" w:rsidR="0029751D" w:rsidRDefault="0029751D" w:rsidP="0029751D">
            <w:pPr>
              <w:pStyle w:val="TAH"/>
            </w:pPr>
            <w:r>
              <w:t>(MHz)</w:t>
            </w:r>
          </w:p>
        </w:tc>
        <w:tc>
          <w:tcPr>
            <w:tcW w:w="0" w:type="auto"/>
            <w:vAlign w:val="center"/>
          </w:tcPr>
          <w:p w14:paraId="266E1AEF" w14:textId="77777777" w:rsidR="0029751D" w:rsidRDefault="0029751D" w:rsidP="0029751D">
            <w:pPr>
              <w:pStyle w:val="TAH"/>
            </w:pPr>
            <w:r>
              <w:t>(MHz)</w:t>
            </w:r>
          </w:p>
        </w:tc>
        <w:tc>
          <w:tcPr>
            <w:tcW w:w="0" w:type="auto"/>
            <w:vAlign w:val="center"/>
          </w:tcPr>
          <w:p w14:paraId="690C067B" w14:textId="77777777" w:rsidR="0029751D" w:rsidRDefault="0029751D" w:rsidP="0029751D">
            <w:pPr>
              <w:pStyle w:val="TAH"/>
              <w:rPr>
                <w:lang w:eastAsia="zh-CN"/>
              </w:rPr>
            </w:pPr>
            <w:r>
              <w:rPr>
                <w:lang w:eastAsia="zh-CN"/>
              </w:rPr>
              <w:t>(kHz)</w:t>
            </w:r>
          </w:p>
        </w:tc>
        <w:tc>
          <w:tcPr>
            <w:tcW w:w="0" w:type="auto"/>
            <w:vAlign w:val="center"/>
          </w:tcPr>
          <w:p w14:paraId="0D619DB7" w14:textId="77777777" w:rsidR="0029751D" w:rsidRDefault="0029751D" w:rsidP="0029751D">
            <w:pPr>
              <w:pStyle w:val="TAH"/>
            </w:pPr>
            <w:r>
              <w:t>L</w:t>
            </w:r>
            <w:r>
              <w:rPr>
                <w:vertAlign w:val="subscript"/>
              </w:rPr>
              <w:t>CRB</w:t>
            </w:r>
          </w:p>
        </w:tc>
        <w:tc>
          <w:tcPr>
            <w:tcW w:w="0" w:type="auto"/>
            <w:vAlign w:val="center"/>
          </w:tcPr>
          <w:p w14:paraId="74EC20B6" w14:textId="77777777" w:rsidR="0029751D" w:rsidRDefault="0029751D" w:rsidP="0029751D">
            <w:pPr>
              <w:pStyle w:val="TAH"/>
            </w:pPr>
            <w:r>
              <w:t>(MHz)</w:t>
            </w:r>
          </w:p>
        </w:tc>
        <w:tc>
          <w:tcPr>
            <w:tcW w:w="0" w:type="auto"/>
            <w:vAlign w:val="center"/>
          </w:tcPr>
          <w:p w14:paraId="21AFDEE7" w14:textId="77777777" w:rsidR="0029751D" w:rsidRDefault="0029751D" w:rsidP="0029751D">
            <w:pPr>
              <w:pStyle w:val="TAH"/>
            </w:pPr>
            <w:r>
              <w:t>(MHz)</w:t>
            </w:r>
          </w:p>
        </w:tc>
        <w:tc>
          <w:tcPr>
            <w:tcW w:w="0" w:type="auto"/>
            <w:vAlign w:val="center"/>
          </w:tcPr>
          <w:p w14:paraId="73071643" w14:textId="77777777" w:rsidR="0029751D" w:rsidRDefault="0029751D" w:rsidP="0029751D">
            <w:pPr>
              <w:pStyle w:val="TAH"/>
            </w:pPr>
            <w:r>
              <w:t>(dB)</w:t>
            </w:r>
          </w:p>
        </w:tc>
        <w:tc>
          <w:tcPr>
            <w:tcW w:w="0" w:type="auto"/>
            <w:vMerge/>
            <w:vAlign w:val="center"/>
          </w:tcPr>
          <w:p w14:paraId="71EDFA14" w14:textId="77777777" w:rsidR="0029751D" w:rsidRDefault="0029751D" w:rsidP="0029751D">
            <w:pPr>
              <w:spacing w:after="0"/>
              <w:jc w:val="center"/>
              <w:rPr>
                <w:rFonts w:ascii="Arial" w:hAnsi="Arial" w:cs="Arial"/>
                <w:b/>
                <w:bCs/>
                <w:sz w:val="18"/>
                <w:szCs w:val="18"/>
                <w:lang w:eastAsia="zh-CN"/>
              </w:rPr>
            </w:pPr>
          </w:p>
        </w:tc>
      </w:tr>
      <w:tr w:rsidR="0029751D" w14:paraId="5C0689F6" w14:textId="77777777" w:rsidTr="0029751D">
        <w:trPr>
          <w:trHeight w:val="300"/>
          <w:jc w:val="center"/>
        </w:trPr>
        <w:tc>
          <w:tcPr>
            <w:tcW w:w="0" w:type="auto"/>
            <w:vAlign w:val="center"/>
          </w:tcPr>
          <w:p w14:paraId="79ACCBED" w14:textId="77777777" w:rsidR="0029751D" w:rsidRDefault="0029751D" w:rsidP="0029751D">
            <w:pPr>
              <w:pStyle w:val="TAC"/>
              <w:rPr>
                <w:lang w:eastAsia="zh-CN"/>
              </w:rPr>
            </w:pPr>
            <w:r>
              <w:rPr>
                <w:lang w:eastAsia="zh-CN"/>
              </w:rPr>
              <w:t>n41</w:t>
            </w:r>
            <w:r>
              <w:rPr>
                <w:vertAlign w:val="superscript"/>
                <w:lang w:eastAsia="zh-CN"/>
              </w:rPr>
              <w:t>1</w:t>
            </w:r>
          </w:p>
        </w:tc>
        <w:tc>
          <w:tcPr>
            <w:tcW w:w="0" w:type="auto"/>
            <w:vAlign w:val="center"/>
          </w:tcPr>
          <w:p w14:paraId="75183AD5" w14:textId="77777777" w:rsidR="0029751D" w:rsidRDefault="0029751D" w:rsidP="0029751D">
            <w:pPr>
              <w:pStyle w:val="TAC"/>
              <w:rPr>
                <w:lang w:eastAsia="zh-CN"/>
              </w:rPr>
            </w:pPr>
            <w:r>
              <w:rPr>
                <w:lang w:eastAsia="zh-CN"/>
              </w:rPr>
              <w:t>n66</w:t>
            </w:r>
          </w:p>
        </w:tc>
        <w:tc>
          <w:tcPr>
            <w:tcW w:w="0" w:type="auto"/>
            <w:vAlign w:val="center"/>
          </w:tcPr>
          <w:p w14:paraId="3D95E169" w14:textId="77777777" w:rsidR="0029751D" w:rsidRDefault="0029751D" w:rsidP="0029751D">
            <w:pPr>
              <w:pStyle w:val="TAC"/>
              <w:rPr>
                <w:bCs/>
                <w:lang w:eastAsia="zh-CN"/>
              </w:rPr>
            </w:pPr>
            <w:r>
              <w:rPr>
                <w:bCs/>
                <w:lang w:eastAsia="zh-CN"/>
              </w:rPr>
              <w:t>2521</w:t>
            </w:r>
          </w:p>
        </w:tc>
        <w:tc>
          <w:tcPr>
            <w:tcW w:w="0" w:type="auto"/>
            <w:noWrap/>
            <w:vAlign w:val="center"/>
          </w:tcPr>
          <w:p w14:paraId="39F53F81" w14:textId="77777777" w:rsidR="0029751D" w:rsidRDefault="0029751D" w:rsidP="0029751D">
            <w:pPr>
              <w:pStyle w:val="TAC"/>
              <w:rPr>
                <w:bCs/>
                <w:lang w:eastAsia="zh-CN"/>
              </w:rPr>
            </w:pPr>
            <w:r>
              <w:rPr>
                <w:bCs/>
                <w:lang w:eastAsia="zh-CN"/>
              </w:rPr>
              <w:t>50</w:t>
            </w:r>
          </w:p>
        </w:tc>
        <w:tc>
          <w:tcPr>
            <w:tcW w:w="0" w:type="auto"/>
            <w:vAlign w:val="center"/>
          </w:tcPr>
          <w:p w14:paraId="109200D9" w14:textId="77777777" w:rsidR="0029751D" w:rsidRDefault="0029751D" w:rsidP="0029751D">
            <w:pPr>
              <w:pStyle w:val="TAC"/>
              <w:rPr>
                <w:bCs/>
                <w:lang w:eastAsia="zh-CN"/>
              </w:rPr>
            </w:pPr>
            <w:r>
              <w:rPr>
                <w:bCs/>
                <w:lang w:eastAsia="zh-CN"/>
              </w:rPr>
              <w:t>30</w:t>
            </w:r>
          </w:p>
        </w:tc>
        <w:tc>
          <w:tcPr>
            <w:tcW w:w="0" w:type="auto"/>
            <w:noWrap/>
            <w:vAlign w:val="center"/>
          </w:tcPr>
          <w:p w14:paraId="4C373529" w14:textId="77777777" w:rsidR="0029751D" w:rsidRDefault="0029751D" w:rsidP="0029751D">
            <w:pPr>
              <w:pStyle w:val="TAC"/>
              <w:rPr>
                <w:bCs/>
                <w:lang w:eastAsia="zh-CN"/>
              </w:rPr>
            </w:pPr>
            <w:r>
              <w:rPr>
                <w:bCs/>
                <w:lang w:eastAsia="zh-CN"/>
              </w:rPr>
              <w:t>128 (</w:t>
            </w:r>
            <w:proofErr w:type="spellStart"/>
            <w:r>
              <w:rPr>
                <w:bCs/>
                <w:lang w:eastAsia="zh-CN"/>
              </w:rPr>
              <w:t>RBstart</w:t>
            </w:r>
            <w:proofErr w:type="spellEnd"/>
            <w:r>
              <w:rPr>
                <w:bCs/>
                <w:lang w:eastAsia="zh-CN"/>
              </w:rPr>
              <w:t>=0)</w:t>
            </w:r>
          </w:p>
        </w:tc>
        <w:tc>
          <w:tcPr>
            <w:tcW w:w="0" w:type="auto"/>
            <w:vAlign w:val="center"/>
          </w:tcPr>
          <w:p w14:paraId="7CFF45CD" w14:textId="77777777" w:rsidR="0029751D" w:rsidRDefault="0029751D" w:rsidP="0029751D">
            <w:pPr>
              <w:pStyle w:val="TAC"/>
              <w:rPr>
                <w:lang w:eastAsia="zh-CN"/>
              </w:rPr>
            </w:pPr>
            <w:r>
              <w:rPr>
                <w:lang w:eastAsia="zh-CN"/>
              </w:rPr>
              <w:t>2197.5</w:t>
            </w:r>
          </w:p>
        </w:tc>
        <w:tc>
          <w:tcPr>
            <w:tcW w:w="0" w:type="auto"/>
            <w:noWrap/>
            <w:vAlign w:val="center"/>
          </w:tcPr>
          <w:p w14:paraId="6825B67E" w14:textId="77777777" w:rsidR="0029751D" w:rsidRDefault="0029751D" w:rsidP="0029751D">
            <w:pPr>
              <w:pStyle w:val="TAC"/>
              <w:rPr>
                <w:lang w:eastAsia="zh-CN"/>
              </w:rPr>
            </w:pPr>
            <w:r>
              <w:rPr>
                <w:lang w:eastAsia="zh-CN"/>
              </w:rPr>
              <w:t>5</w:t>
            </w:r>
          </w:p>
        </w:tc>
        <w:tc>
          <w:tcPr>
            <w:tcW w:w="0" w:type="auto"/>
            <w:noWrap/>
            <w:vAlign w:val="center"/>
          </w:tcPr>
          <w:p w14:paraId="09D6E4B5" w14:textId="77777777" w:rsidR="0029751D" w:rsidRDefault="0029751D" w:rsidP="0029751D">
            <w:pPr>
              <w:pStyle w:val="TAC"/>
              <w:rPr>
                <w:bCs/>
                <w:lang w:eastAsia="zh-CN"/>
              </w:rPr>
            </w:pPr>
            <w:r>
              <w:rPr>
                <w:bCs/>
                <w:lang w:eastAsia="zh-CN"/>
              </w:rPr>
              <w:t>3.5</w:t>
            </w:r>
          </w:p>
        </w:tc>
        <w:tc>
          <w:tcPr>
            <w:tcW w:w="0" w:type="auto"/>
            <w:vAlign w:val="center"/>
          </w:tcPr>
          <w:p w14:paraId="14109A92" w14:textId="77777777" w:rsidR="0029751D" w:rsidRDefault="0029751D" w:rsidP="0029751D">
            <w:pPr>
              <w:pStyle w:val="TAC"/>
              <w:rPr>
                <w:bCs/>
                <w:lang w:eastAsia="zh-CN"/>
              </w:rPr>
            </w:pPr>
            <w:r>
              <w:rPr>
                <w:bCs/>
                <w:lang w:eastAsia="zh-CN"/>
              </w:rPr>
              <w:t>&gt;ACLR2</w:t>
            </w:r>
          </w:p>
        </w:tc>
      </w:tr>
      <w:tr w:rsidR="0029751D" w14:paraId="33644C6B" w14:textId="77777777" w:rsidTr="0029751D">
        <w:trPr>
          <w:trHeight w:val="300"/>
          <w:jc w:val="center"/>
        </w:trPr>
        <w:tc>
          <w:tcPr>
            <w:tcW w:w="0" w:type="auto"/>
            <w:vAlign w:val="center"/>
          </w:tcPr>
          <w:p w14:paraId="01E781AE" w14:textId="77777777" w:rsidR="0029751D" w:rsidRDefault="0029751D" w:rsidP="0029751D">
            <w:pPr>
              <w:pStyle w:val="TAC"/>
              <w:rPr>
                <w:lang w:eastAsia="zh-CN"/>
              </w:rPr>
            </w:pPr>
            <w:r>
              <w:rPr>
                <w:lang w:eastAsia="zh-CN"/>
              </w:rPr>
              <w:t>n71</w:t>
            </w:r>
          </w:p>
        </w:tc>
        <w:tc>
          <w:tcPr>
            <w:tcW w:w="0" w:type="auto"/>
            <w:vAlign w:val="center"/>
          </w:tcPr>
          <w:p w14:paraId="2966A57D" w14:textId="77777777" w:rsidR="0029751D" w:rsidRDefault="0029751D" w:rsidP="0029751D">
            <w:pPr>
              <w:pStyle w:val="TAC"/>
              <w:rPr>
                <w:lang w:eastAsia="zh-CN"/>
              </w:rPr>
            </w:pPr>
            <w:r>
              <w:rPr>
                <w:lang w:eastAsia="zh-CN"/>
              </w:rPr>
              <w:t>n29</w:t>
            </w:r>
          </w:p>
        </w:tc>
        <w:tc>
          <w:tcPr>
            <w:tcW w:w="0" w:type="auto"/>
            <w:vAlign w:val="center"/>
          </w:tcPr>
          <w:p w14:paraId="61E76582" w14:textId="77777777" w:rsidR="0029751D" w:rsidRDefault="0029751D" w:rsidP="0029751D">
            <w:pPr>
              <w:pStyle w:val="TAC"/>
              <w:rPr>
                <w:bCs/>
                <w:lang w:eastAsia="zh-CN"/>
              </w:rPr>
            </w:pPr>
            <w:r>
              <w:rPr>
                <w:bCs/>
                <w:lang w:eastAsia="zh-CN"/>
              </w:rPr>
              <w:t>688</w:t>
            </w:r>
          </w:p>
        </w:tc>
        <w:tc>
          <w:tcPr>
            <w:tcW w:w="0" w:type="auto"/>
            <w:noWrap/>
            <w:vAlign w:val="center"/>
          </w:tcPr>
          <w:p w14:paraId="052E0672" w14:textId="77777777" w:rsidR="0029751D" w:rsidRDefault="0029751D" w:rsidP="0029751D">
            <w:pPr>
              <w:pStyle w:val="TAC"/>
              <w:rPr>
                <w:bCs/>
                <w:lang w:eastAsia="zh-CN"/>
              </w:rPr>
            </w:pPr>
            <w:r>
              <w:rPr>
                <w:bCs/>
                <w:lang w:eastAsia="zh-CN"/>
              </w:rPr>
              <w:t>20</w:t>
            </w:r>
          </w:p>
        </w:tc>
        <w:tc>
          <w:tcPr>
            <w:tcW w:w="0" w:type="auto"/>
            <w:vAlign w:val="center"/>
          </w:tcPr>
          <w:p w14:paraId="51B9EB33" w14:textId="77777777" w:rsidR="0029751D" w:rsidRDefault="0029751D" w:rsidP="0029751D">
            <w:pPr>
              <w:pStyle w:val="TAC"/>
              <w:rPr>
                <w:bCs/>
                <w:lang w:eastAsia="zh-CN"/>
              </w:rPr>
            </w:pPr>
            <w:r>
              <w:rPr>
                <w:bCs/>
                <w:lang w:eastAsia="zh-CN"/>
              </w:rPr>
              <w:t>15</w:t>
            </w:r>
          </w:p>
        </w:tc>
        <w:tc>
          <w:tcPr>
            <w:tcW w:w="0" w:type="auto"/>
            <w:noWrap/>
            <w:vAlign w:val="center"/>
          </w:tcPr>
          <w:p w14:paraId="6480EEAC" w14:textId="77777777" w:rsidR="0029751D" w:rsidRDefault="0029751D" w:rsidP="0029751D">
            <w:pPr>
              <w:pStyle w:val="TAC"/>
              <w:rPr>
                <w:bCs/>
                <w:lang w:eastAsia="zh-CN"/>
              </w:rPr>
            </w:pPr>
            <w:r>
              <w:rPr>
                <w:bCs/>
                <w:lang w:eastAsia="zh-CN"/>
              </w:rPr>
              <w:t>20 (</w:t>
            </w:r>
            <w:proofErr w:type="spellStart"/>
            <w:r>
              <w:rPr>
                <w:bCs/>
                <w:lang w:eastAsia="zh-CN"/>
              </w:rPr>
              <w:t>RBstart</w:t>
            </w:r>
            <w:proofErr w:type="spellEnd"/>
            <w:r>
              <w:rPr>
                <w:bCs/>
                <w:lang w:eastAsia="zh-CN"/>
              </w:rPr>
              <w:t>=86)</w:t>
            </w:r>
          </w:p>
        </w:tc>
        <w:tc>
          <w:tcPr>
            <w:tcW w:w="0" w:type="auto"/>
            <w:vAlign w:val="center"/>
          </w:tcPr>
          <w:p w14:paraId="415132F2" w14:textId="77777777" w:rsidR="0029751D" w:rsidRDefault="0029751D" w:rsidP="0029751D">
            <w:pPr>
              <w:pStyle w:val="TAC"/>
              <w:rPr>
                <w:lang w:eastAsia="zh-CN"/>
              </w:rPr>
            </w:pPr>
            <w:r>
              <w:rPr>
                <w:lang w:eastAsia="zh-CN"/>
              </w:rPr>
              <w:t>719.5</w:t>
            </w:r>
          </w:p>
        </w:tc>
        <w:tc>
          <w:tcPr>
            <w:tcW w:w="0" w:type="auto"/>
            <w:noWrap/>
            <w:vAlign w:val="center"/>
          </w:tcPr>
          <w:p w14:paraId="631C4E6B" w14:textId="77777777" w:rsidR="0029751D" w:rsidRDefault="0029751D" w:rsidP="0029751D">
            <w:pPr>
              <w:pStyle w:val="TAC"/>
              <w:rPr>
                <w:lang w:eastAsia="zh-CN"/>
              </w:rPr>
            </w:pPr>
            <w:r>
              <w:rPr>
                <w:lang w:eastAsia="zh-CN"/>
              </w:rPr>
              <w:t>5</w:t>
            </w:r>
          </w:p>
        </w:tc>
        <w:tc>
          <w:tcPr>
            <w:tcW w:w="0" w:type="auto"/>
            <w:noWrap/>
            <w:vAlign w:val="center"/>
          </w:tcPr>
          <w:p w14:paraId="4FF95D46" w14:textId="77777777" w:rsidR="0029751D" w:rsidRDefault="0029751D" w:rsidP="0029751D">
            <w:pPr>
              <w:pStyle w:val="TAC"/>
              <w:rPr>
                <w:bCs/>
                <w:lang w:eastAsia="zh-CN"/>
              </w:rPr>
            </w:pPr>
            <w:r>
              <w:rPr>
                <w:bCs/>
                <w:lang w:eastAsia="zh-CN"/>
              </w:rPr>
              <w:t>17.5</w:t>
            </w:r>
          </w:p>
        </w:tc>
        <w:tc>
          <w:tcPr>
            <w:tcW w:w="0" w:type="auto"/>
            <w:vAlign w:val="center"/>
          </w:tcPr>
          <w:p w14:paraId="2C7C30AE" w14:textId="77777777" w:rsidR="0029751D" w:rsidRDefault="0029751D" w:rsidP="0029751D">
            <w:pPr>
              <w:pStyle w:val="TAC"/>
              <w:rPr>
                <w:bCs/>
                <w:lang w:eastAsia="zh-CN"/>
              </w:rPr>
            </w:pPr>
            <w:r>
              <w:rPr>
                <w:bCs/>
                <w:lang w:eastAsia="zh-CN"/>
              </w:rPr>
              <w:t>ACLR2</w:t>
            </w:r>
          </w:p>
        </w:tc>
      </w:tr>
      <w:tr w:rsidR="0029751D" w14:paraId="1759BD66" w14:textId="77777777" w:rsidTr="0029751D">
        <w:trPr>
          <w:trHeight w:val="300"/>
          <w:jc w:val="center"/>
        </w:trPr>
        <w:tc>
          <w:tcPr>
            <w:tcW w:w="0" w:type="auto"/>
            <w:gridSpan w:val="10"/>
            <w:vAlign w:val="center"/>
          </w:tcPr>
          <w:p w14:paraId="29D46A1B" w14:textId="77777777" w:rsidR="0029751D" w:rsidRPr="003F3B32" w:rsidRDefault="0029751D" w:rsidP="0029751D">
            <w:pPr>
              <w:pStyle w:val="TAN"/>
            </w:pPr>
            <w:r w:rsidRPr="003F3B32">
              <w:t>NOTE 1:</w:t>
            </w:r>
            <w:r w:rsidRPr="003F3B32">
              <w:tab/>
              <w:t>The UL configuration applies regardless of the channel bandwidth of the UL band unless the UL resource blocks exceed that specified in Table 7.3.2.3-3 for the uplink bandwidth in which case the allocation according to Table 7.3.2.3-3 applies.</w:t>
            </w:r>
          </w:p>
          <w:p w14:paraId="54F7615A" w14:textId="77777777" w:rsidR="0029751D" w:rsidRPr="00590900" w:rsidRDefault="0029751D" w:rsidP="0029751D">
            <w:pPr>
              <w:pStyle w:val="TAN"/>
            </w:pPr>
            <w:r w:rsidRPr="00590900">
              <w:t>NOTE 2:</w:t>
            </w:r>
            <w:r w:rsidRPr="00590900">
              <w:tab/>
              <w:t>Refers to the UL resource blocks shall be located as close as possible to the downlink operating band but confined within the transmission bandwidth configuration for the channel bandwidth in Table 5.3.2-1.</w:t>
            </w:r>
          </w:p>
          <w:p w14:paraId="315EA7D7" w14:textId="77777777" w:rsidR="0029751D" w:rsidRPr="00590900" w:rsidRDefault="0029751D" w:rsidP="0029751D">
            <w:pPr>
              <w:pStyle w:val="TAN"/>
            </w:pPr>
            <w:r w:rsidRPr="00590900">
              <w:t>NOTE 3:</w:t>
            </w:r>
            <w:r w:rsidRPr="00590900">
              <w:tab/>
              <w:t>The requirements only apply for UEs supporting inter-band carrier aggregation with simultaneous Rx/Tx</w:t>
            </w:r>
            <w:r>
              <w:t xml:space="preserve"> </w:t>
            </w:r>
            <w:r w:rsidRPr="003F3B32">
              <w:t>capability. Simultaneous Rx/Tx capability does not apply for UEs supporting band n78 with a n77</w:t>
            </w:r>
            <w:r>
              <w:t xml:space="preserve"> implementation.</w:t>
            </w:r>
          </w:p>
        </w:tc>
      </w:tr>
    </w:tbl>
    <w:p w14:paraId="68C3A0CF" w14:textId="77777777" w:rsidR="0029751D" w:rsidRPr="003F3B32" w:rsidRDefault="0029751D" w:rsidP="0029751D"/>
    <w:p w14:paraId="33FD0C3A" w14:textId="77777777" w:rsidR="0029751D" w:rsidRPr="003F3B32" w:rsidRDefault="0029751D" w:rsidP="0029751D">
      <w:r w:rsidRPr="003F3B32">
        <w:t>The normative reference for this requirement is TS 38.101-1 [2] clause 7.3.A.</w:t>
      </w:r>
    </w:p>
    <w:p w14:paraId="0DCADD8C" w14:textId="77777777" w:rsidR="0029751D" w:rsidRPr="003F3B32" w:rsidRDefault="0029751D" w:rsidP="0029751D">
      <w:pPr>
        <w:sectPr w:rsidR="0029751D" w:rsidRPr="003F3B32" w:rsidSect="0029751D">
          <w:pgSz w:w="16838" w:h="11906" w:orient="landscape"/>
          <w:pgMar w:top="1134" w:right="1418" w:bottom="1134" w:left="1134" w:header="851" w:footer="340" w:gutter="0"/>
          <w:cols w:space="708"/>
          <w:docGrid w:linePitch="360"/>
        </w:sectPr>
      </w:pPr>
    </w:p>
    <w:p w14:paraId="3AA1FA7C" w14:textId="77777777" w:rsidR="0029751D" w:rsidRPr="003F3B32" w:rsidRDefault="0029751D" w:rsidP="0029751D">
      <w:pPr>
        <w:pStyle w:val="30"/>
      </w:pPr>
      <w:bookmarkStart w:id="112" w:name="_Toc27478366"/>
      <w:bookmarkStart w:id="113" w:name="_Toc36227080"/>
      <w:r w:rsidRPr="003F3B32">
        <w:lastRenderedPageBreak/>
        <w:t>7.3A.1</w:t>
      </w:r>
      <w:r w:rsidRPr="003F3B32">
        <w:tab/>
        <w:t>Reference sensitivity power level for 2DL CA</w:t>
      </w:r>
      <w:bookmarkEnd w:id="112"/>
      <w:bookmarkEnd w:id="113"/>
      <w:r w:rsidRPr="003F3B32">
        <w:t xml:space="preserve"> without exception</w:t>
      </w:r>
    </w:p>
    <w:p w14:paraId="73132A7B" w14:textId="77777777" w:rsidR="0029751D" w:rsidRPr="003F3B32" w:rsidRDefault="0029751D" w:rsidP="0029751D">
      <w:pPr>
        <w:pStyle w:val="H6"/>
      </w:pPr>
      <w:bookmarkStart w:id="114" w:name="_Toc27478367"/>
      <w:bookmarkStart w:id="115" w:name="_Toc36227081"/>
      <w:r w:rsidRPr="003F3B32">
        <w:t>7.3A.1.1</w:t>
      </w:r>
      <w:r w:rsidRPr="003F3B32">
        <w:tab/>
        <w:t>Test purpose</w:t>
      </w:r>
      <w:bookmarkEnd w:id="114"/>
      <w:bookmarkEnd w:id="115"/>
    </w:p>
    <w:p w14:paraId="721D8F55" w14:textId="77777777" w:rsidR="005944E0" w:rsidRPr="003F3B32" w:rsidRDefault="005944E0" w:rsidP="005944E0">
      <w:r w:rsidRPr="003F3B32">
        <w:t>To verify the ability of UE that support CA to receive data with a given average throughput for a specified reference measurement channel, under conditions of low signal level, ideal propagation and no added noise when no CA exceptions are allowed and single carrier requirements apply.</w:t>
      </w:r>
    </w:p>
    <w:p w14:paraId="7310A60A" w14:textId="77777777" w:rsidR="005944E0" w:rsidRPr="003F3B32" w:rsidRDefault="005944E0" w:rsidP="005944E0">
      <w:r w:rsidRPr="003F3B32">
        <w:t>A UE unable to meet the throughput requirement under these conditions will decrease the effective coverage area.</w:t>
      </w:r>
    </w:p>
    <w:p w14:paraId="60BECFA2" w14:textId="77777777" w:rsidR="005944E0" w:rsidRPr="003F3B32" w:rsidRDefault="005944E0" w:rsidP="005944E0">
      <w:pPr>
        <w:pStyle w:val="H6"/>
      </w:pPr>
      <w:bookmarkStart w:id="116" w:name="_Toc27478368"/>
      <w:bookmarkStart w:id="117" w:name="_Toc36227082"/>
      <w:r w:rsidRPr="003F3B32">
        <w:t>7.3A.1.2</w:t>
      </w:r>
      <w:r w:rsidRPr="003F3B32">
        <w:tab/>
        <w:t>Test applicability</w:t>
      </w:r>
      <w:bookmarkEnd w:id="116"/>
      <w:bookmarkEnd w:id="117"/>
    </w:p>
    <w:p w14:paraId="13305963" w14:textId="77777777" w:rsidR="005944E0" w:rsidRPr="003F3B32" w:rsidRDefault="005944E0" w:rsidP="005944E0">
      <w:r w:rsidRPr="003F3B32">
        <w:t>This test case applies to all types of NR UE release 15 and forward that support NR 2DL CA.</w:t>
      </w:r>
    </w:p>
    <w:p w14:paraId="40E1F525" w14:textId="77777777" w:rsidR="005944E0" w:rsidRPr="003F3B32" w:rsidRDefault="005944E0" w:rsidP="005944E0">
      <w:pPr>
        <w:pStyle w:val="H6"/>
      </w:pPr>
      <w:bookmarkStart w:id="118" w:name="_Toc27478369"/>
      <w:bookmarkStart w:id="119" w:name="_Toc36227083"/>
      <w:r w:rsidRPr="003F3B32">
        <w:t>7.3A.1.3</w:t>
      </w:r>
      <w:r w:rsidRPr="003F3B32">
        <w:tab/>
        <w:t>Minimum requirements</w:t>
      </w:r>
      <w:bookmarkEnd w:id="118"/>
      <w:bookmarkEnd w:id="119"/>
    </w:p>
    <w:p w14:paraId="37865F8A" w14:textId="77777777" w:rsidR="005944E0" w:rsidRPr="003F3B32" w:rsidRDefault="005944E0" w:rsidP="005944E0">
      <w:pPr>
        <w:pStyle w:val="EQ"/>
        <w:rPr>
          <w:noProof w:val="0"/>
        </w:rPr>
      </w:pPr>
      <w:r w:rsidRPr="003F3B32">
        <w:rPr>
          <w:noProof w:val="0"/>
        </w:rPr>
        <w:t>The minimum conformance requirements are defined in clause 7.3A.0.</w:t>
      </w:r>
    </w:p>
    <w:p w14:paraId="390BF578" w14:textId="77777777" w:rsidR="005944E0" w:rsidRPr="003F3B32" w:rsidRDefault="005944E0" w:rsidP="005944E0">
      <w:pPr>
        <w:pStyle w:val="H6"/>
      </w:pPr>
      <w:bookmarkStart w:id="120" w:name="_Toc27478370"/>
      <w:bookmarkStart w:id="121" w:name="_Toc36227084"/>
      <w:r w:rsidRPr="003F3B32">
        <w:t>7.3A.1.4</w:t>
      </w:r>
      <w:r w:rsidRPr="003F3B32">
        <w:tab/>
        <w:t>Test description</w:t>
      </w:r>
      <w:bookmarkEnd w:id="120"/>
      <w:bookmarkEnd w:id="121"/>
    </w:p>
    <w:p w14:paraId="1AD4C93F" w14:textId="77777777" w:rsidR="005944E0" w:rsidRPr="003F3B32" w:rsidRDefault="005944E0" w:rsidP="005944E0">
      <w:pPr>
        <w:pStyle w:val="H6"/>
      </w:pPr>
      <w:r w:rsidRPr="003F3B32">
        <w:t>7.3A.1.4.1</w:t>
      </w:r>
      <w:r w:rsidRPr="003F3B32">
        <w:tab/>
        <w:t>Initial conditions</w:t>
      </w:r>
    </w:p>
    <w:p w14:paraId="703948C1" w14:textId="77777777" w:rsidR="005944E0" w:rsidRPr="003F3B32" w:rsidRDefault="005944E0" w:rsidP="005944E0">
      <w:r w:rsidRPr="003F3B32">
        <w:t>Initial conditions are a set of test configurations the UE needs to be tested in and the steps for the SS to take with the UE to reach the correct measurement state.</w:t>
      </w:r>
    </w:p>
    <w:p w14:paraId="60A91045" w14:textId="77777777" w:rsidR="005944E0" w:rsidRPr="003F3B32" w:rsidRDefault="005944E0" w:rsidP="005944E0">
      <w:r w:rsidRPr="003F3B32">
        <w:t>The initial test configurations consist of environmental conditions, test frequencies, and channel bandwidths based on NR operating bands specified in Table 5.2-1. All of these configurations shall be tested with applicable test parameters for each channel bandwidth, and are shown in Table 7.3A.1.4.1-1</w:t>
      </w:r>
      <w:r w:rsidRPr="003F3B32">
        <w:rPr>
          <w:lang w:eastAsia="zh-CN"/>
        </w:rPr>
        <w:t>,</w:t>
      </w:r>
      <w:r w:rsidRPr="003F3B32">
        <w:t xml:space="preserve"> 7.3A.1.4.1-2 and 7.3A.1.4.1-3. The details of the uplink reference measurement channels (RMCs) are specified in Annexe A</w:t>
      </w:r>
      <w:r w:rsidRPr="003F3B32">
        <w:rPr>
          <w:lang w:eastAsia="zh-CN"/>
        </w:rPr>
        <w:t>2.2</w:t>
      </w:r>
      <w:r w:rsidRPr="003F3B32">
        <w:t>. Configurations of PDSCH and PDCCH before measurement are specified in Annex C.2.</w:t>
      </w:r>
    </w:p>
    <w:p w14:paraId="50E20028" w14:textId="77777777" w:rsidR="005944E0" w:rsidRPr="003F3B32" w:rsidRDefault="005944E0" w:rsidP="005944E0">
      <w:pPr>
        <w:pStyle w:val="TH"/>
      </w:pPr>
      <w:r w:rsidRPr="003F3B32">
        <w:t>Table 7.3A.1.4.1-1: Test Configuration T</w:t>
      </w:r>
      <w:r w:rsidRPr="003F3B32">
        <w:rPr>
          <w:lang w:eastAsia="zh-CN"/>
        </w:rPr>
        <w:t>able for intra-band contiguous 2DL CA without exception</w:t>
      </w:r>
    </w:p>
    <w:tbl>
      <w:tblPr>
        <w:tblW w:w="48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
        <w:gridCol w:w="1129"/>
        <w:gridCol w:w="1108"/>
        <w:gridCol w:w="1370"/>
        <w:gridCol w:w="1523"/>
        <w:gridCol w:w="1344"/>
        <w:gridCol w:w="1976"/>
      </w:tblGrid>
      <w:tr w:rsidR="005944E0" w:rsidRPr="003F3B32" w14:paraId="184A6820" w14:textId="77777777" w:rsidTr="00457E6E">
        <w:trPr>
          <w:jc w:val="center"/>
        </w:trPr>
        <w:tc>
          <w:tcPr>
            <w:tcW w:w="5000" w:type="pct"/>
            <w:gridSpan w:val="7"/>
            <w:shd w:val="clear" w:color="auto" w:fill="auto"/>
          </w:tcPr>
          <w:p w14:paraId="092CD740" w14:textId="77777777" w:rsidR="005944E0" w:rsidRPr="003F3B32" w:rsidRDefault="005944E0" w:rsidP="00457E6E">
            <w:pPr>
              <w:pStyle w:val="TAH"/>
            </w:pPr>
            <w:r w:rsidRPr="003F3B32">
              <w:t>Initial Conditions</w:t>
            </w:r>
          </w:p>
        </w:tc>
      </w:tr>
      <w:tr w:rsidR="005944E0" w:rsidRPr="003F3B32" w14:paraId="68F28ECB" w14:textId="77777777" w:rsidTr="00457E6E">
        <w:trPr>
          <w:jc w:val="center"/>
        </w:trPr>
        <w:tc>
          <w:tcPr>
            <w:tcW w:w="2427" w:type="pct"/>
            <w:gridSpan w:val="4"/>
            <w:shd w:val="clear" w:color="auto" w:fill="auto"/>
          </w:tcPr>
          <w:p w14:paraId="79895E1A" w14:textId="77777777" w:rsidR="005944E0" w:rsidRPr="003F3B32" w:rsidRDefault="005944E0" w:rsidP="00457E6E">
            <w:pPr>
              <w:pStyle w:val="TAL"/>
            </w:pPr>
            <w:r w:rsidRPr="003F3B32">
              <w:t>Test Environment as specified in TS 38.508-1 [5] subclause 4.1</w:t>
            </w:r>
          </w:p>
        </w:tc>
        <w:tc>
          <w:tcPr>
            <w:tcW w:w="2573" w:type="pct"/>
            <w:gridSpan w:val="3"/>
          </w:tcPr>
          <w:p w14:paraId="25EBFA6B" w14:textId="77777777" w:rsidR="005944E0" w:rsidRPr="003F3B32" w:rsidRDefault="005944E0" w:rsidP="00457E6E">
            <w:pPr>
              <w:pStyle w:val="TAL"/>
            </w:pPr>
            <w:r w:rsidRPr="003F3B32">
              <w:t>Normal, TL/VL, TL/VH, TH/VL, TH/VH</w:t>
            </w:r>
          </w:p>
        </w:tc>
      </w:tr>
      <w:tr w:rsidR="005944E0" w:rsidRPr="003F3B32" w14:paraId="75446C8D" w14:textId="77777777" w:rsidTr="00457E6E">
        <w:trPr>
          <w:jc w:val="center"/>
        </w:trPr>
        <w:tc>
          <w:tcPr>
            <w:tcW w:w="2427" w:type="pct"/>
            <w:gridSpan w:val="4"/>
            <w:shd w:val="clear" w:color="auto" w:fill="auto"/>
          </w:tcPr>
          <w:p w14:paraId="3C5CFD3A" w14:textId="77777777" w:rsidR="005944E0" w:rsidRPr="003F3B32" w:rsidRDefault="005944E0" w:rsidP="00457E6E">
            <w:pPr>
              <w:pStyle w:val="TAL"/>
            </w:pPr>
            <w:r w:rsidRPr="003F3B32">
              <w:t>Test Frequencies as specified in TS 38.508-1 [5] subclause 4.3.1</w:t>
            </w:r>
          </w:p>
        </w:tc>
        <w:tc>
          <w:tcPr>
            <w:tcW w:w="2573" w:type="pct"/>
            <w:gridSpan w:val="3"/>
          </w:tcPr>
          <w:p w14:paraId="566B8118" w14:textId="77777777" w:rsidR="005944E0" w:rsidRPr="003F3B32" w:rsidRDefault="005944E0" w:rsidP="00457E6E">
            <w:pPr>
              <w:pStyle w:val="TAL"/>
            </w:pPr>
            <w:r w:rsidRPr="003F3B32">
              <w:t>Low range, High range</w:t>
            </w:r>
            <w:r w:rsidRPr="003F3B32">
              <w:rPr>
                <w:szCs w:val="18"/>
              </w:rPr>
              <w:t xml:space="preserve"> </w:t>
            </w:r>
          </w:p>
        </w:tc>
      </w:tr>
      <w:tr w:rsidR="005944E0" w:rsidRPr="003F3B32" w14:paraId="6DE7C922" w14:textId="77777777" w:rsidTr="00457E6E">
        <w:trPr>
          <w:jc w:val="center"/>
        </w:trPr>
        <w:tc>
          <w:tcPr>
            <w:tcW w:w="2427" w:type="pct"/>
            <w:gridSpan w:val="4"/>
            <w:shd w:val="clear" w:color="auto" w:fill="auto"/>
          </w:tcPr>
          <w:p w14:paraId="5D056092" w14:textId="77777777" w:rsidR="005944E0" w:rsidRPr="003F3B32" w:rsidRDefault="005944E0" w:rsidP="00457E6E">
            <w:pPr>
              <w:pStyle w:val="TAL"/>
              <w:rPr>
                <w:szCs w:val="18"/>
              </w:rPr>
            </w:pPr>
            <w:r w:rsidRPr="003F3B32">
              <w:t>Test CC Combination setting (</w:t>
            </w:r>
            <w:proofErr w:type="spellStart"/>
            <w:r w:rsidRPr="003F3B32">
              <w:t>N</w:t>
            </w:r>
            <w:r w:rsidRPr="003F3B32">
              <w:rPr>
                <w:vertAlign w:val="subscript"/>
              </w:rPr>
              <w:t>RB_agg</w:t>
            </w:r>
            <w:proofErr w:type="spellEnd"/>
            <w:r w:rsidRPr="003F3B32">
              <w:t>) as specified in subclause Table 5.5A.1-1 for the CA Configuration across bandwidth combination sets supported by the UE.</w:t>
            </w:r>
          </w:p>
        </w:tc>
        <w:tc>
          <w:tcPr>
            <w:tcW w:w="2573" w:type="pct"/>
            <w:gridSpan w:val="3"/>
          </w:tcPr>
          <w:p w14:paraId="3256AAEA" w14:textId="77777777" w:rsidR="005944E0" w:rsidRPr="003F3B32" w:rsidRDefault="005944E0" w:rsidP="00457E6E">
            <w:pPr>
              <w:pStyle w:val="TAL"/>
              <w:rPr>
                <w:vertAlign w:val="subscript"/>
              </w:rPr>
            </w:pPr>
            <w:r w:rsidRPr="003F3B32">
              <w:t xml:space="preserve">Lowest </w:t>
            </w:r>
            <w:proofErr w:type="spellStart"/>
            <w:r w:rsidRPr="003F3B32">
              <w:t>N</w:t>
            </w:r>
            <w:r w:rsidRPr="003F3B32">
              <w:rPr>
                <w:vertAlign w:val="subscript"/>
              </w:rPr>
              <w:t>RB_agg</w:t>
            </w:r>
            <w:proofErr w:type="spellEnd"/>
            <w:r w:rsidRPr="003F3B32">
              <w:t xml:space="preserve">, Highest </w:t>
            </w:r>
            <w:proofErr w:type="spellStart"/>
            <w:r w:rsidRPr="003F3B32">
              <w:t>N</w:t>
            </w:r>
            <w:r w:rsidRPr="003F3B32">
              <w:rPr>
                <w:vertAlign w:val="subscript"/>
              </w:rPr>
              <w:t>RB_agg</w:t>
            </w:r>
            <w:proofErr w:type="spellEnd"/>
          </w:p>
          <w:p w14:paraId="41E79FBC" w14:textId="77777777" w:rsidR="005944E0" w:rsidRPr="003F3B32" w:rsidRDefault="005944E0" w:rsidP="00457E6E">
            <w:pPr>
              <w:pStyle w:val="TAL"/>
            </w:pPr>
            <w:r w:rsidRPr="003F3B32">
              <w:rPr>
                <w:szCs w:val="18"/>
                <w:lang w:eastAsia="zh-CN"/>
              </w:rPr>
              <w:t>(</w:t>
            </w:r>
            <w:r w:rsidRPr="003F3B32">
              <w:rPr>
                <w:lang w:eastAsia="zh-CN"/>
              </w:rPr>
              <w:t>NOTE 3)</w:t>
            </w:r>
          </w:p>
        </w:tc>
      </w:tr>
      <w:tr w:rsidR="005944E0" w:rsidRPr="003F3B32" w14:paraId="7CB64119" w14:textId="77777777" w:rsidTr="00457E6E">
        <w:trPr>
          <w:jc w:val="center"/>
        </w:trPr>
        <w:tc>
          <w:tcPr>
            <w:tcW w:w="2427" w:type="pct"/>
            <w:gridSpan w:val="4"/>
            <w:shd w:val="clear" w:color="auto" w:fill="auto"/>
          </w:tcPr>
          <w:p w14:paraId="701C1562" w14:textId="77777777" w:rsidR="005944E0" w:rsidRPr="003F3B32" w:rsidRDefault="005944E0" w:rsidP="00457E6E">
            <w:pPr>
              <w:pStyle w:val="TAL"/>
            </w:pPr>
            <w:r w:rsidRPr="003F3B32">
              <w:t>Test SCS as specified in Table 5.3.5-1</w:t>
            </w:r>
          </w:p>
        </w:tc>
        <w:tc>
          <w:tcPr>
            <w:tcW w:w="2573" w:type="pct"/>
            <w:gridSpan w:val="3"/>
          </w:tcPr>
          <w:p w14:paraId="006D5082" w14:textId="77777777" w:rsidR="005944E0" w:rsidRPr="003F3B32" w:rsidRDefault="005944E0" w:rsidP="00457E6E">
            <w:r w:rsidRPr="003F3B32">
              <w:t>Lowest</w:t>
            </w:r>
          </w:p>
        </w:tc>
      </w:tr>
      <w:tr w:rsidR="005944E0" w:rsidRPr="003F3B32" w14:paraId="624FF43E" w14:textId="77777777" w:rsidTr="00457E6E">
        <w:trPr>
          <w:jc w:val="center"/>
        </w:trPr>
        <w:tc>
          <w:tcPr>
            <w:tcW w:w="5000" w:type="pct"/>
            <w:gridSpan w:val="7"/>
            <w:shd w:val="clear" w:color="auto" w:fill="auto"/>
          </w:tcPr>
          <w:p w14:paraId="76EC4CEC" w14:textId="77777777" w:rsidR="005944E0" w:rsidRPr="003F3B32" w:rsidRDefault="005944E0" w:rsidP="00457E6E">
            <w:pPr>
              <w:pStyle w:val="TAH"/>
            </w:pPr>
            <w:r w:rsidRPr="003F3B32">
              <w:t>Test Parameters CA Configurations</w:t>
            </w:r>
          </w:p>
        </w:tc>
      </w:tr>
      <w:tr w:rsidR="005944E0" w:rsidRPr="003F3B32" w14:paraId="52BB4BDE" w14:textId="77777777" w:rsidTr="00457E6E">
        <w:trPr>
          <w:jc w:val="center"/>
        </w:trPr>
        <w:tc>
          <w:tcPr>
            <w:tcW w:w="1110" w:type="pct"/>
            <w:gridSpan w:val="2"/>
            <w:shd w:val="clear" w:color="auto" w:fill="auto"/>
          </w:tcPr>
          <w:p w14:paraId="3059C7C4" w14:textId="77777777" w:rsidR="005944E0" w:rsidRPr="003F3B32" w:rsidRDefault="005944E0" w:rsidP="00457E6E">
            <w:pPr>
              <w:pStyle w:val="TAH"/>
            </w:pPr>
            <w:r w:rsidRPr="003F3B32">
              <w:t>CA Configuration /NRB</w:t>
            </w:r>
          </w:p>
        </w:tc>
        <w:tc>
          <w:tcPr>
            <w:tcW w:w="1317" w:type="pct"/>
            <w:gridSpan w:val="2"/>
            <w:shd w:val="clear" w:color="auto" w:fill="auto"/>
          </w:tcPr>
          <w:p w14:paraId="7F516A7D" w14:textId="77777777" w:rsidR="005944E0" w:rsidRPr="003F3B32" w:rsidRDefault="005944E0" w:rsidP="00457E6E">
            <w:pPr>
              <w:pStyle w:val="TAH"/>
            </w:pPr>
            <w:r w:rsidRPr="003F3B32">
              <w:t>DL Allocation</w:t>
            </w:r>
          </w:p>
        </w:tc>
        <w:tc>
          <w:tcPr>
            <w:tcW w:w="2573" w:type="pct"/>
            <w:gridSpan w:val="3"/>
          </w:tcPr>
          <w:p w14:paraId="716F37C4" w14:textId="77777777" w:rsidR="005944E0" w:rsidRPr="003F3B32" w:rsidRDefault="005944E0" w:rsidP="00457E6E">
            <w:pPr>
              <w:pStyle w:val="TAH"/>
            </w:pPr>
            <w:r w:rsidRPr="003F3B32">
              <w:t>UL Allocation</w:t>
            </w:r>
          </w:p>
        </w:tc>
      </w:tr>
      <w:tr w:rsidR="005944E0" w:rsidRPr="003F3B32" w14:paraId="64F7E7F9" w14:textId="77777777" w:rsidTr="00457E6E">
        <w:trPr>
          <w:trHeight w:val="281"/>
          <w:jc w:val="center"/>
        </w:trPr>
        <w:tc>
          <w:tcPr>
            <w:tcW w:w="510" w:type="pct"/>
            <w:shd w:val="clear" w:color="auto" w:fill="auto"/>
            <w:vAlign w:val="center"/>
          </w:tcPr>
          <w:p w14:paraId="765A729D" w14:textId="77777777" w:rsidR="005944E0" w:rsidRPr="003F3B32" w:rsidRDefault="005944E0" w:rsidP="00457E6E">
            <w:pPr>
              <w:pStyle w:val="TAH"/>
              <w:rPr>
                <w:lang w:eastAsia="zh-CN"/>
              </w:rPr>
            </w:pPr>
            <w:r w:rsidRPr="003F3B32">
              <w:t>PCC</w:t>
            </w:r>
            <w:r w:rsidRPr="003F3B32">
              <w:br/>
              <w:t>NRB</w:t>
            </w:r>
          </w:p>
        </w:tc>
        <w:tc>
          <w:tcPr>
            <w:tcW w:w="600" w:type="pct"/>
            <w:shd w:val="clear" w:color="auto" w:fill="auto"/>
            <w:vAlign w:val="center"/>
          </w:tcPr>
          <w:p w14:paraId="06EBF19E" w14:textId="77777777" w:rsidR="005944E0" w:rsidRPr="003F3B32" w:rsidRDefault="005944E0" w:rsidP="00457E6E">
            <w:pPr>
              <w:pStyle w:val="TAH"/>
            </w:pPr>
            <w:r w:rsidRPr="003F3B32">
              <w:t>SCC</w:t>
            </w:r>
          </w:p>
          <w:p w14:paraId="24A0E230" w14:textId="77777777" w:rsidR="005944E0" w:rsidRPr="003F3B32" w:rsidRDefault="005944E0" w:rsidP="00457E6E">
            <w:pPr>
              <w:pStyle w:val="TAH"/>
            </w:pPr>
            <w:r w:rsidRPr="003F3B32">
              <w:t>NRB</w:t>
            </w:r>
          </w:p>
        </w:tc>
        <w:tc>
          <w:tcPr>
            <w:tcW w:w="589" w:type="pct"/>
            <w:shd w:val="clear" w:color="auto" w:fill="auto"/>
            <w:vAlign w:val="center"/>
          </w:tcPr>
          <w:p w14:paraId="4B121039" w14:textId="77777777" w:rsidR="005944E0" w:rsidRPr="003F3B32" w:rsidRDefault="005944E0" w:rsidP="00457E6E">
            <w:pPr>
              <w:pStyle w:val="TAH"/>
            </w:pPr>
            <w:r w:rsidRPr="003F3B32">
              <w:t>CC</w:t>
            </w:r>
            <w:r w:rsidRPr="003F3B32">
              <w:br/>
              <w:t>MOD</w:t>
            </w:r>
          </w:p>
        </w:tc>
        <w:tc>
          <w:tcPr>
            <w:tcW w:w="728" w:type="pct"/>
            <w:shd w:val="clear" w:color="auto" w:fill="auto"/>
            <w:vAlign w:val="center"/>
          </w:tcPr>
          <w:p w14:paraId="0F052ACF" w14:textId="77777777" w:rsidR="005944E0" w:rsidRPr="003F3B32" w:rsidRDefault="005944E0" w:rsidP="00457E6E">
            <w:pPr>
              <w:pStyle w:val="TAH"/>
            </w:pPr>
            <w:r w:rsidRPr="003F3B32">
              <w:t>PCC &amp; SCC RB allocation</w:t>
            </w:r>
          </w:p>
        </w:tc>
        <w:tc>
          <w:tcPr>
            <w:tcW w:w="809" w:type="pct"/>
            <w:vAlign w:val="center"/>
          </w:tcPr>
          <w:p w14:paraId="54480158" w14:textId="77777777" w:rsidR="005944E0" w:rsidRPr="003F3B32" w:rsidRDefault="005944E0" w:rsidP="00457E6E">
            <w:pPr>
              <w:pStyle w:val="TAH"/>
            </w:pPr>
            <w:r w:rsidRPr="003F3B32">
              <w:t>CC</w:t>
            </w:r>
            <w:r w:rsidRPr="003F3B32">
              <w:br/>
              <w:t>MOD</w:t>
            </w:r>
          </w:p>
        </w:tc>
        <w:tc>
          <w:tcPr>
            <w:tcW w:w="1764" w:type="pct"/>
            <w:gridSpan w:val="2"/>
            <w:vAlign w:val="center"/>
          </w:tcPr>
          <w:p w14:paraId="69686502" w14:textId="77777777" w:rsidR="005944E0" w:rsidRPr="003F3B32" w:rsidRDefault="005944E0" w:rsidP="00457E6E">
            <w:pPr>
              <w:pStyle w:val="TAH"/>
            </w:pPr>
            <w:r w:rsidRPr="003F3B32">
              <w:t>PCC &amp; SCC RB allocations</w:t>
            </w:r>
            <w:r w:rsidRPr="003F3B32">
              <w:br/>
              <w:t>(L</w:t>
            </w:r>
            <w:r w:rsidRPr="003F3B32">
              <w:rPr>
                <w:vertAlign w:val="subscript"/>
              </w:rPr>
              <w:t>CRB</w:t>
            </w:r>
            <w:r w:rsidRPr="003F3B32">
              <w:t xml:space="preserve"> @ </w:t>
            </w:r>
            <w:proofErr w:type="spellStart"/>
            <w:r w:rsidRPr="003F3B32">
              <w:t>RB</w:t>
            </w:r>
            <w:r w:rsidRPr="003F3B32">
              <w:rPr>
                <w:vertAlign w:val="subscript"/>
              </w:rPr>
              <w:t>start</w:t>
            </w:r>
            <w:proofErr w:type="spellEnd"/>
            <w:r w:rsidRPr="003F3B32">
              <w:t>)</w:t>
            </w:r>
          </w:p>
        </w:tc>
      </w:tr>
      <w:tr w:rsidR="005944E0" w:rsidRPr="003F3B32" w14:paraId="35EE7CA8" w14:textId="77777777" w:rsidTr="00457E6E">
        <w:trPr>
          <w:trHeight w:val="281"/>
          <w:jc w:val="center"/>
        </w:trPr>
        <w:tc>
          <w:tcPr>
            <w:tcW w:w="510" w:type="pct"/>
            <w:shd w:val="clear" w:color="auto" w:fill="auto"/>
            <w:vAlign w:val="center"/>
          </w:tcPr>
          <w:p w14:paraId="158B2B07" w14:textId="77777777" w:rsidR="005944E0" w:rsidRPr="003F3B32" w:rsidRDefault="005944E0" w:rsidP="00457E6E">
            <w:pPr>
              <w:pStyle w:val="TAC"/>
              <w:rPr>
                <w:vertAlign w:val="subscript"/>
              </w:rPr>
            </w:pPr>
            <w:r w:rsidRPr="003F3B32">
              <w:t xml:space="preserve">Lowest </w:t>
            </w:r>
            <w:proofErr w:type="spellStart"/>
            <w:r w:rsidRPr="003F3B32">
              <w:t>N</w:t>
            </w:r>
            <w:r w:rsidRPr="003F3B32">
              <w:rPr>
                <w:vertAlign w:val="subscript"/>
              </w:rPr>
              <w:t>RB_agg</w:t>
            </w:r>
            <w:proofErr w:type="spellEnd"/>
          </w:p>
          <w:p w14:paraId="16FE70C8" w14:textId="77777777" w:rsidR="005944E0" w:rsidRPr="003F3B32" w:rsidRDefault="005944E0" w:rsidP="00457E6E">
            <w:pPr>
              <w:pStyle w:val="TAC"/>
              <w:rPr>
                <w:lang w:eastAsia="zh-CN"/>
              </w:rPr>
            </w:pPr>
            <w:r w:rsidRPr="003F3B32">
              <w:t>(NOTE 4)</w:t>
            </w:r>
          </w:p>
        </w:tc>
        <w:tc>
          <w:tcPr>
            <w:tcW w:w="600" w:type="pct"/>
            <w:shd w:val="clear" w:color="auto" w:fill="auto"/>
            <w:vAlign w:val="center"/>
          </w:tcPr>
          <w:p w14:paraId="3A3955D7" w14:textId="77777777" w:rsidR="005944E0" w:rsidRPr="003F3B32" w:rsidRDefault="005944E0" w:rsidP="00457E6E">
            <w:pPr>
              <w:pStyle w:val="TAC"/>
              <w:rPr>
                <w:vertAlign w:val="subscript"/>
              </w:rPr>
            </w:pPr>
            <w:r w:rsidRPr="003F3B32">
              <w:t xml:space="preserve">Lowest </w:t>
            </w:r>
            <w:proofErr w:type="spellStart"/>
            <w:r w:rsidRPr="003F3B32">
              <w:t>N</w:t>
            </w:r>
            <w:r w:rsidRPr="003F3B32">
              <w:rPr>
                <w:vertAlign w:val="subscript"/>
              </w:rPr>
              <w:t>RB_agg</w:t>
            </w:r>
            <w:proofErr w:type="spellEnd"/>
          </w:p>
          <w:p w14:paraId="449EE0E3" w14:textId="77777777" w:rsidR="005944E0" w:rsidRPr="003F3B32" w:rsidRDefault="005944E0" w:rsidP="00457E6E">
            <w:pPr>
              <w:pStyle w:val="TAC"/>
            </w:pPr>
            <w:r w:rsidRPr="003F3B32">
              <w:t>(NOTE 4)</w:t>
            </w:r>
          </w:p>
        </w:tc>
        <w:tc>
          <w:tcPr>
            <w:tcW w:w="589" w:type="pct"/>
            <w:shd w:val="clear" w:color="auto" w:fill="auto"/>
            <w:vAlign w:val="center"/>
          </w:tcPr>
          <w:p w14:paraId="1E263EC1" w14:textId="77777777" w:rsidR="005944E0" w:rsidRPr="003F3B32" w:rsidRDefault="005944E0" w:rsidP="00457E6E">
            <w:pPr>
              <w:pStyle w:val="TAC"/>
            </w:pPr>
            <w:r w:rsidRPr="003F3B32">
              <w:t>CP-OFDM QPSK</w:t>
            </w:r>
          </w:p>
        </w:tc>
        <w:tc>
          <w:tcPr>
            <w:tcW w:w="728" w:type="pct"/>
            <w:shd w:val="clear" w:color="auto" w:fill="auto"/>
            <w:vAlign w:val="center"/>
          </w:tcPr>
          <w:p w14:paraId="3C42473B" w14:textId="77777777" w:rsidR="005944E0" w:rsidRPr="003F3B32" w:rsidRDefault="005944E0" w:rsidP="00457E6E">
            <w:pPr>
              <w:pStyle w:val="TAC"/>
            </w:pPr>
            <w:r w:rsidRPr="003F3B32">
              <w:t>Full RB</w:t>
            </w:r>
          </w:p>
        </w:tc>
        <w:tc>
          <w:tcPr>
            <w:tcW w:w="809" w:type="pct"/>
          </w:tcPr>
          <w:p w14:paraId="55B38976" w14:textId="77777777" w:rsidR="005944E0" w:rsidRPr="003F3B32" w:rsidRDefault="005944E0" w:rsidP="00457E6E">
            <w:pPr>
              <w:pStyle w:val="TAC"/>
            </w:pPr>
            <w:r w:rsidRPr="003F3B32">
              <w:t>DFT-s-OFDM QPSK</w:t>
            </w:r>
          </w:p>
        </w:tc>
        <w:tc>
          <w:tcPr>
            <w:tcW w:w="714" w:type="pct"/>
            <w:vAlign w:val="center"/>
          </w:tcPr>
          <w:p w14:paraId="63AD4457" w14:textId="77777777" w:rsidR="005944E0" w:rsidRPr="003F3B32" w:rsidRDefault="005944E0" w:rsidP="00457E6E">
            <w:pPr>
              <w:pStyle w:val="TAC"/>
            </w:pPr>
            <w:r w:rsidRPr="003F3B32">
              <w:t>REFSENS</w:t>
            </w:r>
          </w:p>
        </w:tc>
        <w:tc>
          <w:tcPr>
            <w:tcW w:w="1050" w:type="pct"/>
            <w:vAlign w:val="center"/>
          </w:tcPr>
          <w:p w14:paraId="09239A98" w14:textId="77777777" w:rsidR="005944E0" w:rsidRPr="003F3B32" w:rsidDel="000B106D" w:rsidRDefault="005944E0" w:rsidP="00457E6E">
            <w:pPr>
              <w:pStyle w:val="TAC"/>
            </w:pPr>
            <w:r w:rsidRPr="003F3B32">
              <w:t>-</w:t>
            </w:r>
          </w:p>
        </w:tc>
      </w:tr>
      <w:tr w:rsidR="005944E0" w:rsidRPr="003F3B32" w14:paraId="3203E427" w14:textId="77777777" w:rsidTr="00457E6E">
        <w:trPr>
          <w:trHeight w:val="281"/>
          <w:jc w:val="center"/>
        </w:trPr>
        <w:tc>
          <w:tcPr>
            <w:tcW w:w="510" w:type="pct"/>
            <w:vAlign w:val="center"/>
          </w:tcPr>
          <w:p w14:paraId="1930FECB" w14:textId="77777777" w:rsidR="005944E0" w:rsidRPr="003F3B32" w:rsidRDefault="005944E0" w:rsidP="00457E6E">
            <w:pPr>
              <w:pStyle w:val="TAC"/>
              <w:rPr>
                <w:vertAlign w:val="subscript"/>
              </w:rPr>
            </w:pPr>
            <w:r w:rsidRPr="003F3B32">
              <w:t xml:space="preserve">Highest </w:t>
            </w:r>
            <w:proofErr w:type="spellStart"/>
            <w:r w:rsidRPr="003F3B32">
              <w:t>N</w:t>
            </w:r>
            <w:r w:rsidRPr="003F3B32">
              <w:rPr>
                <w:vertAlign w:val="subscript"/>
              </w:rPr>
              <w:t>RB_agg</w:t>
            </w:r>
            <w:proofErr w:type="spellEnd"/>
          </w:p>
          <w:p w14:paraId="07AB6959" w14:textId="77777777" w:rsidR="005944E0" w:rsidRPr="003F3B32" w:rsidDel="000B106D" w:rsidRDefault="005944E0" w:rsidP="00457E6E">
            <w:pPr>
              <w:pStyle w:val="TAC"/>
            </w:pPr>
            <w:r w:rsidRPr="003F3B32">
              <w:t>(NOTE 4)</w:t>
            </w:r>
          </w:p>
        </w:tc>
        <w:tc>
          <w:tcPr>
            <w:tcW w:w="600" w:type="pct"/>
            <w:vAlign w:val="center"/>
          </w:tcPr>
          <w:p w14:paraId="55F52644" w14:textId="77777777" w:rsidR="005944E0" w:rsidRPr="003F3B32" w:rsidRDefault="005944E0" w:rsidP="00457E6E">
            <w:pPr>
              <w:pStyle w:val="TAC"/>
              <w:rPr>
                <w:vertAlign w:val="subscript"/>
              </w:rPr>
            </w:pPr>
            <w:r w:rsidRPr="003F3B32">
              <w:t xml:space="preserve">Highest </w:t>
            </w:r>
            <w:proofErr w:type="spellStart"/>
            <w:r w:rsidRPr="003F3B32">
              <w:t>N</w:t>
            </w:r>
            <w:r w:rsidRPr="003F3B32">
              <w:rPr>
                <w:vertAlign w:val="subscript"/>
              </w:rPr>
              <w:t>RB_agg</w:t>
            </w:r>
            <w:proofErr w:type="spellEnd"/>
          </w:p>
          <w:p w14:paraId="38C9DB9D" w14:textId="77777777" w:rsidR="005944E0" w:rsidRPr="003F3B32" w:rsidDel="000B106D" w:rsidRDefault="005944E0" w:rsidP="00457E6E">
            <w:pPr>
              <w:pStyle w:val="TAC"/>
            </w:pPr>
            <w:r w:rsidRPr="003F3B32">
              <w:t>(NOTE 4)</w:t>
            </w:r>
          </w:p>
        </w:tc>
        <w:tc>
          <w:tcPr>
            <w:tcW w:w="589" w:type="pct"/>
            <w:vAlign w:val="center"/>
          </w:tcPr>
          <w:p w14:paraId="32FAF8DE" w14:textId="77777777" w:rsidR="005944E0" w:rsidRPr="003F3B32" w:rsidRDefault="005944E0" w:rsidP="00457E6E">
            <w:pPr>
              <w:pStyle w:val="TAC"/>
            </w:pPr>
            <w:r w:rsidRPr="003F3B32">
              <w:t>CP-OFDM QPSK</w:t>
            </w:r>
          </w:p>
        </w:tc>
        <w:tc>
          <w:tcPr>
            <w:tcW w:w="728" w:type="pct"/>
            <w:vAlign w:val="center"/>
          </w:tcPr>
          <w:p w14:paraId="612A2687" w14:textId="77777777" w:rsidR="005944E0" w:rsidRPr="003F3B32" w:rsidRDefault="005944E0" w:rsidP="00457E6E">
            <w:pPr>
              <w:pStyle w:val="TAC"/>
            </w:pPr>
            <w:r w:rsidRPr="003F3B32">
              <w:t>Full RB</w:t>
            </w:r>
          </w:p>
        </w:tc>
        <w:tc>
          <w:tcPr>
            <w:tcW w:w="809" w:type="pct"/>
          </w:tcPr>
          <w:p w14:paraId="2914E6A1" w14:textId="77777777" w:rsidR="005944E0" w:rsidRPr="003F3B32" w:rsidRDefault="005944E0" w:rsidP="00457E6E">
            <w:pPr>
              <w:pStyle w:val="TAC"/>
            </w:pPr>
            <w:r w:rsidRPr="003F3B32">
              <w:t>DFT-s-OFDM QPSK</w:t>
            </w:r>
          </w:p>
        </w:tc>
        <w:tc>
          <w:tcPr>
            <w:tcW w:w="714" w:type="pct"/>
            <w:vAlign w:val="center"/>
          </w:tcPr>
          <w:p w14:paraId="21E0834F" w14:textId="77777777" w:rsidR="005944E0" w:rsidRPr="003F3B32" w:rsidDel="000B106D" w:rsidRDefault="005944E0" w:rsidP="00457E6E">
            <w:pPr>
              <w:pStyle w:val="TAC"/>
            </w:pPr>
            <w:r w:rsidRPr="003F3B32">
              <w:t>REFSENS</w:t>
            </w:r>
          </w:p>
        </w:tc>
        <w:tc>
          <w:tcPr>
            <w:tcW w:w="1050" w:type="pct"/>
            <w:shd w:val="clear" w:color="auto" w:fill="auto"/>
            <w:vAlign w:val="center"/>
          </w:tcPr>
          <w:p w14:paraId="3D1A38DA" w14:textId="77777777" w:rsidR="005944E0" w:rsidRPr="003F3B32" w:rsidRDefault="005944E0" w:rsidP="00457E6E">
            <w:pPr>
              <w:pStyle w:val="TAC"/>
            </w:pPr>
            <w:r w:rsidRPr="003F3B32">
              <w:t>-</w:t>
            </w:r>
          </w:p>
        </w:tc>
      </w:tr>
      <w:tr w:rsidR="005944E0" w:rsidRPr="003F3B32" w14:paraId="4E71A6D6" w14:textId="77777777" w:rsidTr="00457E6E">
        <w:trPr>
          <w:trHeight w:val="281"/>
          <w:jc w:val="center"/>
        </w:trPr>
        <w:tc>
          <w:tcPr>
            <w:tcW w:w="5000" w:type="pct"/>
            <w:gridSpan w:val="7"/>
            <w:shd w:val="clear" w:color="auto" w:fill="auto"/>
            <w:vAlign w:val="center"/>
          </w:tcPr>
          <w:p w14:paraId="5A5487A7" w14:textId="77777777" w:rsidR="005944E0" w:rsidRPr="003F3B32" w:rsidRDefault="005944E0" w:rsidP="00457E6E">
            <w:pPr>
              <w:pStyle w:val="TAN"/>
              <w:rPr>
                <w:lang w:eastAsia="zh-CN"/>
              </w:rPr>
            </w:pPr>
            <w:r w:rsidRPr="003F3B32">
              <w:rPr>
                <w:lang w:eastAsia="zh-CN"/>
              </w:rPr>
              <w:t>Note 1:</w:t>
            </w:r>
            <w:r w:rsidRPr="003F3B32">
              <w:rPr>
                <w:lang w:eastAsia="zh-CN"/>
              </w:rPr>
              <w:tab/>
              <w:t>Full RB allocation shall be used per each SCS and channel BW as specified in Table 7.3.2.4.1-2.</w:t>
            </w:r>
          </w:p>
          <w:p w14:paraId="77E5098D" w14:textId="77777777" w:rsidR="005944E0" w:rsidRPr="003F3B32" w:rsidRDefault="005944E0" w:rsidP="00457E6E">
            <w:pPr>
              <w:pStyle w:val="TAN"/>
              <w:rPr>
                <w:lang w:eastAsia="zh-CN"/>
              </w:rPr>
            </w:pPr>
            <w:r w:rsidRPr="003F3B32">
              <w:rPr>
                <w:lang w:eastAsia="zh-CN"/>
              </w:rPr>
              <w:t>Note 2:</w:t>
            </w:r>
            <w:r w:rsidRPr="003F3B32">
              <w:rPr>
                <w:lang w:eastAsia="zh-CN"/>
              </w:rPr>
              <w:tab/>
              <w:t>REFSENS refers to the single carrier Uplink RB allocation for reference sensitivity according to table 7.3.2.4.1-3</w:t>
            </w:r>
            <w:r w:rsidRPr="003F3B32">
              <w:t>.</w:t>
            </w:r>
          </w:p>
          <w:p w14:paraId="28AC580A" w14:textId="77777777" w:rsidR="005944E0" w:rsidRPr="003F3B32" w:rsidRDefault="005944E0" w:rsidP="00457E6E">
            <w:pPr>
              <w:pStyle w:val="TAN"/>
              <w:rPr>
                <w:lang w:eastAsia="zh-CN"/>
              </w:rPr>
            </w:pPr>
            <w:r w:rsidRPr="003F3B32">
              <w:rPr>
                <w:lang w:eastAsia="zh-CN"/>
              </w:rPr>
              <w:t>Note 3:</w:t>
            </w:r>
            <w:r w:rsidRPr="003F3B32">
              <w:rPr>
                <w:lang w:eastAsia="zh-CN"/>
              </w:rPr>
              <w:tab/>
              <w:t xml:space="preserve">If the UE supports multiple CC Combinations in the CA Configuration with the same </w:t>
            </w:r>
            <w:proofErr w:type="spellStart"/>
            <w:r w:rsidRPr="003F3B32">
              <w:rPr>
                <w:lang w:eastAsia="zh-CN"/>
              </w:rPr>
              <w:t>N</w:t>
            </w:r>
            <w:r w:rsidRPr="003F3B32">
              <w:rPr>
                <w:vertAlign w:val="subscript"/>
                <w:lang w:eastAsia="zh-CN"/>
              </w:rPr>
              <w:t>RB_agg</w:t>
            </w:r>
            <w:proofErr w:type="spellEnd"/>
            <w:r w:rsidRPr="003F3B32">
              <w:rPr>
                <w:lang w:eastAsia="zh-CN"/>
              </w:rPr>
              <w:t>, only the combination with the highest NRB_PCC is tested</w:t>
            </w:r>
          </w:p>
          <w:p w14:paraId="76BA4E2C" w14:textId="77777777" w:rsidR="005944E0" w:rsidRPr="003F3B32" w:rsidRDefault="005944E0" w:rsidP="00457E6E">
            <w:pPr>
              <w:pStyle w:val="TAN"/>
              <w:rPr>
                <w:lang w:eastAsia="zh-CN"/>
              </w:rPr>
            </w:pPr>
            <w:r w:rsidRPr="003F3B32">
              <w:rPr>
                <w:lang w:eastAsia="zh-CN"/>
              </w:rPr>
              <w:t>Note 4:</w:t>
            </w:r>
            <w:r w:rsidRPr="003F3B32">
              <w:rPr>
                <w:lang w:eastAsia="zh-CN"/>
              </w:rPr>
              <w:tab/>
              <w:t xml:space="preserve">In CA_n66B configuration with the same </w:t>
            </w:r>
            <w:proofErr w:type="spellStart"/>
            <w:r w:rsidRPr="003F3B32">
              <w:rPr>
                <w:lang w:eastAsia="zh-CN"/>
              </w:rPr>
              <w:t>N</w:t>
            </w:r>
            <w:r w:rsidRPr="003F3B32">
              <w:rPr>
                <w:vertAlign w:val="subscript"/>
                <w:lang w:eastAsia="zh-CN"/>
              </w:rPr>
              <w:t>RB_agg</w:t>
            </w:r>
            <w:proofErr w:type="spellEnd"/>
            <w:r w:rsidRPr="003F3B32">
              <w:rPr>
                <w:lang w:eastAsia="zh-CN"/>
              </w:rPr>
              <w:t xml:space="preserve"> CC combination, PCC shall be selected </w:t>
            </w:r>
            <w:proofErr w:type="gramStart"/>
            <w:r w:rsidRPr="003F3B32">
              <w:rPr>
                <w:lang w:eastAsia="zh-CN"/>
              </w:rPr>
              <w:t xml:space="preserve">as </w:t>
            </w:r>
            <w:r w:rsidRPr="003F3B32">
              <w:rPr>
                <w:vertAlign w:val="subscript"/>
                <w:lang w:eastAsia="zh-CN"/>
              </w:rPr>
              <w:t xml:space="preserve"> </w:t>
            </w:r>
            <w:r w:rsidRPr="003F3B32">
              <w:rPr>
                <w:lang w:eastAsia="zh-CN"/>
              </w:rPr>
              <w:t>the</w:t>
            </w:r>
            <w:proofErr w:type="gramEnd"/>
            <w:r w:rsidRPr="003F3B32">
              <w:rPr>
                <w:lang w:eastAsia="zh-CN"/>
              </w:rPr>
              <w:t xml:space="preserve"> lower CH BW</w:t>
            </w:r>
          </w:p>
          <w:p w14:paraId="6455E651" w14:textId="77777777" w:rsidR="005944E0" w:rsidRPr="003F3B32" w:rsidRDefault="005944E0" w:rsidP="00457E6E">
            <w:pPr>
              <w:pStyle w:val="TAN"/>
              <w:rPr>
                <w:lang w:eastAsia="zh-CN"/>
              </w:rPr>
            </w:pPr>
            <w:r w:rsidRPr="003F3B32">
              <w:rPr>
                <w:lang w:eastAsia="zh-CN"/>
              </w:rPr>
              <w:t>Note 5:</w:t>
            </w:r>
            <w:r w:rsidRPr="003F3B32">
              <w:rPr>
                <w:lang w:eastAsia="zh-CN"/>
              </w:rPr>
              <w:tab/>
              <w:t>In a band where UE supports 4Rx, the test needs to be performed only with 4Rx antennas connected.</w:t>
            </w:r>
          </w:p>
        </w:tc>
      </w:tr>
    </w:tbl>
    <w:p w14:paraId="791A51C8" w14:textId="77777777" w:rsidR="005944E0" w:rsidRPr="003F3B32" w:rsidRDefault="005944E0" w:rsidP="005944E0"/>
    <w:p w14:paraId="01C05108" w14:textId="77777777" w:rsidR="005944E0" w:rsidRPr="003F3B32" w:rsidRDefault="005944E0" w:rsidP="005944E0">
      <w:pPr>
        <w:sectPr w:rsidR="005944E0" w:rsidRPr="003F3B32" w:rsidSect="00457E6E">
          <w:pgSz w:w="11906" w:h="16838"/>
          <w:pgMar w:top="1418" w:right="1134" w:bottom="1134" w:left="1134" w:header="851" w:footer="340" w:gutter="0"/>
          <w:cols w:space="708"/>
          <w:docGrid w:linePitch="360"/>
        </w:sectPr>
      </w:pPr>
    </w:p>
    <w:p w14:paraId="49F15E9F" w14:textId="77777777" w:rsidR="005944E0" w:rsidRPr="003F3B32" w:rsidRDefault="005944E0" w:rsidP="005944E0">
      <w:pPr>
        <w:pStyle w:val="TH"/>
        <w:rPr>
          <w:lang w:eastAsia="zh-CN"/>
        </w:rPr>
      </w:pPr>
      <w:r w:rsidRPr="003F3B32">
        <w:lastRenderedPageBreak/>
        <w:t>Table 7.3A.1.4.1-2: Test Configuration T</w:t>
      </w:r>
      <w:r w:rsidRPr="003F3B32">
        <w:rPr>
          <w:lang w:eastAsia="zh-CN"/>
        </w:rPr>
        <w:t>able for inter-band 2DL CA without exception</w:t>
      </w:r>
    </w:p>
    <w:tbl>
      <w:tblPr>
        <w:tblW w:w="10650" w:type="dxa"/>
        <w:jc w:val="center"/>
        <w:tblLayout w:type="fixed"/>
        <w:tblCellMar>
          <w:left w:w="99" w:type="dxa"/>
          <w:right w:w="99" w:type="dxa"/>
        </w:tblCellMar>
        <w:tblLook w:val="04A0" w:firstRow="1" w:lastRow="0" w:firstColumn="1" w:lastColumn="0" w:noHBand="0" w:noVBand="1"/>
      </w:tblPr>
      <w:tblGrid>
        <w:gridCol w:w="379"/>
        <w:gridCol w:w="649"/>
        <w:gridCol w:w="832"/>
        <w:gridCol w:w="709"/>
        <w:gridCol w:w="793"/>
        <w:gridCol w:w="1008"/>
        <w:gridCol w:w="1034"/>
        <w:gridCol w:w="802"/>
        <w:gridCol w:w="541"/>
        <w:gridCol w:w="358"/>
        <w:gridCol w:w="868"/>
        <w:gridCol w:w="1979"/>
        <w:gridCol w:w="698"/>
      </w:tblGrid>
      <w:tr w:rsidR="005944E0" w:rsidRPr="003F3B32" w14:paraId="4C3E816C" w14:textId="77777777" w:rsidTr="00457E6E">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4BC7D4E0" w14:textId="77777777" w:rsidR="005944E0" w:rsidRPr="003F3B32" w:rsidRDefault="005944E0" w:rsidP="00457E6E">
            <w:pPr>
              <w:pStyle w:val="TAH"/>
            </w:pPr>
            <w:r w:rsidRPr="003F3B32">
              <w:t>Initial Conditions</w:t>
            </w:r>
          </w:p>
        </w:tc>
      </w:tr>
      <w:tr w:rsidR="005944E0" w:rsidRPr="003F3B32" w14:paraId="7A0D80F2" w14:textId="77777777" w:rsidTr="00457E6E">
        <w:trPr>
          <w:trHeight w:val="285"/>
          <w:jc w:val="center"/>
        </w:trPr>
        <w:tc>
          <w:tcPr>
            <w:tcW w:w="5404" w:type="dxa"/>
            <w:gridSpan w:val="7"/>
            <w:tcBorders>
              <w:top w:val="single" w:sz="4" w:space="0" w:color="auto"/>
              <w:left w:val="single" w:sz="4" w:space="0" w:color="auto"/>
              <w:bottom w:val="single" w:sz="4" w:space="0" w:color="auto"/>
              <w:right w:val="single" w:sz="4" w:space="0" w:color="auto"/>
            </w:tcBorders>
            <w:vAlign w:val="center"/>
            <w:hideMark/>
          </w:tcPr>
          <w:p w14:paraId="14F7E33B" w14:textId="77777777" w:rsidR="005944E0" w:rsidRPr="003F3B32" w:rsidRDefault="005944E0" w:rsidP="00457E6E">
            <w:pPr>
              <w:pStyle w:val="TAL"/>
            </w:pPr>
            <w:r w:rsidRPr="003F3B32">
              <w:t>Test Environment as specified in TS 38.508-1 [5] subclause 4.1</w:t>
            </w:r>
          </w:p>
        </w:tc>
        <w:tc>
          <w:tcPr>
            <w:tcW w:w="5246" w:type="dxa"/>
            <w:gridSpan w:val="6"/>
            <w:tcBorders>
              <w:top w:val="single" w:sz="4" w:space="0" w:color="auto"/>
              <w:left w:val="single" w:sz="4" w:space="0" w:color="auto"/>
              <w:bottom w:val="single" w:sz="4" w:space="0" w:color="auto"/>
              <w:right w:val="single" w:sz="4" w:space="0" w:color="auto"/>
            </w:tcBorders>
            <w:vAlign w:val="center"/>
            <w:hideMark/>
          </w:tcPr>
          <w:p w14:paraId="04D4FD7E" w14:textId="77777777" w:rsidR="005944E0" w:rsidRPr="003F3B32" w:rsidRDefault="005944E0" w:rsidP="00457E6E">
            <w:pPr>
              <w:pStyle w:val="TAL"/>
            </w:pPr>
            <w:r w:rsidRPr="003F3B32">
              <w:t>Normal, TL/VL, TL/VH, TH/VL, TH/VH</w:t>
            </w:r>
          </w:p>
        </w:tc>
      </w:tr>
      <w:tr w:rsidR="005944E0" w:rsidRPr="003F3B32" w14:paraId="41A6919F" w14:textId="77777777" w:rsidTr="00457E6E">
        <w:trPr>
          <w:trHeight w:val="480"/>
          <w:jc w:val="center"/>
        </w:trPr>
        <w:tc>
          <w:tcPr>
            <w:tcW w:w="5404" w:type="dxa"/>
            <w:gridSpan w:val="7"/>
            <w:tcBorders>
              <w:top w:val="single" w:sz="4" w:space="0" w:color="auto"/>
              <w:left w:val="single" w:sz="4" w:space="0" w:color="auto"/>
              <w:bottom w:val="single" w:sz="4" w:space="0" w:color="auto"/>
              <w:right w:val="single" w:sz="4" w:space="0" w:color="auto"/>
            </w:tcBorders>
            <w:hideMark/>
          </w:tcPr>
          <w:p w14:paraId="7318AA43" w14:textId="77777777" w:rsidR="005944E0" w:rsidRPr="003F3B32" w:rsidRDefault="005944E0" w:rsidP="00457E6E">
            <w:pPr>
              <w:pStyle w:val="TAL"/>
            </w:pPr>
            <w:r w:rsidRPr="003F3B32">
              <w:t>Test Frequencies as specified in TS 38.508-1 [5] subclause 4.3.1</w:t>
            </w:r>
          </w:p>
        </w:tc>
        <w:tc>
          <w:tcPr>
            <w:tcW w:w="5246" w:type="dxa"/>
            <w:gridSpan w:val="6"/>
            <w:tcBorders>
              <w:top w:val="single" w:sz="4" w:space="0" w:color="auto"/>
              <w:left w:val="single" w:sz="4" w:space="0" w:color="auto"/>
              <w:bottom w:val="single" w:sz="4" w:space="0" w:color="auto"/>
              <w:right w:val="single" w:sz="4" w:space="0" w:color="auto"/>
            </w:tcBorders>
            <w:vAlign w:val="center"/>
            <w:hideMark/>
          </w:tcPr>
          <w:p w14:paraId="1448D157" w14:textId="77777777" w:rsidR="005944E0" w:rsidRPr="003F3B32" w:rsidRDefault="005944E0" w:rsidP="00457E6E">
            <w:pPr>
              <w:pStyle w:val="TAL"/>
            </w:pPr>
            <w:proofErr w:type="spellStart"/>
            <w:r w:rsidRPr="003F3B32">
              <w:t>Mid range</w:t>
            </w:r>
            <w:proofErr w:type="spellEnd"/>
            <w:r w:rsidRPr="003F3B32">
              <w:t xml:space="preserve"> for PCC and SCC with exceptions for CA configurations containing the following band combinations (</w:t>
            </w:r>
            <w:r w:rsidRPr="003F3B32">
              <w:rPr>
                <w:lang w:eastAsia="zh-CN"/>
              </w:rPr>
              <w:t xml:space="preserve">Note </w:t>
            </w:r>
            <w:r w:rsidRPr="003F3B32">
              <w:t>8):</w:t>
            </w:r>
          </w:p>
          <w:p w14:paraId="4893B9F7" w14:textId="77777777" w:rsidR="005944E0" w:rsidRPr="003F3B32" w:rsidRDefault="005944E0" w:rsidP="00457E6E">
            <w:pPr>
              <w:pStyle w:val="TAL"/>
              <w:rPr>
                <w:lang w:eastAsia="zh-CN"/>
              </w:rPr>
            </w:pPr>
          </w:p>
          <w:p w14:paraId="66521DE2" w14:textId="77777777" w:rsidR="005944E0" w:rsidRPr="003F3B32" w:rsidRDefault="005944E0" w:rsidP="00457E6E">
            <w:pPr>
              <w:pStyle w:val="TAL"/>
              <w:rPr>
                <w:lang w:eastAsia="zh-CN"/>
              </w:rPr>
            </w:pPr>
            <w:r w:rsidRPr="003F3B32">
              <w:rPr>
                <w:lang w:eastAsia="zh-CN"/>
              </w:rPr>
              <w:t>CA_n1-n77: Mid in band n1 and Low in band n77</w:t>
            </w:r>
          </w:p>
          <w:p w14:paraId="7751492E" w14:textId="77777777" w:rsidR="005944E0" w:rsidRPr="003F3B32" w:rsidRDefault="005944E0" w:rsidP="00457E6E">
            <w:pPr>
              <w:pStyle w:val="TAL"/>
            </w:pPr>
            <w:r w:rsidRPr="003F3B32">
              <w:rPr>
                <w:lang w:eastAsia="zh-CN"/>
              </w:rPr>
              <w:t>CA_n2-n77: UL and DL Mid in band n2 and band n77 at 3850MHz</w:t>
            </w:r>
          </w:p>
          <w:p w14:paraId="04716100" w14:textId="77777777" w:rsidR="005944E0" w:rsidRPr="003F3B32" w:rsidRDefault="005944E0" w:rsidP="00457E6E">
            <w:pPr>
              <w:pStyle w:val="TAL"/>
            </w:pPr>
            <w:r w:rsidRPr="003F3B32">
              <w:t>CA_n3-n77: TBD in band 3 and TBD in band 77.</w:t>
            </w:r>
          </w:p>
          <w:p w14:paraId="0CA2F713" w14:textId="77777777" w:rsidR="005944E0" w:rsidRPr="003F3B32" w:rsidRDefault="005944E0" w:rsidP="00457E6E">
            <w:pPr>
              <w:pStyle w:val="TAL"/>
            </w:pPr>
            <w:r w:rsidRPr="003F3B32">
              <w:t>CA_n8-nX: Low range for PCC in Band 8</w:t>
            </w:r>
          </w:p>
          <w:p w14:paraId="62ED3E9C" w14:textId="77777777" w:rsidR="005944E0" w:rsidRPr="003F3B32" w:rsidRDefault="005944E0" w:rsidP="00457E6E">
            <w:pPr>
              <w:pStyle w:val="TAL"/>
            </w:pPr>
            <w:r w:rsidRPr="003F3B32">
              <w:t>CA_n70-n71: High range for PCC in band 71.</w:t>
            </w:r>
          </w:p>
          <w:p w14:paraId="4287D50B" w14:textId="77777777" w:rsidR="005944E0" w:rsidRPr="003F3B32" w:rsidRDefault="005944E0" w:rsidP="00457E6E">
            <w:pPr>
              <w:pStyle w:val="TAL"/>
            </w:pPr>
            <w:r w:rsidRPr="003F3B32">
              <w:t>CA_n3-n78: Mid in band 3 and High in band 78.</w:t>
            </w:r>
          </w:p>
          <w:p w14:paraId="7004CFD3" w14:textId="77777777" w:rsidR="005944E0" w:rsidRPr="003F3B32" w:rsidRDefault="005944E0" w:rsidP="00457E6E">
            <w:pPr>
              <w:pStyle w:val="TAL"/>
            </w:pPr>
            <w:r w:rsidRPr="003F3B32">
              <w:t>CA_n5-n78: Mid in band 5 and High in band 78</w:t>
            </w:r>
          </w:p>
          <w:p w14:paraId="03A5C0C6" w14:textId="77777777" w:rsidR="005944E0" w:rsidRDefault="005944E0" w:rsidP="00457E6E">
            <w:pPr>
              <w:pStyle w:val="TAL"/>
            </w:pPr>
            <w:r w:rsidRPr="003F3B32">
              <w:t>CA_n29-n71: Low in band 29 and High in band 71.</w:t>
            </w:r>
          </w:p>
          <w:p w14:paraId="08E12DCC" w14:textId="77777777" w:rsidR="005944E0" w:rsidRPr="003F3B32" w:rsidRDefault="005944E0" w:rsidP="00457E6E">
            <w:pPr>
              <w:pStyle w:val="TAL"/>
            </w:pPr>
            <w:r>
              <w:t>CA_n41-n71: Low in band 41 and Low in band 71.</w:t>
            </w:r>
          </w:p>
        </w:tc>
      </w:tr>
      <w:tr w:rsidR="005944E0" w:rsidRPr="003F3B32" w14:paraId="4D635173" w14:textId="77777777" w:rsidTr="00457E6E">
        <w:trPr>
          <w:trHeight w:val="510"/>
          <w:jc w:val="center"/>
        </w:trPr>
        <w:tc>
          <w:tcPr>
            <w:tcW w:w="5404" w:type="dxa"/>
            <w:gridSpan w:val="7"/>
            <w:tcBorders>
              <w:top w:val="single" w:sz="4" w:space="0" w:color="auto"/>
              <w:left w:val="single" w:sz="4" w:space="0" w:color="auto"/>
              <w:bottom w:val="single" w:sz="4" w:space="0" w:color="auto"/>
              <w:right w:val="single" w:sz="4" w:space="0" w:color="auto"/>
            </w:tcBorders>
            <w:hideMark/>
          </w:tcPr>
          <w:p w14:paraId="2E2D688A" w14:textId="77777777" w:rsidR="005944E0" w:rsidRPr="003F3B32" w:rsidRDefault="005944E0" w:rsidP="00457E6E">
            <w:pPr>
              <w:pStyle w:val="TAL"/>
            </w:pPr>
            <w:r w:rsidRPr="003F3B32">
              <w:t>Test CC Combination setting (CBW) as specified in subclause Table 5.5A.3.1-1 for the CA Configuration across bandwidth combination sets supported by the UE.</w:t>
            </w:r>
          </w:p>
        </w:tc>
        <w:tc>
          <w:tcPr>
            <w:tcW w:w="5246" w:type="dxa"/>
            <w:gridSpan w:val="6"/>
            <w:tcBorders>
              <w:top w:val="single" w:sz="4" w:space="0" w:color="auto"/>
              <w:left w:val="single" w:sz="4" w:space="0" w:color="auto"/>
              <w:bottom w:val="single" w:sz="4" w:space="0" w:color="auto"/>
              <w:right w:val="single" w:sz="4" w:space="0" w:color="auto"/>
            </w:tcBorders>
            <w:vAlign w:val="center"/>
            <w:hideMark/>
          </w:tcPr>
          <w:p w14:paraId="1F103F91" w14:textId="77777777" w:rsidR="005944E0" w:rsidRPr="003F3B32" w:rsidRDefault="005944E0" w:rsidP="00457E6E">
            <w:pPr>
              <w:pStyle w:val="TAL"/>
            </w:pPr>
            <w:r w:rsidRPr="003F3B32">
              <w:t xml:space="preserve">Refer to “PCC </w:t>
            </w:r>
            <w:proofErr w:type="spellStart"/>
            <w:r w:rsidRPr="003F3B32">
              <w:t>N</w:t>
            </w:r>
            <w:r w:rsidRPr="003F3B32">
              <w:rPr>
                <w:vertAlign w:val="subscript"/>
              </w:rPr>
              <w:t>RB</w:t>
            </w:r>
            <w:r w:rsidRPr="003F3B32">
              <w:t>”and</w:t>
            </w:r>
            <w:proofErr w:type="spellEnd"/>
            <w:r w:rsidRPr="003F3B32">
              <w:t xml:space="preserve"> “SCC </w:t>
            </w:r>
            <w:proofErr w:type="gramStart"/>
            <w:r w:rsidRPr="003F3B32">
              <w:t>N</w:t>
            </w:r>
            <w:r w:rsidRPr="003F3B32">
              <w:rPr>
                <w:vertAlign w:val="subscript"/>
              </w:rPr>
              <w:t xml:space="preserve">RB </w:t>
            </w:r>
            <w:r w:rsidRPr="003F3B32">
              <w:t>”</w:t>
            </w:r>
            <w:proofErr w:type="gramEnd"/>
            <w:r w:rsidRPr="003F3B32">
              <w:t xml:space="preserve"> columns</w:t>
            </w:r>
          </w:p>
        </w:tc>
      </w:tr>
      <w:tr w:rsidR="005944E0" w:rsidRPr="003F3B32" w14:paraId="34DA8A40" w14:textId="77777777" w:rsidTr="00457E6E">
        <w:trPr>
          <w:trHeight w:val="480"/>
          <w:jc w:val="center"/>
        </w:trPr>
        <w:tc>
          <w:tcPr>
            <w:tcW w:w="5404" w:type="dxa"/>
            <w:gridSpan w:val="7"/>
            <w:tcBorders>
              <w:top w:val="single" w:sz="4" w:space="0" w:color="auto"/>
              <w:left w:val="single" w:sz="4" w:space="0" w:color="auto"/>
              <w:bottom w:val="single" w:sz="4" w:space="0" w:color="auto"/>
              <w:right w:val="single" w:sz="4" w:space="0" w:color="auto"/>
            </w:tcBorders>
          </w:tcPr>
          <w:p w14:paraId="76389652" w14:textId="77777777" w:rsidR="005944E0" w:rsidRPr="003F3B32" w:rsidRDefault="005944E0" w:rsidP="00457E6E">
            <w:pPr>
              <w:pStyle w:val="TAL"/>
            </w:pPr>
            <w:r w:rsidRPr="003F3B32">
              <w:t>Test SCS as specified in Table 5.3.5-1</w:t>
            </w:r>
          </w:p>
        </w:tc>
        <w:tc>
          <w:tcPr>
            <w:tcW w:w="5246" w:type="dxa"/>
            <w:gridSpan w:val="6"/>
            <w:tcBorders>
              <w:top w:val="single" w:sz="4" w:space="0" w:color="auto"/>
              <w:left w:val="single" w:sz="4" w:space="0" w:color="auto"/>
              <w:bottom w:val="single" w:sz="4" w:space="0" w:color="auto"/>
              <w:right w:val="single" w:sz="4" w:space="0" w:color="auto"/>
            </w:tcBorders>
          </w:tcPr>
          <w:p w14:paraId="73EBB70E" w14:textId="77777777" w:rsidR="005944E0" w:rsidRPr="003F3B32" w:rsidRDefault="005944E0" w:rsidP="00457E6E">
            <w:pPr>
              <w:pStyle w:val="TAL"/>
              <w:rPr>
                <w:rFonts w:eastAsia="ＭＳ Ｐゴシック"/>
              </w:rPr>
            </w:pPr>
            <w:r w:rsidRPr="003F3B32">
              <w:t>Lowest</w:t>
            </w:r>
          </w:p>
        </w:tc>
      </w:tr>
      <w:tr w:rsidR="005944E0" w:rsidRPr="003F3B32" w14:paraId="61CCB9DE" w14:textId="77777777" w:rsidTr="00457E6E">
        <w:trPr>
          <w:trHeight w:val="480"/>
          <w:jc w:val="center"/>
        </w:trPr>
        <w:tc>
          <w:tcPr>
            <w:tcW w:w="5404" w:type="dxa"/>
            <w:gridSpan w:val="7"/>
            <w:tcBorders>
              <w:top w:val="single" w:sz="4" w:space="0" w:color="auto"/>
              <w:left w:val="single" w:sz="4" w:space="0" w:color="auto"/>
              <w:bottom w:val="single" w:sz="4" w:space="0" w:color="auto"/>
              <w:right w:val="single" w:sz="4" w:space="0" w:color="auto"/>
            </w:tcBorders>
            <w:vAlign w:val="center"/>
            <w:hideMark/>
          </w:tcPr>
          <w:p w14:paraId="3EF67DF6" w14:textId="77777777" w:rsidR="005944E0" w:rsidRPr="003F3B32" w:rsidRDefault="005944E0" w:rsidP="00457E6E">
            <w:pPr>
              <w:pStyle w:val="TAL"/>
            </w:pPr>
            <w:r w:rsidRPr="003F3B32">
              <w:t>Network signalling value</w:t>
            </w:r>
          </w:p>
        </w:tc>
        <w:tc>
          <w:tcPr>
            <w:tcW w:w="5246" w:type="dxa"/>
            <w:gridSpan w:val="6"/>
            <w:tcBorders>
              <w:top w:val="single" w:sz="4" w:space="0" w:color="auto"/>
              <w:left w:val="single" w:sz="4" w:space="0" w:color="auto"/>
              <w:bottom w:val="single" w:sz="4" w:space="0" w:color="auto"/>
              <w:right w:val="single" w:sz="4" w:space="0" w:color="auto"/>
            </w:tcBorders>
            <w:vAlign w:val="center"/>
            <w:hideMark/>
          </w:tcPr>
          <w:p w14:paraId="114B0F80" w14:textId="77777777" w:rsidR="005944E0" w:rsidRPr="003F3B32" w:rsidRDefault="005944E0" w:rsidP="00457E6E">
            <w:pPr>
              <w:pStyle w:val="TAL"/>
              <w:rPr>
                <w:rFonts w:eastAsia="ＭＳ Ｐゴシック"/>
              </w:rPr>
            </w:pPr>
            <w:r w:rsidRPr="003F3B32">
              <w:rPr>
                <w:rFonts w:eastAsia="ＭＳ Ｐゴシック"/>
              </w:rPr>
              <w:t>NS_01</w:t>
            </w:r>
          </w:p>
          <w:p w14:paraId="079E5FC5" w14:textId="77777777" w:rsidR="005944E0" w:rsidRPr="003F3B32" w:rsidRDefault="005944E0" w:rsidP="00457E6E">
            <w:pPr>
              <w:pStyle w:val="TAL"/>
            </w:pPr>
            <w:r w:rsidRPr="003F3B32">
              <w:rPr>
                <w:rFonts w:eastAsia="ＭＳ Ｐゴシック"/>
              </w:rPr>
              <w:t xml:space="preserve">Unless given by Table 7.3.2.3-4 </w:t>
            </w:r>
            <w:r w:rsidRPr="003F3B32">
              <w:t>for the band with active uplink carrier</w:t>
            </w:r>
          </w:p>
        </w:tc>
      </w:tr>
      <w:tr w:rsidR="005944E0" w:rsidRPr="003F3B32" w14:paraId="4BA351AE" w14:textId="77777777" w:rsidTr="00457E6E">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0603676C" w14:textId="77777777" w:rsidR="005944E0" w:rsidRPr="003F3B32" w:rsidRDefault="005944E0" w:rsidP="00457E6E">
            <w:pPr>
              <w:pStyle w:val="TAH"/>
            </w:pPr>
            <w:r w:rsidRPr="003F3B32">
              <w:t>Test Parameters for CA Configurations</w:t>
            </w:r>
          </w:p>
        </w:tc>
      </w:tr>
      <w:tr w:rsidR="005944E0" w:rsidRPr="003F3B32" w14:paraId="557C688A" w14:textId="77777777" w:rsidTr="00457E6E">
        <w:trPr>
          <w:trHeight w:val="285"/>
          <w:jc w:val="center"/>
        </w:trPr>
        <w:tc>
          <w:tcPr>
            <w:tcW w:w="379" w:type="dxa"/>
            <w:vMerge w:val="restart"/>
            <w:tcBorders>
              <w:top w:val="single" w:sz="4" w:space="0" w:color="auto"/>
              <w:left w:val="single" w:sz="4" w:space="0" w:color="auto"/>
              <w:bottom w:val="single" w:sz="4" w:space="0" w:color="auto"/>
              <w:right w:val="single" w:sz="4" w:space="0" w:color="auto"/>
            </w:tcBorders>
            <w:vAlign w:val="center"/>
            <w:hideMark/>
          </w:tcPr>
          <w:p w14:paraId="538169EF" w14:textId="77777777" w:rsidR="005944E0" w:rsidRPr="003F3B32" w:rsidRDefault="005944E0" w:rsidP="00457E6E">
            <w:pPr>
              <w:pStyle w:val="TAH"/>
            </w:pPr>
            <w:r w:rsidRPr="003F3B32">
              <w:t>ID</w:t>
            </w:r>
          </w:p>
        </w:tc>
        <w:tc>
          <w:tcPr>
            <w:tcW w:w="5025" w:type="dxa"/>
            <w:gridSpan w:val="6"/>
            <w:tcBorders>
              <w:top w:val="single" w:sz="4" w:space="0" w:color="auto"/>
              <w:left w:val="single" w:sz="4" w:space="0" w:color="auto"/>
              <w:bottom w:val="single" w:sz="4" w:space="0" w:color="auto"/>
              <w:right w:val="single" w:sz="4" w:space="0" w:color="auto"/>
            </w:tcBorders>
            <w:vAlign w:val="center"/>
            <w:hideMark/>
          </w:tcPr>
          <w:p w14:paraId="26C9DAFB" w14:textId="77777777" w:rsidR="005944E0" w:rsidRPr="003F3B32" w:rsidRDefault="005944E0" w:rsidP="00457E6E">
            <w:pPr>
              <w:pStyle w:val="TAH"/>
            </w:pPr>
            <w:r w:rsidRPr="003F3B32">
              <w:t>CA Configuration / CBW</w:t>
            </w:r>
          </w:p>
        </w:tc>
        <w:tc>
          <w:tcPr>
            <w:tcW w:w="1701" w:type="dxa"/>
            <w:gridSpan w:val="3"/>
            <w:tcBorders>
              <w:top w:val="single" w:sz="4" w:space="0" w:color="auto"/>
              <w:left w:val="single" w:sz="4" w:space="0" w:color="auto"/>
              <w:bottom w:val="single" w:sz="4" w:space="0" w:color="auto"/>
              <w:right w:val="single" w:sz="4" w:space="0" w:color="auto"/>
            </w:tcBorders>
            <w:vAlign w:val="center"/>
            <w:hideMark/>
          </w:tcPr>
          <w:p w14:paraId="28E28AE7" w14:textId="77777777" w:rsidR="005944E0" w:rsidRPr="003F3B32" w:rsidRDefault="005944E0" w:rsidP="00457E6E">
            <w:pPr>
              <w:pStyle w:val="TAH"/>
            </w:pPr>
            <w:r w:rsidRPr="003F3B32">
              <w:t>DL Allocation</w:t>
            </w:r>
          </w:p>
        </w:tc>
        <w:tc>
          <w:tcPr>
            <w:tcW w:w="3545" w:type="dxa"/>
            <w:gridSpan w:val="3"/>
            <w:tcBorders>
              <w:top w:val="single" w:sz="4" w:space="0" w:color="auto"/>
              <w:left w:val="single" w:sz="4" w:space="0" w:color="auto"/>
              <w:bottom w:val="single" w:sz="4" w:space="0" w:color="auto"/>
              <w:right w:val="single" w:sz="4" w:space="0" w:color="auto"/>
            </w:tcBorders>
            <w:vAlign w:val="center"/>
            <w:hideMark/>
          </w:tcPr>
          <w:p w14:paraId="15F790D8" w14:textId="77777777" w:rsidR="005944E0" w:rsidRPr="003F3B32" w:rsidRDefault="005944E0" w:rsidP="00457E6E">
            <w:pPr>
              <w:pStyle w:val="TAH"/>
            </w:pPr>
            <w:r w:rsidRPr="003F3B32">
              <w:t>UL Allocation (Note 2,3)</w:t>
            </w:r>
          </w:p>
        </w:tc>
      </w:tr>
      <w:tr w:rsidR="005944E0" w:rsidRPr="003F3B32" w14:paraId="267621AE" w14:textId="77777777" w:rsidTr="00457E6E">
        <w:trPr>
          <w:trHeight w:val="52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20C34735" w14:textId="77777777" w:rsidR="005944E0" w:rsidRPr="003F3B32" w:rsidRDefault="005944E0" w:rsidP="00457E6E"/>
        </w:tc>
        <w:tc>
          <w:tcPr>
            <w:tcW w:w="2983" w:type="dxa"/>
            <w:gridSpan w:val="4"/>
            <w:tcBorders>
              <w:top w:val="single" w:sz="4" w:space="0" w:color="auto"/>
              <w:left w:val="single" w:sz="4" w:space="0" w:color="auto"/>
              <w:bottom w:val="single" w:sz="4" w:space="0" w:color="auto"/>
              <w:right w:val="single" w:sz="4" w:space="0" w:color="auto"/>
            </w:tcBorders>
            <w:vAlign w:val="center"/>
            <w:hideMark/>
          </w:tcPr>
          <w:p w14:paraId="7E8F8442" w14:textId="77777777" w:rsidR="005944E0" w:rsidRPr="003F3B32" w:rsidRDefault="005944E0" w:rsidP="00457E6E">
            <w:pPr>
              <w:pStyle w:val="TAH"/>
            </w:pPr>
            <w:r w:rsidRPr="003F3B32">
              <w:t>CA Configuration</w:t>
            </w:r>
          </w:p>
        </w:tc>
        <w:tc>
          <w:tcPr>
            <w:tcW w:w="1008" w:type="dxa"/>
            <w:vMerge w:val="restart"/>
            <w:tcBorders>
              <w:top w:val="single" w:sz="4" w:space="0" w:color="auto"/>
              <w:left w:val="single" w:sz="4" w:space="0" w:color="auto"/>
              <w:bottom w:val="single" w:sz="4" w:space="0" w:color="auto"/>
              <w:right w:val="single" w:sz="4" w:space="0" w:color="auto"/>
            </w:tcBorders>
            <w:vAlign w:val="center"/>
            <w:hideMark/>
          </w:tcPr>
          <w:p w14:paraId="62D1C72B" w14:textId="77777777" w:rsidR="005944E0" w:rsidRPr="003F3B32" w:rsidRDefault="005944E0" w:rsidP="00457E6E">
            <w:pPr>
              <w:pStyle w:val="TAH"/>
            </w:pPr>
            <w:r w:rsidRPr="003F3B32">
              <w:t>PCC N</w:t>
            </w:r>
            <w:r w:rsidRPr="003F3B32">
              <w:rPr>
                <w:vertAlign w:val="subscript"/>
              </w:rPr>
              <w:t>RB</w:t>
            </w:r>
            <w:r w:rsidRPr="003F3B32">
              <w:t xml:space="preserve"> </w:t>
            </w:r>
          </w:p>
        </w:tc>
        <w:tc>
          <w:tcPr>
            <w:tcW w:w="1034" w:type="dxa"/>
            <w:vMerge w:val="restart"/>
            <w:tcBorders>
              <w:top w:val="single" w:sz="4" w:space="0" w:color="auto"/>
              <w:left w:val="single" w:sz="4" w:space="0" w:color="auto"/>
              <w:bottom w:val="single" w:sz="4" w:space="0" w:color="auto"/>
              <w:right w:val="single" w:sz="4" w:space="0" w:color="auto"/>
            </w:tcBorders>
            <w:vAlign w:val="center"/>
            <w:hideMark/>
          </w:tcPr>
          <w:p w14:paraId="24D2ABBE" w14:textId="77777777" w:rsidR="005944E0" w:rsidRPr="003F3B32" w:rsidRDefault="005944E0" w:rsidP="00457E6E">
            <w:pPr>
              <w:pStyle w:val="TAH"/>
            </w:pPr>
            <w:r w:rsidRPr="003F3B32">
              <w:t>SCC N</w:t>
            </w:r>
            <w:r w:rsidRPr="003F3B32">
              <w:rPr>
                <w:vertAlign w:val="subscript"/>
              </w:rPr>
              <w:t>RB</w:t>
            </w:r>
            <w:r w:rsidRPr="003F3B32">
              <w:t xml:space="preserve"> </w:t>
            </w:r>
          </w:p>
        </w:tc>
        <w:tc>
          <w:tcPr>
            <w:tcW w:w="802" w:type="dxa"/>
            <w:vMerge w:val="restart"/>
            <w:tcBorders>
              <w:top w:val="single" w:sz="4" w:space="0" w:color="auto"/>
              <w:left w:val="single" w:sz="4" w:space="0" w:color="auto"/>
              <w:bottom w:val="single" w:sz="4" w:space="0" w:color="auto"/>
              <w:right w:val="single" w:sz="4" w:space="0" w:color="auto"/>
            </w:tcBorders>
            <w:vAlign w:val="center"/>
            <w:hideMark/>
          </w:tcPr>
          <w:p w14:paraId="411359D0" w14:textId="77777777" w:rsidR="005944E0" w:rsidRPr="003F3B32" w:rsidRDefault="005944E0" w:rsidP="00457E6E">
            <w:pPr>
              <w:pStyle w:val="TAH"/>
            </w:pPr>
            <w:r w:rsidRPr="003F3B32">
              <w:t>CC MOD</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1E694679" w14:textId="77777777" w:rsidR="005944E0" w:rsidRPr="003F3B32" w:rsidRDefault="005944E0" w:rsidP="00457E6E">
            <w:pPr>
              <w:pStyle w:val="TAH"/>
            </w:pPr>
            <w:r w:rsidRPr="003F3B32">
              <w:t>PCC &amp; SCC</w:t>
            </w:r>
            <w:r w:rsidRPr="003F3B32">
              <w:br/>
              <w:t>RB allocation</w:t>
            </w:r>
          </w:p>
        </w:tc>
        <w:tc>
          <w:tcPr>
            <w:tcW w:w="868" w:type="dxa"/>
            <w:vMerge w:val="restart"/>
            <w:tcBorders>
              <w:top w:val="single" w:sz="4" w:space="0" w:color="auto"/>
              <w:left w:val="single" w:sz="4" w:space="0" w:color="auto"/>
              <w:bottom w:val="single" w:sz="4" w:space="0" w:color="auto"/>
              <w:right w:val="single" w:sz="4" w:space="0" w:color="auto"/>
            </w:tcBorders>
            <w:vAlign w:val="center"/>
            <w:hideMark/>
          </w:tcPr>
          <w:p w14:paraId="47C1557E" w14:textId="77777777" w:rsidR="005944E0" w:rsidRPr="003F3B32" w:rsidRDefault="005944E0" w:rsidP="00457E6E">
            <w:pPr>
              <w:pStyle w:val="TAH"/>
            </w:pPr>
            <w:r w:rsidRPr="003F3B32">
              <w:t>CC MOD</w:t>
            </w:r>
          </w:p>
        </w:tc>
        <w:tc>
          <w:tcPr>
            <w:tcW w:w="267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EF98BD4" w14:textId="77777777" w:rsidR="005944E0" w:rsidRPr="003F3B32" w:rsidRDefault="005944E0" w:rsidP="00457E6E">
            <w:pPr>
              <w:pStyle w:val="TAH"/>
            </w:pPr>
            <w:r w:rsidRPr="003F3B32">
              <w:t>PCC &amp; SCC RB allocations</w:t>
            </w:r>
            <w:r w:rsidRPr="003F3B32">
              <w:br/>
              <w:t>(L</w:t>
            </w:r>
            <w:r w:rsidRPr="003F3B32">
              <w:rPr>
                <w:vertAlign w:val="subscript"/>
              </w:rPr>
              <w:t>CRB</w:t>
            </w:r>
            <w:r w:rsidRPr="003F3B32">
              <w:t xml:space="preserve"> @ </w:t>
            </w:r>
            <w:proofErr w:type="spellStart"/>
            <w:r w:rsidRPr="003F3B32">
              <w:t>RB</w:t>
            </w:r>
            <w:r w:rsidRPr="003F3B32">
              <w:rPr>
                <w:vertAlign w:val="subscript"/>
              </w:rPr>
              <w:t>start</w:t>
            </w:r>
            <w:proofErr w:type="spellEnd"/>
            <w:r w:rsidRPr="003F3B32">
              <w:t>)</w:t>
            </w:r>
          </w:p>
        </w:tc>
      </w:tr>
      <w:tr w:rsidR="005944E0" w:rsidRPr="003F3B32" w14:paraId="789CF862" w14:textId="77777777" w:rsidTr="00457E6E">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1CF6C5A3" w14:textId="77777777" w:rsidR="005944E0" w:rsidRPr="003F3B32" w:rsidRDefault="005944E0" w:rsidP="00457E6E"/>
        </w:tc>
        <w:tc>
          <w:tcPr>
            <w:tcW w:w="1481" w:type="dxa"/>
            <w:gridSpan w:val="2"/>
            <w:tcBorders>
              <w:top w:val="single" w:sz="4" w:space="0" w:color="auto"/>
              <w:left w:val="single" w:sz="4" w:space="0" w:color="auto"/>
              <w:bottom w:val="single" w:sz="4" w:space="0" w:color="auto"/>
              <w:right w:val="single" w:sz="4" w:space="0" w:color="auto"/>
            </w:tcBorders>
            <w:vAlign w:val="center"/>
            <w:hideMark/>
          </w:tcPr>
          <w:p w14:paraId="4208C53F" w14:textId="77777777" w:rsidR="005944E0" w:rsidRPr="003F3B32" w:rsidRDefault="005944E0" w:rsidP="00457E6E">
            <w:pPr>
              <w:pStyle w:val="TAH"/>
            </w:pPr>
            <w:r w:rsidRPr="003F3B32">
              <w:t>PCC</w:t>
            </w:r>
          </w:p>
        </w:tc>
        <w:tc>
          <w:tcPr>
            <w:tcW w:w="1502" w:type="dxa"/>
            <w:gridSpan w:val="2"/>
            <w:tcBorders>
              <w:top w:val="single" w:sz="4" w:space="0" w:color="auto"/>
              <w:left w:val="single" w:sz="4" w:space="0" w:color="auto"/>
              <w:bottom w:val="single" w:sz="4" w:space="0" w:color="auto"/>
              <w:right w:val="single" w:sz="4" w:space="0" w:color="auto"/>
            </w:tcBorders>
            <w:vAlign w:val="center"/>
            <w:hideMark/>
          </w:tcPr>
          <w:p w14:paraId="6583E337" w14:textId="77777777" w:rsidR="005944E0" w:rsidRPr="003F3B32" w:rsidRDefault="005944E0" w:rsidP="00457E6E">
            <w:pPr>
              <w:pStyle w:val="TAH"/>
            </w:pPr>
            <w:r w:rsidRPr="003F3B32">
              <w:t>SCC</w:t>
            </w: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0FB0B350" w14:textId="77777777" w:rsidR="005944E0" w:rsidRPr="003F3B32" w:rsidRDefault="005944E0" w:rsidP="00457E6E"/>
        </w:tc>
        <w:tc>
          <w:tcPr>
            <w:tcW w:w="1034" w:type="dxa"/>
            <w:vMerge/>
            <w:tcBorders>
              <w:top w:val="single" w:sz="4" w:space="0" w:color="auto"/>
              <w:left w:val="single" w:sz="4" w:space="0" w:color="auto"/>
              <w:bottom w:val="single" w:sz="4" w:space="0" w:color="auto"/>
              <w:right w:val="single" w:sz="4" w:space="0" w:color="auto"/>
            </w:tcBorders>
            <w:vAlign w:val="center"/>
            <w:hideMark/>
          </w:tcPr>
          <w:p w14:paraId="08DBC0FC" w14:textId="77777777" w:rsidR="005944E0" w:rsidRPr="003F3B32" w:rsidRDefault="005944E0" w:rsidP="00457E6E"/>
        </w:tc>
        <w:tc>
          <w:tcPr>
            <w:tcW w:w="802" w:type="dxa"/>
            <w:vMerge/>
            <w:tcBorders>
              <w:top w:val="single" w:sz="4" w:space="0" w:color="auto"/>
              <w:left w:val="single" w:sz="4" w:space="0" w:color="auto"/>
              <w:bottom w:val="single" w:sz="4" w:space="0" w:color="auto"/>
              <w:right w:val="single" w:sz="4" w:space="0" w:color="auto"/>
            </w:tcBorders>
            <w:vAlign w:val="center"/>
            <w:hideMark/>
          </w:tcPr>
          <w:p w14:paraId="71872A82" w14:textId="77777777" w:rsidR="005944E0" w:rsidRPr="003F3B32" w:rsidRDefault="005944E0" w:rsidP="00457E6E"/>
        </w:tc>
        <w:tc>
          <w:tcPr>
            <w:tcW w:w="54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6976A872" w14:textId="77777777" w:rsidR="005944E0" w:rsidRPr="003F3B32" w:rsidRDefault="005944E0" w:rsidP="00457E6E">
            <w:pPr>
              <w:pStyle w:val="TAH"/>
            </w:pPr>
            <w:r w:rsidRPr="003F3B32">
              <w:t>PCC</w:t>
            </w:r>
          </w:p>
        </w:tc>
        <w:tc>
          <w:tcPr>
            <w:tcW w:w="358"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08291AEC" w14:textId="77777777" w:rsidR="005944E0" w:rsidRPr="003F3B32" w:rsidRDefault="005944E0" w:rsidP="00457E6E">
            <w:pPr>
              <w:pStyle w:val="TAH"/>
            </w:pPr>
            <w:r w:rsidRPr="003F3B32">
              <w:t>SCC</w:t>
            </w:r>
          </w:p>
        </w:tc>
        <w:tc>
          <w:tcPr>
            <w:tcW w:w="868" w:type="dxa"/>
            <w:vMerge/>
            <w:tcBorders>
              <w:top w:val="single" w:sz="4" w:space="0" w:color="auto"/>
              <w:left w:val="single" w:sz="4" w:space="0" w:color="auto"/>
              <w:bottom w:val="single" w:sz="4" w:space="0" w:color="auto"/>
              <w:right w:val="single" w:sz="4" w:space="0" w:color="auto"/>
            </w:tcBorders>
            <w:vAlign w:val="center"/>
            <w:hideMark/>
          </w:tcPr>
          <w:p w14:paraId="2BFA8CBA" w14:textId="77777777" w:rsidR="005944E0" w:rsidRPr="003F3B32" w:rsidRDefault="005944E0" w:rsidP="00457E6E"/>
        </w:tc>
        <w:tc>
          <w:tcPr>
            <w:tcW w:w="2677" w:type="dxa"/>
            <w:gridSpan w:val="2"/>
            <w:vMerge/>
            <w:tcBorders>
              <w:top w:val="single" w:sz="4" w:space="0" w:color="auto"/>
              <w:left w:val="single" w:sz="4" w:space="0" w:color="auto"/>
              <w:bottom w:val="single" w:sz="4" w:space="0" w:color="auto"/>
              <w:right w:val="single" w:sz="4" w:space="0" w:color="auto"/>
            </w:tcBorders>
            <w:vAlign w:val="center"/>
            <w:hideMark/>
          </w:tcPr>
          <w:p w14:paraId="45F58FDD" w14:textId="77777777" w:rsidR="005944E0" w:rsidRPr="003F3B32" w:rsidRDefault="005944E0" w:rsidP="00457E6E"/>
        </w:tc>
      </w:tr>
      <w:tr w:rsidR="005944E0" w:rsidRPr="003F3B32" w14:paraId="2778B744" w14:textId="77777777" w:rsidTr="00457E6E">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38F1C568" w14:textId="77777777" w:rsidR="005944E0" w:rsidRPr="003F3B32" w:rsidRDefault="005944E0" w:rsidP="00457E6E"/>
        </w:tc>
        <w:tc>
          <w:tcPr>
            <w:tcW w:w="649" w:type="dxa"/>
            <w:tcBorders>
              <w:top w:val="single" w:sz="4" w:space="0" w:color="auto"/>
              <w:left w:val="single" w:sz="4" w:space="0" w:color="auto"/>
              <w:bottom w:val="single" w:sz="4" w:space="0" w:color="auto"/>
              <w:right w:val="single" w:sz="4" w:space="0" w:color="auto"/>
            </w:tcBorders>
            <w:vAlign w:val="center"/>
            <w:hideMark/>
          </w:tcPr>
          <w:p w14:paraId="2E2EFFB9" w14:textId="77777777" w:rsidR="005944E0" w:rsidRPr="003F3B32" w:rsidRDefault="005944E0" w:rsidP="00457E6E">
            <w:pPr>
              <w:pStyle w:val="TAH"/>
            </w:pPr>
            <w:r w:rsidRPr="003F3B32">
              <w:t>Band</w:t>
            </w:r>
          </w:p>
        </w:tc>
        <w:tc>
          <w:tcPr>
            <w:tcW w:w="832" w:type="dxa"/>
            <w:tcBorders>
              <w:top w:val="single" w:sz="4" w:space="0" w:color="auto"/>
              <w:left w:val="single" w:sz="4" w:space="0" w:color="auto"/>
              <w:bottom w:val="single" w:sz="4" w:space="0" w:color="auto"/>
              <w:right w:val="single" w:sz="4" w:space="0" w:color="auto"/>
            </w:tcBorders>
            <w:vAlign w:val="center"/>
            <w:hideMark/>
          </w:tcPr>
          <w:p w14:paraId="5C1526FC" w14:textId="77777777" w:rsidR="005944E0" w:rsidRPr="003F3B32" w:rsidRDefault="005944E0" w:rsidP="00457E6E">
            <w:pPr>
              <w:pStyle w:val="TAH"/>
            </w:pPr>
            <w:r w:rsidRPr="003F3B32">
              <w:t>Range</w:t>
            </w:r>
          </w:p>
        </w:tc>
        <w:tc>
          <w:tcPr>
            <w:tcW w:w="709" w:type="dxa"/>
            <w:tcBorders>
              <w:top w:val="single" w:sz="4" w:space="0" w:color="auto"/>
              <w:left w:val="single" w:sz="4" w:space="0" w:color="auto"/>
              <w:bottom w:val="single" w:sz="4" w:space="0" w:color="auto"/>
              <w:right w:val="single" w:sz="4" w:space="0" w:color="auto"/>
            </w:tcBorders>
            <w:vAlign w:val="center"/>
            <w:hideMark/>
          </w:tcPr>
          <w:p w14:paraId="32857607" w14:textId="77777777" w:rsidR="005944E0" w:rsidRPr="003F3B32" w:rsidRDefault="005944E0" w:rsidP="00457E6E">
            <w:pPr>
              <w:pStyle w:val="TAH"/>
            </w:pPr>
            <w:r w:rsidRPr="003F3B32">
              <w:t>Band</w:t>
            </w:r>
          </w:p>
        </w:tc>
        <w:tc>
          <w:tcPr>
            <w:tcW w:w="793" w:type="dxa"/>
            <w:tcBorders>
              <w:top w:val="single" w:sz="4" w:space="0" w:color="auto"/>
              <w:left w:val="single" w:sz="4" w:space="0" w:color="auto"/>
              <w:bottom w:val="single" w:sz="4" w:space="0" w:color="auto"/>
              <w:right w:val="single" w:sz="4" w:space="0" w:color="auto"/>
            </w:tcBorders>
            <w:vAlign w:val="center"/>
            <w:hideMark/>
          </w:tcPr>
          <w:p w14:paraId="450DB446" w14:textId="77777777" w:rsidR="005944E0" w:rsidRPr="003F3B32" w:rsidRDefault="005944E0" w:rsidP="00457E6E">
            <w:pPr>
              <w:pStyle w:val="TAH"/>
            </w:pPr>
            <w:r w:rsidRPr="003F3B32">
              <w:t>Range</w:t>
            </w: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39C9B114" w14:textId="77777777" w:rsidR="005944E0" w:rsidRPr="003F3B32" w:rsidRDefault="005944E0" w:rsidP="00457E6E"/>
        </w:tc>
        <w:tc>
          <w:tcPr>
            <w:tcW w:w="1034" w:type="dxa"/>
            <w:vMerge/>
            <w:tcBorders>
              <w:top w:val="single" w:sz="4" w:space="0" w:color="auto"/>
              <w:left w:val="single" w:sz="4" w:space="0" w:color="auto"/>
              <w:bottom w:val="single" w:sz="4" w:space="0" w:color="auto"/>
              <w:right w:val="single" w:sz="4" w:space="0" w:color="auto"/>
            </w:tcBorders>
            <w:vAlign w:val="center"/>
            <w:hideMark/>
          </w:tcPr>
          <w:p w14:paraId="099B2955" w14:textId="77777777" w:rsidR="005944E0" w:rsidRPr="003F3B32" w:rsidRDefault="005944E0" w:rsidP="00457E6E"/>
        </w:tc>
        <w:tc>
          <w:tcPr>
            <w:tcW w:w="802" w:type="dxa"/>
            <w:vMerge/>
            <w:tcBorders>
              <w:top w:val="single" w:sz="4" w:space="0" w:color="auto"/>
              <w:left w:val="single" w:sz="4" w:space="0" w:color="auto"/>
              <w:bottom w:val="single" w:sz="4" w:space="0" w:color="auto"/>
              <w:right w:val="single" w:sz="4" w:space="0" w:color="auto"/>
            </w:tcBorders>
            <w:vAlign w:val="center"/>
            <w:hideMark/>
          </w:tcPr>
          <w:p w14:paraId="208D45EC" w14:textId="77777777" w:rsidR="005944E0" w:rsidRPr="003F3B32" w:rsidRDefault="005944E0" w:rsidP="00457E6E"/>
        </w:tc>
        <w:tc>
          <w:tcPr>
            <w:tcW w:w="541" w:type="dxa"/>
            <w:vMerge/>
            <w:tcBorders>
              <w:top w:val="single" w:sz="4" w:space="0" w:color="auto"/>
              <w:left w:val="single" w:sz="4" w:space="0" w:color="auto"/>
              <w:bottom w:val="single" w:sz="4" w:space="0" w:color="auto"/>
              <w:right w:val="single" w:sz="4" w:space="0" w:color="auto"/>
            </w:tcBorders>
            <w:vAlign w:val="center"/>
            <w:hideMark/>
          </w:tcPr>
          <w:p w14:paraId="66C0305F" w14:textId="77777777" w:rsidR="005944E0" w:rsidRPr="003F3B32" w:rsidRDefault="005944E0" w:rsidP="00457E6E"/>
        </w:tc>
        <w:tc>
          <w:tcPr>
            <w:tcW w:w="358" w:type="dxa"/>
            <w:vMerge/>
            <w:tcBorders>
              <w:top w:val="single" w:sz="4" w:space="0" w:color="auto"/>
              <w:left w:val="single" w:sz="4" w:space="0" w:color="auto"/>
              <w:bottom w:val="single" w:sz="4" w:space="0" w:color="auto"/>
              <w:right w:val="single" w:sz="4" w:space="0" w:color="auto"/>
            </w:tcBorders>
            <w:vAlign w:val="center"/>
            <w:hideMark/>
          </w:tcPr>
          <w:p w14:paraId="760C8AD8" w14:textId="77777777" w:rsidR="005944E0" w:rsidRPr="003F3B32" w:rsidRDefault="005944E0" w:rsidP="00457E6E"/>
        </w:tc>
        <w:tc>
          <w:tcPr>
            <w:tcW w:w="868" w:type="dxa"/>
            <w:vMerge/>
            <w:tcBorders>
              <w:top w:val="single" w:sz="4" w:space="0" w:color="auto"/>
              <w:left w:val="single" w:sz="4" w:space="0" w:color="auto"/>
              <w:bottom w:val="single" w:sz="4" w:space="0" w:color="auto"/>
              <w:right w:val="single" w:sz="4" w:space="0" w:color="auto"/>
            </w:tcBorders>
            <w:vAlign w:val="center"/>
            <w:hideMark/>
          </w:tcPr>
          <w:p w14:paraId="5A37749B" w14:textId="77777777" w:rsidR="005944E0" w:rsidRPr="003F3B32" w:rsidRDefault="005944E0" w:rsidP="00457E6E"/>
        </w:tc>
        <w:tc>
          <w:tcPr>
            <w:tcW w:w="2677" w:type="dxa"/>
            <w:gridSpan w:val="2"/>
            <w:vMerge/>
            <w:tcBorders>
              <w:top w:val="single" w:sz="4" w:space="0" w:color="auto"/>
              <w:left w:val="single" w:sz="4" w:space="0" w:color="auto"/>
              <w:bottom w:val="single" w:sz="4" w:space="0" w:color="auto"/>
              <w:right w:val="single" w:sz="4" w:space="0" w:color="auto"/>
            </w:tcBorders>
            <w:vAlign w:val="center"/>
            <w:hideMark/>
          </w:tcPr>
          <w:p w14:paraId="1C814D21" w14:textId="77777777" w:rsidR="005944E0" w:rsidRPr="003F3B32" w:rsidRDefault="005944E0" w:rsidP="00457E6E"/>
        </w:tc>
      </w:tr>
      <w:tr w:rsidR="005944E0" w:rsidRPr="003F3B32" w14:paraId="035ABD1F" w14:textId="77777777" w:rsidTr="00457E6E">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5D1B8218" w14:textId="77777777" w:rsidR="005944E0" w:rsidRPr="003F3B32" w:rsidRDefault="005944E0" w:rsidP="00457E6E">
            <w:pPr>
              <w:pStyle w:val="TAH"/>
            </w:pPr>
            <w:r w:rsidRPr="003F3B32">
              <w:lastRenderedPageBreak/>
              <w:t xml:space="preserve">Default Test Settings for a </w:t>
            </w:r>
            <w:proofErr w:type="spellStart"/>
            <w:r w:rsidRPr="003F3B32">
              <w:t>CA_nXA-nYA</w:t>
            </w:r>
            <w:proofErr w:type="spellEnd"/>
            <w:r w:rsidRPr="003F3B32">
              <w:t xml:space="preserve"> Configuration</w:t>
            </w:r>
          </w:p>
        </w:tc>
      </w:tr>
      <w:tr w:rsidR="005944E0" w:rsidRPr="003F3B32" w14:paraId="7FBAD321" w14:textId="77777777" w:rsidTr="00457E6E">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hideMark/>
          </w:tcPr>
          <w:p w14:paraId="4B15FF0A" w14:textId="77777777" w:rsidR="005944E0" w:rsidRPr="003F3B32" w:rsidRDefault="005944E0" w:rsidP="00457E6E">
            <w:pPr>
              <w:pStyle w:val="TAC"/>
            </w:pPr>
            <w:r w:rsidRPr="003F3B32">
              <w:t>1</w:t>
            </w:r>
          </w:p>
        </w:tc>
        <w:tc>
          <w:tcPr>
            <w:tcW w:w="649" w:type="dxa"/>
            <w:tcBorders>
              <w:top w:val="single" w:sz="4" w:space="0" w:color="auto"/>
              <w:left w:val="single" w:sz="4" w:space="0" w:color="auto"/>
              <w:bottom w:val="single" w:sz="4" w:space="0" w:color="auto"/>
              <w:right w:val="single" w:sz="4" w:space="0" w:color="auto"/>
            </w:tcBorders>
            <w:vAlign w:val="center"/>
            <w:hideMark/>
          </w:tcPr>
          <w:p w14:paraId="25E605FD" w14:textId="77777777" w:rsidR="005944E0" w:rsidRPr="003F3B32" w:rsidRDefault="005944E0" w:rsidP="00457E6E">
            <w:pPr>
              <w:pStyle w:val="TAC"/>
            </w:pPr>
            <w:proofErr w:type="spellStart"/>
            <w:r w:rsidRPr="003F3B32">
              <w:t>nX</w:t>
            </w:r>
            <w:proofErr w:type="spellEnd"/>
          </w:p>
        </w:tc>
        <w:tc>
          <w:tcPr>
            <w:tcW w:w="832" w:type="dxa"/>
            <w:tcBorders>
              <w:top w:val="single" w:sz="4" w:space="0" w:color="auto"/>
              <w:left w:val="single" w:sz="4" w:space="0" w:color="auto"/>
              <w:bottom w:val="single" w:sz="4" w:space="0" w:color="auto"/>
              <w:right w:val="single" w:sz="4" w:space="0" w:color="auto"/>
            </w:tcBorders>
            <w:hideMark/>
          </w:tcPr>
          <w:p w14:paraId="04808F35" w14:textId="77777777" w:rsidR="005944E0" w:rsidRPr="003F3B32" w:rsidRDefault="005944E0" w:rsidP="00457E6E">
            <w:pPr>
              <w:pStyle w:val="TAC"/>
            </w:pPr>
            <w:r w:rsidRPr="003F3B32">
              <w:t>default</w:t>
            </w:r>
          </w:p>
        </w:tc>
        <w:tc>
          <w:tcPr>
            <w:tcW w:w="709" w:type="dxa"/>
            <w:tcBorders>
              <w:top w:val="single" w:sz="4" w:space="0" w:color="auto"/>
              <w:left w:val="single" w:sz="4" w:space="0" w:color="auto"/>
              <w:bottom w:val="single" w:sz="4" w:space="0" w:color="auto"/>
              <w:right w:val="single" w:sz="4" w:space="0" w:color="auto"/>
            </w:tcBorders>
            <w:vAlign w:val="center"/>
            <w:hideMark/>
          </w:tcPr>
          <w:p w14:paraId="5302A4FE" w14:textId="77777777" w:rsidR="005944E0" w:rsidRPr="003F3B32" w:rsidRDefault="005944E0" w:rsidP="00457E6E">
            <w:pPr>
              <w:pStyle w:val="TAC"/>
            </w:pPr>
            <w:proofErr w:type="spellStart"/>
            <w:r w:rsidRPr="003F3B32">
              <w:t>nY</w:t>
            </w:r>
            <w:proofErr w:type="spellEnd"/>
          </w:p>
        </w:tc>
        <w:tc>
          <w:tcPr>
            <w:tcW w:w="793" w:type="dxa"/>
            <w:tcBorders>
              <w:top w:val="single" w:sz="4" w:space="0" w:color="auto"/>
              <w:left w:val="single" w:sz="4" w:space="0" w:color="auto"/>
              <w:bottom w:val="single" w:sz="4" w:space="0" w:color="auto"/>
              <w:right w:val="single" w:sz="4" w:space="0" w:color="auto"/>
            </w:tcBorders>
            <w:hideMark/>
          </w:tcPr>
          <w:p w14:paraId="27807BB7" w14:textId="77777777" w:rsidR="005944E0" w:rsidRPr="003F3B32" w:rsidRDefault="005944E0" w:rsidP="00457E6E">
            <w:pPr>
              <w:pStyle w:val="TAC"/>
            </w:pPr>
            <w:r w:rsidRPr="003F3B32">
              <w:t>default</w:t>
            </w:r>
          </w:p>
        </w:tc>
        <w:tc>
          <w:tcPr>
            <w:tcW w:w="1008" w:type="dxa"/>
            <w:tcBorders>
              <w:top w:val="single" w:sz="4" w:space="0" w:color="auto"/>
              <w:left w:val="single" w:sz="4" w:space="0" w:color="auto"/>
              <w:bottom w:val="single" w:sz="4" w:space="0" w:color="auto"/>
              <w:right w:val="single" w:sz="4" w:space="0" w:color="auto"/>
            </w:tcBorders>
            <w:vAlign w:val="center"/>
            <w:hideMark/>
          </w:tcPr>
          <w:p w14:paraId="0716F459" w14:textId="77777777" w:rsidR="005944E0" w:rsidRPr="003F3B32" w:rsidRDefault="005944E0" w:rsidP="00457E6E">
            <w:pPr>
              <w:pStyle w:val="TAC"/>
            </w:pPr>
            <w:r w:rsidRPr="003F3B32">
              <w:t>Highest (Note 6)</w:t>
            </w:r>
          </w:p>
        </w:tc>
        <w:tc>
          <w:tcPr>
            <w:tcW w:w="1034" w:type="dxa"/>
            <w:tcBorders>
              <w:top w:val="single" w:sz="4" w:space="0" w:color="auto"/>
              <w:left w:val="single" w:sz="4" w:space="0" w:color="auto"/>
              <w:bottom w:val="single" w:sz="4" w:space="0" w:color="auto"/>
              <w:right w:val="single" w:sz="4" w:space="0" w:color="auto"/>
            </w:tcBorders>
            <w:vAlign w:val="center"/>
            <w:hideMark/>
          </w:tcPr>
          <w:p w14:paraId="16A8BE25" w14:textId="77777777" w:rsidR="005944E0" w:rsidRPr="003F3B32" w:rsidRDefault="005944E0" w:rsidP="00457E6E">
            <w:pPr>
              <w:pStyle w:val="TAC"/>
            </w:pPr>
            <w:r w:rsidRPr="003F3B32">
              <w:t xml:space="preserve">Highest </w:t>
            </w:r>
          </w:p>
        </w:tc>
        <w:tc>
          <w:tcPr>
            <w:tcW w:w="802" w:type="dxa"/>
            <w:tcBorders>
              <w:top w:val="single" w:sz="4" w:space="0" w:color="auto"/>
              <w:left w:val="single" w:sz="4" w:space="0" w:color="auto"/>
              <w:bottom w:val="single" w:sz="4" w:space="0" w:color="auto"/>
              <w:right w:val="single" w:sz="4" w:space="0" w:color="auto"/>
            </w:tcBorders>
            <w:vAlign w:val="center"/>
            <w:hideMark/>
          </w:tcPr>
          <w:p w14:paraId="629353AD" w14:textId="77777777" w:rsidR="005944E0" w:rsidRPr="003F3B32" w:rsidRDefault="005944E0" w:rsidP="00457E6E">
            <w:pPr>
              <w:pStyle w:val="TAC"/>
            </w:pPr>
            <w:r w:rsidRPr="003F3B32">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48FE0391" w14:textId="77777777" w:rsidR="005944E0" w:rsidRPr="003F3B32" w:rsidRDefault="005944E0" w:rsidP="00457E6E">
            <w:pPr>
              <w:pStyle w:val="TAC"/>
            </w:pPr>
            <w:r w:rsidRPr="003F3B32">
              <w:t>Full RB</w:t>
            </w:r>
          </w:p>
        </w:tc>
        <w:tc>
          <w:tcPr>
            <w:tcW w:w="868" w:type="dxa"/>
            <w:tcBorders>
              <w:top w:val="single" w:sz="4" w:space="0" w:color="auto"/>
              <w:left w:val="single" w:sz="4" w:space="0" w:color="auto"/>
              <w:bottom w:val="single" w:sz="4" w:space="0" w:color="auto"/>
              <w:right w:val="single" w:sz="4" w:space="0" w:color="auto"/>
            </w:tcBorders>
            <w:vAlign w:val="center"/>
            <w:hideMark/>
          </w:tcPr>
          <w:p w14:paraId="53DBA4D8" w14:textId="77777777" w:rsidR="005944E0" w:rsidRPr="003F3B32" w:rsidRDefault="005944E0" w:rsidP="00457E6E">
            <w:pPr>
              <w:pStyle w:val="TAC"/>
            </w:pPr>
            <w:r w:rsidRPr="003F3B32">
              <w:t>DFT-s-OFDM QPSK</w:t>
            </w:r>
          </w:p>
        </w:tc>
        <w:tc>
          <w:tcPr>
            <w:tcW w:w="1979" w:type="dxa"/>
            <w:tcBorders>
              <w:top w:val="single" w:sz="4" w:space="0" w:color="auto"/>
              <w:left w:val="single" w:sz="4" w:space="0" w:color="auto"/>
              <w:bottom w:val="single" w:sz="4" w:space="0" w:color="auto"/>
              <w:right w:val="single" w:sz="4" w:space="0" w:color="auto"/>
            </w:tcBorders>
            <w:vAlign w:val="center"/>
            <w:hideMark/>
          </w:tcPr>
          <w:p w14:paraId="2C4FE423" w14:textId="77777777" w:rsidR="005944E0" w:rsidRPr="003F3B32" w:rsidRDefault="005944E0" w:rsidP="00457E6E">
            <w:pPr>
              <w:pStyle w:val="TAC"/>
            </w:pPr>
            <w:r w:rsidRPr="003F3B32">
              <w:t>REFSENS</w:t>
            </w:r>
          </w:p>
        </w:tc>
        <w:tc>
          <w:tcPr>
            <w:tcW w:w="698" w:type="dxa"/>
            <w:tcBorders>
              <w:top w:val="single" w:sz="4" w:space="0" w:color="auto"/>
              <w:left w:val="single" w:sz="4" w:space="0" w:color="auto"/>
              <w:bottom w:val="single" w:sz="4" w:space="0" w:color="auto"/>
              <w:right w:val="single" w:sz="4" w:space="0" w:color="auto"/>
            </w:tcBorders>
            <w:vAlign w:val="center"/>
          </w:tcPr>
          <w:p w14:paraId="0FEFDB40" w14:textId="77777777" w:rsidR="005944E0" w:rsidRPr="003F3B32" w:rsidRDefault="005944E0" w:rsidP="00457E6E">
            <w:pPr>
              <w:pStyle w:val="TAC"/>
            </w:pPr>
            <w:r w:rsidRPr="003F3B32">
              <w:t>-</w:t>
            </w:r>
          </w:p>
        </w:tc>
      </w:tr>
      <w:tr w:rsidR="005944E0" w:rsidRPr="003F3B32" w14:paraId="0C5E25F3" w14:textId="77777777" w:rsidTr="00457E6E">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hideMark/>
          </w:tcPr>
          <w:p w14:paraId="3D4291A0" w14:textId="77777777" w:rsidR="005944E0" w:rsidRPr="003F3B32" w:rsidRDefault="005944E0" w:rsidP="00457E6E">
            <w:pPr>
              <w:pStyle w:val="TAC"/>
            </w:pPr>
            <w:r w:rsidRPr="003F3B32">
              <w:t>2</w:t>
            </w:r>
          </w:p>
        </w:tc>
        <w:tc>
          <w:tcPr>
            <w:tcW w:w="649" w:type="dxa"/>
            <w:tcBorders>
              <w:top w:val="single" w:sz="4" w:space="0" w:color="auto"/>
              <w:left w:val="single" w:sz="4" w:space="0" w:color="auto"/>
              <w:bottom w:val="single" w:sz="4" w:space="0" w:color="auto"/>
              <w:right w:val="single" w:sz="4" w:space="0" w:color="auto"/>
            </w:tcBorders>
            <w:vAlign w:val="center"/>
            <w:hideMark/>
          </w:tcPr>
          <w:p w14:paraId="3DD96BAF" w14:textId="77777777" w:rsidR="005944E0" w:rsidRPr="003F3B32" w:rsidRDefault="005944E0" w:rsidP="00457E6E">
            <w:pPr>
              <w:pStyle w:val="TAC"/>
            </w:pPr>
            <w:proofErr w:type="spellStart"/>
            <w:r w:rsidRPr="003F3B32">
              <w:t>nY</w:t>
            </w:r>
            <w:proofErr w:type="spellEnd"/>
          </w:p>
        </w:tc>
        <w:tc>
          <w:tcPr>
            <w:tcW w:w="832" w:type="dxa"/>
            <w:tcBorders>
              <w:top w:val="single" w:sz="4" w:space="0" w:color="auto"/>
              <w:left w:val="single" w:sz="4" w:space="0" w:color="auto"/>
              <w:bottom w:val="single" w:sz="4" w:space="0" w:color="auto"/>
              <w:right w:val="single" w:sz="4" w:space="0" w:color="auto"/>
            </w:tcBorders>
            <w:hideMark/>
          </w:tcPr>
          <w:p w14:paraId="5904FA21" w14:textId="77777777" w:rsidR="005944E0" w:rsidRPr="003F3B32" w:rsidRDefault="005944E0" w:rsidP="00457E6E">
            <w:pPr>
              <w:pStyle w:val="TAC"/>
            </w:pPr>
            <w:r w:rsidRPr="003F3B32">
              <w:t>default</w:t>
            </w:r>
          </w:p>
        </w:tc>
        <w:tc>
          <w:tcPr>
            <w:tcW w:w="709" w:type="dxa"/>
            <w:tcBorders>
              <w:top w:val="single" w:sz="4" w:space="0" w:color="auto"/>
              <w:left w:val="single" w:sz="4" w:space="0" w:color="auto"/>
              <w:bottom w:val="single" w:sz="4" w:space="0" w:color="auto"/>
              <w:right w:val="single" w:sz="4" w:space="0" w:color="auto"/>
            </w:tcBorders>
            <w:vAlign w:val="center"/>
            <w:hideMark/>
          </w:tcPr>
          <w:p w14:paraId="2EFCB0DC" w14:textId="77777777" w:rsidR="005944E0" w:rsidRPr="003F3B32" w:rsidRDefault="005944E0" w:rsidP="00457E6E">
            <w:pPr>
              <w:pStyle w:val="TAC"/>
            </w:pPr>
            <w:proofErr w:type="spellStart"/>
            <w:r w:rsidRPr="003F3B32">
              <w:t>nX</w:t>
            </w:r>
            <w:proofErr w:type="spellEnd"/>
          </w:p>
        </w:tc>
        <w:tc>
          <w:tcPr>
            <w:tcW w:w="793" w:type="dxa"/>
            <w:tcBorders>
              <w:top w:val="single" w:sz="4" w:space="0" w:color="auto"/>
              <w:left w:val="single" w:sz="4" w:space="0" w:color="auto"/>
              <w:bottom w:val="single" w:sz="4" w:space="0" w:color="auto"/>
              <w:right w:val="single" w:sz="4" w:space="0" w:color="auto"/>
            </w:tcBorders>
            <w:hideMark/>
          </w:tcPr>
          <w:p w14:paraId="2F19BED7" w14:textId="77777777" w:rsidR="005944E0" w:rsidRPr="003F3B32" w:rsidRDefault="005944E0" w:rsidP="00457E6E">
            <w:pPr>
              <w:pStyle w:val="TAC"/>
            </w:pPr>
            <w:r w:rsidRPr="003F3B32">
              <w:t>default</w:t>
            </w:r>
          </w:p>
        </w:tc>
        <w:tc>
          <w:tcPr>
            <w:tcW w:w="1008" w:type="dxa"/>
            <w:tcBorders>
              <w:top w:val="single" w:sz="4" w:space="0" w:color="auto"/>
              <w:left w:val="single" w:sz="4" w:space="0" w:color="auto"/>
              <w:bottom w:val="single" w:sz="4" w:space="0" w:color="auto"/>
              <w:right w:val="single" w:sz="4" w:space="0" w:color="auto"/>
            </w:tcBorders>
            <w:vAlign w:val="center"/>
            <w:hideMark/>
          </w:tcPr>
          <w:p w14:paraId="09BB0C8F" w14:textId="77777777" w:rsidR="005944E0" w:rsidRPr="003F3B32" w:rsidRDefault="005944E0" w:rsidP="00457E6E">
            <w:pPr>
              <w:pStyle w:val="TAC"/>
            </w:pPr>
            <w:r w:rsidRPr="003F3B32">
              <w:t xml:space="preserve">Highest (Note 6) </w:t>
            </w:r>
          </w:p>
        </w:tc>
        <w:tc>
          <w:tcPr>
            <w:tcW w:w="1034" w:type="dxa"/>
            <w:tcBorders>
              <w:top w:val="single" w:sz="4" w:space="0" w:color="auto"/>
              <w:left w:val="single" w:sz="4" w:space="0" w:color="auto"/>
              <w:bottom w:val="single" w:sz="4" w:space="0" w:color="auto"/>
              <w:right w:val="single" w:sz="4" w:space="0" w:color="auto"/>
            </w:tcBorders>
            <w:vAlign w:val="center"/>
            <w:hideMark/>
          </w:tcPr>
          <w:p w14:paraId="67DD843E" w14:textId="77777777" w:rsidR="005944E0" w:rsidRPr="003F3B32" w:rsidRDefault="005944E0" w:rsidP="00457E6E">
            <w:pPr>
              <w:pStyle w:val="TAC"/>
            </w:pPr>
            <w:r w:rsidRPr="003F3B32">
              <w:t xml:space="preserve">Highest </w:t>
            </w:r>
          </w:p>
        </w:tc>
        <w:tc>
          <w:tcPr>
            <w:tcW w:w="802" w:type="dxa"/>
            <w:tcBorders>
              <w:top w:val="single" w:sz="4" w:space="0" w:color="auto"/>
              <w:left w:val="single" w:sz="4" w:space="0" w:color="auto"/>
              <w:bottom w:val="single" w:sz="4" w:space="0" w:color="auto"/>
              <w:right w:val="single" w:sz="4" w:space="0" w:color="auto"/>
            </w:tcBorders>
            <w:vAlign w:val="center"/>
            <w:hideMark/>
          </w:tcPr>
          <w:p w14:paraId="38272480" w14:textId="77777777" w:rsidR="005944E0" w:rsidRPr="003F3B32" w:rsidRDefault="005944E0" w:rsidP="00457E6E">
            <w:pPr>
              <w:pStyle w:val="TAC"/>
            </w:pPr>
            <w:r w:rsidRPr="003F3B32">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50B02481" w14:textId="77777777" w:rsidR="005944E0" w:rsidRPr="003F3B32" w:rsidRDefault="005944E0" w:rsidP="00457E6E">
            <w:pPr>
              <w:pStyle w:val="TAC"/>
            </w:pPr>
            <w:r w:rsidRPr="003F3B32">
              <w:t>Full RB</w:t>
            </w:r>
          </w:p>
        </w:tc>
        <w:tc>
          <w:tcPr>
            <w:tcW w:w="868" w:type="dxa"/>
            <w:tcBorders>
              <w:top w:val="single" w:sz="4" w:space="0" w:color="auto"/>
              <w:left w:val="single" w:sz="4" w:space="0" w:color="auto"/>
              <w:bottom w:val="single" w:sz="4" w:space="0" w:color="auto"/>
              <w:right w:val="single" w:sz="4" w:space="0" w:color="auto"/>
            </w:tcBorders>
            <w:vAlign w:val="center"/>
            <w:hideMark/>
          </w:tcPr>
          <w:p w14:paraId="1075592F" w14:textId="77777777" w:rsidR="005944E0" w:rsidRPr="003F3B32" w:rsidRDefault="005944E0" w:rsidP="00457E6E">
            <w:pPr>
              <w:pStyle w:val="TAC"/>
            </w:pPr>
            <w:r w:rsidRPr="003F3B32">
              <w:t>DFT-s-OFDM QPSK</w:t>
            </w:r>
          </w:p>
        </w:tc>
        <w:tc>
          <w:tcPr>
            <w:tcW w:w="1979" w:type="dxa"/>
            <w:tcBorders>
              <w:top w:val="single" w:sz="4" w:space="0" w:color="auto"/>
              <w:left w:val="single" w:sz="4" w:space="0" w:color="auto"/>
              <w:bottom w:val="single" w:sz="4" w:space="0" w:color="auto"/>
              <w:right w:val="single" w:sz="4" w:space="0" w:color="auto"/>
            </w:tcBorders>
            <w:vAlign w:val="center"/>
            <w:hideMark/>
          </w:tcPr>
          <w:p w14:paraId="00EB1E45" w14:textId="77777777" w:rsidR="005944E0" w:rsidRPr="003F3B32" w:rsidRDefault="005944E0" w:rsidP="00457E6E">
            <w:pPr>
              <w:pStyle w:val="TAC"/>
            </w:pPr>
            <w:r w:rsidRPr="003F3B32">
              <w:t>REFSENS</w:t>
            </w:r>
          </w:p>
        </w:tc>
        <w:tc>
          <w:tcPr>
            <w:tcW w:w="698" w:type="dxa"/>
            <w:tcBorders>
              <w:top w:val="single" w:sz="4" w:space="0" w:color="auto"/>
              <w:left w:val="single" w:sz="4" w:space="0" w:color="auto"/>
              <w:bottom w:val="single" w:sz="4" w:space="0" w:color="auto"/>
              <w:right w:val="single" w:sz="4" w:space="0" w:color="auto"/>
            </w:tcBorders>
            <w:vAlign w:val="center"/>
          </w:tcPr>
          <w:p w14:paraId="56F4E766" w14:textId="77777777" w:rsidR="005944E0" w:rsidRPr="003F3B32" w:rsidRDefault="005944E0" w:rsidP="00457E6E">
            <w:pPr>
              <w:pStyle w:val="TAC"/>
            </w:pPr>
            <w:r w:rsidRPr="003F3B32">
              <w:t>-</w:t>
            </w:r>
          </w:p>
        </w:tc>
      </w:tr>
      <w:tr w:rsidR="005944E0" w:rsidRPr="003F3B32" w14:paraId="229B7415" w14:textId="77777777" w:rsidTr="00457E6E">
        <w:trPr>
          <w:trHeight w:val="5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12E29DD1" w14:textId="77777777" w:rsidR="005944E0" w:rsidRPr="003F3B32" w:rsidRDefault="005944E0" w:rsidP="00457E6E">
            <w:pPr>
              <w:pStyle w:val="TAN"/>
            </w:pPr>
            <w:r w:rsidRPr="003F3B32">
              <w:t>Note 1:</w:t>
            </w:r>
            <w:r w:rsidRPr="003F3B32">
              <w:tab/>
              <w:t>CA Configuration Test CC Combination test settings are checked separately for each CA Configuration.</w:t>
            </w:r>
          </w:p>
          <w:p w14:paraId="1ACD19CB" w14:textId="77777777" w:rsidR="005944E0" w:rsidRPr="003F3B32" w:rsidRDefault="005944E0" w:rsidP="00457E6E">
            <w:pPr>
              <w:pStyle w:val="TAN"/>
            </w:pPr>
            <w:r w:rsidRPr="003F3B32">
              <w:t>Note 2:</w:t>
            </w:r>
            <w:r w:rsidRPr="003F3B32">
              <w:tab/>
              <w:t>Use CA Configuration – specific test points if present in the table, otherwise use test points from matching Group Test Settings, if present in the table. Otherwise use the Default Test Settings test points.</w:t>
            </w:r>
          </w:p>
          <w:p w14:paraId="4963436F" w14:textId="77777777" w:rsidR="005944E0" w:rsidRPr="003F3B32" w:rsidRDefault="005944E0" w:rsidP="00457E6E">
            <w:pPr>
              <w:pStyle w:val="TAN"/>
            </w:pPr>
            <w:r w:rsidRPr="003F3B32">
              <w:t>Note 3:</w:t>
            </w:r>
            <w:r w:rsidRPr="003F3B32">
              <w:tab/>
            </w:r>
            <w:proofErr w:type="gramStart"/>
            <w:r w:rsidRPr="003F3B32">
              <w:t>X,Y</w:t>
            </w:r>
            <w:proofErr w:type="gramEnd"/>
            <w:r w:rsidRPr="003F3B32">
              <w:t xml:space="preserve"> correspond to the different bands in the CA Configuration. E.g. for CA_n1A-n3A, X=1, Y=3.</w:t>
            </w:r>
          </w:p>
          <w:p w14:paraId="001EC621" w14:textId="77777777" w:rsidR="005944E0" w:rsidRPr="003F3B32" w:rsidRDefault="005944E0" w:rsidP="00457E6E">
            <w:pPr>
              <w:pStyle w:val="TAN"/>
            </w:pPr>
            <w:r w:rsidRPr="003F3B32">
              <w:t>Note 4:</w:t>
            </w:r>
            <w:r w:rsidRPr="003F3B32">
              <w:tab/>
              <w:t>REFSENS refers to the PCC bands and PCC N</w:t>
            </w:r>
            <w:r w:rsidRPr="003F3B32">
              <w:rPr>
                <w:vertAlign w:val="subscript"/>
              </w:rPr>
              <w:t>RB</w:t>
            </w:r>
            <w:r w:rsidRPr="003F3B32">
              <w:t xml:space="preserve"> 's single carrier Uplink RB allocation for reference sensitivity according to table 7.3.2.4.1-3.</w:t>
            </w:r>
          </w:p>
          <w:p w14:paraId="37A39A6F" w14:textId="77777777" w:rsidR="005944E0" w:rsidRPr="003F3B32" w:rsidRDefault="005944E0" w:rsidP="00457E6E">
            <w:pPr>
              <w:pStyle w:val="TAN"/>
            </w:pPr>
            <w:r w:rsidRPr="003F3B32">
              <w:t>Note 5:</w:t>
            </w:r>
            <w:r w:rsidRPr="003F3B32">
              <w:tab/>
              <w:t>For band combinations including operating band without uplink band (as noted in Table 5.2-1), only the CA configuration where PCC band has uplink band shall be tested.</w:t>
            </w:r>
          </w:p>
          <w:p w14:paraId="1A6861E1" w14:textId="77777777" w:rsidR="005944E0" w:rsidRPr="003F3B32" w:rsidRDefault="005944E0" w:rsidP="00457E6E">
            <w:pPr>
              <w:pStyle w:val="TAN"/>
            </w:pPr>
            <w:r w:rsidRPr="003F3B32">
              <w:t>Note 6:</w:t>
            </w:r>
            <w:r w:rsidRPr="003F3B32">
              <w:tab/>
              <w:t>For NR band n70, DL 25 MHz / UL 15 MHz shall be configured (as specified in clause 5.3.6).</w:t>
            </w:r>
          </w:p>
          <w:p w14:paraId="317FB687" w14:textId="77777777" w:rsidR="005944E0" w:rsidRPr="003F3B32" w:rsidRDefault="005944E0" w:rsidP="00457E6E">
            <w:pPr>
              <w:pStyle w:val="TAN"/>
              <w:rPr>
                <w:lang w:eastAsia="zh-CN"/>
              </w:rPr>
            </w:pPr>
            <w:r w:rsidRPr="003F3B32">
              <w:rPr>
                <w:lang w:eastAsia="zh-CN"/>
              </w:rPr>
              <w:t>Note 7:</w:t>
            </w:r>
            <w:r w:rsidRPr="003F3B32">
              <w:rPr>
                <w:lang w:eastAsia="zh-CN"/>
              </w:rPr>
              <w:tab/>
              <w:t>In a band where UE supports 4Rx, the test needs to be performed only with 4Rx antennas connected.</w:t>
            </w:r>
          </w:p>
          <w:p w14:paraId="0B8A1EF4" w14:textId="77777777" w:rsidR="005944E0" w:rsidRPr="003F3B32" w:rsidRDefault="005944E0" w:rsidP="00457E6E">
            <w:pPr>
              <w:pStyle w:val="TAN"/>
              <w:rPr>
                <w:lang w:eastAsia="zh-CN"/>
              </w:rPr>
            </w:pPr>
            <w:r w:rsidRPr="003F3B32">
              <w:rPr>
                <w:lang w:eastAsia="zh-CN"/>
              </w:rPr>
              <w:t xml:space="preserve">Note </w:t>
            </w:r>
            <w:r w:rsidRPr="003F3B32">
              <w:t>8</w:t>
            </w:r>
            <w:r w:rsidRPr="003F3B32">
              <w:rPr>
                <w:lang w:eastAsia="zh-CN"/>
              </w:rPr>
              <w:t>:</w:t>
            </w:r>
            <w:r w:rsidRPr="003F3B32">
              <w:rPr>
                <w:lang w:eastAsia="zh-CN"/>
              </w:rPr>
              <w:tab/>
              <w:t>For NR band n28, 30MHz test channel bandwidth is tested with Low range test frequencies.</w:t>
            </w:r>
          </w:p>
          <w:p w14:paraId="4CD23C2C" w14:textId="77777777" w:rsidR="005944E0" w:rsidRDefault="005944E0" w:rsidP="00457E6E">
            <w:pPr>
              <w:pStyle w:val="TAN"/>
            </w:pPr>
            <w:r w:rsidRPr="003F3B32">
              <w:rPr>
                <w:lang w:eastAsia="zh-CN"/>
              </w:rPr>
              <w:t>Note 9:</w:t>
            </w:r>
            <w:r w:rsidRPr="003F3B32">
              <w:rPr>
                <w:lang w:eastAsia="zh-CN"/>
              </w:rPr>
              <w:tab/>
              <w:t xml:space="preserve">CA_n29A-n71A </w:t>
            </w:r>
            <w:proofErr w:type="spellStart"/>
            <w:r>
              <w:rPr>
                <w:lang w:eastAsia="zh-CN"/>
              </w:rPr>
              <w:t>testpoint</w:t>
            </w:r>
            <w:proofErr w:type="spellEnd"/>
            <w:r>
              <w:rPr>
                <w:lang w:eastAsia="zh-CN"/>
              </w:rPr>
              <w:t xml:space="preserve"> 2, </w:t>
            </w:r>
            <w:r w:rsidRPr="003F3B32">
              <w:rPr>
                <w:lang w:eastAsia="zh-CN"/>
              </w:rPr>
              <w:t>is tested according to reference sensitivity levels specified in Clause 7.3A.1_1.</w:t>
            </w:r>
            <w:proofErr w:type="gramStart"/>
            <w:r w:rsidRPr="003F3B32">
              <w:rPr>
                <w:lang w:eastAsia="zh-CN"/>
              </w:rPr>
              <w:t>5  due</w:t>
            </w:r>
            <w:proofErr w:type="gramEnd"/>
            <w:r w:rsidRPr="003F3B32">
              <w:rPr>
                <w:lang w:eastAsia="zh-CN"/>
              </w:rPr>
              <w:t xml:space="preserve"> to cross band isolation exception specified in </w:t>
            </w:r>
            <w:r w:rsidRPr="003F3B32">
              <w:t>Table 7.3A.0.</w:t>
            </w:r>
            <w:r w:rsidRPr="003F3B32">
              <w:rPr>
                <w:lang w:eastAsia="zh-CN"/>
              </w:rPr>
              <w:t>6</w:t>
            </w:r>
            <w:r w:rsidRPr="003F3B32">
              <w:t>-</w:t>
            </w:r>
            <w:r>
              <w:t xml:space="preserve">3. </w:t>
            </w:r>
            <w:proofErr w:type="spellStart"/>
            <w:r>
              <w:t>Testpoint</w:t>
            </w:r>
            <w:proofErr w:type="spellEnd"/>
            <w:r>
              <w:t xml:space="preserve"> 1 is not applicable due to SDL.</w:t>
            </w:r>
          </w:p>
          <w:p w14:paraId="385B5367" w14:textId="77777777" w:rsidR="005944E0" w:rsidRPr="003F3B32" w:rsidRDefault="005944E0" w:rsidP="00457E6E">
            <w:pPr>
              <w:pStyle w:val="TAN"/>
              <w:rPr>
                <w:lang w:eastAsia="zh-CN"/>
              </w:rPr>
            </w:pPr>
            <w:r>
              <w:rPr>
                <w:lang w:eastAsia="zh-CN"/>
              </w:rPr>
              <w:t>Note 10:</w:t>
            </w:r>
            <w:r>
              <w:rPr>
                <w:lang w:eastAsia="zh-CN"/>
              </w:rPr>
              <w:tab/>
              <w:t xml:space="preserve">CA_n41A-n66A, </w:t>
            </w:r>
            <w:proofErr w:type="spellStart"/>
            <w:r>
              <w:rPr>
                <w:lang w:eastAsia="zh-CN"/>
              </w:rPr>
              <w:t>testpoint</w:t>
            </w:r>
            <w:proofErr w:type="spellEnd"/>
            <w:r>
              <w:rPr>
                <w:lang w:eastAsia="zh-CN"/>
              </w:rPr>
              <w:t xml:space="preserve"> 1, </w:t>
            </w:r>
            <w:r w:rsidRPr="003F3B32">
              <w:rPr>
                <w:lang w:eastAsia="zh-CN"/>
              </w:rPr>
              <w:t>is tested according to reference sensitivity levels specified in Clause 7.3A.1_1.</w:t>
            </w:r>
            <w:proofErr w:type="gramStart"/>
            <w:r w:rsidRPr="003F3B32">
              <w:rPr>
                <w:lang w:eastAsia="zh-CN"/>
              </w:rPr>
              <w:t>5  due</w:t>
            </w:r>
            <w:proofErr w:type="gramEnd"/>
            <w:r w:rsidRPr="003F3B32">
              <w:rPr>
                <w:lang w:eastAsia="zh-CN"/>
              </w:rPr>
              <w:t xml:space="preserve"> to cross band isolation exception specified in </w:t>
            </w:r>
            <w:r w:rsidRPr="003F3B32">
              <w:t>Table 7.3A.0.</w:t>
            </w:r>
            <w:r w:rsidRPr="003F3B32">
              <w:rPr>
                <w:lang w:eastAsia="zh-CN"/>
              </w:rPr>
              <w:t>6</w:t>
            </w:r>
            <w:r w:rsidRPr="003F3B32">
              <w:t>-</w:t>
            </w:r>
            <w:r>
              <w:t xml:space="preserve">3. </w:t>
            </w:r>
            <w:proofErr w:type="spellStart"/>
            <w:r>
              <w:t>Testpoint</w:t>
            </w:r>
            <w:proofErr w:type="spellEnd"/>
            <w:r>
              <w:t xml:space="preserve"> 2 (UL on n66) shall be tested in this testcase.</w:t>
            </w:r>
          </w:p>
        </w:tc>
      </w:tr>
    </w:tbl>
    <w:p w14:paraId="40C0FF0E" w14:textId="77777777" w:rsidR="005944E0" w:rsidRPr="003F3B32" w:rsidRDefault="005944E0" w:rsidP="005944E0"/>
    <w:p w14:paraId="4705831E" w14:textId="77777777" w:rsidR="005944E0" w:rsidRPr="003F3B32" w:rsidRDefault="005944E0" w:rsidP="005944E0">
      <w:pPr>
        <w:pStyle w:val="TH"/>
        <w:rPr>
          <w:lang w:eastAsia="zh-CN"/>
        </w:rPr>
      </w:pPr>
      <w:r w:rsidRPr="003F3B32">
        <w:lastRenderedPageBreak/>
        <w:t>Table 7.3A.1.4.1-3: Test Configuration T</w:t>
      </w:r>
      <w:r w:rsidRPr="003F3B32">
        <w:rPr>
          <w:lang w:eastAsia="zh-CN"/>
        </w:rPr>
        <w:t>able for intra-band non-contiguous 2DL CA without exception</w:t>
      </w:r>
    </w:p>
    <w:tbl>
      <w:tblPr>
        <w:tblW w:w="11370" w:type="dxa"/>
        <w:jc w:val="center"/>
        <w:tblLayout w:type="fixed"/>
        <w:tblCellMar>
          <w:left w:w="99" w:type="dxa"/>
          <w:right w:w="99" w:type="dxa"/>
        </w:tblCellMar>
        <w:tblLook w:val="04A0" w:firstRow="1" w:lastRow="0" w:firstColumn="1" w:lastColumn="0" w:noHBand="0" w:noVBand="1"/>
      </w:tblPr>
      <w:tblGrid>
        <w:gridCol w:w="379"/>
        <w:gridCol w:w="649"/>
        <w:gridCol w:w="385"/>
        <w:gridCol w:w="447"/>
        <w:gridCol w:w="709"/>
        <w:gridCol w:w="793"/>
        <w:gridCol w:w="1008"/>
        <w:gridCol w:w="763"/>
        <w:gridCol w:w="425"/>
        <w:gridCol w:w="567"/>
        <w:gridCol w:w="1115"/>
        <w:gridCol w:w="541"/>
        <w:gridCol w:w="358"/>
        <w:gridCol w:w="868"/>
        <w:gridCol w:w="1513"/>
        <w:gridCol w:w="850"/>
      </w:tblGrid>
      <w:tr w:rsidR="005944E0" w:rsidRPr="003F3B32" w14:paraId="16B06A67" w14:textId="77777777" w:rsidTr="00457E6E">
        <w:trPr>
          <w:trHeight w:val="285"/>
          <w:jc w:val="center"/>
        </w:trPr>
        <w:tc>
          <w:tcPr>
            <w:tcW w:w="11370" w:type="dxa"/>
            <w:gridSpan w:val="16"/>
            <w:tcBorders>
              <w:top w:val="single" w:sz="4" w:space="0" w:color="auto"/>
              <w:left w:val="single" w:sz="4" w:space="0" w:color="auto"/>
              <w:bottom w:val="single" w:sz="4" w:space="0" w:color="auto"/>
              <w:right w:val="single" w:sz="4" w:space="0" w:color="auto"/>
            </w:tcBorders>
          </w:tcPr>
          <w:p w14:paraId="3983F73B" w14:textId="77777777" w:rsidR="005944E0" w:rsidRPr="003F3B32" w:rsidRDefault="005944E0" w:rsidP="00457E6E">
            <w:pPr>
              <w:pStyle w:val="TAH"/>
            </w:pPr>
            <w:r w:rsidRPr="003F3B32">
              <w:t>Initial Conditions</w:t>
            </w:r>
          </w:p>
        </w:tc>
      </w:tr>
      <w:tr w:rsidR="005944E0" w:rsidRPr="003F3B32" w14:paraId="4F7433E6" w14:textId="77777777" w:rsidTr="00457E6E">
        <w:trPr>
          <w:trHeight w:val="285"/>
          <w:jc w:val="center"/>
        </w:trPr>
        <w:tc>
          <w:tcPr>
            <w:tcW w:w="5558" w:type="dxa"/>
            <w:gridSpan w:val="9"/>
            <w:tcBorders>
              <w:top w:val="single" w:sz="4" w:space="0" w:color="auto"/>
              <w:left w:val="single" w:sz="4" w:space="0" w:color="auto"/>
              <w:bottom w:val="single" w:sz="4" w:space="0" w:color="auto"/>
              <w:right w:val="single" w:sz="4" w:space="0" w:color="auto"/>
            </w:tcBorders>
          </w:tcPr>
          <w:p w14:paraId="08EEAE57" w14:textId="77777777" w:rsidR="005944E0" w:rsidRPr="003F3B32" w:rsidRDefault="005944E0" w:rsidP="00457E6E">
            <w:pPr>
              <w:pStyle w:val="TAL"/>
            </w:pPr>
            <w:r w:rsidRPr="003F3B32">
              <w:t>Test Environment as specified in TS 38.508-1 [5] subclause 4.1</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47A2E691" w14:textId="77777777" w:rsidR="005944E0" w:rsidRPr="003F3B32" w:rsidRDefault="005944E0" w:rsidP="00457E6E">
            <w:pPr>
              <w:pStyle w:val="TAL"/>
            </w:pPr>
            <w:r w:rsidRPr="003F3B32">
              <w:t>Normal, TL/VL, TL/VH, TH/VL, TH/VH</w:t>
            </w:r>
          </w:p>
        </w:tc>
      </w:tr>
      <w:tr w:rsidR="005944E0" w:rsidRPr="003F3B32" w14:paraId="3E5DB738" w14:textId="77777777" w:rsidTr="00457E6E">
        <w:trPr>
          <w:trHeight w:val="480"/>
          <w:jc w:val="center"/>
        </w:trPr>
        <w:tc>
          <w:tcPr>
            <w:tcW w:w="5558" w:type="dxa"/>
            <w:gridSpan w:val="9"/>
            <w:tcBorders>
              <w:top w:val="single" w:sz="4" w:space="0" w:color="auto"/>
              <w:left w:val="single" w:sz="4" w:space="0" w:color="auto"/>
              <w:bottom w:val="single" w:sz="4" w:space="0" w:color="auto"/>
              <w:right w:val="single" w:sz="4" w:space="0" w:color="auto"/>
            </w:tcBorders>
          </w:tcPr>
          <w:p w14:paraId="37F7D59F" w14:textId="77777777" w:rsidR="005944E0" w:rsidRPr="003F3B32" w:rsidRDefault="005944E0" w:rsidP="00457E6E">
            <w:pPr>
              <w:pStyle w:val="TAL"/>
            </w:pPr>
            <w:r w:rsidRPr="003F3B32">
              <w:t>Test Frequencies as specified in TS 38.508-1 [5] subclause 4.3.1</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39CB1126" w14:textId="77777777" w:rsidR="005944E0" w:rsidRPr="003F3B32" w:rsidRDefault="005944E0" w:rsidP="00457E6E">
            <w:pPr>
              <w:pStyle w:val="TAL"/>
            </w:pPr>
            <w:r w:rsidRPr="003F3B32">
              <w:t>For test frequencies refer to “Range” columns.</w:t>
            </w:r>
          </w:p>
        </w:tc>
      </w:tr>
      <w:tr w:rsidR="005944E0" w:rsidRPr="003F3B32" w14:paraId="7397CAF8" w14:textId="77777777" w:rsidTr="00457E6E">
        <w:trPr>
          <w:trHeight w:val="510"/>
          <w:jc w:val="center"/>
        </w:trPr>
        <w:tc>
          <w:tcPr>
            <w:tcW w:w="5558" w:type="dxa"/>
            <w:gridSpan w:val="9"/>
            <w:tcBorders>
              <w:top w:val="single" w:sz="4" w:space="0" w:color="auto"/>
              <w:left w:val="single" w:sz="4" w:space="0" w:color="auto"/>
              <w:bottom w:val="single" w:sz="4" w:space="0" w:color="auto"/>
              <w:right w:val="single" w:sz="4" w:space="0" w:color="auto"/>
            </w:tcBorders>
          </w:tcPr>
          <w:p w14:paraId="2C4AC612" w14:textId="77777777" w:rsidR="005944E0" w:rsidRPr="003F3B32" w:rsidRDefault="005944E0" w:rsidP="00457E6E">
            <w:pPr>
              <w:pStyle w:val="TAL"/>
            </w:pPr>
            <w:r w:rsidRPr="003F3B32">
              <w:t>Test CC Combination setting (CBW) as specified in subclause Table 5.5A.3.1-1 for the CA Configuration across bandwidth combination sets supported by the UE.</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4B9D7B80" w14:textId="77777777" w:rsidR="005944E0" w:rsidRPr="003F3B32" w:rsidRDefault="005944E0" w:rsidP="00457E6E">
            <w:pPr>
              <w:pStyle w:val="TAL"/>
            </w:pPr>
            <w:r w:rsidRPr="003F3B32">
              <w:t xml:space="preserve">Refer to “PCC </w:t>
            </w:r>
            <w:proofErr w:type="spellStart"/>
            <w:r w:rsidRPr="003F3B32">
              <w:t>N</w:t>
            </w:r>
            <w:r w:rsidRPr="003F3B32">
              <w:rPr>
                <w:vertAlign w:val="subscript"/>
              </w:rPr>
              <w:t>RB</w:t>
            </w:r>
            <w:r w:rsidRPr="003F3B32">
              <w:t>”and</w:t>
            </w:r>
            <w:proofErr w:type="spellEnd"/>
            <w:r w:rsidRPr="003F3B32">
              <w:t xml:space="preserve"> “SCC </w:t>
            </w:r>
            <w:proofErr w:type="gramStart"/>
            <w:r w:rsidRPr="003F3B32">
              <w:t>N</w:t>
            </w:r>
            <w:r w:rsidRPr="003F3B32">
              <w:rPr>
                <w:vertAlign w:val="subscript"/>
              </w:rPr>
              <w:t xml:space="preserve">RB </w:t>
            </w:r>
            <w:r w:rsidRPr="003F3B32">
              <w:t>”</w:t>
            </w:r>
            <w:proofErr w:type="gramEnd"/>
            <w:r w:rsidRPr="003F3B32">
              <w:t xml:space="preserve"> columns</w:t>
            </w:r>
          </w:p>
        </w:tc>
      </w:tr>
      <w:tr w:rsidR="005944E0" w:rsidRPr="003F3B32" w14:paraId="302EDD6D" w14:textId="77777777" w:rsidTr="00457E6E">
        <w:trPr>
          <w:trHeight w:val="480"/>
          <w:jc w:val="center"/>
        </w:trPr>
        <w:tc>
          <w:tcPr>
            <w:tcW w:w="5558" w:type="dxa"/>
            <w:gridSpan w:val="9"/>
            <w:tcBorders>
              <w:top w:val="single" w:sz="4" w:space="0" w:color="auto"/>
              <w:left w:val="single" w:sz="4" w:space="0" w:color="auto"/>
              <w:bottom w:val="single" w:sz="4" w:space="0" w:color="auto"/>
              <w:right w:val="single" w:sz="4" w:space="0" w:color="auto"/>
            </w:tcBorders>
          </w:tcPr>
          <w:p w14:paraId="21527465" w14:textId="77777777" w:rsidR="005944E0" w:rsidRPr="003F3B32" w:rsidRDefault="005944E0" w:rsidP="00457E6E">
            <w:pPr>
              <w:pStyle w:val="TAL"/>
            </w:pPr>
            <w:r w:rsidRPr="003F3B32">
              <w:t>Test SCS as specified in Table 5.3.5-1</w:t>
            </w:r>
          </w:p>
        </w:tc>
        <w:tc>
          <w:tcPr>
            <w:tcW w:w="5812" w:type="dxa"/>
            <w:gridSpan w:val="7"/>
            <w:tcBorders>
              <w:top w:val="single" w:sz="4" w:space="0" w:color="auto"/>
              <w:left w:val="single" w:sz="4" w:space="0" w:color="auto"/>
              <w:bottom w:val="single" w:sz="4" w:space="0" w:color="auto"/>
              <w:right w:val="single" w:sz="4" w:space="0" w:color="auto"/>
            </w:tcBorders>
            <w:hideMark/>
          </w:tcPr>
          <w:p w14:paraId="73481A89" w14:textId="77777777" w:rsidR="005944E0" w:rsidRPr="003F3B32" w:rsidRDefault="005944E0" w:rsidP="00457E6E">
            <w:pPr>
              <w:pStyle w:val="TAL"/>
              <w:rPr>
                <w:rFonts w:eastAsia="ＭＳ Ｐゴシック"/>
              </w:rPr>
            </w:pPr>
            <w:r w:rsidRPr="003F3B32">
              <w:t>Lowest</w:t>
            </w:r>
          </w:p>
        </w:tc>
      </w:tr>
      <w:tr w:rsidR="005944E0" w:rsidRPr="003F3B32" w14:paraId="1A19AACE" w14:textId="77777777" w:rsidTr="00457E6E">
        <w:trPr>
          <w:trHeight w:val="480"/>
          <w:jc w:val="center"/>
        </w:trPr>
        <w:tc>
          <w:tcPr>
            <w:tcW w:w="5558" w:type="dxa"/>
            <w:gridSpan w:val="9"/>
            <w:tcBorders>
              <w:top w:val="single" w:sz="4" w:space="0" w:color="auto"/>
              <w:left w:val="single" w:sz="4" w:space="0" w:color="auto"/>
              <w:bottom w:val="single" w:sz="4" w:space="0" w:color="auto"/>
              <w:right w:val="single" w:sz="4" w:space="0" w:color="auto"/>
            </w:tcBorders>
          </w:tcPr>
          <w:p w14:paraId="10F1688E" w14:textId="77777777" w:rsidR="005944E0" w:rsidRPr="003F3B32" w:rsidRDefault="005944E0" w:rsidP="00457E6E">
            <w:pPr>
              <w:pStyle w:val="TAL"/>
            </w:pPr>
            <w:r w:rsidRPr="003F3B32">
              <w:t>Network signalling value</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1844CDC7" w14:textId="77777777" w:rsidR="005944E0" w:rsidRPr="003F3B32" w:rsidRDefault="005944E0" w:rsidP="00457E6E">
            <w:pPr>
              <w:pStyle w:val="TAL"/>
              <w:rPr>
                <w:rFonts w:eastAsia="ＭＳ Ｐゴシック"/>
              </w:rPr>
            </w:pPr>
            <w:r w:rsidRPr="003F3B32">
              <w:rPr>
                <w:rFonts w:eastAsia="ＭＳ Ｐゴシック"/>
              </w:rPr>
              <w:t>NS_01</w:t>
            </w:r>
          </w:p>
          <w:p w14:paraId="22971BFE" w14:textId="77777777" w:rsidR="005944E0" w:rsidRPr="003F3B32" w:rsidRDefault="005944E0" w:rsidP="00457E6E">
            <w:pPr>
              <w:pStyle w:val="TAL"/>
            </w:pPr>
            <w:r w:rsidRPr="003F3B32">
              <w:rPr>
                <w:rFonts w:eastAsia="ＭＳ Ｐゴシック"/>
              </w:rPr>
              <w:t xml:space="preserve">Unless given by Table 7.3.2.3-4 </w:t>
            </w:r>
            <w:r w:rsidRPr="003F3B32">
              <w:t>for the band with active uplink carrier</w:t>
            </w:r>
          </w:p>
        </w:tc>
      </w:tr>
      <w:tr w:rsidR="005944E0" w:rsidRPr="003F3B32" w14:paraId="38CB4C87" w14:textId="77777777" w:rsidTr="00457E6E">
        <w:trPr>
          <w:trHeight w:val="285"/>
          <w:jc w:val="center"/>
        </w:trPr>
        <w:tc>
          <w:tcPr>
            <w:tcW w:w="11370" w:type="dxa"/>
            <w:gridSpan w:val="16"/>
            <w:tcBorders>
              <w:top w:val="single" w:sz="4" w:space="0" w:color="auto"/>
              <w:left w:val="single" w:sz="4" w:space="0" w:color="auto"/>
              <w:bottom w:val="single" w:sz="4" w:space="0" w:color="auto"/>
              <w:right w:val="single" w:sz="4" w:space="0" w:color="auto"/>
            </w:tcBorders>
          </w:tcPr>
          <w:p w14:paraId="65BA57E8" w14:textId="77777777" w:rsidR="005944E0" w:rsidRPr="003F3B32" w:rsidRDefault="005944E0" w:rsidP="00457E6E">
            <w:pPr>
              <w:pStyle w:val="TAH"/>
            </w:pPr>
            <w:r w:rsidRPr="003F3B32">
              <w:t>Test Parameters for CA Configurations</w:t>
            </w:r>
          </w:p>
        </w:tc>
      </w:tr>
      <w:tr w:rsidR="005944E0" w:rsidRPr="003F3B32" w14:paraId="3D2E3447" w14:textId="77777777" w:rsidTr="00457E6E">
        <w:trPr>
          <w:trHeight w:val="285"/>
          <w:jc w:val="center"/>
        </w:trPr>
        <w:tc>
          <w:tcPr>
            <w:tcW w:w="379" w:type="dxa"/>
            <w:vMerge w:val="restart"/>
            <w:tcBorders>
              <w:top w:val="single" w:sz="4" w:space="0" w:color="auto"/>
              <w:left w:val="single" w:sz="4" w:space="0" w:color="auto"/>
              <w:bottom w:val="single" w:sz="4" w:space="0" w:color="auto"/>
              <w:right w:val="single" w:sz="4" w:space="0" w:color="auto"/>
            </w:tcBorders>
            <w:vAlign w:val="center"/>
            <w:hideMark/>
          </w:tcPr>
          <w:p w14:paraId="6A43AA70" w14:textId="77777777" w:rsidR="005944E0" w:rsidRPr="003F3B32" w:rsidRDefault="005944E0" w:rsidP="00457E6E">
            <w:pPr>
              <w:pStyle w:val="TAH"/>
            </w:pPr>
            <w:r w:rsidRPr="003F3B32">
              <w:t>ID</w:t>
            </w:r>
          </w:p>
        </w:tc>
        <w:tc>
          <w:tcPr>
            <w:tcW w:w="1034" w:type="dxa"/>
            <w:gridSpan w:val="2"/>
            <w:tcBorders>
              <w:top w:val="single" w:sz="4" w:space="0" w:color="auto"/>
              <w:left w:val="single" w:sz="4" w:space="0" w:color="auto"/>
              <w:bottom w:val="single" w:sz="4" w:space="0" w:color="auto"/>
              <w:right w:val="single" w:sz="4" w:space="0" w:color="auto"/>
            </w:tcBorders>
          </w:tcPr>
          <w:p w14:paraId="40EE6AE5" w14:textId="77777777" w:rsidR="005944E0" w:rsidRPr="003F3B32" w:rsidRDefault="005944E0" w:rsidP="00457E6E">
            <w:pPr>
              <w:pStyle w:val="TAH"/>
            </w:pPr>
          </w:p>
        </w:tc>
        <w:tc>
          <w:tcPr>
            <w:tcW w:w="4145" w:type="dxa"/>
            <w:gridSpan w:val="6"/>
            <w:tcBorders>
              <w:top w:val="single" w:sz="4" w:space="0" w:color="auto"/>
              <w:left w:val="single" w:sz="4" w:space="0" w:color="auto"/>
              <w:bottom w:val="single" w:sz="4" w:space="0" w:color="auto"/>
              <w:right w:val="single" w:sz="4" w:space="0" w:color="auto"/>
            </w:tcBorders>
            <w:vAlign w:val="center"/>
            <w:hideMark/>
          </w:tcPr>
          <w:p w14:paraId="1587B5BA" w14:textId="77777777" w:rsidR="005944E0" w:rsidRPr="003F3B32" w:rsidRDefault="005944E0" w:rsidP="00457E6E">
            <w:pPr>
              <w:pStyle w:val="TAH"/>
            </w:pPr>
            <w:r w:rsidRPr="003F3B32">
              <w:t>CA Configuration / CBW</w:t>
            </w:r>
          </w:p>
        </w:tc>
        <w:tc>
          <w:tcPr>
            <w:tcW w:w="2581" w:type="dxa"/>
            <w:gridSpan w:val="4"/>
            <w:tcBorders>
              <w:top w:val="single" w:sz="4" w:space="0" w:color="auto"/>
              <w:left w:val="single" w:sz="4" w:space="0" w:color="auto"/>
              <w:bottom w:val="single" w:sz="4" w:space="0" w:color="auto"/>
              <w:right w:val="single" w:sz="4" w:space="0" w:color="auto"/>
            </w:tcBorders>
            <w:vAlign w:val="center"/>
            <w:hideMark/>
          </w:tcPr>
          <w:p w14:paraId="12534E94" w14:textId="77777777" w:rsidR="005944E0" w:rsidRPr="003F3B32" w:rsidRDefault="005944E0" w:rsidP="00457E6E">
            <w:pPr>
              <w:pStyle w:val="TAH"/>
            </w:pPr>
            <w:r w:rsidRPr="003F3B32">
              <w:t>DL Allocation</w:t>
            </w:r>
          </w:p>
        </w:tc>
        <w:tc>
          <w:tcPr>
            <w:tcW w:w="3231" w:type="dxa"/>
            <w:gridSpan w:val="3"/>
            <w:tcBorders>
              <w:top w:val="single" w:sz="4" w:space="0" w:color="auto"/>
              <w:left w:val="single" w:sz="4" w:space="0" w:color="auto"/>
              <w:bottom w:val="single" w:sz="4" w:space="0" w:color="auto"/>
              <w:right w:val="single" w:sz="4" w:space="0" w:color="auto"/>
            </w:tcBorders>
            <w:vAlign w:val="center"/>
            <w:hideMark/>
          </w:tcPr>
          <w:p w14:paraId="20FA4B79" w14:textId="77777777" w:rsidR="005944E0" w:rsidRPr="003F3B32" w:rsidRDefault="005944E0" w:rsidP="00457E6E">
            <w:pPr>
              <w:pStyle w:val="TAH"/>
            </w:pPr>
            <w:r w:rsidRPr="003F3B32">
              <w:t>UL Allocation (Note 2,3)</w:t>
            </w:r>
          </w:p>
        </w:tc>
      </w:tr>
      <w:tr w:rsidR="005944E0" w:rsidRPr="003F3B32" w14:paraId="2F5C36DE" w14:textId="77777777" w:rsidTr="00457E6E">
        <w:trPr>
          <w:trHeight w:val="52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30986109" w14:textId="77777777" w:rsidR="005944E0" w:rsidRPr="003F3B32" w:rsidRDefault="005944E0" w:rsidP="00457E6E"/>
        </w:tc>
        <w:tc>
          <w:tcPr>
            <w:tcW w:w="2983" w:type="dxa"/>
            <w:gridSpan w:val="5"/>
            <w:tcBorders>
              <w:top w:val="single" w:sz="4" w:space="0" w:color="auto"/>
              <w:left w:val="single" w:sz="4" w:space="0" w:color="auto"/>
              <w:bottom w:val="single" w:sz="4" w:space="0" w:color="auto"/>
              <w:right w:val="single" w:sz="4" w:space="0" w:color="auto"/>
            </w:tcBorders>
            <w:vAlign w:val="center"/>
            <w:hideMark/>
          </w:tcPr>
          <w:p w14:paraId="60CF568E" w14:textId="77777777" w:rsidR="005944E0" w:rsidRPr="003F3B32" w:rsidRDefault="005944E0" w:rsidP="00457E6E">
            <w:pPr>
              <w:pStyle w:val="TAH"/>
            </w:pPr>
            <w:r w:rsidRPr="003F3B32">
              <w:t>CA Configuration</w:t>
            </w:r>
          </w:p>
        </w:tc>
        <w:tc>
          <w:tcPr>
            <w:tcW w:w="1008" w:type="dxa"/>
            <w:vMerge w:val="restart"/>
            <w:tcBorders>
              <w:top w:val="single" w:sz="4" w:space="0" w:color="auto"/>
              <w:left w:val="single" w:sz="4" w:space="0" w:color="auto"/>
              <w:bottom w:val="single" w:sz="4" w:space="0" w:color="auto"/>
              <w:right w:val="single" w:sz="4" w:space="0" w:color="auto"/>
            </w:tcBorders>
            <w:vAlign w:val="center"/>
            <w:hideMark/>
          </w:tcPr>
          <w:p w14:paraId="0D387FF2" w14:textId="77777777" w:rsidR="005944E0" w:rsidRPr="003F3B32" w:rsidRDefault="005944E0" w:rsidP="00457E6E">
            <w:pPr>
              <w:pStyle w:val="TAH"/>
            </w:pPr>
            <w:r w:rsidRPr="003F3B32">
              <w:t xml:space="preserve">PCC </w:t>
            </w:r>
          </w:p>
        </w:tc>
        <w:tc>
          <w:tcPr>
            <w:tcW w:w="763" w:type="dxa"/>
            <w:vMerge w:val="restart"/>
            <w:tcBorders>
              <w:top w:val="single" w:sz="4" w:space="0" w:color="auto"/>
              <w:left w:val="single" w:sz="4" w:space="0" w:color="auto"/>
              <w:bottom w:val="single" w:sz="4" w:space="0" w:color="auto"/>
              <w:right w:val="single" w:sz="4" w:space="0" w:color="auto"/>
            </w:tcBorders>
            <w:vAlign w:val="center"/>
          </w:tcPr>
          <w:p w14:paraId="4B913224" w14:textId="77777777" w:rsidR="005944E0" w:rsidRPr="003F3B32" w:rsidRDefault="005944E0" w:rsidP="00457E6E">
            <w:pPr>
              <w:pStyle w:val="TAH"/>
              <w:rPr>
                <w:bCs/>
              </w:rPr>
            </w:pPr>
            <w:proofErr w:type="spellStart"/>
            <w:r w:rsidRPr="003F3B32">
              <w:t>W</w:t>
            </w:r>
            <w:r w:rsidRPr="003F3B32">
              <w:rPr>
                <w:vertAlign w:val="subscript"/>
              </w:rPr>
              <w:t>gap</w:t>
            </w:r>
            <w:proofErr w:type="spellEnd"/>
            <w:r w:rsidRPr="003F3B32">
              <w:rPr>
                <w:vertAlign w:val="subscript"/>
              </w:rPr>
              <w:t xml:space="preserve"> </w:t>
            </w:r>
            <w:r w:rsidRPr="003F3B32">
              <w:t>/ [MHz]</w:t>
            </w:r>
          </w:p>
        </w:tc>
        <w:tc>
          <w:tcPr>
            <w:tcW w:w="99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C3D7702" w14:textId="77777777" w:rsidR="005944E0" w:rsidRPr="003F3B32" w:rsidRDefault="005944E0" w:rsidP="00457E6E">
            <w:pPr>
              <w:pStyle w:val="TAH"/>
            </w:pPr>
            <w:r w:rsidRPr="003F3B32">
              <w:t xml:space="preserve">SCC </w:t>
            </w:r>
          </w:p>
        </w:tc>
        <w:tc>
          <w:tcPr>
            <w:tcW w:w="1115" w:type="dxa"/>
            <w:vMerge w:val="restart"/>
            <w:tcBorders>
              <w:top w:val="single" w:sz="4" w:space="0" w:color="auto"/>
              <w:left w:val="single" w:sz="4" w:space="0" w:color="auto"/>
              <w:bottom w:val="single" w:sz="4" w:space="0" w:color="auto"/>
              <w:right w:val="single" w:sz="4" w:space="0" w:color="auto"/>
            </w:tcBorders>
            <w:vAlign w:val="center"/>
            <w:hideMark/>
          </w:tcPr>
          <w:p w14:paraId="7D0B38BA" w14:textId="77777777" w:rsidR="005944E0" w:rsidRPr="003F3B32" w:rsidRDefault="005944E0" w:rsidP="00457E6E">
            <w:pPr>
              <w:pStyle w:val="TAH"/>
            </w:pPr>
            <w:r w:rsidRPr="003F3B32">
              <w:t>CC MOD</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328C2FD5" w14:textId="77777777" w:rsidR="005944E0" w:rsidRPr="003F3B32" w:rsidRDefault="005944E0" w:rsidP="00457E6E">
            <w:pPr>
              <w:pStyle w:val="TAH"/>
            </w:pPr>
            <w:r w:rsidRPr="003F3B32">
              <w:t>PCC &amp; SCC</w:t>
            </w:r>
            <w:r w:rsidRPr="003F3B32">
              <w:br/>
              <w:t>RB allocation</w:t>
            </w:r>
          </w:p>
        </w:tc>
        <w:tc>
          <w:tcPr>
            <w:tcW w:w="868" w:type="dxa"/>
            <w:vMerge w:val="restart"/>
            <w:tcBorders>
              <w:top w:val="single" w:sz="4" w:space="0" w:color="auto"/>
              <w:left w:val="single" w:sz="4" w:space="0" w:color="auto"/>
              <w:bottom w:val="single" w:sz="4" w:space="0" w:color="auto"/>
              <w:right w:val="single" w:sz="4" w:space="0" w:color="auto"/>
            </w:tcBorders>
            <w:vAlign w:val="center"/>
            <w:hideMark/>
          </w:tcPr>
          <w:p w14:paraId="4713C663" w14:textId="77777777" w:rsidR="005944E0" w:rsidRPr="003F3B32" w:rsidRDefault="005944E0" w:rsidP="00457E6E">
            <w:pPr>
              <w:pStyle w:val="TAH"/>
            </w:pPr>
            <w:r w:rsidRPr="003F3B32">
              <w:t>CC MOD</w:t>
            </w:r>
          </w:p>
        </w:tc>
        <w:tc>
          <w:tcPr>
            <w:tcW w:w="236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CAE8CCB" w14:textId="77777777" w:rsidR="005944E0" w:rsidRPr="003F3B32" w:rsidRDefault="005944E0" w:rsidP="00457E6E">
            <w:pPr>
              <w:pStyle w:val="TAH"/>
            </w:pPr>
            <w:r w:rsidRPr="003F3B32">
              <w:t>PCC &amp; SCC RB allocations</w:t>
            </w:r>
            <w:r w:rsidRPr="003F3B32">
              <w:br/>
              <w:t>(L</w:t>
            </w:r>
            <w:r w:rsidRPr="003F3B32">
              <w:rPr>
                <w:vertAlign w:val="subscript"/>
              </w:rPr>
              <w:t>CRB</w:t>
            </w:r>
            <w:r w:rsidRPr="003F3B32">
              <w:t xml:space="preserve"> @ </w:t>
            </w:r>
            <w:proofErr w:type="spellStart"/>
            <w:r w:rsidRPr="003F3B32">
              <w:t>RB</w:t>
            </w:r>
            <w:r w:rsidRPr="003F3B32">
              <w:rPr>
                <w:vertAlign w:val="subscript"/>
              </w:rPr>
              <w:t>start</w:t>
            </w:r>
            <w:proofErr w:type="spellEnd"/>
            <w:r w:rsidRPr="003F3B32">
              <w:t>)</w:t>
            </w:r>
          </w:p>
        </w:tc>
      </w:tr>
      <w:tr w:rsidR="005944E0" w:rsidRPr="003F3B32" w14:paraId="18531E0D" w14:textId="77777777" w:rsidTr="00457E6E">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7FB1A46F" w14:textId="77777777" w:rsidR="005944E0" w:rsidRPr="003F3B32" w:rsidRDefault="005944E0" w:rsidP="00457E6E"/>
        </w:tc>
        <w:tc>
          <w:tcPr>
            <w:tcW w:w="1481" w:type="dxa"/>
            <w:gridSpan w:val="3"/>
            <w:tcBorders>
              <w:top w:val="single" w:sz="4" w:space="0" w:color="auto"/>
              <w:left w:val="single" w:sz="4" w:space="0" w:color="auto"/>
              <w:bottom w:val="single" w:sz="4" w:space="0" w:color="auto"/>
              <w:right w:val="single" w:sz="4" w:space="0" w:color="auto"/>
            </w:tcBorders>
            <w:vAlign w:val="center"/>
            <w:hideMark/>
          </w:tcPr>
          <w:p w14:paraId="5CFE2298" w14:textId="77777777" w:rsidR="005944E0" w:rsidRPr="003F3B32" w:rsidRDefault="005944E0" w:rsidP="00457E6E">
            <w:pPr>
              <w:pStyle w:val="TAH"/>
            </w:pPr>
            <w:r w:rsidRPr="003F3B32">
              <w:t>PCC</w:t>
            </w:r>
          </w:p>
        </w:tc>
        <w:tc>
          <w:tcPr>
            <w:tcW w:w="1502" w:type="dxa"/>
            <w:gridSpan w:val="2"/>
            <w:tcBorders>
              <w:top w:val="single" w:sz="4" w:space="0" w:color="auto"/>
              <w:left w:val="single" w:sz="4" w:space="0" w:color="auto"/>
              <w:bottom w:val="single" w:sz="4" w:space="0" w:color="auto"/>
              <w:right w:val="single" w:sz="4" w:space="0" w:color="auto"/>
            </w:tcBorders>
            <w:vAlign w:val="center"/>
            <w:hideMark/>
          </w:tcPr>
          <w:p w14:paraId="1C820D31" w14:textId="77777777" w:rsidR="005944E0" w:rsidRPr="003F3B32" w:rsidRDefault="005944E0" w:rsidP="00457E6E">
            <w:pPr>
              <w:pStyle w:val="TAH"/>
            </w:pPr>
            <w:r w:rsidRPr="003F3B32">
              <w:t>SCC</w:t>
            </w: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4440E0D3" w14:textId="77777777" w:rsidR="005944E0" w:rsidRPr="003F3B32" w:rsidRDefault="005944E0" w:rsidP="00457E6E"/>
        </w:tc>
        <w:tc>
          <w:tcPr>
            <w:tcW w:w="763" w:type="dxa"/>
            <w:vMerge/>
            <w:tcBorders>
              <w:top w:val="single" w:sz="4" w:space="0" w:color="auto"/>
              <w:left w:val="single" w:sz="4" w:space="0" w:color="auto"/>
              <w:bottom w:val="single" w:sz="4" w:space="0" w:color="auto"/>
              <w:right w:val="single" w:sz="4" w:space="0" w:color="auto"/>
            </w:tcBorders>
          </w:tcPr>
          <w:p w14:paraId="07FDD832" w14:textId="77777777" w:rsidR="005944E0" w:rsidRPr="003F3B32" w:rsidRDefault="005944E0" w:rsidP="00457E6E"/>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14:paraId="305BABF7" w14:textId="77777777" w:rsidR="005944E0" w:rsidRPr="003F3B32" w:rsidRDefault="005944E0" w:rsidP="00457E6E"/>
        </w:tc>
        <w:tc>
          <w:tcPr>
            <w:tcW w:w="1115" w:type="dxa"/>
            <w:vMerge/>
            <w:tcBorders>
              <w:top w:val="single" w:sz="4" w:space="0" w:color="auto"/>
              <w:left w:val="single" w:sz="4" w:space="0" w:color="auto"/>
              <w:bottom w:val="single" w:sz="4" w:space="0" w:color="auto"/>
              <w:right w:val="single" w:sz="4" w:space="0" w:color="auto"/>
            </w:tcBorders>
            <w:vAlign w:val="center"/>
            <w:hideMark/>
          </w:tcPr>
          <w:p w14:paraId="47E0E63E" w14:textId="77777777" w:rsidR="005944E0" w:rsidRPr="003F3B32" w:rsidRDefault="005944E0" w:rsidP="00457E6E"/>
        </w:tc>
        <w:tc>
          <w:tcPr>
            <w:tcW w:w="54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19EDA541" w14:textId="77777777" w:rsidR="005944E0" w:rsidRPr="003F3B32" w:rsidRDefault="005944E0" w:rsidP="00457E6E">
            <w:pPr>
              <w:pStyle w:val="TAH"/>
            </w:pPr>
            <w:r w:rsidRPr="003F3B32">
              <w:t>PCC</w:t>
            </w:r>
          </w:p>
        </w:tc>
        <w:tc>
          <w:tcPr>
            <w:tcW w:w="358"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4CE96217" w14:textId="77777777" w:rsidR="005944E0" w:rsidRPr="003F3B32" w:rsidRDefault="005944E0" w:rsidP="00457E6E">
            <w:pPr>
              <w:pStyle w:val="TAH"/>
            </w:pPr>
            <w:r w:rsidRPr="003F3B32">
              <w:t>SCC</w:t>
            </w:r>
          </w:p>
        </w:tc>
        <w:tc>
          <w:tcPr>
            <w:tcW w:w="868" w:type="dxa"/>
            <w:vMerge/>
            <w:tcBorders>
              <w:top w:val="single" w:sz="4" w:space="0" w:color="auto"/>
              <w:left w:val="single" w:sz="4" w:space="0" w:color="auto"/>
              <w:bottom w:val="single" w:sz="4" w:space="0" w:color="auto"/>
              <w:right w:val="single" w:sz="4" w:space="0" w:color="auto"/>
            </w:tcBorders>
            <w:vAlign w:val="center"/>
            <w:hideMark/>
          </w:tcPr>
          <w:p w14:paraId="3064DE07" w14:textId="77777777" w:rsidR="005944E0" w:rsidRPr="003F3B32" w:rsidRDefault="005944E0" w:rsidP="00457E6E"/>
        </w:tc>
        <w:tc>
          <w:tcPr>
            <w:tcW w:w="2363" w:type="dxa"/>
            <w:gridSpan w:val="2"/>
            <w:vMerge/>
            <w:tcBorders>
              <w:top w:val="single" w:sz="4" w:space="0" w:color="auto"/>
              <w:left w:val="single" w:sz="4" w:space="0" w:color="auto"/>
              <w:bottom w:val="single" w:sz="4" w:space="0" w:color="auto"/>
              <w:right w:val="single" w:sz="4" w:space="0" w:color="auto"/>
            </w:tcBorders>
            <w:vAlign w:val="center"/>
            <w:hideMark/>
          </w:tcPr>
          <w:p w14:paraId="28A68BEF" w14:textId="77777777" w:rsidR="005944E0" w:rsidRPr="003F3B32" w:rsidRDefault="005944E0" w:rsidP="00457E6E"/>
        </w:tc>
      </w:tr>
      <w:tr w:rsidR="005944E0" w:rsidRPr="003F3B32" w14:paraId="2788EACE" w14:textId="77777777" w:rsidTr="00457E6E">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47B4A47A" w14:textId="77777777" w:rsidR="005944E0" w:rsidRPr="003F3B32" w:rsidRDefault="005944E0" w:rsidP="00457E6E"/>
        </w:tc>
        <w:tc>
          <w:tcPr>
            <w:tcW w:w="649" w:type="dxa"/>
            <w:tcBorders>
              <w:top w:val="single" w:sz="4" w:space="0" w:color="auto"/>
              <w:left w:val="single" w:sz="4" w:space="0" w:color="auto"/>
              <w:bottom w:val="single" w:sz="4" w:space="0" w:color="auto"/>
              <w:right w:val="single" w:sz="4" w:space="0" w:color="auto"/>
            </w:tcBorders>
            <w:vAlign w:val="center"/>
            <w:hideMark/>
          </w:tcPr>
          <w:p w14:paraId="7816A84B" w14:textId="77777777" w:rsidR="005944E0" w:rsidRPr="003F3B32" w:rsidRDefault="005944E0" w:rsidP="00457E6E">
            <w:pPr>
              <w:pStyle w:val="TAH"/>
            </w:pPr>
            <w:r w:rsidRPr="003F3B32">
              <w:t xml:space="preserve">Band </w:t>
            </w:r>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14:paraId="18434C7F" w14:textId="77777777" w:rsidR="005944E0" w:rsidRPr="003F3B32" w:rsidRDefault="005944E0" w:rsidP="00457E6E">
            <w:pPr>
              <w:pStyle w:val="TAH"/>
            </w:pPr>
            <w:r w:rsidRPr="003F3B32">
              <w:t>Range</w:t>
            </w:r>
          </w:p>
        </w:tc>
        <w:tc>
          <w:tcPr>
            <w:tcW w:w="709" w:type="dxa"/>
            <w:tcBorders>
              <w:top w:val="single" w:sz="4" w:space="0" w:color="auto"/>
              <w:left w:val="single" w:sz="4" w:space="0" w:color="auto"/>
              <w:bottom w:val="single" w:sz="4" w:space="0" w:color="auto"/>
              <w:right w:val="single" w:sz="4" w:space="0" w:color="auto"/>
            </w:tcBorders>
            <w:vAlign w:val="center"/>
            <w:hideMark/>
          </w:tcPr>
          <w:p w14:paraId="68DA525E" w14:textId="77777777" w:rsidR="005944E0" w:rsidRPr="003F3B32" w:rsidRDefault="005944E0" w:rsidP="00457E6E">
            <w:pPr>
              <w:pStyle w:val="TAH"/>
            </w:pPr>
            <w:r w:rsidRPr="003F3B32">
              <w:t xml:space="preserve">Band </w:t>
            </w:r>
          </w:p>
        </w:tc>
        <w:tc>
          <w:tcPr>
            <w:tcW w:w="793" w:type="dxa"/>
            <w:tcBorders>
              <w:top w:val="single" w:sz="4" w:space="0" w:color="auto"/>
              <w:left w:val="single" w:sz="4" w:space="0" w:color="auto"/>
              <w:bottom w:val="single" w:sz="4" w:space="0" w:color="auto"/>
              <w:right w:val="single" w:sz="4" w:space="0" w:color="auto"/>
            </w:tcBorders>
            <w:vAlign w:val="center"/>
            <w:hideMark/>
          </w:tcPr>
          <w:p w14:paraId="1A96BCC3" w14:textId="77777777" w:rsidR="005944E0" w:rsidRPr="003F3B32" w:rsidRDefault="005944E0" w:rsidP="00457E6E">
            <w:pPr>
              <w:pStyle w:val="TAH"/>
            </w:pPr>
            <w:r w:rsidRPr="003F3B32">
              <w:t>Range</w:t>
            </w: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23D44BCD" w14:textId="77777777" w:rsidR="005944E0" w:rsidRPr="003F3B32" w:rsidRDefault="005944E0" w:rsidP="00457E6E"/>
        </w:tc>
        <w:tc>
          <w:tcPr>
            <w:tcW w:w="763" w:type="dxa"/>
            <w:vMerge/>
            <w:tcBorders>
              <w:top w:val="single" w:sz="4" w:space="0" w:color="auto"/>
              <w:left w:val="single" w:sz="4" w:space="0" w:color="auto"/>
              <w:bottom w:val="single" w:sz="4" w:space="0" w:color="auto"/>
              <w:right w:val="single" w:sz="4" w:space="0" w:color="auto"/>
            </w:tcBorders>
          </w:tcPr>
          <w:p w14:paraId="226CAB7A" w14:textId="77777777" w:rsidR="005944E0" w:rsidRPr="003F3B32" w:rsidRDefault="005944E0" w:rsidP="00457E6E"/>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14:paraId="3DFB1D0B" w14:textId="77777777" w:rsidR="005944E0" w:rsidRPr="003F3B32" w:rsidRDefault="005944E0" w:rsidP="00457E6E"/>
        </w:tc>
        <w:tc>
          <w:tcPr>
            <w:tcW w:w="1115" w:type="dxa"/>
            <w:vMerge/>
            <w:tcBorders>
              <w:top w:val="single" w:sz="4" w:space="0" w:color="auto"/>
              <w:left w:val="single" w:sz="4" w:space="0" w:color="auto"/>
              <w:bottom w:val="single" w:sz="4" w:space="0" w:color="auto"/>
              <w:right w:val="single" w:sz="4" w:space="0" w:color="auto"/>
            </w:tcBorders>
            <w:vAlign w:val="center"/>
            <w:hideMark/>
          </w:tcPr>
          <w:p w14:paraId="659611E6" w14:textId="77777777" w:rsidR="005944E0" w:rsidRPr="003F3B32" w:rsidRDefault="005944E0" w:rsidP="00457E6E"/>
        </w:tc>
        <w:tc>
          <w:tcPr>
            <w:tcW w:w="541" w:type="dxa"/>
            <w:vMerge/>
            <w:tcBorders>
              <w:top w:val="single" w:sz="4" w:space="0" w:color="auto"/>
              <w:left w:val="single" w:sz="4" w:space="0" w:color="auto"/>
              <w:bottom w:val="single" w:sz="4" w:space="0" w:color="auto"/>
              <w:right w:val="single" w:sz="4" w:space="0" w:color="auto"/>
            </w:tcBorders>
            <w:vAlign w:val="center"/>
            <w:hideMark/>
          </w:tcPr>
          <w:p w14:paraId="49399BC4" w14:textId="77777777" w:rsidR="005944E0" w:rsidRPr="003F3B32" w:rsidRDefault="005944E0" w:rsidP="00457E6E"/>
        </w:tc>
        <w:tc>
          <w:tcPr>
            <w:tcW w:w="358" w:type="dxa"/>
            <w:vMerge/>
            <w:tcBorders>
              <w:top w:val="single" w:sz="4" w:space="0" w:color="auto"/>
              <w:left w:val="single" w:sz="4" w:space="0" w:color="auto"/>
              <w:bottom w:val="single" w:sz="4" w:space="0" w:color="auto"/>
              <w:right w:val="single" w:sz="4" w:space="0" w:color="auto"/>
            </w:tcBorders>
            <w:vAlign w:val="center"/>
            <w:hideMark/>
          </w:tcPr>
          <w:p w14:paraId="421987AB" w14:textId="77777777" w:rsidR="005944E0" w:rsidRPr="003F3B32" w:rsidRDefault="005944E0" w:rsidP="00457E6E"/>
        </w:tc>
        <w:tc>
          <w:tcPr>
            <w:tcW w:w="868" w:type="dxa"/>
            <w:vMerge/>
            <w:tcBorders>
              <w:top w:val="single" w:sz="4" w:space="0" w:color="auto"/>
              <w:left w:val="single" w:sz="4" w:space="0" w:color="auto"/>
              <w:bottom w:val="single" w:sz="4" w:space="0" w:color="auto"/>
              <w:right w:val="single" w:sz="4" w:space="0" w:color="auto"/>
            </w:tcBorders>
            <w:vAlign w:val="center"/>
            <w:hideMark/>
          </w:tcPr>
          <w:p w14:paraId="68768050" w14:textId="77777777" w:rsidR="005944E0" w:rsidRPr="003F3B32" w:rsidRDefault="005944E0" w:rsidP="00457E6E"/>
        </w:tc>
        <w:tc>
          <w:tcPr>
            <w:tcW w:w="2363" w:type="dxa"/>
            <w:gridSpan w:val="2"/>
            <w:vMerge/>
            <w:tcBorders>
              <w:top w:val="single" w:sz="4" w:space="0" w:color="auto"/>
              <w:left w:val="single" w:sz="4" w:space="0" w:color="auto"/>
              <w:bottom w:val="single" w:sz="4" w:space="0" w:color="auto"/>
              <w:right w:val="single" w:sz="4" w:space="0" w:color="auto"/>
            </w:tcBorders>
            <w:vAlign w:val="center"/>
            <w:hideMark/>
          </w:tcPr>
          <w:p w14:paraId="25256B0F" w14:textId="77777777" w:rsidR="005944E0" w:rsidRPr="003F3B32" w:rsidRDefault="005944E0" w:rsidP="00457E6E"/>
        </w:tc>
      </w:tr>
      <w:tr w:rsidR="005944E0" w:rsidRPr="003F3B32" w14:paraId="2761ACA8" w14:textId="77777777" w:rsidTr="00457E6E">
        <w:trPr>
          <w:trHeight w:val="285"/>
          <w:jc w:val="center"/>
        </w:trPr>
        <w:tc>
          <w:tcPr>
            <w:tcW w:w="11370" w:type="dxa"/>
            <w:gridSpan w:val="16"/>
            <w:tcBorders>
              <w:top w:val="single" w:sz="4" w:space="0" w:color="auto"/>
              <w:left w:val="single" w:sz="4" w:space="0" w:color="auto"/>
              <w:bottom w:val="single" w:sz="4" w:space="0" w:color="auto"/>
              <w:right w:val="single" w:sz="4" w:space="0" w:color="auto"/>
            </w:tcBorders>
          </w:tcPr>
          <w:p w14:paraId="4AA497D5" w14:textId="77777777" w:rsidR="005944E0" w:rsidRPr="003F3B32" w:rsidRDefault="005944E0" w:rsidP="00457E6E">
            <w:pPr>
              <w:pStyle w:val="TAH"/>
            </w:pPr>
            <w:r w:rsidRPr="003F3B32">
              <w:lastRenderedPageBreak/>
              <w:t xml:space="preserve">Default Test Settings for a </w:t>
            </w:r>
            <w:proofErr w:type="spellStart"/>
            <w:r w:rsidRPr="003F3B32">
              <w:t>CA_nX</w:t>
            </w:r>
            <w:proofErr w:type="spellEnd"/>
            <w:r w:rsidRPr="003F3B32">
              <w:t>(2A) Configuration</w:t>
            </w:r>
          </w:p>
        </w:tc>
      </w:tr>
      <w:tr w:rsidR="005944E0" w:rsidRPr="003F3B32" w14:paraId="11B55A44" w14:textId="77777777" w:rsidTr="00457E6E">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hideMark/>
          </w:tcPr>
          <w:p w14:paraId="6929808C" w14:textId="77777777" w:rsidR="005944E0" w:rsidRPr="003F3B32" w:rsidRDefault="005944E0" w:rsidP="00457E6E">
            <w:pPr>
              <w:pStyle w:val="TAC"/>
            </w:pPr>
            <w:r w:rsidRPr="003F3B32">
              <w:t>1</w:t>
            </w:r>
          </w:p>
        </w:tc>
        <w:tc>
          <w:tcPr>
            <w:tcW w:w="649" w:type="dxa"/>
            <w:tcBorders>
              <w:top w:val="single" w:sz="4" w:space="0" w:color="auto"/>
              <w:left w:val="single" w:sz="4" w:space="0" w:color="auto"/>
              <w:bottom w:val="single" w:sz="4" w:space="0" w:color="auto"/>
              <w:right w:val="single" w:sz="4" w:space="0" w:color="auto"/>
            </w:tcBorders>
            <w:vAlign w:val="center"/>
            <w:hideMark/>
          </w:tcPr>
          <w:p w14:paraId="78355AB1" w14:textId="77777777" w:rsidR="005944E0" w:rsidRPr="003F3B32" w:rsidRDefault="005944E0" w:rsidP="00457E6E">
            <w:pPr>
              <w:pStyle w:val="TAC"/>
            </w:pPr>
            <w:proofErr w:type="spellStart"/>
            <w:r w:rsidRPr="003F3B32">
              <w:t>nX</w:t>
            </w:r>
            <w:proofErr w:type="spellEnd"/>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14:paraId="31E51E5B" w14:textId="77777777" w:rsidR="005944E0" w:rsidRPr="003F3B32" w:rsidRDefault="005944E0" w:rsidP="00457E6E">
            <w:pPr>
              <w:pStyle w:val="TAC"/>
            </w:pPr>
            <w:r w:rsidRPr="003F3B32">
              <w:t>CC1</w:t>
            </w:r>
          </w:p>
        </w:tc>
        <w:tc>
          <w:tcPr>
            <w:tcW w:w="709" w:type="dxa"/>
            <w:tcBorders>
              <w:top w:val="single" w:sz="4" w:space="0" w:color="auto"/>
              <w:left w:val="single" w:sz="4" w:space="0" w:color="auto"/>
              <w:bottom w:val="single" w:sz="4" w:space="0" w:color="auto"/>
              <w:right w:val="single" w:sz="4" w:space="0" w:color="auto"/>
            </w:tcBorders>
            <w:vAlign w:val="center"/>
            <w:hideMark/>
          </w:tcPr>
          <w:p w14:paraId="3DCA4BD2" w14:textId="77777777" w:rsidR="005944E0" w:rsidRPr="003F3B32" w:rsidRDefault="005944E0" w:rsidP="00457E6E">
            <w:pPr>
              <w:pStyle w:val="TAC"/>
            </w:pPr>
            <w:proofErr w:type="spellStart"/>
            <w:r w:rsidRPr="003F3B32">
              <w:t>nX</w:t>
            </w:r>
            <w:proofErr w:type="spellEnd"/>
          </w:p>
        </w:tc>
        <w:tc>
          <w:tcPr>
            <w:tcW w:w="793" w:type="dxa"/>
            <w:tcBorders>
              <w:top w:val="single" w:sz="4" w:space="0" w:color="auto"/>
              <w:left w:val="single" w:sz="4" w:space="0" w:color="auto"/>
              <w:bottom w:val="single" w:sz="4" w:space="0" w:color="auto"/>
              <w:right w:val="single" w:sz="4" w:space="0" w:color="auto"/>
            </w:tcBorders>
            <w:vAlign w:val="center"/>
            <w:hideMark/>
          </w:tcPr>
          <w:p w14:paraId="14CB8B10" w14:textId="77777777" w:rsidR="005944E0" w:rsidRPr="003F3B32" w:rsidRDefault="005944E0" w:rsidP="00457E6E">
            <w:pPr>
              <w:pStyle w:val="TAC"/>
            </w:pPr>
            <w:r w:rsidRPr="003F3B32">
              <w:t>CC2</w:t>
            </w:r>
          </w:p>
        </w:tc>
        <w:tc>
          <w:tcPr>
            <w:tcW w:w="1008" w:type="dxa"/>
            <w:tcBorders>
              <w:top w:val="single" w:sz="4" w:space="0" w:color="auto"/>
              <w:left w:val="single" w:sz="4" w:space="0" w:color="auto"/>
              <w:bottom w:val="single" w:sz="4" w:space="0" w:color="auto"/>
              <w:right w:val="single" w:sz="4" w:space="0" w:color="auto"/>
            </w:tcBorders>
            <w:vAlign w:val="center"/>
            <w:hideMark/>
          </w:tcPr>
          <w:p w14:paraId="5FA29B22" w14:textId="77777777" w:rsidR="005944E0" w:rsidRPr="003F3B32" w:rsidRDefault="005944E0" w:rsidP="00457E6E">
            <w:pPr>
              <w:pStyle w:val="TAC"/>
            </w:pPr>
            <w:r w:rsidRPr="003F3B32">
              <w:t xml:space="preserve">Highest </w:t>
            </w:r>
          </w:p>
        </w:tc>
        <w:tc>
          <w:tcPr>
            <w:tcW w:w="763" w:type="dxa"/>
            <w:tcBorders>
              <w:top w:val="single" w:sz="4" w:space="0" w:color="auto"/>
              <w:left w:val="single" w:sz="4" w:space="0" w:color="auto"/>
              <w:bottom w:val="single" w:sz="4" w:space="0" w:color="auto"/>
              <w:right w:val="single" w:sz="4" w:space="0" w:color="auto"/>
            </w:tcBorders>
          </w:tcPr>
          <w:p w14:paraId="7C265BA3" w14:textId="77777777" w:rsidR="005944E0" w:rsidRPr="003F3B32" w:rsidRDefault="005944E0" w:rsidP="00457E6E">
            <w:pPr>
              <w:pStyle w:val="TAC"/>
            </w:pPr>
            <w:r w:rsidRPr="003F3B32">
              <w:t>Max (NOTE 4)</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669678D2" w14:textId="77777777" w:rsidR="005944E0" w:rsidRPr="003F3B32" w:rsidRDefault="005944E0" w:rsidP="00457E6E">
            <w:pPr>
              <w:pStyle w:val="TAC"/>
            </w:pPr>
            <w:r w:rsidRPr="003F3B32">
              <w:t xml:space="preserve">Lowest </w:t>
            </w:r>
          </w:p>
        </w:tc>
        <w:tc>
          <w:tcPr>
            <w:tcW w:w="1115" w:type="dxa"/>
            <w:tcBorders>
              <w:top w:val="single" w:sz="4" w:space="0" w:color="auto"/>
              <w:left w:val="single" w:sz="4" w:space="0" w:color="auto"/>
              <w:bottom w:val="single" w:sz="4" w:space="0" w:color="auto"/>
              <w:right w:val="single" w:sz="4" w:space="0" w:color="auto"/>
            </w:tcBorders>
            <w:vAlign w:val="center"/>
            <w:hideMark/>
          </w:tcPr>
          <w:p w14:paraId="35A5ECD4" w14:textId="77777777" w:rsidR="005944E0" w:rsidRPr="003F3B32" w:rsidRDefault="005944E0" w:rsidP="00457E6E">
            <w:pPr>
              <w:pStyle w:val="TAC"/>
            </w:pPr>
            <w:r w:rsidRPr="003F3B32">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397B4101" w14:textId="77777777" w:rsidR="005944E0" w:rsidRPr="003F3B32" w:rsidRDefault="005944E0" w:rsidP="00457E6E">
            <w:pPr>
              <w:pStyle w:val="TAC"/>
            </w:pPr>
            <w:r w:rsidRPr="003F3B32">
              <w:t>Full RB</w:t>
            </w:r>
          </w:p>
        </w:tc>
        <w:tc>
          <w:tcPr>
            <w:tcW w:w="868" w:type="dxa"/>
            <w:tcBorders>
              <w:top w:val="single" w:sz="4" w:space="0" w:color="auto"/>
              <w:left w:val="single" w:sz="4" w:space="0" w:color="auto"/>
              <w:bottom w:val="single" w:sz="4" w:space="0" w:color="auto"/>
              <w:right w:val="single" w:sz="4" w:space="0" w:color="auto"/>
            </w:tcBorders>
            <w:vAlign w:val="center"/>
            <w:hideMark/>
          </w:tcPr>
          <w:p w14:paraId="4879A1D9" w14:textId="77777777" w:rsidR="005944E0" w:rsidRPr="003F3B32" w:rsidRDefault="005944E0" w:rsidP="00457E6E">
            <w:pPr>
              <w:pStyle w:val="TAC"/>
            </w:pPr>
            <w:r w:rsidRPr="003F3B32">
              <w:t>DFT-s-OFDM QPSK</w:t>
            </w:r>
          </w:p>
        </w:tc>
        <w:tc>
          <w:tcPr>
            <w:tcW w:w="1513" w:type="dxa"/>
            <w:tcBorders>
              <w:top w:val="single" w:sz="4" w:space="0" w:color="auto"/>
              <w:left w:val="single" w:sz="4" w:space="0" w:color="auto"/>
              <w:bottom w:val="single" w:sz="4" w:space="0" w:color="auto"/>
              <w:right w:val="single" w:sz="4" w:space="0" w:color="auto"/>
            </w:tcBorders>
            <w:vAlign w:val="center"/>
            <w:hideMark/>
          </w:tcPr>
          <w:p w14:paraId="7D42DD8A" w14:textId="77777777" w:rsidR="005944E0" w:rsidRPr="003F3B32" w:rsidRDefault="005944E0" w:rsidP="00457E6E">
            <w:pPr>
              <w:pStyle w:val="TAC"/>
            </w:pPr>
            <w:r w:rsidRPr="003F3B32">
              <w:t>REFSENS</w:t>
            </w:r>
          </w:p>
        </w:tc>
        <w:tc>
          <w:tcPr>
            <w:tcW w:w="850" w:type="dxa"/>
            <w:tcBorders>
              <w:top w:val="single" w:sz="4" w:space="0" w:color="auto"/>
              <w:left w:val="single" w:sz="4" w:space="0" w:color="auto"/>
              <w:bottom w:val="single" w:sz="4" w:space="0" w:color="auto"/>
              <w:right w:val="single" w:sz="4" w:space="0" w:color="auto"/>
            </w:tcBorders>
            <w:vAlign w:val="center"/>
            <w:hideMark/>
          </w:tcPr>
          <w:p w14:paraId="093A03ED" w14:textId="77777777" w:rsidR="005944E0" w:rsidRPr="003F3B32" w:rsidRDefault="005944E0" w:rsidP="00457E6E">
            <w:pPr>
              <w:pStyle w:val="TAC"/>
            </w:pPr>
            <w:r w:rsidRPr="003F3B32">
              <w:t>-</w:t>
            </w:r>
          </w:p>
        </w:tc>
      </w:tr>
      <w:tr w:rsidR="005944E0" w:rsidRPr="003F3B32" w14:paraId="46980EE0" w14:textId="77777777" w:rsidTr="00457E6E">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hideMark/>
          </w:tcPr>
          <w:p w14:paraId="75549AE5" w14:textId="77777777" w:rsidR="005944E0" w:rsidRPr="003F3B32" w:rsidRDefault="005944E0" w:rsidP="00457E6E">
            <w:pPr>
              <w:pStyle w:val="TAC"/>
            </w:pPr>
            <w:r w:rsidRPr="003F3B32">
              <w:t>2</w:t>
            </w:r>
          </w:p>
        </w:tc>
        <w:tc>
          <w:tcPr>
            <w:tcW w:w="649" w:type="dxa"/>
            <w:tcBorders>
              <w:top w:val="single" w:sz="4" w:space="0" w:color="auto"/>
              <w:left w:val="single" w:sz="4" w:space="0" w:color="auto"/>
              <w:bottom w:val="single" w:sz="4" w:space="0" w:color="auto"/>
              <w:right w:val="single" w:sz="4" w:space="0" w:color="auto"/>
            </w:tcBorders>
            <w:vAlign w:val="center"/>
            <w:hideMark/>
          </w:tcPr>
          <w:p w14:paraId="49C74C3C" w14:textId="77777777" w:rsidR="005944E0" w:rsidRPr="003F3B32" w:rsidRDefault="005944E0" w:rsidP="00457E6E">
            <w:pPr>
              <w:pStyle w:val="TAC"/>
            </w:pPr>
            <w:proofErr w:type="spellStart"/>
            <w:r w:rsidRPr="003F3B32">
              <w:t>nX</w:t>
            </w:r>
            <w:proofErr w:type="spellEnd"/>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14:paraId="7DC47C2D" w14:textId="77777777" w:rsidR="005944E0" w:rsidRPr="003F3B32" w:rsidRDefault="005944E0" w:rsidP="00457E6E">
            <w:pPr>
              <w:pStyle w:val="TAC"/>
            </w:pPr>
            <w:r w:rsidRPr="003F3B32">
              <w:t>CC1</w:t>
            </w:r>
          </w:p>
        </w:tc>
        <w:tc>
          <w:tcPr>
            <w:tcW w:w="709" w:type="dxa"/>
            <w:tcBorders>
              <w:top w:val="single" w:sz="4" w:space="0" w:color="auto"/>
              <w:left w:val="single" w:sz="4" w:space="0" w:color="auto"/>
              <w:bottom w:val="single" w:sz="4" w:space="0" w:color="auto"/>
              <w:right w:val="single" w:sz="4" w:space="0" w:color="auto"/>
            </w:tcBorders>
            <w:vAlign w:val="center"/>
            <w:hideMark/>
          </w:tcPr>
          <w:p w14:paraId="75DCB724" w14:textId="77777777" w:rsidR="005944E0" w:rsidRPr="003F3B32" w:rsidRDefault="005944E0" w:rsidP="00457E6E">
            <w:pPr>
              <w:pStyle w:val="TAC"/>
            </w:pPr>
            <w:proofErr w:type="spellStart"/>
            <w:r w:rsidRPr="003F3B32">
              <w:t>nX</w:t>
            </w:r>
            <w:proofErr w:type="spellEnd"/>
          </w:p>
        </w:tc>
        <w:tc>
          <w:tcPr>
            <w:tcW w:w="793" w:type="dxa"/>
            <w:tcBorders>
              <w:top w:val="single" w:sz="4" w:space="0" w:color="auto"/>
              <w:left w:val="single" w:sz="4" w:space="0" w:color="auto"/>
              <w:bottom w:val="single" w:sz="4" w:space="0" w:color="auto"/>
              <w:right w:val="single" w:sz="4" w:space="0" w:color="auto"/>
            </w:tcBorders>
            <w:vAlign w:val="center"/>
            <w:hideMark/>
          </w:tcPr>
          <w:p w14:paraId="2F6AD664" w14:textId="77777777" w:rsidR="005944E0" w:rsidRPr="003F3B32" w:rsidRDefault="005944E0" w:rsidP="00457E6E">
            <w:pPr>
              <w:pStyle w:val="TAC"/>
            </w:pPr>
            <w:r w:rsidRPr="003F3B32">
              <w:t>CC2</w:t>
            </w:r>
          </w:p>
        </w:tc>
        <w:tc>
          <w:tcPr>
            <w:tcW w:w="1008" w:type="dxa"/>
            <w:tcBorders>
              <w:top w:val="single" w:sz="4" w:space="0" w:color="auto"/>
              <w:left w:val="single" w:sz="4" w:space="0" w:color="auto"/>
              <w:bottom w:val="single" w:sz="4" w:space="0" w:color="auto"/>
              <w:right w:val="single" w:sz="4" w:space="0" w:color="auto"/>
            </w:tcBorders>
            <w:vAlign w:val="center"/>
            <w:hideMark/>
          </w:tcPr>
          <w:p w14:paraId="30AF8CFA" w14:textId="77777777" w:rsidR="005944E0" w:rsidRPr="003F3B32" w:rsidRDefault="005944E0" w:rsidP="00457E6E">
            <w:pPr>
              <w:pStyle w:val="TAC"/>
            </w:pPr>
            <w:r w:rsidRPr="003F3B32">
              <w:t xml:space="preserve">Highest </w:t>
            </w:r>
            <w:proofErr w:type="spellStart"/>
            <w:r w:rsidRPr="003F3B32">
              <w:t>N</w:t>
            </w:r>
            <w:r w:rsidRPr="003F3B32">
              <w:rPr>
                <w:vertAlign w:val="subscript"/>
              </w:rPr>
              <w:t>RB_agg</w:t>
            </w:r>
            <w:proofErr w:type="spellEnd"/>
            <w:r w:rsidRPr="003F3B32">
              <w:t xml:space="preserve"> (NOTE 5) </w:t>
            </w:r>
          </w:p>
        </w:tc>
        <w:tc>
          <w:tcPr>
            <w:tcW w:w="763" w:type="dxa"/>
            <w:tcBorders>
              <w:top w:val="single" w:sz="4" w:space="0" w:color="auto"/>
              <w:left w:val="single" w:sz="4" w:space="0" w:color="auto"/>
              <w:bottom w:val="single" w:sz="4" w:space="0" w:color="auto"/>
              <w:right w:val="single" w:sz="4" w:space="0" w:color="auto"/>
            </w:tcBorders>
          </w:tcPr>
          <w:p w14:paraId="59C013B5" w14:textId="77777777" w:rsidR="005944E0" w:rsidRPr="003F3B32" w:rsidRDefault="005944E0" w:rsidP="00457E6E">
            <w:pPr>
              <w:pStyle w:val="TAC"/>
            </w:pPr>
            <w:r w:rsidRPr="003F3B32">
              <w:t>Max (NOTE 4)</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38C0EC22" w14:textId="77777777" w:rsidR="005944E0" w:rsidRPr="003F3B32" w:rsidRDefault="005944E0" w:rsidP="00457E6E">
            <w:pPr>
              <w:pStyle w:val="TAC"/>
            </w:pPr>
            <w:r w:rsidRPr="003F3B32">
              <w:t xml:space="preserve">Highest </w:t>
            </w:r>
            <w:proofErr w:type="spellStart"/>
            <w:r w:rsidRPr="003F3B32">
              <w:t>N</w:t>
            </w:r>
            <w:r w:rsidRPr="003F3B32">
              <w:rPr>
                <w:vertAlign w:val="subscript"/>
              </w:rPr>
              <w:t>RB_agg</w:t>
            </w:r>
            <w:proofErr w:type="spellEnd"/>
            <w:r w:rsidRPr="003F3B32">
              <w:rPr>
                <w:vertAlign w:val="superscript"/>
              </w:rPr>
              <w:t xml:space="preserve"> </w:t>
            </w:r>
            <w:r w:rsidRPr="003F3B32">
              <w:t>(NOTE 5)</w:t>
            </w:r>
          </w:p>
        </w:tc>
        <w:tc>
          <w:tcPr>
            <w:tcW w:w="1115" w:type="dxa"/>
            <w:tcBorders>
              <w:top w:val="single" w:sz="4" w:space="0" w:color="auto"/>
              <w:left w:val="single" w:sz="4" w:space="0" w:color="auto"/>
              <w:bottom w:val="single" w:sz="4" w:space="0" w:color="auto"/>
              <w:right w:val="single" w:sz="4" w:space="0" w:color="auto"/>
            </w:tcBorders>
            <w:vAlign w:val="center"/>
            <w:hideMark/>
          </w:tcPr>
          <w:p w14:paraId="5C2FA4F9" w14:textId="77777777" w:rsidR="005944E0" w:rsidRPr="003F3B32" w:rsidRDefault="005944E0" w:rsidP="00457E6E">
            <w:pPr>
              <w:pStyle w:val="TAC"/>
            </w:pPr>
            <w:r w:rsidRPr="003F3B32">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2AD8CF62" w14:textId="77777777" w:rsidR="005944E0" w:rsidRPr="003F3B32" w:rsidRDefault="005944E0" w:rsidP="00457E6E">
            <w:pPr>
              <w:pStyle w:val="TAC"/>
            </w:pPr>
            <w:r w:rsidRPr="003F3B32">
              <w:t>Full RB</w:t>
            </w:r>
          </w:p>
        </w:tc>
        <w:tc>
          <w:tcPr>
            <w:tcW w:w="868" w:type="dxa"/>
            <w:tcBorders>
              <w:top w:val="single" w:sz="4" w:space="0" w:color="auto"/>
              <w:left w:val="single" w:sz="4" w:space="0" w:color="auto"/>
              <w:bottom w:val="single" w:sz="4" w:space="0" w:color="auto"/>
              <w:right w:val="single" w:sz="4" w:space="0" w:color="auto"/>
            </w:tcBorders>
            <w:vAlign w:val="center"/>
            <w:hideMark/>
          </w:tcPr>
          <w:p w14:paraId="5A989DCB" w14:textId="77777777" w:rsidR="005944E0" w:rsidRPr="003F3B32" w:rsidRDefault="005944E0" w:rsidP="00457E6E">
            <w:pPr>
              <w:pStyle w:val="TAC"/>
            </w:pPr>
            <w:r w:rsidRPr="003F3B32">
              <w:t>DFT-s-OFDM QPSK</w:t>
            </w:r>
          </w:p>
        </w:tc>
        <w:tc>
          <w:tcPr>
            <w:tcW w:w="1513" w:type="dxa"/>
            <w:tcBorders>
              <w:top w:val="single" w:sz="4" w:space="0" w:color="auto"/>
              <w:left w:val="single" w:sz="4" w:space="0" w:color="auto"/>
              <w:bottom w:val="single" w:sz="4" w:space="0" w:color="auto"/>
              <w:right w:val="single" w:sz="4" w:space="0" w:color="auto"/>
            </w:tcBorders>
            <w:vAlign w:val="center"/>
            <w:hideMark/>
          </w:tcPr>
          <w:p w14:paraId="2BEA619E" w14:textId="77777777" w:rsidR="005944E0" w:rsidRPr="003F3B32" w:rsidRDefault="005944E0" w:rsidP="00457E6E">
            <w:pPr>
              <w:pStyle w:val="TAC"/>
            </w:pPr>
            <w:r w:rsidRPr="003F3B32">
              <w:t>REFSENS</w:t>
            </w:r>
          </w:p>
        </w:tc>
        <w:tc>
          <w:tcPr>
            <w:tcW w:w="850" w:type="dxa"/>
            <w:tcBorders>
              <w:top w:val="single" w:sz="4" w:space="0" w:color="auto"/>
              <w:left w:val="single" w:sz="4" w:space="0" w:color="auto"/>
              <w:bottom w:val="single" w:sz="4" w:space="0" w:color="auto"/>
              <w:right w:val="single" w:sz="4" w:space="0" w:color="auto"/>
            </w:tcBorders>
            <w:vAlign w:val="center"/>
            <w:hideMark/>
          </w:tcPr>
          <w:p w14:paraId="59AFC150" w14:textId="77777777" w:rsidR="005944E0" w:rsidRPr="003F3B32" w:rsidRDefault="005944E0" w:rsidP="00457E6E">
            <w:pPr>
              <w:pStyle w:val="TAC"/>
            </w:pPr>
            <w:r w:rsidRPr="003F3B32">
              <w:t>-</w:t>
            </w:r>
          </w:p>
        </w:tc>
      </w:tr>
      <w:tr w:rsidR="005944E0" w:rsidRPr="003F3B32" w14:paraId="019280E3" w14:textId="77777777" w:rsidTr="00457E6E">
        <w:trPr>
          <w:trHeight w:val="285"/>
          <w:jc w:val="center"/>
        </w:trPr>
        <w:tc>
          <w:tcPr>
            <w:tcW w:w="11370" w:type="dxa"/>
            <w:gridSpan w:val="16"/>
            <w:tcBorders>
              <w:top w:val="single" w:sz="4" w:space="0" w:color="auto"/>
              <w:left w:val="single" w:sz="4" w:space="0" w:color="auto"/>
              <w:bottom w:val="single" w:sz="4" w:space="0" w:color="auto"/>
              <w:right w:val="single" w:sz="4" w:space="0" w:color="auto"/>
            </w:tcBorders>
          </w:tcPr>
          <w:p w14:paraId="527F8808" w14:textId="77777777" w:rsidR="005944E0" w:rsidRPr="003F3B32" w:rsidRDefault="005944E0" w:rsidP="00457E6E">
            <w:pPr>
              <w:pStyle w:val="TAC"/>
            </w:pPr>
            <w:r w:rsidRPr="003F3B32">
              <w:t>Test Settings for a CA_n71(2A) Configuration</w:t>
            </w:r>
          </w:p>
        </w:tc>
      </w:tr>
      <w:tr w:rsidR="005944E0" w:rsidRPr="003F3B32" w14:paraId="31B79E77" w14:textId="77777777" w:rsidTr="00457E6E">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6C67401B" w14:textId="77777777" w:rsidR="005944E0" w:rsidRPr="003F3B32" w:rsidRDefault="005944E0" w:rsidP="00457E6E">
            <w:pPr>
              <w:pStyle w:val="TAC"/>
            </w:pPr>
            <w:r w:rsidRPr="003F3B32">
              <w:t>1</w:t>
            </w:r>
          </w:p>
        </w:tc>
        <w:tc>
          <w:tcPr>
            <w:tcW w:w="649" w:type="dxa"/>
            <w:tcBorders>
              <w:top w:val="single" w:sz="4" w:space="0" w:color="auto"/>
              <w:left w:val="single" w:sz="4" w:space="0" w:color="auto"/>
              <w:bottom w:val="single" w:sz="4" w:space="0" w:color="auto"/>
              <w:right w:val="single" w:sz="4" w:space="0" w:color="auto"/>
            </w:tcBorders>
            <w:vAlign w:val="center"/>
          </w:tcPr>
          <w:p w14:paraId="50133C20" w14:textId="77777777" w:rsidR="005944E0" w:rsidRPr="003F3B32" w:rsidRDefault="005944E0" w:rsidP="00457E6E">
            <w:pPr>
              <w:pStyle w:val="TAC"/>
            </w:pPr>
            <w:r w:rsidRPr="003F3B32">
              <w:t>n71</w:t>
            </w:r>
          </w:p>
        </w:tc>
        <w:tc>
          <w:tcPr>
            <w:tcW w:w="832" w:type="dxa"/>
            <w:gridSpan w:val="2"/>
            <w:tcBorders>
              <w:top w:val="single" w:sz="4" w:space="0" w:color="auto"/>
              <w:left w:val="single" w:sz="4" w:space="0" w:color="auto"/>
              <w:bottom w:val="single" w:sz="4" w:space="0" w:color="auto"/>
              <w:right w:val="single" w:sz="4" w:space="0" w:color="auto"/>
            </w:tcBorders>
            <w:vAlign w:val="center"/>
          </w:tcPr>
          <w:p w14:paraId="0CF687CC" w14:textId="77777777" w:rsidR="005944E0" w:rsidRPr="003F3B32" w:rsidRDefault="005944E0" w:rsidP="00457E6E">
            <w:pPr>
              <w:pStyle w:val="TAC"/>
            </w:pPr>
            <w:r w:rsidRPr="003F3B32">
              <w:t>CC1</w:t>
            </w:r>
          </w:p>
        </w:tc>
        <w:tc>
          <w:tcPr>
            <w:tcW w:w="709" w:type="dxa"/>
            <w:tcBorders>
              <w:top w:val="single" w:sz="4" w:space="0" w:color="auto"/>
              <w:left w:val="single" w:sz="4" w:space="0" w:color="auto"/>
              <w:bottom w:val="single" w:sz="4" w:space="0" w:color="auto"/>
              <w:right w:val="single" w:sz="4" w:space="0" w:color="auto"/>
            </w:tcBorders>
            <w:vAlign w:val="center"/>
          </w:tcPr>
          <w:p w14:paraId="68C44D5C" w14:textId="77777777" w:rsidR="005944E0" w:rsidRPr="003F3B32" w:rsidRDefault="005944E0" w:rsidP="00457E6E">
            <w:pPr>
              <w:pStyle w:val="TAC"/>
            </w:pPr>
            <w:r w:rsidRPr="003F3B32">
              <w:t>n71</w:t>
            </w:r>
          </w:p>
        </w:tc>
        <w:tc>
          <w:tcPr>
            <w:tcW w:w="793" w:type="dxa"/>
            <w:tcBorders>
              <w:top w:val="single" w:sz="4" w:space="0" w:color="auto"/>
              <w:left w:val="single" w:sz="4" w:space="0" w:color="auto"/>
              <w:bottom w:val="single" w:sz="4" w:space="0" w:color="auto"/>
              <w:right w:val="single" w:sz="4" w:space="0" w:color="auto"/>
            </w:tcBorders>
            <w:vAlign w:val="center"/>
          </w:tcPr>
          <w:p w14:paraId="4DD8C1B9" w14:textId="77777777" w:rsidR="005944E0" w:rsidRPr="003F3B32" w:rsidRDefault="005944E0" w:rsidP="00457E6E">
            <w:pPr>
              <w:pStyle w:val="TAC"/>
            </w:pPr>
            <w:r w:rsidRPr="003F3B32">
              <w:t>CC2</w:t>
            </w:r>
          </w:p>
        </w:tc>
        <w:tc>
          <w:tcPr>
            <w:tcW w:w="1008" w:type="dxa"/>
            <w:tcBorders>
              <w:top w:val="single" w:sz="4" w:space="0" w:color="auto"/>
              <w:left w:val="single" w:sz="4" w:space="0" w:color="auto"/>
              <w:bottom w:val="single" w:sz="4" w:space="0" w:color="auto"/>
              <w:right w:val="single" w:sz="4" w:space="0" w:color="auto"/>
            </w:tcBorders>
            <w:vAlign w:val="center"/>
          </w:tcPr>
          <w:p w14:paraId="0F8CC75A" w14:textId="77777777" w:rsidR="005944E0" w:rsidRPr="003F3B32" w:rsidRDefault="005944E0" w:rsidP="00457E6E">
            <w:pPr>
              <w:pStyle w:val="TAC"/>
            </w:pPr>
            <w:r w:rsidRPr="003F3B32">
              <w:t xml:space="preserve">5MHz </w:t>
            </w:r>
          </w:p>
        </w:tc>
        <w:tc>
          <w:tcPr>
            <w:tcW w:w="763" w:type="dxa"/>
            <w:tcBorders>
              <w:top w:val="single" w:sz="4" w:space="0" w:color="auto"/>
              <w:left w:val="single" w:sz="4" w:space="0" w:color="auto"/>
              <w:bottom w:val="single" w:sz="4" w:space="0" w:color="auto"/>
              <w:right w:val="single" w:sz="4" w:space="0" w:color="auto"/>
            </w:tcBorders>
          </w:tcPr>
          <w:p w14:paraId="26C885D0" w14:textId="77777777" w:rsidR="005944E0" w:rsidRPr="003F3B32" w:rsidRDefault="005944E0" w:rsidP="00457E6E">
            <w:pPr>
              <w:pStyle w:val="TAC"/>
            </w:pPr>
            <w:r w:rsidRPr="003F3B32">
              <w:t>5.0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75C2464A" w14:textId="77777777" w:rsidR="005944E0" w:rsidRPr="003F3B32" w:rsidRDefault="005944E0" w:rsidP="00457E6E">
            <w:pPr>
              <w:pStyle w:val="TAC"/>
            </w:pPr>
            <w:r w:rsidRPr="003F3B32">
              <w:t>5MHz</w:t>
            </w:r>
          </w:p>
        </w:tc>
        <w:tc>
          <w:tcPr>
            <w:tcW w:w="1115" w:type="dxa"/>
            <w:tcBorders>
              <w:top w:val="single" w:sz="4" w:space="0" w:color="auto"/>
              <w:left w:val="single" w:sz="4" w:space="0" w:color="auto"/>
              <w:bottom w:val="single" w:sz="4" w:space="0" w:color="auto"/>
              <w:right w:val="single" w:sz="4" w:space="0" w:color="auto"/>
            </w:tcBorders>
            <w:vAlign w:val="center"/>
          </w:tcPr>
          <w:p w14:paraId="390F7AE5" w14:textId="77777777" w:rsidR="005944E0" w:rsidRPr="003F3B32" w:rsidRDefault="005944E0" w:rsidP="00457E6E">
            <w:pPr>
              <w:pStyle w:val="TAC"/>
            </w:pPr>
            <w:r w:rsidRPr="003F3B32">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tcPr>
          <w:p w14:paraId="21EA8054" w14:textId="77777777" w:rsidR="005944E0" w:rsidRPr="003F3B32" w:rsidRDefault="005944E0" w:rsidP="00457E6E">
            <w:pPr>
              <w:pStyle w:val="TAC"/>
            </w:pPr>
            <w:r w:rsidRPr="003F3B32">
              <w:t>Full RB</w:t>
            </w:r>
          </w:p>
        </w:tc>
        <w:tc>
          <w:tcPr>
            <w:tcW w:w="868" w:type="dxa"/>
            <w:tcBorders>
              <w:top w:val="single" w:sz="4" w:space="0" w:color="auto"/>
              <w:left w:val="single" w:sz="4" w:space="0" w:color="auto"/>
              <w:bottom w:val="single" w:sz="4" w:space="0" w:color="auto"/>
              <w:right w:val="single" w:sz="4" w:space="0" w:color="auto"/>
            </w:tcBorders>
            <w:vAlign w:val="center"/>
          </w:tcPr>
          <w:p w14:paraId="3C49E7E3" w14:textId="77777777" w:rsidR="005944E0" w:rsidRPr="003F3B32" w:rsidRDefault="005944E0" w:rsidP="00457E6E">
            <w:pPr>
              <w:pStyle w:val="TAC"/>
            </w:pPr>
            <w:r w:rsidRPr="003F3B32">
              <w:t>DFT-s-OFDM QPSK</w:t>
            </w:r>
          </w:p>
        </w:tc>
        <w:tc>
          <w:tcPr>
            <w:tcW w:w="1513" w:type="dxa"/>
            <w:tcBorders>
              <w:top w:val="single" w:sz="4" w:space="0" w:color="auto"/>
              <w:left w:val="single" w:sz="4" w:space="0" w:color="auto"/>
              <w:bottom w:val="single" w:sz="4" w:space="0" w:color="auto"/>
              <w:right w:val="single" w:sz="4" w:space="0" w:color="auto"/>
            </w:tcBorders>
            <w:vAlign w:val="center"/>
          </w:tcPr>
          <w:p w14:paraId="7A51D357" w14:textId="77777777" w:rsidR="005944E0" w:rsidRPr="003F3B32" w:rsidRDefault="005944E0" w:rsidP="00457E6E">
            <w:pPr>
              <w:pStyle w:val="TAC"/>
            </w:pPr>
            <w:r w:rsidRPr="003F3B32">
              <w:t>20@0</w:t>
            </w:r>
          </w:p>
        </w:tc>
        <w:tc>
          <w:tcPr>
            <w:tcW w:w="850" w:type="dxa"/>
            <w:tcBorders>
              <w:top w:val="single" w:sz="4" w:space="0" w:color="auto"/>
              <w:left w:val="single" w:sz="4" w:space="0" w:color="auto"/>
              <w:bottom w:val="single" w:sz="4" w:space="0" w:color="auto"/>
              <w:right w:val="single" w:sz="4" w:space="0" w:color="auto"/>
            </w:tcBorders>
            <w:vAlign w:val="center"/>
          </w:tcPr>
          <w:p w14:paraId="3025B5AE" w14:textId="77777777" w:rsidR="005944E0" w:rsidRPr="003F3B32" w:rsidRDefault="005944E0" w:rsidP="00457E6E">
            <w:pPr>
              <w:pStyle w:val="TAC"/>
            </w:pPr>
            <w:r w:rsidRPr="003F3B32">
              <w:t>-</w:t>
            </w:r>
          </w:p>
        </w:tc>
      </w:tr>
      <w:tr w:rsidR="005944E0" w:rsidRPr="003F3B32" w14:paraId="45681F1D" w14:textId="77777777" w:rsidTr="00457E6E">
        <w:trPr>
          <w:trHeight w:val="585"/>
          <w:jc w:val="center"/>
        </w:trPr>
        <w:tc>
          <w:tcPr>
            <w:tcW w:w="11370" w:type="dxa"/>
            <w:gridSpan w:val="16"/>
            <w:tcBorders>
              <w:top w:val="single" w:sz="4" w:space="0" w:color="auto"/>
              <w:left w:val="single" w:sz="4" w:space="0" w:color="auto"/>
              <w:bottom w:val="single" w:sz="4" w:space="0" w:color="auto"/>
              <w:right w:val="single" w:sz="4" w:space="0" w:color="auto"/>
            </w:tcBorders>
          </w:tcPr>
          <w:p w14:paraId="6C47154B" w14:textId="77777777" w:rsidR="005944E0" w:rsidRPr="003F3B32" w:rsidRDefault="005944E0" w:rsidP="00457E6E">
            <w:pPr>
              <w:pStyle w:val="TAN"/>
            </w:pPr>
            <w:r w:rsidRPr="003F3B32">
              <w:t>Note 1:</w:t>
            </w:r>
            <w:r w:rsidRPr="003F3B32">
              <w:tab/>
              <w:t>CA Configuration Test CC Combination test settings are checked separately for each CA Configuration.</w:t>
            </w:r>
          </w:p>
          <w:p w14:paraId="7E08C4D2" w14:textId="77777777" w:rsidR="005944E0" w:rsidRPr="003F3B32" w:rsidRDefault="005944E0" w:rsidP="00457E6E">
            <w:pPr>
              <w:pStyle w:val="TAN"/>
            </w:pPr>
            <w:r w:rsidRPr="003F3B32">
              <w:t>Note 2:</w:t>
            </w:r>
            <w:r w:rsidRPr="003F3B32">
              <w:tab/>
              <w:t>Use CA Configuration – specific test points if present in the table, otherwise use test points from matching Group Test Settings, if present in the table. Otherwise use the Default Test Settings test points.</w:t>
            </w:r>
          </w:p>
          <w:p w14:paraId="31739FC1" w14:textId="77777777" w:rsidR="005944E0" w:rsidRPr="003F3B32" w:rsidRDefault="005944E0" w:rsidP="00457E6E">
            <w:pPr>
              <w:pStyle w:val="TAN"/>
            </w:pPr>
            <w:r w:rsidRPr="003F3B32">
              <w:t>Note 3:</w:t>
            </w:r>
            <w:r w:rsidRPr="003F3B32">
              <w:tab/>
              <w:t>REFSENS refers to the PCC bands and PCC N</w:t>
            </w:r>
            <w:r w:rsidRPr="003F3B32">
              <w:rPr>
                <w:vertAlign w:val="subscript"/>
              </w:rPr>
              <w:t>RB</w:t>
            </w:r>
            <w:r w:rsidRPr="003F3B32">
              <w:t xml:space="preserve"> ‘s single carrier Uplink RB allocation for reference sensitivity according to table 7.3.2.4.1-3.</w:t>
            </w:r>
          </w:p>
          <w:p w14:paraId="3BC48582" w14:textId="77777777" w:rsidR="005944E0" w:rsidRPr="003F3B32" w:rsidRDefault="005944E0" w:rsidP="00457E6E">
            <w:pPr>
              <w:pStyle w:val="TAN"/>
            </w:pPr>
            <w:r w:rsidRPr="003F3B32">
              <w:t>Note 4:</w:t>
            </w:r>
            <w:r w:rsidRPr="003F3B32">
              <w:tab/>
              <w:t xml:space="preserve">The </w:t>
            </w:r>
            <w:proofErr w:type="spellStart"/>
            <w:r w:rsidRPr="003F3B32">
              <w:t>Wgap</w:t>
            </w:r>
            <w:proofErr w:type="spellEnd"/>
            <w:r w:rsidRPr="003F3B32">
              <w:t xml:space="preserve"> is defined to be widest possible on band based on the PCC and SCC configuration</w:t>
            </w:r>
          </w:p>
          <w:p w14:paraId="7D429042" w14:textId="77777777" w:rsidR="005944E0" w:rsidRPr="003F3B32" w:rsidRDefault="005944E0" w:rsidP="00457E6E">
            <w:pPr>
              <w:pStyle w:val="TAN"/>
              <w:rPr>
                <w:lang w:eastAsia="zh-CN"/>
              </w:rPr>
            </w:pPr>
            <w:r w:rsidRPr="003F3B32">
              <w:t>Note 5:</w:t>
            </w:r>
            <w:r w:rsidRPr="003F3B32">
              <w:tab/>
            </w:r>
            <w:r w:rsidRPr="003F3B32">
              <w:rPr>
                <w:lang w:eastAsia="zh-CN"/>
              </w:rPr>
              <w:t xml:space="preserve">If the UE supports multiple CC Combinations in the CA Configuration with the same </w:t>
            </w:r>
            <w:proofErr w:type="spellStart"/>
            <w:r w:rsidRPr="003F3B32">
              <w:rPr>
                <w:lang w:eastAsia="zh-CN"/>
              </w:rPr>
              <w:t>NRB_agg</w:t>
            </w:r>
            <w:proofErr w:type="spellEnd"/>
            <w:r w:rsidRPr="003F3B32">
              <w:rPr>
                <w:lang w:eastAsia="zh-CN"/>
              </w:rPr>
              <w:t>, only the combination with the highest NRB_PCC is tested</w:t>
            </w:r>
          </w:p>
          <w:p w14:paraId="7DA5317A" w14:textId="77777777" w:rsidR="005944E0" w:rsidRPr="003F3B32" w:rsidRDefault="005944E0" w:rsidP="00457E6E">
            <w:pPr>
              <w:pStyle w:val="TAN"/>
            </w:pPr>
            <w:r w:rsidRPr="003F3B32">
              <w:rPr>
                <w:lang w:eastAsia="zh-CN"/>
              </w:rPr>
              <w:t>Note 6:</w:t>
            </w:r>
            <w:r w:rsidRPr="003F3B32">
              <w:rPr>
                <w:lang w:eastAsia="zh-CN"/>
              </w:rPr>
              <w:tab/>
              <w:t>In a band where UE supports 4Rx, the test needs to be performed only with 4Rx antennas connected.</w:t>
            </w:r>
          </w:p>
        </w:tc>
      </w:tr>
    </w:tbl>
    <w:p w14:paraId="467E76DF" w14:textId="77777777" w:rsidR="005944E0" w:rsidRPr="003F3B32" w:rsidRDefault="005944E0" w:rsidP="005944E0"/>
    <w:p w14:paraId="7CA332F5" w14:textId="77777777" w:rsidR="005944E0" w:rsidRPr="003F3B32" w:rsidRDefault="005944E0" w:rsidP="005944E0">
      <w:pPr>
        <w:pStyle w:val="B10"/>
      </w:pPr>
      <w:r w:rsidRPr="003F3B32">
        <w:t>1.</w:t>
      </w:r>
      <w:r w:rsidRPr="003F3B32">
        <w:tab/>
        <w:t>Connect the SS to the UE antenna connectors as shown in TS 38.508-1 [5] Annex A, Figure A.3.1.1.3 for TE diagram and section A.3.2 for UE diagram.</w:t>
      </w:r>
    </w:p>
    <w:p w14:paraId="1BE6DB11" w14:textId="77777777" w:rsidR="005944E0" w:rsidRPr="003F3B32" w:rsidRDefault="005944E0" w:rsidP="005944E0">
      <w:pPr>
        <w:pStyle w:val="B10"/>
      </w:pPr>
      <w:r w:rsidRPr="003F3B32">
        <w:t>2.</w:t>
      </w:r>
      <w:r w:rsidRPr="003F3B32">
        <w:tab/>
        <w:t>The parameter settings for the cell are set up according to TS 38.508-1 [5] subclause 4.4.3.</w:t>
      </w:r>
    </w:p>
    <w:p w14:paraId="026ECA9C" w14:textId="77777777" w:rsidR="005944E0" w:rsidRPr="003F3B32" w:rsidRDefault="005944E0" w:rsidP="005944E0">
      <w:pPr>
        <w:pStyle w:val="B10"/>
      </w:pPr>
      <w:r w:rsidRPr="003F3B32">
        <w:t>3.</w:t>
      </w:r>
      <w:r w:rsidRPr="003F3B32">
        <w:tab/>
        <w:t>Downlink signals for PCC are initially set up according to Annex C.0, C.1, C.2, and C.3.1, and uplink signals according to</w:t>
      </w:r>
      <w:r w:rsidRPr="003F3B32">
        <w:rPr>
          <w:lang w:eastAsia="zh-CN"/>
        </w:rPr>
        <w:t xml:space="preserve"> </w:t>
      </w:r>
      <w:r w:rsidRPr="003F3B32">
        <w:t>Annex G.0, G.1, G.2, and G.3.1.</w:t>
      </w:r>
    </w:p>
    <w:p w14:paraId="6F5F7552" w14:textId="77777777" w:rsidR="005944E0" w:rsidRPr="003F3B32" w:rsidRDefault="005944E0" w:rsidP="005944E0">
      <w:pPr>
        <w:pStyle w:val="B10"/>
      </w:pPr>
      <w:r w:rsidRPr="003F3B32">
        <w:t>4.</w:t>
      </w:r>
      <w:r w:rsidRPr="003F3B32">
        <w:tab/>
        <w:t xml:space="preserve">The UL </w:t>
      </w:r>
      <w:r w:rsidRPr="003F3B32">
        <w:rPr>
          <w:lang w:eastAsia="zh-CN"/>
        </w:rPr>
        <w:t xml:space="preserve">and </w:t>
      </w:r>
      <w:r w:rsidRPr="003F3B32">
        <w:t>Reference Measurement Channel is set according to Tables 7.3A.1.4.1-1, 7.3A.1.4.1-2 and 7.3A.1.4.1-3.</w:t>
      </w:r>
    </w:p>
    <w:p w14:paraId="3C24C2E7" w14:textId="77777777" w:rsidR="005944E0" w:rsidRPr="003F3B32" w:rsidRDefault="005944E0" w:rsidP="005944E0">
      <w:pPr>
        <w:pStyle w:val="B10"/>
      </w:pPr>
      <w:r w:rsidRPr="003F3B32">
        <w:t>5.</w:t>
      </w:r>
      <w:r w:rsidRPr="003F3B32">
        <w:tab/>
        <w:t>Propagation conditions are set according to Annex B.0.</w:t>
      </w:r>
    </w:p>
    <w:p w14:paraId="6955E8EA" w14:textId="77777777" w:rsidR="005944E0" w:rsidRPr="003F3B32" w:rsidRDefault="005944E0" w:rsidP="005944E0">
      <w:pPr>
        <w:pStyle w:val="B10"/>
      </w:pPr>
      <w:r w:rsidRPr="003F3B32">
        <w:t>6.</w:t>
      </w:r>
      <w:r w:rsidRPr="003F3B32">
        <w:tab/>
        <w:t xml:space="preserve">Ensure the UE is in State RRC_CONNECTED with generic procedure parameters Connectivity </w:t>
      </w:r>
      <w:r w:rsidRPr="003F3B32">
        <w:rPr>
          <w:i/>
        </w:rPr>
        <w:t>NR</w:t>
      </w:r>
      <w:r w:rsidRPr="003F3B32">
        <w:t xml:space="preserve">, </w:t>
      </w:r>
      <w:proofErr w:type="gramStart"/>
      <w:r w:rsidRPr="003F3B32">
        <w:t>Connected</w:t>
      </w:r>
      <w:proofErr w:type="gramEnd"/>
      <w:r w:rsidRPr="003F3B32">
        <w:t xml:space="preserve"> without release </w:t>
      </w:r>
      <w:r w:rsidRPr="003F3B32">
        <w:rPr>
          <w:i/>
        </w:rPr>
        <w:t xml:space="preserve">On, </w:t>
      </w:r>
      <w:r w:rsidRPr="003F3B32">
        <w:t>Test Mode</w:t>
      </w:r>
      <w:r w:rsidRPr="003F3B32">
        <w:rPr>
          <w:i/>
        </w:rPr>
        <w:t xml:space="preserve"> On </w:t>
      </w:r>
      <w:r w:rsidRPr="003F3B32">
        <w:t>and Test Loop Function</w:t>
      </w:r>
      <w:r w:rsidRPr="003F3B32">
        <w:rPr>
          <w:i/>
        </w:rPr>
        <w:t xml:space="preserve"> On</w:t>
      </w:r>
      <w:r w:rsidRPr="003F3B32">
        <w:t xml:space="preserve"> according to TS 38.508-1 [5] clause 4.5. Message contents are defined in clause 7.3A.1.4.3</w:t>
      </w:r>
      <w:r w:rsidRPr="003F3B32">
        <w:rPr>
          <w:i/>
        </w:rPr>
        <w:t>.</w:t>
      </w:r>
    </w:p>
    <w:p w14:paraId="1FD54069" w14:textId="77777777" w:rsidR="005944E0" w:rsidRPr="003F3B32" w:rsidRDefault="005944E0" w:rsidP="005944E0">
      <w:pPr>
        <w:sectPr w:rsidR="005944E0" w:rsidRPr="003F3B32" w:rsidSect="00457E6E">
          <w:pgSz w:w="16838" w:h="11906" w:orient="landscape"/>
          <w:pgMar w:top="1134" w:right="1418" w:bottom="1134" w:left="1134" w:header="851" w:footer="340" w:gutter="0"/>
          <w:cols w:space="708"/>
          <w:docGrid w:linePitch="360"/>
        </w:sectPr>
      </w:pPr>
    </w:p>
    <w:p w14:paraId="5314C918" w14:textId="77777777" w:rsidR="005944E0" w:rsidRPr="003F3B32" w:rsidRDefault="005944E0" w:rsidP="005944E0">
      <w:pPr>
        <w:pStyle w:val="H6"/>
      </w:pPr>
      <w:bookmarkStart w:id="122" w:name="_Toc27478371"/>
      <w:bookmarkStart w:id="123" w:name="_Toc36227085"/>
      <w:r w:rsidRPr="003F3B32">
        <w:lastRenderedPageBreak/>
        <w:t>7.3A.1.4.2</w:t>
      </w:r>
      <w:r w:rsidRPr="003F3B32">
        <w:tab/>
        <w:t>Test procedure</w:t>
      </w:r>
      <w:bookmarkEnd w:id="122"/>
      <w:bookmarkEnd w:id="123"/>
    </w:p>
    <w:p w14:paraId="5F738C76" w14:textId="77777777" w:rsidR="005944E0" w:rsidRPr="003F3B32" w:rsidRDefault="005944E0" w:rsidP="005944E0">
      <w:pPr>
        <w:pStyle w:val="B10"/>
        <w:rPr>
          <w:rFonts w:eastAsia="Malgun Gothic"/>
        </w:rPr>
      </w:pPr>
      <w:r w:rsidRPr="003F3B32">
        <w:rPr>
          <w:rFonts w:eastAsia="Malgun Gothic"/>
        </w:rPr>
        <w:t>1.</w:t>
      </w:r>
      <w:r w:rsidRPr="003F3B32">
        <w:rPr>
          <w:rFonts w:eastAsia="Malgun Gothic"/>
        </w:rPr>
        <w:tab/>
        <w:t>Configure SCC according to Annex C.0, C.1, C.2 for all downlink physical channels.</w:t>
      </w:r>
    </w:p>
    <w:p w14:paraId="6EE07689" w14:textId="77777777" w:rsidR="005944E0" w:rsidRPr="003F3B32" w:rsidRDefault="005944E0" w:rsidP="005944E0">
      <w:pPr>
        <w:pStyle w:val="B10"/>
        <w:rPr>
          <w:rFonts w:eastAsia="Malgun Gothic"/>
        </w:rPr>
      </w:pPr>
      <w:r w:rsidRPr="003F3B32">
        <w:rPr>
          <w:rFonts w:eastAsia="Malgun Gothic"/>
        </w:rPr>
        <w:t>2.</w:t>
      </w:r>
      <w:r w:rsidRPr="003F3B32">
        <w:rPr>
          <w:rFonts w:eastAsia="Malgun Gothic"/>
        </w:rPr>
        <w:tab/>
        <w:t xml:space="preserve">The SS shall configure SCC as per TS 38.508-1 [5] clause 5.5.1. Message contents are defined in </w:t>
      </w:r>
      <w:r w:rsidRPr="003F3B32">
        <w:t>clause</w:t>
      </w:r>
      <w:r w:rsidRPr="003F3B32">
        <w:rPr>
          <w:rFonts w:ascii="SimSun" w:hAnsi="SimSun"/>
          <w:lang w:eastAsia="zh-CN"/>
        </w:rPr>
        <w:t xml:space="preserve"> </w:t>
      </w:r>
      <w:r w:rsidRPr="003F3B32">
        <w:t>7.3A.1.4.3</w:t>
      </w:r>
      <w:r w:rsidRPr="003F3B32">
        <w:rPr>
          <w:rFonts w:eastAsia="Malgun Gothic"/>
        </w:rPr>
        <w:t>.</w:t>
      </w:r>
    </w:p>
    <w:p w14:paraId="343066A6" w14:textId="77777777" w:rsidR="005944E0" w:rsidRPr="003F3B32" w:rsidRDefault="005944E0" w:rsidP="005944E0">
      <w:pPr>
        <w:pStyle w:val="B10"/>
        <w:rPr>
          <w:rFonts w:eastAsia="Malgun Gothic"/>
        </w:rPr>
      </w:pPr>
      <w:r w:rsidRPr="003F3B32">
        <w:rPr>
          <w:rFonts w:eastAsia="Malgun Gothic"/>
        </w:rPr>
        <w:t>3.</w:t>
      </w:r>
      <w:r w:rsidRPr="003F3B32">
        <w:rPr>
          <w:rFonts w:eastAsia="Malgun Gothic"/>
        </w:rPr>
        <w:tab/>
        <w:t>SS activates SCC by sending the activation MAC CE (Refer TS 3</w:t>
      </w:r>
      <w:r w:rsidRPr="003F3B32">
        <w:rPr>
          <w:rFonts w:eastAsia="Malgun Gothic"/>
          <w:lang w:eastAsia="zh-CN"/>
        </w:rPr>
        <w:t>8</w:t>
      </w:r>
      <w:r w:rsidRPr="003F3B32">
        <w:rPr>
          <w:rFonts w:eastAsia="Malgun Gothic"/>
        </w:rPr>
        <w:t>.321 [</w:t>
      </w:r>
      <w:r w:rsidRPr="003F3B32">
        <w:rPr>
          <w:rFonts w:eastAsia="Malgun Gothic"/>
          <w:lang w:eastAsia="zh-CN"/>
        </w:rPr>
        <w:t>18</w:t>
      </w:r>
      <w:r w:rsidRPr="003F3B32">
        <w:rPr>
          <w:rFonts w:eastAsia="Malgun Gothic"/>
        </w:rPr>
        <w:t>], clauses 5.</w:t>
      </w:r>
      <w:r w:rsidRPr="003F3B32">
        <w:rPr>
          <w:rFonts w:eastAsia="Malgun Gothic"/>
          <w:lang w:eastAsia="zh-CN"/>
        </w:rPr>
        <w:t>9</w:t>
      </w:r>
      <w:r w:rsidRPr="003F3B32">
        <w:rPr>
          <w:rFonts w:eastAsia="Malgun Gothic"/>
        </w:rPr>
        <w:t>, 6.1.3.</w:t>
      </w:r>
      <w:r w:rsidRPr="003F3B32">
        <w:rPr>
          <w:rFonts w:eastAsia="Malgun Gothic"/>
          <w:lang w:eastAsia="zh-CN"/>
        </w:rPr>
        <w:t>10</w:t>
      </w:r>
      <w:r w:rsidRPr="003F3B32">
        <w:rPr>
          <w:rFonts w:eastAsia="Malgun Gothic"/>
        </w:rPr>
        <w:t>). Wait for at least 2 seconds (Refer TS 3</w:t>
      </w:r>
      <w:r w:rsidRPr="003F3B32">
        <w:rPr>
          <w:rFonts w:eastAsia="Malgun Gothic"/>
          <w:lang w:eastAsia="zh-CN"/>
        </w:rPr>
        <w:t>8</w:t>
      </w:r>
      <w:r w:rsidRPr="003F3B32">
        <w:rPr>
          <w:rFonts w:eastAsia="Malgun Gothic"/>
        </w:rPr>
        <w:t>.133</w:t>
      </w:r>
      <w:r w:rsidRPr="003F3B32">
        <w:rPr>
          <w:rFonts w:eastAsia="Malgun Gothic"/>
          <w:lang w:eastAsia="zh-CN"/>
        </w:rPr>
        <w:t>[19]</w:t>
      </w:r>
      <w:r w:rsidRPr="003F3B32">
        <w:rPr>
          <w:rFonts w:eastAsia="Malgun Gothic"/>
        </w:rPr>
        <w:t xml:space="preserve">, clause </w:t>
      </w:r>
      <w:r w:rsidRPr="003F3B32">
        <w:rPr>
          <w:rFonts w:eastAsia="Malgun Gothic"/>
          <w:lang w:eastAsia="zh-CN"/>
        </w:rPr>
        <w:t>9</w:t>
      </w:r>
      <w:r w:rsidRPr="003F3B32">
        <w:rPr>
          <w:rFonts w:eastAsia="Malgun Gothic"/>
        </w:rPr>
        <w:t>.3).</w:t>
      </w:r>
    </w:p>
    <w:p w14:paraId="3FDEB1F7" w14:textId="77777777" w:rsidR="005944E0" w:rsidRPr="003F3B32" w:rsidRDefault="005944E0" w:rsidP="005944E0">
      <w:pPr>
        <w:pStyle w:val="B10"/>
        <w:rPr>
          <w:rFonts w:eastAsia="Malgun Gothic"/>
        </w:rPr>
      </w:pPr>
      <w:r w:rsidRPr="003F3B32">
        <w:rPr>
          <w:rFonts w:eastAsia="Malgun Gothic"/>
        </w:rPr>
        <w:t>4.</w:t>
      </w:r>
      <w:r w:rsidRPr="003F3B32">
        <w:rPr>
          <w:rFonts w:eastAsia="Malgun Gothic"/>
        </w:rPr>
        <w:tab/>
      </w:r>
      <w:r w:rsidRPr="003F3B32">
        <w:t>SS transmits PDSCH via PDCCH DCI format 1-1 for C_RNTI to transmit the DL RMC according to Tables 7.3A.1.4.1-1, 7.3A.1.4.1-2 and 7.3A.1.4.1-3 on both PCC and SCC.  The SS sends downlink MAC padding bits on the DL RMC.</w:t>
      </w:r>
    </w:p>
    <w:p w14:paraId="5D5E2B64" w14:textId="77777777" w:rsidR="005944E0" w:rsidRPr="003F3B32" w:rsidRDefault="005944E0" w:rsidP="005944E0">
      <w:pPr>
        <w:pStyle w:val="B10"/>
        <w:rPr>
          <w:rFonts w:eastAsia="Malgun Gothic"/>
        </w:rPr>
      </w:pPr>
      <w:r w:rsidRPr="003F3B32">
        <w:rPr>
          <w:rFonts w:eastAsia="Malgun Gothic"/>
        </w:rPr>
        <w:t>5.</w:t>
      </w:r>
      <w:r w:rsidRPr="003F3B32">
        <w:rPr>
          <w:rFonts w:eastAsia="Malgun Gothic"/>
        </w:rPr>
        <w:tab/>
        <w:t xml:space="preserve">SS sends uplink scheduling information for each UL HARQ process via PDCCH DCI format 0_1 for C_RNTI to schedule the UL RMC according to Table </w:t>
      </w:r>
      <w:r w:rsidRPr="003F3B32">
        <w:t>7.3A.1.4.1-1, 7.3A.1.4.1-2 and 7.3A.1.4.1-3</w:t>
      </w:r>
      <w:r w:rsidRPr="003F3B32">
        <w:rPr>
          <w:rFonts w:eastAsia="Malgun Gothic"/>
        </w:rPr>
        <w:t xml:space="preserve"> on PCC. Since the UE has no payload and no loopback data to send the UE sends uplink MAC padding bits on the UL RMC.</w:t>
      </w:r>
    </w:p>
    <w:p w14:paraId="00B3934B" w14:textId="77777777" w:rsidR="005944E0" w:rsidRPr="003F3B32" w:rsidRDefault="005944E0" w:rsidP="005944E0">
      <w:pPr>
        <w:pStyle w:val="B10"/>
        <w:rPr>
          <w:rFonts w:eastAsia="Malgun Gothic"/>
        </w:rPr>
      </w:pPr>
      <w:r w:rsidRPr="003F3B32">
        <w:rPr>
          <w:rFonts w:eastAsia="Malgun Gothic"/>
        </w:rPr>
        <w:t>6.</w:t>
      </w:r>
      <w:r w:rsidRPr="003F3B32">
        <w:rPr>
          <w:rFonts w:eastAsia="Malgun Gothic"/>
        </w:rPr>
        <w:tab/>
      </w:r>
      <w:r w:rsidRPr="003F3B32">
        <w:t xml:space="preserve">Set the Downlink signal level to the appropriate REFSENS value defined in Tables 7.3.2.5-1, 7.3.2.5-2. </w:t>
      </w:r>
      <w:r w:rsidRPr="003F3B32">
        <w:rPr>
          <w:rFonts w:eastAsia="Malgun Gothic"/>
        </w:rPr>
        <w:t>Send continuously uplink power control "up" commands in every uplink scheduling information to the UE to ensure the UE transmits P</w:t>
      </w:r>
      <w:r w:rsidRPr="003F3B32">
        <w:rPr>
          <w:rFonts w:eastAsia="Malgun Gothic"/>
          <w:vertAlign w:val="subscript"/>
        </w:rPr>
        <w:t xml:space="preserve">UMAX </w:t>
      </w:r>
      <w:r w:rsidRPr="003F3B32">
        <w:rPr>
          <w:rFonts w:eastAsia="Malgun Gothic"/>
        </w:rPr>
        <w:t>level for at least the duration of the throughput measurement. Allow at least 200ms starting from the first TPC command in this step for the UE to reach P</w:t>
      </w:r>
      <w:r w:rsidRPr="003F3B32">
        <w:rPr>
          <w:rFonts w:eastAsia="Malgun Gothic"/>
          <w:vertAlign w:val="subscript"/>
        </w:rPr>
        <w:t>UMAX</w:t>
      </w:r>
      <w:r w:rsidRPr="003F3B32">
        <w:rPr>
          <w:rFonts w:eastAsia="Malgun Gothic"/>
        </w:rPr>
        <w:t xml:space="preserve"> level.</w:t>
      </w:r>
    </w:p>
    <w:p w14:paraId="0426504F" w14:textId="77777777" w:rsidR="005944E0" w:rsidRPr="003F3B32" w:rsidRDefault="005944E0" w:rsidP="005944E0">
      <w:pPr>
        <w:pStyle w:val="B10"/>
        <w:rPr>
          <w:rFonts w:eastAsia="Malgun Gothic"/>
        </w:rPr>
      </w:pPr>
      <w:r w:rsidRPr="003F3B32">
        <w:rPr>
          <w:rFonts w:eastAsia="Malgun Gothic"/>
        </w:rPr>
        <w:t>7.</w:t>
      </w:r>
      <w:r w:rsidRPr="003F3B32">
        <w:rPr>
          <w:rFonts w:eastAsia="Malgun Gothic"/>
        </w:rPr>
        <w:tab/>
        <w:t>M</w:t>
      </w:r>
      <w:r w:rsidRPr="003F3B32">
        <w:t>easure the average throughput for each component carrier for a duration sufficient to achieve statistical significance according to Annex H.2A.</w:t>
      </w:r>
    </w:p>
    <w:p w14:paraId="4CE392AF" w14:textId="77777777" w:rsidR="005944E0" w:rsidRPr="003F3B32" w:rsidRDefault="005944E0" w:rsidP="005944E0">
      <w:pPr>
        <w:pStyle w:val="H6"/>
      </w:pPr>
      <w:r w:rsidRPr="003F3B32">
        <w:t>7.3A.1.4.3</w:t>
      </w:r>
      <w:r w:rsidRPr="003F3B32">
        <w:tab/>
        <w:t>Message contents</w:t>
      </w:r>
    </w:p>
    <w:p w14:paraId="517F1A73" w14:textId="77777777" w:rsidR="005944E0" w:rsidRPr="003F3B32" w:rsidRDefault="005944E0" w:rsidP="005944E0">
      <w:r w:rsidRPr="003F3B32">
        <w:t>Message contents are according to TS 38.508-1 [5] subclause 4.6 Table 4.6.3-118 with condition TRANSFORM_PRECODER_ENABLED.</w:t>
      </w:r>
    </w:p>
    <w:p w14:paraId="14268453" w14:textId="77777777" w:rsidR="005944E0" w:rsidRPr="003F3B32" w:rsidRDefault="005944E0" w:rsidP="005944E0">
      <w:pPr>
        <w:pStyle w:val="H6"/>
      </w:pPr>
      <w:bookmarkStart w:id="124" w:name="_Toc27478372"/>
      <w:bookmarkStart w:id="125" w:name="_Toc36227086"/>
      <w:r w:rsidRPr="003F3B32">
        <w:t>7.3A.1.5</w:t>
      </w:r>
      <w:r w:rsidRPr="003F3B32">
        <w:tab/>
        <w:t>Test requirement</w:t>
      </w:r>
      <w:bookmarkEnd w:id="124"/>
      <w:bookmarkEnd w:id="125"/>
    </w:p>
    <w:p w14:paraId="24AF0FC3" w14:textId="77777777" w:rsidR="005944E0" w:rsidRPr="003F3B32" w:rsidRDefault="005944E0" w:rsidP="005944E0">
      <w:r w:rsidRPr="003F3B32">
        <w:t xml:space="preserve">For </w:t>
      </w:r>
      <w:bookmarkStart w:id="126" w:name="OLE_LINK5"/>
      <w:r w:rsidRPr="003F3B32">
        <w:t xml:space="preserve">2DL carrier aggregation, </w:t>
      </w:r>
      <w:r w:rsidRPr="003F3B32">
        <w:rPr>
          <w:lang w:eastAsia="zh-CN"/>
        </w:rPr>
        <w:t>t</w:t>
      </w:r>
      <w:r w:rsidRPr="003F3B32">
        <w:t xml:space="preserve">est </w:t>
      </w:r>
      <w:r w:rsidRPr="003F3B32">
        <w:rPr>
          <w:lang w:eastAsia="zh-CN"/>
        </w:rPr>
        <w:t>p</w:t>
      </w:r>
      <w:r w:rsidRPr="003F3B32">
        <w:t>arameters are specified in table 7.3A.1.4.1-1, 7.3A.1.4.1-2 and 7.3A.1.4.1-3</w:t>
      </w:r>
      <w:bookmarkEnd w:id="126"/>
      <w:r w:rsidRPr="003F3B32">
        <w:t xml:space="preserve">. For the CA configurations listed in table 7.3A.1.5-1, the throughput of each component carrier shall be ≥ 95% of the maximum throughput of the reference measurement channels as specified in Annexes A.2.2, A.2.3 and A.3.2 (with one sided dynamic OCNG Pattern OP.1 FDD/TDD for the DL-signal as described in Annex A.5.1.1/A.5.2.1) with reference power level specified in table 7.3.2.5-1 for </w:t>
      </w:r>
      <w:bookmarkStart w:id="127" w:name="OLE_LINK3"/>
      <w:r w:rsidRPr="003F3B32">
        <w:rPr>
          <w:lang w:eastAsia="zh-CN"/>
        </w:rPr>
        <w:t>non-SDL</w:t>
      </w:r>
      <w:r w:rsidRPr="003F3B32">
        <w:t xml:space="preserve"> carrier for 2 Rx antenna port</w:t>
      </w:r>
      <w:bookmarkEnd w:id="127"/>
      <w:r w:rsidRPr="003F3B32">
        <w:t xml:space="preserve">, in table 7.3.2.5-2 for </w:t>
      </w:r>
      <w:r w:rsidRPr="003F3B32">
        <w:rPr>
          <w:lang w:eastAsia="zh-CN"/>
        </w:rPr>
        <w:t>non-SDL</w:t>
      </w:r>
      <w:r w:rsidRPr="003F3B32">
        <w:t xml:space="preserve"> carrier for 4 Rx antenna port </w:t>
      </w:r>
      <w:bookmarkStart w:id="128" w:name="OLE_LINK10"/>
      <w:r w:rsidRPr="003F3B32">
        <w:t xml:space="preserve">and in table 7.3A.1.5-2 </w:t>
      </w:r>
      <w:r w:rsidRPr="003F3B32">
        <w:rPr>
          <w:lang w:eastAsia="zh-CN"/>
        </w:rPr>
        <w:t>for SDL</w:t>
      </w:r>
      <w:r w:rsidRPr="003F3B32">
        <w:t xml:space="preserve"> carrier</w:t>
      </w:r>
      <w:bookmarkEnd w:id="128"/>
      <w:r w:rsidRPr="003F3B32">
        <w:t xml:space="preserve"> with following additional requirements:</w:t>
      </w:r>
    </w:p>
    <w:p w14:paraId="6AFC7ABD" w14:textId="77777777" w:rsidR="005944E0" w:rsidRPr="003F3B32" w:rsidRDefault="005944E0" w:rsidP="005944E0">
      <w:r w:rsidRPr="003F3B32">
        <w:t>The test requirement of configurations for CA operating band including Band n41 also apply for the corresponding CA operating bands with Band n90 replacing Band n41.</w:t>
      </w:r>
    </w:p>
    <w:p w14:paraId="72FD88C3" w14:textId="77777777" w:rsidR="005944E0" w:rsidRPr="003F3B32" w:rsidRDefault="005944E0" w:rsidP="005944E0">
      <w:bookmarkStart w:id="129" w:name="OLE_LINK88"/>
      <w:r w:rsidRPr="003F3B32">
        <w:t xml:space="preserve">For the UE which supports inter-band carrier aggregation, the test requirement for reference sensitivity shall be increased by the amount given by </w:t>
      </w:r>
      <w:proofErr w:type="spellStart"/>
      <w:r w:rsidRPr="003F3B32">
        <w:t>Δ</w:t>
      </w:r>
      <w:proofErr w:type="gramStart"/>
      <w:r w:rsidRPr="003F3B32">
        <w:t>R</w:t>
      </w:r>
      <w:r w:rsidRPr="003F3B32">
        <w:rPr>
          <w:vertAlign w:val="subscript"/>
        </w:rPr>
        <w:t>IB,c</w:t>
      </w:r>
      <w:proofErr w:type="spellEnd"/>
      <w:proofErr w:type="gramEnd"/>
      <w:r w:rsidRPr="003F3B32">
        <w:t xml:space="preserve"> defined in clause 7.3A.0.3 for the applicable operating bands. Unless otherwise stated, </w:t>
      </w:r>
      <w:proofErr w:type="spellStart"/>
      <w:r w:rsidRPr="003F3B32">
        <w:t>Δ</w:t>
      </w:r>
      <w:proofErr w:type="gramStart"/>
      <w:r w:rsidRPr="003F3B32">
        <w:t>R</w:t>
      </w:r>
      <w:r w:rsidRPr="003F3B32">
        <w:rPr>
          <w:vertAlign w:val="subscript"/>
        </w:rPr>
        <w:t>IB,c</w:t>
      </w:r>
      <w:proofErr w:type="spellEnd"/>
      <w:proofErr w:type="gramEnd"/>
      <w:r w:rsidRPr="003F3B32">
        <w:rPr>
          <w:vertAlign w:val="subscript"/>
        </w:rPr>
        <w:t xml:space="preserve"> </w:t>
      </w:r>
      <w:r w:rsidRPr="003F3B32">
        <w:t>is set to zero.</w:t>
      </w:r>
    </w:p>
    <w:p w14:paraId="03749475" w14:textId="77777777" w:rsidR="005944E0" w:rsidRPr="003F3B32" w:rsidRDefault="005944E0" w:rsidP="005944E0">
      <w:bookmarkStart w:id="130" w:name="OLE_LINK6"/>
      <w:bookmarkEnd w:id="129"/>
      <w:r w:rsidRPr="003F3B32">
        <w:t xml:space="preserve">For intra-band non-contiguous 2 DL CA, the test requirement for shall be increased by </w:t>
      </w:r>
      <w:r w:rsidRPr="003F3B32">
        <w:rPr>
          <w:rFonts w:cs="Arial"/>
        </w:rPr>
        <w:t>Δ</w:t>
      </w:r>
      <w:r w:rsidRPr="003F3B32">
        <w:t>R</w:t>
      </w:r>
      <w:r w:rsidRPr="003F3B32">
        <w:rPr>
          <w:sz w:val="13"/>
          <w:szCs w:val="13"/>
        </w:rPr>
        <w:t xml:space="preserve">IBNC </w:t>
      </w:r>
      <w:r w:rsidRPr="003F3B32">
        <w:t>given in Table 7.3A.0.2.2-1 for the SCC. Unless given by Table 7.3.2.3-4, the reference sensitivity requirements shall be verified with the network signalling value NS_01 (Table 6.2.3.1-1) configured.</w:t>
      </w:r>
      <w:bookmarkEnd w:id="130"/>
    </w:p>
    <w:p w14:paraId="2A700A79" w14:textId="77777777" w:rsidR="005944E0" w:rsidRPr="003F3B32" w:rsidRDefault="005944E0" w:rsidP="005944E0">
      <w:pPr>
        <w:pStyle w:val="TH"/>
      </w:pPr>
      <w:r w:rsidRPr="003F3B32">
        <w:lastRenderedPageBreak/>
        <w:t>Table 7.3A.1.5-1: Reference sensitivity requirement for 2DL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7"/>
        <w:gridCol w:w="3211"/>
        <w:gridCol w:w="3211"/>
      </w:tblGrid>
      <w:tr w:rsidR="005944E0" w:rsidRPr="003F3B32" w14:paraId="7A980F46" w14:textId="77777777" w:rsidTr="00457E6E">
        <w:trPr>
          <w:jc w:val="center"/>
        </w:trPr>
        <w:tc>
          <w:tcPr>
            <w:tcW w:w="3207" w:type="dxa"/>
            <w:tcBorders>
              <w:bottom w:val="single" w:sz="4" w:space="0" w:color="auto"/>
            </w:tcBorders>
            <w:shd w:val="clear" w:color="auto" w:fill="auto"/>
          </w:tcPr>
          <w:p w14:paraId="274E7FC0" w14:textId="77777777" w:rsidR="005944E0" w:rsidRPr="003F3B32" w:rsidRDefault="005944E0" w:rsidP="00457E6E">
            <w:pPr>
              <w:pStyle w:val="TAH"/>
              <w:rPr>
                <w:lang w:eastAsia="zh-CN"/>
              </w:rPr>
            </w:pPr>
            <w:r w:rsidRPr="003F3B32">
              <w:rPr>
                <w:lang w:eastAsia="zh-CN"/>
              </w:rPr>
              <w:t>Carrier aggregation type</w:t>
            </w:r>
          </w:p>
        </w:tc>
        <w:tc>
          <w:tcPr>
            <w:tcW w:w="3211" w:type="dxa"/>
            <w:shd w:val="clear" w:color="auto" w:fill="auto"/>
          </w:tcPr>
          <w:p w14:paraId="0987C0A5" w14:textId="77777777" w:rsidR="005944E0" w:rsidRPr="003F3B32" w:rsidRDefault="005944E0" w:rsidP="00457E6E">
            <w:pPr>
              <w:pStyle w:val="TAH"/>
              <w:rPr>
                <w:lang w:eastAsia="zh-CN"/>
              </w:rPr>
            </w:pPr>
            <w:r w:rsidRPr="003F3B32">
              <w:rPr>
                <w:lang w:eastAsia="zh-CN"/>
              </w:rPr>
              <w:t>DL CA configuration</w:t>
            </w:r>
          </w:p>
        </w:tc>
        <w:tc>
          <w:tcPr>
            <w:tcW w:w="3211" w:type="dxa"/>
            <w:shd w:val="clear" w:color="auto" w:fill="auto"/>
          </w:tcPr>
          <w:p w14:paraId="37F62FE4" w14:textId="77777777" w:rsidR="005944E0" w:rsidRPr="003F3B32" w:rsidRDefault="005944E0" w:rsidP="00457E6E">
            <w:pPr>
              <w:pStyle w:val="TAH"/>
              <w:rPr>
                <w:lang w:eastAsia="zh-CN"/>
              </w:rPr>
            </w:pPr>
            <w:r w:rsidRPr="003F3B32">
              <w:rPr>
                <w:lang w:eastAsia="zh-CN"/>
              </w:rPr>
              <w:t>UL CA configuration</w:t>
            </w:r>
          </w:p>
        </w:tc>
      </w:tr>
      <w:tr w:rsidR="005944E0" w:rsidRPr="003F3B32" w14:paraId="311408C2" w14:textId="77777777" w:rsidTr="00457E6E">
        <w:trPr>
          <w:jc w:val="center"/>
        </w:trPr>
        <w:tc>
          <w:tcPr>
            <w:tcW w:w="3207" w:type="dxa"/>
            <w:tcBorders>
              <w:top w:val="nil"/>
              <w:bottom w:val="nil"/>
            </w:tcBorders>
            <w:shd w:val="clear" w:color="auto" w:fill="auto"/>
          </w:tcPr>
          <w:p w14:paraId="368EDB47" w14:textId="77777777" w:rsidR="005944E0" w:rsidRPr="003F3B32" w:rsidRDefault="005944E0" w:rsidP="00457E6E">
            <w:pPr>
              <w:pStyle w:val="TAC"/>
              <w:rPr>
                <w:lang w:eastAsia="zh-CN"/>
              </w:rPr>
            </w:pPr>
          </w:p>
        </w:tc>
        <w:tc>
          <w:tcPr>
            <w:tcW w:w="3211" w:type="dxa"/>
            <w:shd w:val="clear" w:color="auto" w:fill="auto"/>
            <w:vAlign w:val="center"/>
          </w:tcPr>
          <w:p w14:paraId="217F0D89" w14:textId="77777777" w:rsidR="005944E0" w:rsidRPr="003F3B32" w:rsidRDefault="005944E0" w:rsidP="00457E6E">
            <w:pPr>
              <w:pStyle w:val="TAC"/>
              <w:rPr>
                <w:lang w:eastAsia="zh-CN"/>
              </w:rPr>
            </w:pPr>
            <w:r w:rsidRPr="003F3B32">
              <w:t>CA_n41C</w:t>
            </w:r>
          </w:p>
        </w:tc>
        <w:tc>
          <w:tcPr>
            <w:tcW w:w="3211" w:type="dxa"/>
            <w:shd w:val="clear" w:color="auto" w:fill="auto"/>
          </w:tcPr>
          <w:p w14:paraId="2236F2F9" w14:textId="77777777" w:rsidR="005944E0" w:rsidRPr="003F3B32" w:rsidRDefault="005944E0" w:rsidP="00457E6E">
            <w:pPr>
              <w:pStyle w:val="TAC"/>
              <w:rPr>
                <w:lang w:eastAsia="zh-CN"/>
              </w:rPr>
            </w:pPr>
            <w:r w:rsidRPr="003F3B32">
              <w:rPr>
                <w:lang w:eastAsia="zh-CN"/>
              </w:rPr>
              <w:t>-</w:t>
            </w:r>
          </w:p>
        </w:tc>
      </w:tr>
      <w:tr w:rsidR="005944E0" w:rsidRPr="003F3B32" w14:paraId="18A1E612" w14:textId="77777777" w:rsidTr="00457E6E">
        <w:trPr>
          <w:jc w:val="center"/>
        </w:trPr>
        <w:tc>
          <w:tcPr>
            <w:tcW w:w="3207" w:type="dxa"/>
            <w:tcBorders>
              <w:top w:val="nil"/>
              <w:bottom w:val="nil"/>
            </w:tcBorders>
            <w:shd w:val="clear" w:color="auto" w:fill="auto"/>
          </w:tcPr>
          <w:p w14:paraId="68A0CD32" w14:textId="77777777" w:rsidR="005944E0" w:rsidRPr="003F3B32" w:rsidRDefault="005944E0" w:rsidP="00457E6E">
            <w:pPr>
              <w:pStyle w:val="TAC"/>
              <w:rPr>
                <w:lang w:eastAsia="zh-CN"/>
              </w:rPr>
            </w:pPr>
            <w:r w:rsidRPr="003F3B32">
              <w:rPr>
                <w:lang w:eastAsia="zh-CN"/>
              </w:rPr>
              <w:t>Intra-band contiguous 2DL CA</w:t>
            </w:r>
          </w:p>
        </w:tc>
        <w:tc>
          <w:tcPr>
            <w:tcW w:w="3211" w:type="dxa"/>
            <w:shd w:val="clear" w:color="auto" w:fill="auto"/>
            <w:vAlign w:val="center"/>
          </w:tcPr>
          <w:p w14:paraId="7BECE561" w14:textId="77777777" w:rsidR="005944E0" w:rsidRPr="003F3B32" w:rsidRDefault="005944E0" w:rsidP="00457E6E">
            <w:pPr>
              <w:pStyle w:val="TAC"/>
              <w:rPr>
                <w:lang w:eastAsia="zh-CN"/>
              </w:rPr>
            </w:pPr>
            <w:r w:rsidRPr="003F3B32">
              <w:t>CA_n66B</w:t>
            </w:r>
          </w:p>
        </w:tc>
        <w:tc>
          <w:tcPr>
            <w:tcW w:w="3211" w:type="dxa"/>
            <w:shd w:val="clear" w:color="auto" w:fill="auto"/>
          </w:tcPr>
          <w:p w14:paraId="4A28C1DC" w14:textId="77777777" w:rsidR="005944E0" w:rsidRPr="003F3B32" w:rsidRDefault="005944E0" w:rsidP="00457E6E">
            <w:pPr>
              <w:pStyle w:val="TAC"/>
              <w:rPr>
                <w:lang w:eastAsia="zh-CN"/>
              </w:rPr>
            </w:pPr>
            <w:r w:rsidRPr="003F3B32">
              <w:rPr>
                <w:lang w:eastAsia="zh-CN"/>
              </w:rPr>
              <w:t>-</w:t>
            </w:r>
          </w:p>
        </w:tc>
      </w:tr>
      <w:tr w:rsidR="005944E0" w:rsidRPr="003F3B32" w14:paraId="64971A17" w14:textId="77777777" w:rsidTr="00457E6E">
        <w:trPr>
          <w:jc w:val="center"/>
        </w:trPr>
        <w:tc>
          <w:tcPr>
            <w:tcW w:w="3207" w:type="dxa"/>
            <w:tcBorders>
              <w:top w:val="nil"/>
              <w:bottom w:val="nil"/>
            </w:tcBorders>
            <w:shd w:val="clear" w:color="auto" w:fill="auto"/>
          </w:tcPr>
          <w:p w14:paraId="16040F84" w14:textId="77777777" w:rsidR="005944E0" w:rsidRPr="003F3B32" w:rsidRDefault="005944E0" w:rsidP="00457E6E">
            <w:pPr>
              <w:pStyle w:val="TAC"/>
              <w:rPr>
                <w:lang w:eastAsia="zh-CN"/>
              </w:rPr>
            </w:pPr>
          </w:p>
        </w:tc>
        <w:tc>
          <w:tcPr>
            <w:tcW w:w="3211" w:type="dxa"/>
            <w:shd w:val="clear" w:color="auto" w:fill="auto"/>
            <w:vAlign w:val="center"/>
          </w:tcPr>
          <w:p w14:paraId="34D3FFAA" w14:textId="77777777" w:rsidR="005944E0" w:rsidRPr="003F3B32" w:rsidRDefault="005944E0" w:rsidP="00457E6E">
            <w:pPr>
              <w:pStyle w:val="TAC"/>
            </w:pPr>
            <w:r w:rsidRPr="003F3B32">
              <w:t>CA_n77C</w:t>
            </w:r>
          </w:p>
        </w:tc>
        <w:tc>
          <w:tcPr>
            <w:tcW w:w="3211" w:type="dxa"/>
            <w:shd w:val="clear" w:color="auto" w:fill="auto"/>
          </w:tcPr>
          <w:p w14:paraId="4403E5E3" w14:textId="77777777" w:rsidR="005944E0" w:rsidRPr="003F3B32" w:rsidRDefault="005944E0" w:rsidP="00457E6E">
            <w:pPr>
              <w:pStyle w:val="TAC"/>
              <w:rPr>
                <w:lang w:eastAsia="zh-CN"/>
              </w:rPr>
            </w:pPr>
            <w:r w:rsidRPr="003F3B32">
              <w:rPr>
                <w:lang w:eastAsia="zh-CN"/>
              </w:rPr>
              <w:t>-</w:t>
            </w:r>
          </w:p>
        </w:tc>
      </w:tr>
      <w:tr w:rsidR="005944E0" w:rsidRPr="003F3B32" w14:paraId="22095484" w14:textId="77777777" w:rsidTr="00457E6E">
        <w:trPr>
          <w:jc w:val="center"/>
        </w:trPr>
        <w:tc>
          <w:tcPr>
            <w:tcW w:w="3207" w:type="dxa"/>
            <w:tcBorders>
              <w:top w:val="nil"/>
              <w:bottom w:val="nil"/>
            </w:tcBorders>
            <w:shd w:val="clear" w:color="auto" w:fill="auto"/>
          </w:tcPr>
          <w:p w14:paraId="13D0E263" w14:textId="77777777" w:rsidR="005944E0" w:rsidRPr="003F3B32" w:rsidRDefault="005944E0" w:rsidP="00457E6E">
            <w:pPr>
              <w:pStyle w:val="TAC"/>
              <w:rPr>
                <w:lang w:eastAsia="zh-CN"/>
              </w:rPr>
            </w:pPr>
          </w:p>
        </w:tc>
        <w:tc>
          <w:tcPr>
            <w:tcW w:w="3211" w:type="dxa"/>
            <w:shd w:val="clear" w:color="auto" w:fill="auto"/>
          </w:tcPr>
          <w:p w14:paraId="4F89B75F" w14:textId="77777777" w:rsidR="005944E0" w:rsidRPr="003F3B32" w:rsidRDefault="005944E0" w:rsidP="00457E6E">
            <w:pPr>
              <w:pStyle w:val="TAC"/>
              <w:rPr>
                <w:lang w:eastAsia="zh-CN"/>
              </w:rPr>
            </w:pPr>
            <w:r w:rsidRPr="003F3B32">
              <w:rPr>
                <w:lang w:eastAsia="zh-CN"/>
              </w:rPr>
              <w:t>CA_n78B</w:t>
            </w:r>
          </w:p>
        </w:tc>
        <w:tc>
          <w:tcPr>
            <w:tcW w:w="3211" w:type="dxa"/>
            <w:shd w:val="clear" w:color="auto" w:fill="auto"/>
          </w:tcPr>
          <w:p w14:paraId="714C9552" w14:textId="77777777" w:rsidR="005944E0" w:rsidRPr="003F3B32" w:rsidRDefault="005944E0" w:rsidP="00457E6E">
            <w:pPr>
              <w:pStyle w:val="TAC"/>
              <w:rPr>
                <w:lang w:eastAsia="zh-CN"/>
              </w:rPr>
            </w:pPr>
            <w:r w:rsidRPr="003F3B32">
              <w:rPr>
                <w:lang w:eastAsia="zh-CN"/>
              </w:rPr>
              <w:t>-</w:t>
            </w:r>
          </w:p>
        </w:tc>
      </w:tr>
      <w:tr w:rsidR="005944E0" w:rsidRPr="003F3B32" w14:paraId="21A0C792" w14:textId="77777777" w:rsidTr="00457E6E">
        <w:trPr>
          <w:jc w:val="center"/>
        </w:trPr>
        <w:tc>
          <w:tcPr>
            <w:tcW w:w="3207" w:type="dxa"/>
            <w:tcBorders>
              <w:top w:val="nil"/>
              <w:bottom w:val="single" w:sz="4" w:space="0" w:color="auto"/>
            </w:tcBorders>
            <w:shd w:val="clear" w:color="auto" w:fill="auto"/>
          </w:tcPr>
          <w:p w14:paraId="5AFC0AD1" w14:textId="77777777" w:rsidR="005944E0" w:rsidRPr="003F3B32" w:rsidRDefault="005944E0" w:rsidP="00457E6E">
            <w:pPr>
              <w:pStyle w:val="TAC"/>
              <w:rPr>
                <w:lang w:eastAsia="zh-CN"/>
              </w:rPr>
            </w:pPr>
          </w:p>
        </w:tc>
        <w:tc>
          <w:tcPr>
            <w:tcW w:w="3211" w:type="dxa"/>
            <w:shd w:val="clear" w:color="auto" w:fill="auto"/>
          </w:tcPr>
          <w:p w14:paraId="1237DCFA" w14:textId="77777777" w:rsidR="005944E0" w:rsidRPr="003F3B32" w:rsidRDefault="005944E0" w:rsidP="00457E6E">
            <w:pPr>
              <w:pStyle w:val="TAC"/>
              <w:rPr>
                <w:lang w:eastAsia="zh-CN"/>
              </w:rPr>
            </w:pPr>
            <w:r w:rsidRPr="003F3B32">
              <w:t>CA_n78C</w:t>
            </w:r>
          </w:p>
        </w:tc>
        <w:tc>
          <w:tcPr>
            <w:tcW w:w="3211" w:type="dxa"/>
            <w:shd w:val="clear" w:color="auto" w:fill="auto"/>
          </w:tcPr>
          <w:p w14:paraId="04252FA0" w14:textId="77777777" w:rsidR="005944E0" w:rsidRPr="003F3B32" w:rsidRDefault="005944E0" w:rsidP="00457E6E">
            <w:pPr>
              <w:pStyle w:val="TAC"/>
              <w:rPr>
                <w:lang w:eastAsia="zh-CN"/>
              </w:rPr>
            </w:pPr>
            <w:r w:rsidRPr="003F3B32">
              <w:rPr>
                <w:lang w:eastAsia="zh-CN"/>
              </w:rPr>
              <w:t>-</w:t>
            </w:r>
          </w:p>
        </w:tc>
      </w:tr>
      <w:tr w:rsidR="005944E0" w:rsidRPr="003F3B32" w14:paraId="7ABDBFBD" w14:textId="77777777" w:rsidTr="00457E6E">
        <w:trPr>
          <w:jc w:val="center"/>
        </w:trPr>
        <w:tc>
          <w:tcPr>
            <w:tcW w:w="3207" w:type="dxa"/>
            <w:tcBorders>
              <w:bottom w:val="nil"/>
            </w:tcBorders>
            <w:shd w:val="clear" w:color="auto" w:fill="auto"/>
          </w:tcPr>
          <w:p w14:paraId="3014F997" w14:textId="77777777" w:rsidR="005944E0" w:rsidRPr="003F3B32" w:rsidRDefault="005944E0" w:rsidP="00457E6E">
            <w:pPr>
              <w:pStyle w:val="TAC"/>
              <w:rPr>
                <w:lang w:eastAsia="zh-CN"/>
              </w:rPr>
            </w:pPr>
          </w:p>
        </w:tc>
        <w:tc>
          <w:tcPr>
            <w:tcW w:w="3211" w:type="dxa"/>
            <w:shd w:val="clear" w:color="auto" w:fill="auto"/>
          </w:tcPr>
          <w:p w14:paraId="2FB7EF9F" w14:textId="77777777" w:rsidR="005944E0" w:rsidRPr="003F3B32" w:rsidRDefault="005944E0" w:rsidP="00457E6E">
            <w:pPr>
              <w:pStyle w:val="TAC"/>
              <w:rPr>
                <w:lang w:eastAsia="zh-CN"/>
              </w:rPr>
            </w:pPr>
            <w:r w:rsidRPr="003F3B32">
              <w:rPr>
                <w:rFonts w:eastAsia="游ゴシック"/>
              </w:rPr>
              <w:t>CA_n66(2A)</w:t>
            </w:r>
          </w:p>
        </w:tc>
        <w:tc>
          <w:tcPr>
            <w:tcW w:w="3211" w:type="dxa"/>
            <w:shd w:val="clear" w:color="auto" w:fill="auto"/>
          </w:tcPr>
          <w:p w14:paraId="3E707177" w14:textId="77777777" w:rsidR="005944E0" w:rsidRPr="003F3B32" w:rsidRDefault="005944E0" w:rsidP="00457E6E">
            <w:pPr>
              <w:pStyle w:val="TAC"/>
              <w:rPr>
                <w:lang w:eastAsia="zh-CN"/>
              </w:rPr>
            </w:pPr>
            <w:r w:rsidRPr="003F3B32">
              <w:rPr>
                <w:lang w:eastAsia="zh-CN"/>
              </w:rPr>
              <w:t>-</w:t>
            </w:r>
          </w:p>
        </w:tc>
      </w:tr>
      <w:tr w:rsidR="005944E0" w:rsidRPr="003F3B32" w14:paraId="1A35BA5E" w14:textId="77777777" w:rsidTr="00457E6E">
        <w:trPr>
          <w:jc w:val="center"/>
        </w:trPr>
        <w:tc>
          <w:tcPr>
            <w:tcW w:w="3207" w:type="dxa"/>
            <w:tcBorders>
              <w:top w:val="nil"/>
              <w:bottom w:val="nil"/>
            </w:tcBorders>
            <w:shd w:val="clear" w:color="auto" w:fill="auto"/>
          </w:tcPr>
          <w:p w14:paraId="5C71A9DF" w14:textId="77777777" w:rsidR="005944E0" w:rsidRPr="003F3B32" w:rsidRDefault="005944E0" w:rsidP="00457E6E">
            <w:pPr>
              <w:pStyle w:val="TAC"/>
              <w:rPr>
                <w:lang w:eastAsia="zh-CN"/>
              </w:rPr>
            </w:pPr>
            <w:r w:rsidRPr="003F3B32">
              <w:rPr>
                <w:lang w:eastAsia="zh-CN"/>
              </w:rPr>
              <w:t>Intra-band non-contiguous 2DL CA</w:t>
            </w:r>
          </w:p>
        </w:tc>
        <w:tc>
          <w:tcPr>
            <w:tcW w:w="3211" w:type="dxa"/>
            <w:shd w:val="clear" w:color="auto" w:fill="auto"/>
          </w:tcPr>
          <w:p w14:paraId="0F8EC5BA" w14:textId="77777777" w:rsidR="005944E0" w:rsidRPr="003F3B32" w:rsidRDefault="005944E0" w:rsidP="00457E6E">
            <w:pPr>
              <w:pStyle w:val="TAC"/>
              <w:rPr>
                <w:lang w:eastAsia="zh-CN"/>
              </w:rPr>
            </w:pPr>
            <w:r w:rsidRPr="003F3B32">
              <w:rPr>
                <w:rFonts w:eastAsia="游ゴシック"/>
              </w:rPr>
              <w:t>CA_n77(2A)</w:t>
            </w:r>
          </w:p>
        </w:tc>
        <w:tc>
          <w:tcPr>
            <w:tcW w:w="3211" w:type="dxa"/>
            <w:shd w:val="clear" w:color="auto" w:fill="auto"/>
          </w:tcPr>
          <w:p w14:paraId="734431C1" w14:textId="77777777" w:rsidR="005944E0" w:rsidRPr="003F3B32" w:rsidRDefault="005944E0" w:rsidP="00457E6E">
            <w:pPr>
              <w:pStyle w:val="TAC"/>
              <w:rPr>
                <w:lang w:eastAsia="zh-CN"/>
              </w:rPr>
            </w:pPr>
            <w:r w:rsidRPr="003F3B32">
              <w:rPr>
                <w:lang w:eastAsia="zh-CN"/>
              </w:rPr>
              <w:t>-</w:t>
            </w:r>
          </w:p>
        </w:tc>
      </w:tr>
      <w:tr w:rsidR="005944E0" w:rsidRPr="003F3B32" w14:paraId="6E784845" w14:textId="77777777" w:rsidTr="00457E6E">
        <w:trPr>
          <w:jc w:val="center"/>
        </w:trPr>
        <w:tc>
          <w:tcPr>
            <w:tcW w:w="3207" w:type="dxa"/>
            <w:tcBorders>
              <w:top w:val="nil"/>
              <w:bottom w:val="nil"/>
            </w:tcBorders>
            <w:shd w:val="clear" w:color="auto" w:fill="auto"/>
          </w:tcPr>
          <w:p w14:paraId="1A3B685D" w14:textId="77777777" w:rsidR="005944E0" w:rsidRPr="003F3B32" w:rsidRDefault="005944E0" w:rsidP="00457E6E">
            <w:pPr>
              <w:pStyle w:val="TAC"/>
              <w:rPr>
                <w:lang w:eastAsia="zh-CN"/>
              </w:rPr>
            </w:pPr>
          </w:p>
        </w:tc>
        <w:tc>
          <w:tcPr>
            <w:tcW w:w="3211" w:type="dxa"/>
            <w:shd w:val="clear" w:color="auto" w:fill="auto"/>
          </w:tcPr>
          <w:p w14:paraId="741F84CF" w14:textId="77777777" w:rsidR="005944E0" w:rsidRPr="003F3B32" w:rsidRDefault="005944E0" w:rsidP="00457E6E">
            <w:pPr>
              <w:pStyle w:val="TAC"/>
              <w:rPr>
                <w:lang w:eastAsia="zh-CN"/>
              </w:rPr>
            </w:pPr>
            <w:r w:rsidRPr="003F3B32">
              <w:t>CA_n78(2A)</w:t>
            </w:r>
          </w:p>
        </w:tc>
        <w:tc>
          <w:tcPr>
            <w:tcW w:w="3211" w:type="dxa"/>
            <w:shd w:val="clear" w:color="auto" w:fill="auto"/>
          </w:tcPr>
          <w:p w14:paraId="7836EEE9" w14:textId="77777777" w:rsidR="005944E0" w:rsidRPr="003F3B32" w:rsidRDefault="005944E0" w:rsidP="00457E6E">
            <w:pPr>
              <w:pStyle w:val="TAC"/>
              <w:rPr>
                <w:lang w:eastAsia="zh-CN"/>
              </w:rPr>
            </w:pPr>
            <w:r w:rsidRPr="003F3B32">
              <w:rPr>
                <w:lang w:eastAsia="zh-CN"/>
              </w:rPr>
              <w:t>-</w:t>
            </w:r>
          </w:p>
        </w:tc>
      </w:tr>
      <w:tr w:rsidR="005944E0" w:rsidRPr="003F3B32" w14:paraId="12B177ED" w14:textId="77777777" w:rsidTr="00457E6E">
        <w:trPr>
          <w:jc w:val="center"/>
        </w:trPr>
        <w:tc>
          <w:tcPr>
            <w:tcW w:w="3207" w:type="dxa"/>
            <w:tcBorders>
              <w:top w:val="nil"/>
              <w:bottom w:val="single" w:sz="4" w:space="0" w:color="auto"/>
            </w:tcBorders>
            <w:shd w:val="clear" w:color="auto" w:fill="auto"/>
          </w:tcPr>
          <w:p w14:paraId="17796100" w14:textId="77777777" w:rsidR="005944E0" w:rsidRPr="003F3B32" w:rsidRDefault="005944E0" w:rsidP="00457E6E">
            <w:pPr>
              <w:pStyle w:val="TAC"/>
              <w:rPr>
                <w:lang w:eastAsia="zh-CN"/>
              </w:rPr>
            </w:pPr>
          </w:p>
        </w:tc>
        <w:tc>
          <w:tcPr>
            <w:tcW w:w="3211" w:type="dxa"/>
            <w:shd w:val="clear" w:color="auto" w:fill="auto"/>
          </w:tcPr>
          <w:p w14:paraId="268B0010" w14:textId="77777777" w:rsidR="005944E0" w:rsidRPr="003F3B32" w:rsidRDefault="005944E0" w:rsidP="00457E6E">
            <w:pPr>
              <w:pStyle w:val="TAC"/>
            </w:pPr>
            <w:r w:rsidRPr="003F3B32">
              <w:rPr>
                <w:rFonts w:eastAsia="游ゴシック"/>
              </w:rPr>
              <w:t>CA_n71(2A)</w:t>
            </w:r>
          </w:p>
        </w:tc>
        <w:tc>
          <w:tcPr>
            <w:tcW w:w="3211" w:type="dxa"/>
            <w:shd w:val="clear" w:color="auto" w:fill="auto"/>
          </w:tcPr>
          <w:p w14:paraId="3D8E2F18" w14:textId="77777777" w:rsidR="005944E0" w:rsidRPr="003F3B32" w:rsidRDefault="005944E0" w:rsidP="00457E6E">
            <w:pPr>
              <w:pStyle w:val="TAC"/>
              <w:rPr>
                <w:lang w:eastAsia="zh-CN"/>
              </w:rPr>
            </w:pPr>
            <w:r w:rsidRPr="003F3B32">
              <w:rPr>
                <w:lang w:eastAsia="zh-CN"/>
              </w:rPr>
              <w:t>-</w:t>
            </w:r>
          </w:p>
        </w:tc>
      </w:tr>
      <w:tr w:rsidR="005944E0" w:rsidRPr="003F3B32" w14:paraId="7B05C449" w14:textId="77777777" w:rsidTr="00457E6E">
        <w:trPr>
          <w:jc w:val="center"/>
        </w:trPr>
        <w:tc>
          <w:tcPr>
            <w:tcW w:w="3207" w:type="dxa"/>
            <w:tcBorders>
              <w:top w:val="single" w:sz="4" w:space="0" w:color="auto"/>
              <w:bottom w:val="nil"/>
            </w:tcBorders>
            <w:shd w:val="clear" w:color="auto" w:fill="auto"/>
          </w:tcPr>
          <w:p w14:paraId="3D526829" w14:textId="77777777" w:rsidR="005944E0" w:rsidRPr="003F3B32" w:rsidRDefault="005944E0" w:rsidP="00457E6E">
            <w:pPr>
              <w:pStyle w:val="TAC"/>
              <w:rPr>
                <w:lang w:eastAsia="zh-CN"/>
              </w:rPr>
            </w:pPr>
          </w:p>
        </w:tc>
        <w:tc>
          <w:tcPr>
            <w:tcW w:w="3211" w:type="dxa"/>
            <w:shd w:val="clear" w:color="auto" w:fill="auto"/>
          </w:tcPr>
          <w:p w14:paraId="1D72B50E" w14:textId="77777777" w:rsidR="005944E0" w:rsidRPr="003F3B32" w:rsidRDefault="005944E0" w:rsidP="00457E6E">
            <w:pPr>
              <w:pStyle w:val="TAC"/>
            </w:pPr>
            <w:r w:rsidRPr="003F3B32">
              <w:rPr>
                <w:lang w:eastAsia="zh-Hans"/>
              </w:rPr>
              <w:t>CA_n1A-n3A</w:t>
            </w:r>
          </w:p>
        </w:tc>
        <w:tc>
          <w:tcPr>
            <w:tcW w:w="3211" w:type="dxa"/>
            <w:shd w:val="clear" w:color="auto" w:fill="auto"/>
          </w:tcPr>
          <w:p w14:paraId="54988A7D" w14:textId="77777777" w:rsidR="005944E0" w:rsidRPr="003F3B32" w:rsidRDefault="005944E0" w:rsidP="00457E6E">
            <w:pPr>
              <w:pStyle w:val="TAC"/>
              <w:rPr>
                <w:lang w:eastAsia="zh-CN"/>
              </w:rPr>
            </w:pPr>
          </w:p>
        </w:tc>
      </w:tr>
      <w:tr w:rsidR="005944E0" w:rsidRPr="003F3B32" w14:paraId="660C0C27" w14:textId="77777777" w:rsidTr="00457E6E">
        <w:trPr>
          <w:jc w:val="center"/>
        </w:trPr>
        <w:tc>
          <w:tcPr>
            <w:tcW w:w="3207" w:type="dxa"/>
            <w:tcBorders>
              <w:top w:val="nil"/>
              <w:bottom w:val="nil"/>
            </w:tcBorders>
            <w:shd w:val="clear" w:color="auto" w:fill="auto"/>
          </w:tcPr>
          <w:p w14:paraId="27480D6C" w14:textId="77777777" w:rsidR="005944E0" w:rsidRPr="003F3B32" w:rsidRDefault="005944E0" w:rsidP="00457E6E">
            <w:pPr>
              <w:pStyle w:val="TAC"/>
              <w:rPr>
                <w:lang w:eastAsia="zh-CN"/>
              </w:rPr>
            </w:pPr>
          </w:p>
        </w:tc>
        <w:tc>
          <w:tcPr>
            <w:tcW w:w="3211" w:type="dxa"/>
            <w:shd w:val="clear" w:color="auto" w:fill="auto"/>
          </w:tcPr>
          <w:p w14:paraId="1237A71A" w14:textId="77777777" w:rsidR="005944E0" w:rsidRPr="003F3B32" w:rsidRDefault="005944E0" w:rsidP="00457E6E">
            <w:pPr>
              <w:pStyle w:val="TAC"/>
              <w:rPr>
                <w:lang w:eastAsia="zh-CN"/>
              </w:rPr>
            </w:pPr>
            <w:r w:rsidRPr="003F3B32">
              <w:rPr>
                <w:lang w:eastAsia="zh-CN"/>
              </w:rPr>
              <w:t>CA_n1A-n77A</w:t>
            </w:r>
          </w:p>
        </w:tc>
        <w:tc>
          <w:tcPr>
            <w:tcW w:w="3211" w:type="dxa"/>
            <w:shd w:val="clear" w:color="auto" w:fill="auto"/>
          </w:tcPr>
          <w:p w14:paraId="7C125321" w14:textId="77777777" w:rsidR="005944E0" w:rsidRPr="003F3B32" w:rsidRDefault="005944E0" w:rsidP="00457E6E">
            <w:pPr>
              <w:pStyle w:val="TAC"/>
              <w:rPr>
                <w:lang w:eastAsia="zh-CN"/>
              </w:rPr>
            </w:pPr>
            <w:r w:rsidRPr="003F3B32">
              <w:rPr>
                <w:lang w:eastAsia="zh-CN"/>
              </w:rPr>
              <w:t>-</w:t>
            </w:r>
          </w:p>
        </w:tc>
      </w:tr>
      <w:tr w:rsidR="005944E0" w:rsidRPr="003F3B32" w14:paraId="26F184B3" w14:textId="77777777" w:rsidTr="00457E6E">
        <w:trPr>
          <w:jc w:val="center"/>
        </w:trPr>
        <w:tc>
          <w:tcPr>
            <w:tcW w:w="3207" w:type="dxa"/>
            <w:tcBorders>
              <w:top w:val="nil"/>
              <w:bottom w:val="nil"/>
            </w:tcBorders>
            <w:shd w:val="clear" w:color="auto" w:fill="auto"/>
          </w:tcPr>
          <w:p w14:paraId="773B150C" w14:textId="77777777" w:rsidR="005944E0" w:rsidRPr="003F3B32" w:rsidRDefault="005944E0" w:rsidP="00457E6E">
            <w:pPr>
              <w:pStyle w:val="TAC"/>
              <w:rPr>
                <w:lang w:eastAsia="zh-CN"/>
              </w:rPr>
            </w:pPr>
          </w:p>
        </w:tc>
        <w:tc>
          <w:tcPr>
            <w:tcW w:w="3211" w:type="dxa"/>
            <w:shd w:val="clear" w:color="auto" w:fill="auto"/>
          </w:tcPr>
          <w:p w14:paraId="30A3683E" w14:textId="77777777" w:rsidR="005944E0" w:rsidRPr="003F3B32" w:rsidRDefault="005944E0" w:rsidP="00457E6E">
            <w:pPr>
              <w:pStyle w:val="TAC"/>
              <w:rPr>
                <w:lang w:eastAsia="zh-CN"/>
              </w:rPr>
            </w:pPr>
            <w:r w:rsidRPr="003F3B32">
              <w:rPr>
                <w:lang w:eastAsia="zh-CN"/>
              </w:rPr>
              <w:t>CA_n1A-n78A</w:t>
            </w:r>
          </w:p>
        </w:tc>
        <w:tc>
          <w:tcPr>
            <w:tcW w:w="3211" w:type="dxa"/>
            <w:shd w:val="clear" w:color="auto" w:fill="auto"/>
          </w:tcPr>
          <w:p w14:paraId="07E2E82C" w14:textId="77777777" w:rsidR="005944E0" w:rsidRPr="003F3B32" w:rsidRDefault="005944E0" w:rsidP="00457E6E">
            <w:pPr>
              <w:pStyle w:val="TAC"/>
              <w:rPr>
                <w:lang w:eastAsia="zh-CN"/>
              </w:rPr>
            </w:pPr>
            <w:r w:rsidRPr="003F3B32">
              <w:rPr>
                <w:lang w:eastAsia="zh-CN"/>
              </w:rPr>
              <w:t>-</w:t>
            </w:r>
          </w:p>
        </w:tc>
      </w:tr>
      <w:tr w:rsidR="005944E0" w:rsidRPr="003F3B32" w14:paraId="3DDC7058" w14:textId="77777777" w:rsidTr="00457E6E">
        <w:trPr>
          <w:jc w:val="center"/>
        </w:trPr>
        <w:tc>
          <w:tcPr>
            <w:tcW w:w="3207" w:type="dxa"/>
            <w:tcBorders>
              <w:top w:val="nil"/>
              <w:bottom w:val="nil"/>
            </w:tcBorders>
            <w:shd w:val="clear" w:color="auto" w:fill="auto"/>
          </w:tcPr>
          <w:p w14:paraId="1A7CA105" w14:textId="77777777" w:rsidR="005944E0" w:rsidRPr="003F3B32" w:rsidRDefault="005944E0" w:rsidP="00457E6E">
            <w:pPr>
              <w:pStyle w:val="TAC"/>
              <w:rPr>
                <w:lang w:eastAsia="zh-CN"/>
              </w:rPr>
            </w:pPr>
          </w:p>
        </w:tc>
        <w:tc>
          <w:tcPr>
            <w:tcW w:w="3211" w:type="dxa"/>
            <w:shd w:val="clear" w:color="auto" w:fill="auto"/>
          </w:tcPr>
          <w:p w14:paraId="3A39F610" w14:textId="77777777" w:rsidR="005944E0" w:rsidRPr="003F3B32" w:rsidRDefault="005944E0" w:rsidP="00457E6E">
            <w:pPr>
              <w:pStyle w:val="TAC"/>
            </w:pPr>
            <w:r w:rsidRPr="003F3B32">
              <w:t>CA_n2A-n5A</w:t>
            </w:r>
          </w:p>
        </w:tc>
        <w:tc>
          <w:tcPr>
            <w:tcW w:w="3211" w:type="dxa"/>
            <w:shd w:val="clear" w:color="auto" w:fill="auto"/>
          </w:tcPr>
          <w:p w14:paraId="5CA194F5" w14:textId="77777777" w:rsidR="005944E0" w:rsidRPr="003F3B32" w:rsidRDefault="005944E0" w:rsidP="00457E6E">
            <w:pPr>
              <w:pStyle w:val="TAC"/>
              <w:rPr>
                <w:lang w:eastAsia="zh-CN"/>
              </w:rPr>
            </w:pPr>
          </w:p>
        </w:tc>
      </w:tr>
      <w:tr w:rsidR="005944E0" w:rsidRPr="003F3B32" w14:paraId="0EED3B77" w14:textId="77777777" w:rsidTr="00457E6E">
        <w:trPr>
          <w:jc w:val="center"/>
        </w:trPr>
        <w:tc>
          <w:tcPr>
            <w:tcW w:w="3207" w:type="dxa"/>
            <w:tcBorders>
              <w:top w:val="nil"/>
              <w:bottom w:val="nil"/>
            </w:tcBorders>
            <w:shd w:val="clear" w:color="auto" w:fill="auto"/>
          </w:tcPr>
          <w:p w14:paraId="4CCEA4AD" w14:textId="77777777" w:rsidR="005944E0" w:rsidRPr="003F3B32" w:rsidRDefault="005944E0" w:rsidP="00457E6E">
            <w:pPr>
              <w:pStyle w:val="TAC"/>
              <w:rPr>
                <w:lang w:eastAsia="zh-CN"/>
              </w:rPr>
            </w:pPr>
          </w:p>
        </w:tc>
        <w:tc>
          <w:tcPr>
            <w:tcW w:w="3211" w:type="dxa"/>
            <w:shd w:val="clear" w:color="auto" w:fill="auto"/>
          </w:tcPr>
          <w:p w14:paraId="2E907058" w14:textId="77777777" w:rsidR="005944E0" w:rsidRPr="003F3B32" w:rsidRDefault="005944E0" w:rsidP="00457E6E">
            <w:pPr>
              <w:pStyle w:val="TAC"/>
              <w:rPr>
                <w:lang w:eastAsia="zh-CN"/>
              </w:rPr>
            </w:pPr>
            <w:r w:rsidRPr="003F3B32">
              <w:t>CA_n2A-n48A</w:t>
            </w:r>
          </w:p>
        </w:tc>
        <w:tc>
          <w:tcPr>
            <w:tcW w:w="3211" w:type="dxa"/>
            <w:shd w:val="clear" w:color="auto" w:fill="auto"/>
          </w:tcPr>
          <w:p w14:paraId="76329E3B" w14:textId="77777777" w:rsidR="005944E0" w:rsidRPr="003F3B32" w:rsidRDefault="005944E0" w:rsidP="00457E6E">
            <w:pPr>
              <w:pStyle w:val="TAC"/>
              <w:rPr>
                <w:lang w:eastAsia="zh-CN"/>
              </w:rPr>
            </w:pPr>
            <w:r w:rsidRPr="003F3B32">
              <w:rPr>
                <w:lang w:eastAsia="zh-CN"/>
              </w:rPr>
              <w:t>-</w:t>
            </w:r>
          </w:p>
        </w:tc>
      </w:tr>
      <w:tr w:rsidR="005944E0" w:rsidRPr="003F3B32" w14:paraId="5810707A" w14:textId="77777777" w:rsidTr="00457E6E">
        <w:trPr>
          <w:jc w:val="center"/>
        </w:trPr>
        <w:tc>
          <w:tcPr>
            <w:tcW w:w="3207" w:type="dxa"/>
            <w:tcBorders>
              <w:top w:val="nil"/>
              <w:bottom w:val="nil"/>
            </w:tcBorders>
            <w:shd w:val="clear" w:color="auto" w:fill="auto"/>
          </w:tcPr>
          <w:p w14:paraId="3E0F0BCA" w14:textId="77777777" w:rsidR="005944E0" w:rsidRPr="003F3B32" w:rsidRDefault="005944E0" w:rsidP="00457E6E">
            <w:pPr>
              <w:pStyle w:val="TAC"/>
              <w:rPr>
                <w:lang w:eastAsia="zh-CN"/>
              </w:rPr>
            </w:pPr>
          </w:p>
        </w:tc>
        <w:tc>
          <w:tcPr>
            <w:tcW w:w="3211" w:type="dxa"/>
            <w:shd w:val="clear" w:color="auto" w:fill="auto"/>
          </w:tcPr>
          <w:p w14:paraId="624409C4" w14:textId="77777777" w:rsidR="005944E0" w:rsidRPr="003F3B32" w:rsidRDefault="005944E0" w:rsidP="00457E6E">
            <w:pPr>
              <w:pStyle w:val="TAC"/>
              <w:rPr>
                <w:lang w:eastAsia="zh-CN"/>
              </w:rPr>
            </w:pPr>
            <w:r w:rsidRPr="003F3B32">
              <w:t>CA_n2A-n66A</w:t>
            </w:r>
          </w:p>
        </w:tc>
        <w:tc>
          <w:tcPr>
            <w:tcW w:w="3211" w:type="dxa"/>
            <w:shd w:val="clear" w:color="auto" w:fill="auto"/>
          </w:tcPr>
          <w:p w14:paraId="673785AF" w14:textId="77777777" w:rsidR="005944E0" w:rsidRPr="003F3B32" w:rsidRDefault="005944E0" w:rsidP="00457E6E">
            <w:pPr>
              <w:pStyle w:val="TAC"/>
              <w:rPr>
                <w:lang w:eastAsia="zh-CN"/>
              </w:rPr>
            </w:pPr>
            <w:r w:rsidRPr="003F3B32">
              <w:rPr>
                <w:lang w:eastAsia="zh-CN"/>
              </w:rPr>
              <w:t>-</w:t>
            </w:r>
          </w:p>
        </w:tc>
      </w:tr>
      <w:tr w:rsidR="005944E0" w:rsidRPr="003F3B32" w14:paraId="7B8461B8" w14:textId="77777777" w:rsidTr="00457E6E">
        <w:trPr>
          <w:jc w:val="center"/>
        </w:trPr>
        <w:tc>
          <w:tcPr>
            <w:tcW w:w="3207" w:type="dxa"/>
            <w:tcBorders>
              <w:top w:val="nil"/>
              <w:bottom w:val="nil"/>
            </w:tcBorders>
            <w:shd w:val="clear" w:color="auto" w:fill="auto"/>
          </w:tcPr>
          <w:p w14:paraId="09B7D35D" w14:textId="77777777" w:rsidR="005944E0" w:rsidRPr="003F3B32" w:rsidRDefault="005944E0" w:rsidP="00457E6E">
            <w:pPr>
              <w:pStyle w:val="TAC"/>
              <w:rPr>
                <w:lang w:eastAsia="zh-CN"/>
              </w:rPr>
            </w:pPr>
          </w:p>
        </w:tc>
        <w:tc>
          <w:tcPr>
            <w:tcW w:w="3211" w:type="dxa"/>
            <w:shd w:val="clear" w:color="auto" w:fill="auto"/>
          </w:tcPr>
          <w:p w14:paraId="6C343E7F" w14:textId="77777777" w:rsidR="005944E0" w:rsidRPr="003F3B32" w:rsidRDefault="005944E0" w:rsidP="00457E6E">
            <w:pPr>
              <w:pStyle w:val="TAC"/>
              <w:rPr>
                <w:lang w:eastAsia="zh-CN"/>
              </w:rPr>
            </w:pPr>
            <w:r w:rsidRPr="003F3B32">
              <w:t>CA_n2A-n77A</w:t>
            </w:r>
          </w:p>
        </w:tc>
        <w:tc>
          <w:tcPr>
            <w:tcW w:w="3211" w:type="dxa"/>
            <w:shd w:val="clear" w:color="auto" w:fill="auto"/>
          </w:tcPr>
          <w:p w14:paraId="2B4E7251" w14:textId="77777777" w:rsidR="005944E0" w:rsidRPr="003F3B32" w:rsidRDefault="005944E0" w:rsidP="00457E6E">
            <w:pPr>
              <w:pStyle w:val="TAC"/>
              <w:rPr>
                <w:lang w:eastAsia="zh-CN"/>
              </w:rPr>
            </w:pPr>
            <w:r w:rsidRPr="003F3B32">
              <w:rPr>
                <w:lang w:eastAsia="zh-CN"/>
              </w:rPr>
              <w:t>-</w:t>
            </w:r>
          </w:p>
        </w:tc>
      </w:tr>
      <w:tr w:rsidR="005944E0" w:rsidRPr="003F3B32" w14:paraId="3CFAB7E9" w14:textId="77777777" w:rsidTr="00457E6E">
        <w:trPr>
          <w:jc w:val="center"/>
        </w:trPr>
        <w:tc>
          <w:tcPr>
            <w:tcW w:w="3207" w:type="dxa"/>
            <w:tcBorders>
              <w:top w:val="nil"/>
              <w:bottom w:val="nil"/>
            </w:tcBorders>
            <w:shd w:val="clear" w:color="auto" w:fill="auto"/>
          </w:tcPr>
          <w:p w14:paraId="20A5B6F3" w14:textId="77777777" w:rsidR="005944E0" w:rsidRPr="003F3B32" w:rsidRDefault="005944E0" w:rsidP="00457E6E">
            <w:pPr>
              <w:pStyle w:val="TAC"/>
              <w:rPr>
                <w:lang w:eastAsia="zh-CN"/>
              </w:rPr>
            </w:pPr>
          </w:p>
        </w:tc>
        <w:tc>
          <w:tcPr>
            <w:tcW w:w="3211" w:type="dxa"/>
            <w:shd w:val="clear" w:color="auto" w:fill="auto"/>
          </w:tcPr>
          <w:p w14:paraId="1068395C" w14:textId="77777777" w:rsidR="005944E0" w:rsidRPr="003F3B32" w:rsidRDefault="005944E0" w:rsidP="00457E6E">
            <w:pPr>
              <w:pStyle w:val="TAC"/>
              <w:rPr>
                <w:lang w:eastAsia="zh-CN"/>
              </w:rPr>
            </w:pPr>
            <w:r w:rsidRPr="003F3B32">
              <w:t>CA_n3A-n</w:t>
            </w:r>
            <w:r w:rsidRPr="003F3B32">
              <w:rPr>
                <w:rFonts w:eastAsia="SimSun"/>
                <w:lang w:eastAsia="zh-CN"/>
              </w:rPr>
              <w:t>5</w:t>
            </w:r>
            <w:r w:rsidRPr="003F3B32">
              <w:t>A</w:t>
            </w:r>
          </w:p>
        </w:tc>
        <w:tc>
          <w:tcPr>
            <w:tcW w:w="3211" w:type="dxa"/>
            <w:shd w:val="clear" w:color="auto" w:fill="auto"/>
          </w:tcPr>
          <w:p w14:paraId="096D30ED" w14:textId="77777777" w:rsidR="005944E0" w:rsidRPr="003F3B32" w:rsidRDefault="005944E0" w:rsidP="00457E6E">
            <w:pPr>
              <w:pStyle w:val="TAC"/>
              <w:rPr>
                <w:lang w:eastAsia="zh-CN"/>
              </w:rPr>
            </w:pPr>
          </w:p>
        </w:tc>
      </w:tr>
      <w:tr w:rsidR="005944E0" w:rsidRPr="003F3B32" w14:paraId="6B3D8905" w14:textId="77777777" w:rsidTr="00457E6E">
        <w:trPr>
          <w:jc w:val="center"/>
        </w:trPr>
        <w:tc>
          <w:tcPr>
            <w:tcW w:w="3207" w:type="dxa"/>
            <w:tcBorders>
              <w:top w:val="nil"/>
              <w:bottom w:val="nil"/>
            </w:tcBorders>
            <w:shd w:val="clear" w:color="auto" w:fill="auto"/>
          </w:tcPr>
          <w:p w14:paraId="796E27E1" w14:textId="77777777" w:rsidR="005944E0" w:rsidRPr="003F3B32" w:rsidRDefault="005944E0" w:rsidP="00457E6E">
            <w:pPr>
              <w:pStyle w:val="TAC"/>
              <w:rPr>
                <w:lang w:eastAsia="zh-CN"/>
              </w:rPr>
            </w:pPr>
          </w:p>
        </w:tc>
        <w:tc>
          <w:tcPr>
            <w:tcW w:w="3211" w:type="dxa"/>
            <w:shd w:val="clear" w:color="auto" w:fill="auto"/>
          </w:tcPr>
          <w:p w14:paraId="11FCD276" w14:textId="77777777" w:rsidR="005944E0" w:rsidRPr="003F3B32" w:rsidRDefault="005944E0" w:rsidP="00457E6E">
            <w:pPr>
              <w:pStyle w:val="TAC"/>
            </w:pPr>
            <w:r w:rsidRPr="003F3B32">
              <w:t>CA_n3A-n41A</w:t>
            </w:r>
          </w:p>
        </w:tc>
        <w:tc>
          <w:tcPr>
            <w:tcW w:w="3211" w:type="dxa"/>
            <w:shd w:val="clear" w:color="auto" w:fill="auto"/>
          </w:tcPr>
          <w:p w14:paraId="2B22A5C0" w14:textId="77777777" w:rsidR="005944E0" w:rsidRPr="003F3B32" w:rsidRDefault="005944E0" w:rsidP="00457E6E">
            <w:pPr>
              <w:pStyle w:val="TAC"/>
              <w:rPr>
                <w:lang w:eastAsia="zh-CN"/>
              </w:rPr>
            </w:pPr>
          </w:p>
        </w:tc>
      </w:tr>
      <w:tr w:rsidR="005944E0" w:rsidRPr="003F3B32" w14:paraId="49F58C99" w14:textId="77777777" w:rsidTr="00457E6E">
        <w:trPr>
          <w:jc w:val="center"/>
        </w:trPr>
        <w:tc>
          <w:tcPr>
            <w:tcW w:w="3207" w:type="dxa"/>
            <w:tcBorders>
              <w:top w:val="nil"/>
              <w:bottom w:val="nil"/>
            </w:tcBorders>
            <w:shd w:val="clear" w:color="auto" w:fill="auto"/>
          </w:tcPr>
          <w:p w14:paraId="32BE6F97" w14:textId="77777777" w:rsidR="005944E0" w:rsidRPr="003F3B32" w:rsidRDefault="005944E0" w:rsidP="00457E6E">
            <w:pPr>
              <w:pStyle w:val="TAC"/>
              <w:rPr>
                <w:lang w:eastAsia="zh-CN"/>
              </w:rPr>
            </w:pPr>
            <w:r w:rsidRPr="003F3B32">
              <w:rPr>
                <w:lang w:eastAsia="zh-CN"/>
              </w:rPr>
              <w:t>Inter-band 2DL CA</w:t>
            </w:r>
          </w:p>
        </w:tc>
        <w:tc>
          <w:tcPr>
            <w:tcW w:w="3211" w:type="dxa"/>
            <w:shd w:val="clear" w:color="auto" w:fill="auto"/>
          </w:tcPr>
          <w:p w14:paraId="4ECBC78D" w14:textId="77777777" w:rsidR="005944E0" w:rsidRPr="003F3B32" w:rsidRDefault="005944E0" w:rsidP="00457E6E">
            <w:pPr>
              <w:pStyle w:val="TAC"/>
              <w:rPr>
                <w:lang w:eastAsia="zh-CN"/>
              </w:rPr>
            </w:pPr>
            <w:r w:rsidRPr="003F3B32">
              <w:t>CA_n3A-n78A</w:t>
            </w:r>
          </w:p>
        </w:tc>
        <w:tc>
          <w:tcPr>
            <w:tcW w:w="3211" w:type="dxa"/>
            <w:shd w:val="clear" w:color="auto" w:fill="auto"/>
          </w:tcPr>
          <w:p w14:paraId="7AB341F0" w14:textId="77777777" w:rsidR="005944E0" w:rsidRPr="003F3B32" w:rsidRDefault="005944E0" w:rsidP="00457E6E">
            <w:pPr>
              <w:pStyle w:val="TAC"/>
              <w:rPr>
                <w:lang w:eastAsia="zh-CN"/>
              </w:rPr>
            </w:pPr>
            <w:r w:rsidRPr="003F3B32">
              <w:rPr>
                <w:lang w:eastAsia="zh-CN"/>
              </w:rPr>
              <w:t>-</w:t>
            </w:r>
          </w:p>
        </w:tc>
      </w:tr>
      <w:tr w:rsidR="005944E0" w:rsidRPr="003F3B32" w14:paraId="410141E8" w14:textId="77777777" w:rsidTr="00457E6E">
        <w:trPr>
          <w:jc w:val="center"/>
        </w:trPr>
        <w:tc>
          <w:tcPr>
            <w:tcW w:w="3207" w:type="dxa"/>
            <w:tcBorders>
              <w:top w:val="nil"/>
              <w:bottom w:val="nil"/>
            </w:tcBorders>
            <w:shd w:val="clear" w:color="auto" w:fill="auto"/>
          </w:tcPr>
          <w:p w14:paraId="6C1F9F86" w14:textId="77777777" w:rsidR="005944E0" w:rsidRPr="003F3B32" w:rsidRDefault="005944E0" w:rsidP="00457E6E">
            <w:pPr>
              <w:pStyle w:val="TAC"/>
              <w:rPr>
                <w:lang w:eastAsia="zh-CN"/>
              </w:rPr>
            </w:pPr>
          </w:p>
        </w:tc>
        <w:tc>
          <w:tcPr>
            <w:tcW w:w="3211" w:type="dxa"/>
            <w:shd w:val="clear" w:color="auto" w:fill="auto"/>
          </w:tcPr>
          <w:p w14:paraId="1437BEA2" w14:textId="77777777" w:rsidR="005944E0" w:rsidRPr="003F3B32" w:rsidRDefault="005944E0" w:rsidP="00457E6E">
            <w:pPr>
              <w:pStyle w:val="TAC"/>
            </w:pPr>
            <w:r w:rsidRPr="003F3B32">
              <w:t>CA_n5A-n66A</w:t>
            </w:r>
          </w:p>
        </w:tc>
        <w:tc>
          <w:tcPr>
            <w:tcW w:w="3211" w:type="dxa"/>
            <w:shd w:val="clear" w:color="auto" w:fill="auto"/>
          </w:tcPr>
          <w:p w14:paraId="39991682" w14:textId="77777777" w:rsidR="005944E0" w:rsidRPr="003F3B32" w:rsidRDefault="005944E0" w:rsidP="00457E6E">
            <w:pPr>
              <w:pStyle w:val="TAC"/>
              <w:rPr>
                <w:lang w:eastAsia="zh-CN"/>
              </w:rPr>
            </w:pPr>
            <w:r w:rsidRPr="003F3B32">
              <w:rPr>
                <w:lang w:eastAsia="zh-CN"/>
              </w:rPr>
              <w:t>-</w:t>
            </w:r>
          </w:p>
        </w:tc>
      </w:tr>
      <w:tr w:rsidR="005944E0" w:rsidRPr="003F3B32" w14:paraId="4F944F13" w14:textId="77777777" w:rsidTr="00457E6E">
        <w:trPr>
          <w:jc w:val="center"/>
        </w:trPr>
        <w:tc>
          <w:tcPr>
            <w:tcW w:w="3207" w:type="dxa"/>
            <w:tcBorders>
              <w:top w:val="nil"/>
              <w:bottom w:val="nil"/>
            </w:tcBorders>
            <w:shd w:val="clear" w:color="auto" w:fill="auto"/>
          </w:tcPr>
          <w:p w14:paraId="684A4276" w14:textId="77777777" w:rsidR="005944E0" w:rsidRPr="003F3B32" w:rsidRDefault="005944E0" w:rsidP="00457E6E">
            <w:pPr>
              <w:pStyle w:val="TAC"/>
              <w:rPr>
                <w:lang w:eastAsia="zh-CN"/>
              </w:rPr>
            </w:pPr>
          </w:p>
        </w:tc>
        <w:tc>
          <w:tcPr>
            <w:tcW w:w="3211" w:type="dxa"/>
            <w:shd w:val="clear" w:color="auto" w:fill="auto"/>
          </w:tcPr>
          <w:p w14:paraId="03E49943" w14:textId="77777777" w:rsidR="005944E0" w:rsidRPr="003F3B32" w:rsidRDefault="005944E0" w:rsidP="00457E6E">
            <w:pPr>
              <w:pStyle w:val="TAC"/>
            </w:pPr>
            <w:r w:rsidRPr="003F3B32">
              <w:t>CA_n5A-n77A</w:t>
            </w:r>
          </w:p>
        </w:tc>
        <w:tc>
          <w:tcPr>
            <w:tcW w:w="3211" w:type="dxa"/>
            <w:shd w:val="clear" w:color="auto" w:fill="auto"/>
          </w:tcPr>
          <w:p w14:paraId="73D8647F" w14:textId="77777777" w:rsidR="005944E0" w:rsidRPr="003F3B32" w:rsidRDefault="005944E0" w:rsidP="00457E6E">
            <w:pPr>
              <w:pStyle w:val="TAC"/>
              <w:rPr>
                <w:lang w:eastAsia="zh-CN"/>
              </w:rPr>
            </w:pPr>
            <w:r w:rsidRPr="003F3B32">
              <w:rPr>
                <w:lang w:eastAsia="zh-CN"/>
              </w:rPr>
              <w:t>-</w:t>
            </w:r>
          </w:p>
        </w:tc>
      </w:tr>
      <w:tr w:rsidR="005944E0" w:rsidRPr="003F3B32" w14:paraId="195E6AD2" w14:textId="77777777" w:rsidTr="00457E6E">
        <w:trPr>
          <w:jc w:val="center"/>
        </w:trPr>
        <w:tc>
          <w:tcPr>
            <w:tcW w:w="3207" w:type="dxa"/>
            <w:tcBorders>
              <w:top w:val="nil"/>
              <w:bottom w:val="nil"/>
            </w:tcBorders>
            <w:shd w:val="clear" w:color="auto" w:fill="auto"/>
          </w:tcPr>
          <w:p w14:paraId="07AA7E52" w14:textId="77777777" w:rsidR="005944E0" w:rsidRPr="003F3B32" w:rsidRDefault="005944E0" w:rsidP="00457E6E">
            <w:pPr>
              <w:pStyle w:val="TAC"/>
              <w:rPr>
                <w:lang w:eastAsia="zh-CN"/>
              </w:rPr>
            </w:pPr>
          </w:p>
        </w:tc>
        <w:tc>
          <w:tcPr>
            <w:tcW w:w="3211" w:type="dxa"/>
            <w:shd w:val="clear" w:color="auto" w:fill="auto"/>
          </w:tcPr>
          <w:p w14:paraId="32BCD147" w14:textId="77777777" w:rsidR="005944E0" w:rsidRPr="003F3B32" w:rsidRDefault="005944E0" w:rsidP="00457E6E">
            <w:pPr>
              <w:pStyle w:val="TAC"/>
            </w:pPr>
            <w:r w:rsidRPr="003F3B32">
              <w:t>CA_n5A-n78A</w:t>
            </w:r>
          </w:p>
        </w:tc>
        <w:tc>
          <w:tcPr>
            <w:tcW w:w="3211" w:type="dxa"/>
            <w:shd w:val="clear" w:color="auto" w:fill="auto"/>
          </w:tcPr>
          <w:p w14:paraId="10B56132" w14:textId="77777777" w:rsidR="005944E0" w:rsidRPr="003F3B32" w:rsidRDefault="005944E0" w:rsidP="00457E6E">
            <w:pPr>
              <w:pStyle w:val="TAC"/>
              <w:rPr>
                <w:lang w:eastAsia="zh-CN"/>
              </w:rPr>
            </w:pPr>
          </w:p>
        </w:tc>
      </w:tr>
      <w:tr w:rsidR="005944E0" w:rsidRPr="003F3B32" w14:paraId="0965B6C6" w14:textId="77777777" w:rsidTr="00457E6E">
        <w:trPr>
          <w:jc w:val="center"/>
        </w:trPr>
        <w:tc>
          <w:tcPr>
            <w:tcW w:w="3207" w:type="dxa"/>
            <w:tcBorders>
              <w:top w:val="nil"/>
              <w:bottom w:val="nil"/>
            </w:tcBorders>
            <w:shd w:val="clear" w:color="auto" w:fill="auto"/>
          </w:tcPr>
          <w:p w14:paraId="5634C1D8" w14:textId="77777777" w:rsidR="005944E0" w:rsidRPr="003F3B32" w:rsidRDefault="005944E0" w:rsidP="00457E6E">
            <w:pPr>
              <w:pStyle w:val="TAC"/>
              <w:rPr>
                <w:lang w:eastAsia="zh-CN"/>
              </w:rPr>
            </w:pPr>
          </w:p>
        </w:tc>
        <w:tc>
          <w:tcPr>
            <w:tcW w:w="3211" w:type="dxa"/>
            <w:shd w:val="clear" w:color="auto" w:fill="auto"/>
          </w:tcPr>
          <w:p w14:paraId="40FD6737" w14:textId="77777777" w:rsidR="005944E0" w:rsidRPr="003F3B32" w:rsidRDefault="005944E0" w:rsidP="00457E6E">
            <w:pPr>
              <w:pStyle w:val="TAC"/>
              <w:rPr>
                <w:lang w:eastAsia="zh-CN"/>
              </w:rPr>
            </w:pPr>
            <w:r w:rsidRPr="003F3B32">
              <w:t>CA_n8A-n78A</w:t>
            </w:r>
          </w:p>
        </w:tc>
        <w:tc>
          <w:tcPr>
            <w:tcW w:w="3211" w:type="dxa"/>
            <w:shd w:val="clear" w:color="auto" w:fill="auto"/>
          </w:tcPr>
          <w:p w14:paraId="546D8A76" w14:textId="77777777" w:rsidR="005944E0" w:rsidRPr="003F3B32" w:rsidRDefault="005944E0" w:rsidP="00457E6E">
            <w:pPr>
              <w:pStyle w:val="TAC"/>
              <w:rPr>
                <w:lang w:eastAsia="zh-CN"/>
              </w:rPr>
            </w:pPr>
            <w:r w:rsidRPr="003F3B32">
              <w:rPr>
                <w:lang w:eastAsia="zh-CN"/>
              </w:rPr>
              <w:t>-</w:t>
            </w:r>
          </w:p>
        </w:tc>
      </w:tr>
      <w:tr w:rsidR="005944E0" w:rsidRPr="003F3B32" w14:paraId="084AF1E1" w14:textId="77777777" w:rsidTr="00457E6E">
        <w:trPr>
          <w:jc w:val="center"/>
        </w:trPr>
        <w:tc>
          <w:tcPr>
            <w:tcW w:w="3207" w:type="dxa"/>
            <w:tcBorders>
              <w:top w:val="nil"/>
              <w:bottom w:val="nil"/>
            </w:tcBorders>
            <w:shd w:val="clear" w:color="auto" w:fill="auto"/>
          </w:tcPr>
          <w:p w14:paraId="1E217E9B" w14:textId="77777777" w:rsidR="005944E0" w:rsidRPr="003F3B32" w:rsidRDefault="005944E0" w:rsidP="00457E6E">
            <w:pPr>
              <w:pStyle w:val="TAC"/>
              <w:rPr>
                <w:lang w:eastAsia="zh-CN"/>
              </w:rPr>
            </w:pPr>
          </w:p>
        </w:tc>
        <w:tc>
          <w:tcPr>
            <w:tcW w:w="3211" w:type="dxa"/>
            <w:shd w:val="clear" w:color="auto" w:fill="auto"/>
          </w:tcPr>
          <w:p w14:paraId="0602CE63" w14:textId="77777777" w:rsidR="005944E0" w:rsidRPr="003F3B32" w:rsidRDefault="005944E0" w:rsidP="00457E6E">
            <w:pPr>
              <w:pStyle w:val="TAC"/>
            </w:pPr>
            <w:r w:rsidRPr="003F3B32">
              <w:t>CA_n24A-n41A</w:t>
            </w:r>
          </w:p>
        </w:tc>
        <w:tc>
          <w:tcPr>
            <w:tcW w:w="3211" w:type="dxa"/>
            <w:shd w:val="clear" w:color="auto" w:fill="auto"/>
          </w:tcPr>
          <w:p w14:paraId="34B469C8" w14:textId="77777777" w:rsidR="005944E0" w:rsidRPr="003F3B32" w:rsidRDefault="005944E0" w:rsidP="00457E6E">
            <w:pPr>
              <w:pStyle w:val="TAC"/>
              <w:rPr>
                <w:lang w:eastAsia="zh-CN"/>
              </w:rPr>
            </w:pPr>
          </w:p>
        </w:tc>
      </w:tr>
      <w:tr w:rsidR="005944E0" w:rsidRPr="003F3B32" w14:paraId="355D5DB5" w14:textId="77777777" w:rsidTr="00457E6E">
        <w:trPr>
          <w:jc w:val="center"/>
        </w:trPr>
        <w:tc>
          <w:tcPr>
            <w:tcW w:w="3207" w:type="dxa"/>
            <w:tcBorders>
              <w:top w:val="nil"/>
              <w:bottom w:val="nil"/>
            </w:tcBorders>
            <w:shd w:val="clear" w:color="auto" w:fill="auto"/>
          </w:tcPr>
          <w:p w14:paraId="3E2DFE82" w14:textId="77777777" w:rsidR="005944E0" w:rsidRPr="003F3B32" w:rsidRDefault="005944E0" w:rsidP="00457E6E">
            <w:pPr>
              <w:pStyle w:val="TAC"/>
              <w:rPr>
                <w:lang w:eastAsia="zh-CN"/>
              </w:rPr>
            </w:pPr>
          </w:p>
        </w:tc>
        <w:tc>
          <w:tcPr>
            <w:tcW w:w="3211" w:type="dxa"/>
            <w:shd w:val="clear" w:color="auto" w:fill="auto"/>
          </w:tcPr>
          <w:p w14:paraId="05899CCB" w14:textId="77777777" w:rsidR="005944E0" w:rsidRPr="003F3B32" w:rsidRDefault="005944E0" w:rsidP="00457E6E">
            <w:pPr>
              <w:pStyle w:val="TAC"/>
            </w:pPr>
            <w:r w:rsidRPr="003F3B32">
              <w:t>CA_n24A-n48A</w:t>
            </w:r>
          </w:p>
        </w:tc>
        <w:tc>
          <w:tcPr>
            <w:tcW w:w="3211" w:type="dxa"/>
            <w:shd w:val="clear" w:color="auto" w:fill="auto"/>
          </w:tcPr>
          <w:p w14:paraId="0B50C9E0" w14:textId="77777777" w:rsidR="005944E0" w:rsidRPr="003F3B32" w:rsidRDefault="005944E0" w:rsidP="00457E6E">
            <w:pPr>
              <w:pStyle w:val="TAC"/>
              <w:rPr>
                <w:lang w:eastAsia="zh-CN"/>
              </w:rPr>
            </w:pPr>
          </w:p>
        </w:tc>
      </w:tr>
      <w:tr w:rsidR="005944E0" w:rsidRPr="003F3B32" w14:paraId="2EF34076" w14:textId="77777777" w:rsidTr="00457E6E">
        <w:trPr>
          <w:jc w:val="center"/>
        </w:trPr>
        <w:tc>
          <w:tcPr>
            <w:tcW w:w="3207" w:type="dxa"/>
            <w:tcBorders>
              <w:top w:val="nil"/>
              <w:bottom w:val="nil"/>
            </w:tcBorders>
            <w:shd w:val="clear" w:color="auto" w:fill="auto"/>
          </w:tcPr>
          <w:p w14:paraId="59E0BF98" w14:textId="77777777" w:rsidR="005944E0" w:rsidRPr="003F3B32" w:rsidRDefault="005944E0" w:rsidP="00457E6E">
            <w:pPr>
              <w:pStyle w:val="TAC"/>
              <w:rPr>
                <w:lang w:eastAsia="zh-CN"/>
              </w:rPr>
            </w:pPr>
          </w:p>
        </w:tc>
        <w:tc>
          <w:tcPr>
            <w:tcW w:w="3211" w:type="dxa"/>
            <w:shd w:val="clear" w:color="auto" w:fill="auto"/>
          </w:tcPr>
          <w:p w14:paraId="1E231811" w14:textId="77777777" w:rsidR="005944E0" w:rsidRPr="003F3B32" w:rsidRDefault="005944E0" w:rsidP="00457E6E">
            <w:pPr>
              <w:pStyle w:val="TAC"/>
            </w:pPr>
            <w:r w:rsidRPr="003F3B32">
              <w:t>CA_n24A-n77A</w:t>
            </w:r>
          </w:p>
        </w:tc>
        <w:tc>
          <w:tcPr>
            <w:tcW w:w="3211" w:type="dxa"/>
            <w:shd w:val="clear" w:color="auto" w:fill="auto"/>
          </w:tcPr>
          <w:p w14:paraId="435F0297" w14:textId="77777777" w:rsidR="005944E0" w:rsidRPr="003F3B32" w:rsidRDefault="005944E0" w:rsidP="00457E6E">
            <w:pPr>
              <w:pStyle w:val="TAC"/>
              <w:rPr>
                <w:lang w:eastAsia="zh-CN"/>
              </w:rPr>
            </w:pPr>
          </w:p>
        </w:tc>
      </w:tr>
      <w:tr w:rsidR="005944E0" w:rsidRPr="003F3B32" w14:paraId="7EFA06F2" w14:textId="77777777" w:rsidTr="00457E6E">
        <w:trPr>
          <w:jc w:val="center"/>
        </w:trPr>
        <w:tc>
          <w:tcPr>
            <w:tcW w:w="3207" w:type="dxa"/>
            <w:tcBorders>
              <w:top w:val="nil"/>
              <w:bottom w:val="nil"/>
            </w:tcBorders>
            <w:shd w:val="clear" w:color="auto" w:fill="auto"/>
          </w:tcPr>
          <w:p w14:paraId="44FCAE08" w14:textId="77777777" w:rsidR="005944E0" w:rsidRPr="003F3B32" w:rsidRDefault="005944E0" w:rsidP="00457E6E">
            <w:pPr>
              <w:pStyle w:val="TAC"/>
              <w:rPr>
                <w:lang w:eastAsia="zh-CN"/>
              </w:rPr>
            </w:pPr>
          </w:p>
        </w:tc>
        <w:tc>
          <w:tcPr>
            <w:tcW w:w="3211" w:type="dxa"/>
            <w:shd w:val="clear" w:color="auto" w:fill="auto"/>
          </w:tcPr>
          <w:p w14:paraId="2CAD4778" w14:textId="77777777" w:rsidR="005944E0" w:rsidRPr="003F3B32" w:rsidRDefault="005944E0" w:rsidP="00457E6E">
            <w:pPr>
              <w:pStyle w:val="TAC"/>
            </w:pPr>
            <w:r w:rsidRPr="003F3B32">
              <w:t>CA_n28A-n41A</w:t>
            </w:r>
          </w:p>
        </w:tc>
        <w:tc>
          <w:tcPr>
            <w:tcW w:w="3211" w:type="dxa"/>
            <w:shd w:val="clear" w:color="auto" w:fill="auto"/>
          </w:tcPr>
          <w:p w14:paraId="0E9B82EA" w14:textId="77777777" w:rsidR="005944E0" w:rsidRPr="003F3B32" w:rsidRDefault="005944E0" w:rsidP="00457E6E">
            <w:pPr>
              <w:pStyle w:val="TAC"/>
              <w:rPr>
                <w:lang w:eastAsia="zh-CN"/>
              </w:rPr>
            </w:pPr>
            <w:r w:rsidRPr="003F3B32">
              <w:rPr>
                <w:lang w:eastAsia="zh-CN"/>
              </w:rPr>
              <w:t>-</w:t>
            </w:r>
          </w:p>
        </w:tc>
      </w:tr>
      <w:tr w:rsidR="00127DC7" w:rsidRPr="003F3B32" w14:paraId="149D66FB" w14:textId="77777777" w:rsidTr="00457E6E">
        <w:trPr>
          <w:jc w:val="center"/>
          <w:ins w:id="131" w:author="SCV519" w:date="2023-05-11T21:35:00Z"/>
        </w:trPr>
        <w:tc>
          <w:tcPr>
            <w:tcW w:w="3207" w:type="dxa"/>
            <w:tcBorders>
              <w:top w:val="nil"/>
              <w:bottom w:val="nil"/>
            </w:tcBorders>
            <w:shd w:val="clear" w:color="auto" w:fill="auto"/>
          </w:tcPr>
          <w:p w14:paraId="3DD6671E" w14:textId="77777777" w:rsidR="00127DC7" w:rsidRPr="003F3B32" w:rsidRDefault="00127DC7" w:rsidP="00457E6E">
            <w:pPr>
              <w:pStyle w:val="TAC"/>
              <w:rPr>
                <w:ins w:id="132" w:author="SCV519" w:date="2023-05-11T21:35:00Z"/>
                <w:lang w:eastAsia="zh-CN"/>
              </w:rPr>
            </w:pPr>
          </w:p>
        </w:tc>
        <w:tc>
          <w:tcPr>
            <w:tcW w:w="3211" w:type="dxa"/>
            <w:shd w:val="clear" w:color="auto" w:fill="auto"/>
          </w:tcPr>
          <w:p w14:paraId="653ECEE6" w14:textId="3173365E" w:rsidR="00127DC7" w:rsidRPr="003F3B32" w:rsidRDefault="00127DC7" w:rsidP="00457E6E">
            <w:pPr>
              <w:pStyle w:val="TAC"/>
              <w:rPr>
                <w:ins w:id="133" w:author="SCV519" w:date="2023-05-11T21:35:00Z"/>
                <w:lang w:eastAsia="ja-JP"/>
              </w:rPr>
            </w:pPr>
            <w:ins w:id="134" w:author="SCV519" w:date="2023-05-11T21:35:00Z">
              <w:r>
                <w:rPr>
                  <w:rFonts w:hint="eastAsia"/>
                  <w:lang w:eastAsia="ja-JP"/>
                </w:rPr>
                <w:t>C</w:t>
              </w:r>
              <w:r>
                <w:rPr>
                  <w:lang w:eastAsia="ja-JP"/>
                </w:rPr>
                <w:t>A_n28A-n77A</w:t>
              </w:r>
            </w:ins>
          </w:p>
        </w:tc>
        <w:tc>
          <w:tcPr>
            <w:tcW w:w="3211" w:type="dxa"/>
            <w:shd w:val="clear" w:color="auto" w:fill="auto"/>
          </w:tcPr>
          <w:p w14:paraId="35944810" w14:textId="2BF9823A" w:rsidR="00127DC7" w:rsidRPr="003F3B32" w:rsidRDefault="00127DC7" w:rsidP="00457E6E">
            <w:pPr>
              <w:pStyle w:val="TAC"/>
              <w:rPr>
                <w:ins w:id="135" w:author="SCV519" w:date="2023-05-11T21:35:00Z"/>
                <w:lang w:eastAsia="ja-JP"/>
              </w:rPr>
            </w:pPr>
            <w:ins w:id="136" w:author="SCV519" w:date="2023-05-11T21:35:00Z">
              <w:r>
                <w:rPr>
                  <w:rFonts w:hint="eastAsia"/>
                  <w:lang w:eastAsia="ja-JP"/>
                </w:rPr>
                <w:t>-</w:t>
              </w:r>
            </w:ins>
          </w:p>
        </w:tc>
      </w:tr>
      <w:tr w:rsidR="005944E0" w:rsidRPr="003F3B32" w14:paraId="68967084" w14:textId="77777777" w:rsidTr="00457E6E">
        <w:trPr>
          <w:jc w:val="center"/>
        </w:trPr>
        <w:tc>
          <w:tcPr>
            <w:tcW w:w="3207" w:type="dxa"/>
            <w:tcBorders>
              <w:top w:val="nil"/>
              <w:bottom w:val="nil"/>
            </w:tcBorders>
            <w:shd w:val="clear" w:color="auto" w:fill="auto"/>
          </w:tcPr>
          <w:p w14:paraId="58E97E1B" w14:textId="77777777" w:rsidR="005944E0" w:rsidRPr="003F3B32" w:rsidRDefault="005944E0" w:rsidP="00457E6E">
            <w:pPr>
              <w:pStyle w:val="TAC"/>
              <w:rPr>
                <w:lang w:eastAsia="zh-CN"/>
              </w:rPr>
            </w:pPr>
          </w:p>
        </w:tc>
        <w:tc>
          <w:tcPr>
            <w:tcW w:w="3211" w:type="dxa"/>
            <w:shd w:val="clear" w:color="auto" w:fill="auto"/>
          </w:tcPr>
          <w:p w14:paraId="1097A5F5" w14:textId="77777777" w:rsidR="005944E0" w:rsidRPr="003F3B32" w:rsidRDefault="005944E0" w:rsidP="00457E6E">
            <w:pPr>
              <w:pStyle w:val="TAC"/>
            </w:pPr>
            <w:bookmarkStart w:id="137" w:name="OLE_LINK252"/>
            <w:r w:rsidRPr="003F3B32">
              <w:rPr>
                <w:lang w:eastAsia="zh-CN"/>
              </w:rPr>
              <w:t>CA_n28A-n79A</w:t>
            </w:r>
            <w:bookmarkEnd w:id="137"/>
          </w:p>
        </w:tc>
        <w:tc>
          <w:tcPr>
            <w:tcW w:w="3211" w:type="dxa"/>
            <w:shd w:val="clear" w:color="auto" w:fill="auto"/>
          </w:tcPr>
          <w:p w14:paraId="24C65ACF" w14:textId="77777777" w:rsidR="005944E0" w:rsidRPr="003F3B32" w:rsidRDefault="005944E0" w:rsidP="00457E6E">
            <w:pPr>
              <w:pStyle w:val="TAC"/>
              <w:rPr>
                <w:lang w:eastAsia="zh-CN"/>
              </w:rPr>
            </w:pPr>
            <w:r w:rsidRPr="003F3B32">
              <w:rPr>
                <w:lang w:eastAsia="zh-CN"/>
              </w:rPr>
              <w:t>-</w:t>
            </w:r>
          </w:p>
        </w:tc>
      </w:tr>
      <w:tr w:rsidR="005944E0" w:rsidRPr="003F3B32" w14:paraId="71317F96" w14:textId="77777777" w:rsidTr="00457E6E">
        <w:trPr>
          <w:jc w:val="center"/>
        </w:trPr>
        <w:tc>
          <w:tcPr>
            <w:tcW w:w="3207" w:type="dxa"/>
            <w:tcBorders>
              <w:top w:val="nil"/>
              <w:bottom w:val="nil"/>
            </w:tcBorders>
            <w:shd w:val="clear" w:color="auto" w:fill="auto"/>
          </w:tcPr>
          <w:p w14:paraId="6E67766E" w14:textId="77777777" w:rsidR="005944E0" w:rsidRPr="003F3B32" w:rsidRDefault="005944E0" w:rsidP="00457E6E">
            <w:pPr>
              <w:pStyle w:val="TAC"/>
              <w:rPr>
                <w:lang w:eastAsia="zh-CN"/>
              </w:rPr>
            </w:pPr>
          </w:p>
        </w:tc>
        <w:tc>
          <w:tcPr>
            <w:tcW w:w="3211" w:type="dxa"/>
            <w:shd w:val="clear" w:color="auto" w:fill="auto"/>
          </w:tcPr>
          <w:p w14:paraId="12374B2E" w14:textId="77777777" w:rsidR="005944E0" w:rsidRPr="003F3B32" w:rsidRDefault="005944E0" w:rsidP="00457E6E">
            <w:pPr>
              <w:pStyle w:val="TAC"/>
              <w:rPr>
                <w:lang w:eastAsia="zh-CN"/>
              </w:rPr>
            </w:pPr>
            <w:r>
              <w:t>CA_n41A-n66A (Note 1)</w:t>
            </w:r>
          </w:p>
        </w:tc>
        <w:tc>
          <w:tcPr>
            <w:tcW w:w="3211" w:type="dxa"/>
            <w:shd w:val="clear" w:color="auto" w:fill="auto"/>
          </w:tcPr>
          <w:p w14:paraId="6E4BE8DE" w14:textId="77777777" w:rsidR="005944E0" w:rsidRPr="003F3B32" w:rsidRDefault="005944E0" w:rsidP="00457E6E">
            <w:pPr>
              <w:pStyle w:val="TAC"/>
              <w:rPr>
                <w:lang w:eastAsia="zh-CN"/>
              </w:rPr>
            </w:pPr>
            <w:r>
              <w:rPr>
                <w:lang w:eastAsia="zh-CN"/>
              </w:rPr>
              <w:t>-</w:t>
            </w:r>
          </w:p>
        </w:tc>
      </w:tr>
      <w:tr w:rsidR="005944E0" w:rsidRPr="003F3B32" w14:paraId="515E24A8" w14:textId="77777777" w:rsidTr="00457E6E">
        <w:trPr>
          <w:jc w:val="center"/>
        </w:trPr>
        <w:tc>
          <w:tcPr>
            <w:tcW w:w="3207" w:type="dxa"/>
            <w:tcBorders>
              <w:top w:val="nil"/>
              <w:bottom w:val="nil"/>
            </w:tcBorders>
            <w:shd w:val="clear" w:color="auto" w:fill="auto"/>
          </w:tcPr>
          <w:p w14:paraId="12F88FE9" w14:textId="77777777" w:rsidR="005944E0" w:rsidRPr="003F3B32" w:rsidRDefault="005944E0" w:rsidP="00457E6E">
            <w:pPr>
              <w:pStyle w:val="TAC"/>
              <w:rPr>
                <w:lang w:eastAsia="zh-CN"/>
              </w:rPr>
            </w:pPr>
          </w:p>
        </w:tc>
        <w:tc>
          <w:tcPr>
            <w:tcW w:w="3211" w:type="dxa"/>
            <w:shd w:val="clear" w:color="auto" w:fill="auto"/>
          </w:tcPr>
          <w:p w14:paraId="64B59F34" w14:textId="77777777" w:rsidR="005944E0" w:rsidRPr="003F3B32" w:rsidRDefault="005944E0" w:rsidP="00457E6E">
            <w:pPr>
              <w:pStyle w:val="TAC"/>
              <w:rPr>
                <w:lang w:eastAsia="zh-CN"/>
              </w:rPr>
            </w:pPr>
            <w:r w:rsidRPr="003F3B32">
              <w:t>CA_n41A-n7</w:t>
            </w:r>
            <w:r>
              <w:t>1</w:t>
            </w:r>
            <w:r w:rsidRPr="003F3B32">
              <w:t>A</w:t>
            </w:r>
          </w:p>
        </w:tc>
        <w:tc>
          <w:tcPr>
            <w:tcW w:w="3211" w:type="dxa"/>
            <w:shd w:val="clear" w:color="auto" w:fill="auto"/>
          </w:tcPr>
          <w:p w14:paraId="26A98B9F" w14:textId="77777777" w:rsidR="005944E0" w:rsidRPr="003F3B32" w:rsidRDefault="005944E0" w:rsidP="00457E6E">
            <w:pPr>
              <w:pStyle w:val="TAC"/>
              <w:rPr>
                <w:lang w:eastAsia="zh-CN"/>
              </w:rPr>
            </w:pPr>
            <w:r>
              <w:rPr>
                <w:lang w:eastAsia="zh-CN"/>
              </w:rPr>
              <w:t>-</w:t>
            </w:r>
          </w:p>
        </w:tc>
      </w:tr>
      <w:tr w:rsidR="005944E0" w:rsidRPr="003F3B32" w14:paraId="03CF8151" w14:textId="77777777" w:rsidTr="00457E6E">
        <w:trPr>
          <w:jc w:val="center"/>
        </w:trPr>
        <w:tc>
          <w:tcPr>
            <w:tcW w:w="3207" w:type="dxa"/>
            <w:tcBorders>
              <w:top w:val="nil"/>
              <w:bottom w:val="nil"/>
            </w:tcBorders>
            <w:shd w:val="clear" w:color="auto" w:fill="auto"/>
          </w:tcPr>
          <w:p w14:paraId="23B12F54" w14:textId="77777777" w:rsidR="005944E0" w:rsidRPr="003F3B32" w:rsidRDefault="005944E0" w:rsidP="00457E6E">
            <w:pPr>
              <w:pStyle w:val="TAC"/>
              <w:rPr>
                <w:lang w:eastAsia="zh-CN"/>
              </w:rPr>
            </w:pPr>
          </w:p>
        </w:tc>
        <w:tc>
          <w:tcPr>
            <w:tcW w:w="3211" w:type="dxa"/>
            <w:shd w:val="clear" w:color="auto" w:fill="auto"/>
          </w:tcPr>
          <w:p w14:paraId="5F716B60" w14:textId="77777777" w:rsidR="005944E0" w:rsidRPr="003F3B32" w:rsidRDefault="005944E0" w:rsidP="00457E6E">
            <w:pPr>
              <w:pStyle w:val="TAC"/>
              <w:rPr>
                <w:lang w:eastAsia="zh-CN"/>
              </w:rPr>
            </w:pPr>
            <w:r w:rsidRPr="003F3B32">
              <w:t>CA_n41A-n79A</w:t>
            </w:r>
          </w:p>
        </w:tc>
        <w:tc>
          <w:tcPr>
            <w:tcW w:w="3211" w:type="dxa"/>
            <w:shd w:val="clear" w:color="auto" w:fill="auto"/>
          </w:tcPr>
          <w:p w14:paraId="1D31351E" w14:textId="77777777" w:rsidR="005944E0" w:rsidRPr="003F3B32" w:rsidRDefault="005944E0" w:rsidP="00457E6E">
            <w:pPr>
              <w:pStyle w:val="TAC"/>
              <w:rPr>
                <w:lang w:eastAsia="zh-CN"/>
              </w:rPr>
            </w:pPr>
            <w:r w:rsidRPr="003F3B32">
              <w:rPr>
                <w:lang w:eastAsia="zh-CN"/>
              </w:rPr>
              <w:t>-</w:t>
            </w:r>
          </w:p>
        </w:tc>
      </w:tr>
      <w:tr w:rsidR="005944E0" w:rsidRPr="003F3B32" w14:paraId="20F99AB5" w14:textId="77777777" w:rsidTr="00457E6E">
        <w:trPr>
          <w:jc w:val="center"/>
        </w:trPr>
        <w:tc>
          <w:tcPr>
            <w:tcW w:w="3207" w:type="dxa"/>
            <w:tcBorders>
              <w:top w:val="nil"/>
              <w:bottom w:val="nil"/>
            </w:tcBorders>
            <w:shd w:val="clear" w:color="auto" w:fill="auto"/>
          </w:tcPr>
          <w:p w14:paraId="4AA0A37E" w14:textId="77777777" w:rsidR="005944E0" w:rsidRPr="003F3B32" w:rsidRDefault="005944E0" w:rsidP="00457E6E">
            <w:pPr>
              <w:pStyle w:val="TAC"/>
              <w:rPr>
                <w:lang w:eastAsia="zh-CN"/>
              </w:rPr>
            </w:pPr>
          </w:p>
        </w:tc>
        <w:tc>
          <w:tcPr>
            <w:tcW w:w="3211" w:type="dxa"/>
            <w:shd w:val="clear" w:color="auto" w:fill="auto"/>
          </w:tcPr>
          <w:p w14:paraId="0FACF2EA" w14:textId="77777777" w:rsidR="005944E0" w:rsidRPr="003F3B32" w:rsidRDefault="005944E0" w:rsidP="00457E6E">
            <w:pPr>
              <w:pStyle w:val="TAC"/>
            </w:pPr>
            <w:r w:rsidRPr="003F3B32">
              <w:t>CA_n48A-n77A</w:t>
            </w:r>
          </w:p>
        </w:tc>
        <w:tc>
          <w:tcPr>
            <w:tcW w:w="3211" w:type="dxa"/>
            <w:shd w:val="clear" w:color="auto" w:fill="auto"/>
          </w:tcPr>
          <w:p w14:paraId="78EFC230" w14:textId="77777777" w:rsidR="005944E0" w:rsidRPr="003F3B32" w:rsidRDefault="005944E0" w:rsidP="00457E6E">
            <w:pPr>
              <w:pStyle w:val="TAC"/>
              <w:rPr>
                <w:lang w:eastAsia="zh-CN"/>
              </w:rPr>
            </w:pPr>
            <w:r w:rsidRPr="003F3B32">
              <w:rPr>
                <w:lang w:eastAsia="zh-CN"/>
              </w:rPr>
              <w:t>-</w:t>
            </w:r>
          </w:p>
        </w:tc>
      </w:tr>
      <w:tr w:rsidR="005944E0" w:rsidRPr="003F3B32" w14:paraId="50069A79" w14:textId="77777777" w:rsidTr="00457E6E">
        <w:trPr>
          <w:jc w:val="center"/>
        </w:trPr>
        <w:tc>
          <w:tcPr>
            <w:tcW w:w="3207" w:type="dxa"/>
            <w:tcBorders>
              <w:top w:val="nil"/>
              <w:bottom w:val="nil"/>
            </w:tcBorders>
            <w:shd w:val="clear" w:color="auto" w:fill="auto"/>
          </w:tcPr>
          <w:p w14:paraId="22B0E18E" w14:textId="77777777" w:rsidR="005944E0" w:rsidRPr="003F3B32" w:rsidRDefault="005944E0" w:rsidP="00457E6E">
            <w:pPr>
              <w:pStyle w:val="TAC"/>
              <w:rPr>
                <w:lang w:eastAsia="zh-CN"/>
              </w:rPr>
            </w:pPr>
          </w:p>
        </w:tc>
        <w:tc>
          <w:tcPr>
            <w:tcW w:w="3211" w:type="dxa"/>
            <w:shd w:val="clear" w:color="auto" w:fill="auto"/>
          </w:tcPr>
          <w:p w14:paraId="76C9C938" w14:textId="77777777" w:rsidR="005944E0" w:rsidRPr="003F3B32" w:rsidRDefault="005944E0" w:rsidP="00457E6E">
            <w:pPr>
              <w:pStyle w:val="TAC"/>
              <w:rPr>
                <w:lang w:eastAsia="zh-CN"/>
              </w:rPr>
            </w:pPr>
            <w:r w:rsidRPr="003F3B32">
              <w:t>CA_n66A-n70A</w:t>
            </w:r>
          </w:p>
        </w:tc>
        <w:tc>
          <w:tcPr>
            <w:tcW w:w="3211" w:type="dxa"/>
            <w:shd w:val="clear" w:color="auto" w:fill="auto"/>
          </w:tcPr>
          <w:p w14:paraId="363951DF" w14:textId="77777777" w:rsidR="005944E0" w:rsidRPr="003F3B32" w:rsidRDefault="005944E0" w:rsidP="00457E6E">
            <w:pPr>
              <w:pStyle w:val="TAC"/>
              <w:rPr>
                <w:lang w:eastAsia="zh-CN"/>
              </w:rPr>
            </w:pPr>
            <w:r w:rsidRPr="003F3B32">
              <w:rPr>
                <w:lang w:eastAsia="zh-CN"/>
              </w:rPr>
              <w:t>-</w:t>
            </w:r>
          </w:p>
        </w:tc>
      </w:tr>
      <w:tr w:rsidR="005944E0" w:rsidRPr="003F3B32" w14:paraId="2B93BC8D" w14:textId="77777777" w:rsidTr="00457E6E">
        <w:trPr>
          <w:jc w:val="center"/>
        </w:trPr>
        <w:tc>
          <w:tcPr>
            <w:tcW w:w="3207" w:type="dxa"/>
            <w:tcBorders>
              <w:top w:val="nil"/>
              <w:bottom w:val="nil"/>
            </w:tcBorders>
            <w:shd w:val="clear" w:color="auto" w:fill="auto"/>
          </w:tcPr>
          <w:p w14:paraId="2860F238" w14:textId="77777777" w:rsidR="005944E0" w:rsidRPr="003F3B32" w:rsidRDefault="005944E0" w:rsidP="00457E6E">
            <w:pPr>
              <w:pStyle w:val="TAC"/>
              <w:rPr>
                <w:lang w:eastAsia="zh-CN"/>
              </w:rPr>
            </w:pPr>
          </w:p>
        </w:tc>
        <w:tc>
          <w:tcPr>
            <w:tcW w:w="3211" w:type="dxa"/>
            <w:shd w:val="clear" w:color="auto" w:fill="auto"/>
          </w:tcPr>
          <w:p w14:paraId="2A391527" w14:textId="77777777" w:rsidR="005944E0" w:rsidRPr="003F3B32" w:rsidRDefault="005944E0" w:rsidP="00457E6E">
            <w:pPr>
              <w:pStyle w:val="TAC"/>
              <w:rPr>
                <w:lang w:eastAsia="zh-CN"/>
              </w:rPr>
            </w:pPr>
            <w:r w:rsidRPr="003F3B32">
              <w:t>CA_n66A-n71A</w:t>
            </w:r>
          </w:p>
        </w:tc>
        <w:tc>
          <w:tcPr>
            <w:tcW w:w="3211" w:type="dxa"/>
            <w:shd w:val="clear" w:color="auto" w:fill="auto"/>
          </w:tcPr>
          <w:p w14:paraId="6AED4598" w14:textId="77777777" w:rsidR="005944E0" w:rsidRPr="003F3B32" w:rsidRDefault="005944E0" w:rsidP="00457E6E">
            <w:pPr>
              <w:pStyle w:val="TAC"/>
              <w:rPr>
                <w:lang w:eastAsia="zh-CN"/>
              </w:rPr>
            </w:pPr>
            <w:r w:rsidRPr="003F3B32">
              <w:rPr>
                <w:lang w:eastAsia="zh-CN"/>
              </w:rPr>
              <w:t>-</w:t>
            </w:r>
          </w:p>
        </w:tc>
      </w:tr>
      <w:tr w:rsidR="005944E0" w:rsidRPr="003F3B32" w14:paraId="752ECDCE" w14:textId="77777777" w:rsidTr="00457E6E">
        <w:trPr>
          <w:jc w:val="center"/>
        </w:trPr>
        <w:tc>
          <w:tcPr>
            <w:tcW w:w="3207" w:type="dxa"/>
            <w:tcBorders>
              <w:top w:val="nil"/>
              <w:bottom w:val="nil"/>
            </w:tcBorders>
            <w:shd w:val="clear" w:color="auto" w:fill="auto"/>
          </w:tcPr>
          <w:p w14:paraId="5DB52917" w14:textId="77777777" w:rsidR="005944E0" w:rsidRPr="003F3B32" w:rsidRDefault="005944E0" w:rsidP="00457E6E">
            <w:pPr>
              <w:pStyle w:val="TAC"/>
              <w:rPr>
                <w:lang w:eastAsia="zh-CN"/>
              </w:rPr>
            </w:pPr>
          </w:p>
        </w:tc>
        <w:tc>
          <w:tcPr>
            <w:tcW w:w="3211" w:type="dxa"/>
            <w:shd w:val="clear" w:color="auto" w:fill="auto"/>
          </w:tcPr>
          <w:p w14:paraId="09F63638" w14:textId="77777777" w:rsidR="005944E0" w:rsidRPr="003F3B32" w:rsidRDefault="005944E0" w:rsidP="00457E6E">
            <w:pPr>
              <w:pStyle w:val="TAC"/>
            </w:pPr>
            <w:r w:rsidRPr="003F3B32">
              <w:t>CA_n66A-n77A</w:t>
            </w:r>
          </w:p>
        </w:tc>
        <w:tc>
          <w:tcPr>
            <w:tcW w:w="3211" w:type="dxa"/>
            <w:shd w:val="clear" w:color="auto" w:fill="auto"/>
          </w:tcPr>
          <w:p w14:paraId="458AB42C" w14:textId="77777777" w:rsidR="005944E0" w:rsidRPr="003F3B32" w:rsidRDefault="005944E0" w:rsidP="00457E6E">
            <w:pPr>
              <w:pStyle w:val="TAC"/>
              <w:rPr>
                <w:lang w:eastAsia="zh-CN"/>
              </w:rPr>
            </w:pPr>
          </w:p>
        </w:tc>
      </w:tr>
      <w:tr w:rsidR="005944E0" w:rsidRPr="003F3B32" w14:paraId="38852A85" w14:textId="77777777" w:rsidTr="00457E6E">
        <w:trPr>
          <w:jc w:val="center"/>
        </w:trPr>
        <w:tc>
          <w:tcPr>
            <w:tcW w:w="3207" w:type="dxa"/>
            <w:tcBorders>
              <w:top w:val="nil"/>
              <w:bottom w:val="nil"/>
            </w:tcBorders>
            <w:shd w:val="clear" w:color="auto" w:fill="auto"/>
          </w:tcPr>
          <w:p w14:paraId="1F9A3F2A" w14:textId="77777777" w:rsidR="005944E0" w:rsidRPr="003F3B32" w:rsidRDefault="005944E0" w:rsidP="00457E6E">
            <w:pPr>
              <w:pStyle w:val="TAC"/>
              <w:rPr>
                <w:lang w:eastAsia="zh-CN"/>
              </w:rPr>
            </w:pPr>
          </w:p>
        </w:tc>
        <w:tc>
          <w:tcPr>
            <w:tcW w:w="3211" w:type="dxa"/>
            <w:shd w:val="clear" w:color="auto" w:fill="auto"/>
          </w:tcPr>
          <w:p w14:paraId="7B75F450" w14:textId="77777777" w:rsidR="005944E0" w:rsidRPr="003F3B32" w:rsidRDefault="005944E0" w:rsidP="00457E6E">
            <w:pPr>
              <w:pStyle w:val="TAC"/>
              <w:rPr>
                <w:lang w:eastAsia="zh-CN"/>
              </w:rPr>
            </w:pPr>
            <w:r w:rsidRPr="003F3B32">
              <w:t>CA_n70A-n71A</w:t>
            </w:r>
          </w:p>
        </w:tc>
        <w:tc>
          <w:tcPr>
            <w:tcW w:w="3211" w:type="dxa"/>
            <w:shd w:val="clear" w:color="auto" w:fill="auto"/>
          </w:tcPr>
          <w:p w14:paraId="772A9AE5" w14:textId="77777777" w:rsidR="005944E0" w:rsidRPr="003F3B32" w:rsidRDefault="005944E0" w:rsidP="00457E6E">
            <w:pPr>
              <w:pStyle w:val="TAC"/>
              <w:rPr>
                <w:lang w:eastAsia="zh-CN"/>
              </w:rPr>
            </w:pPr>
            <w:r w:rsidRPr="003F3B32">
              <w:rPr>
                <w:lang w:eastAsia="zh-CN"/>
              </w:rPr>
              <w:t>-</w:t>
            </w:r>
          </w:p>
        </w:tc>
      </w:tr>
      <w:tr w:rsidR="005944E0" w:rsidRPr="003F3B32" w14:paraId="6512F8D9" w14:textId="77777777" w:rsidTr="00457E6E">
        <w:trPr>
          <w:jc w:val="center"/>
        </w:trPr>
        <w:tc>
          <w:tcPr>
            <w:tcW w:w="3207" w:type="dxa"/>
            <w:tcBorders>
              <w:top w:val="nil"/>
              <w:bottom w:val="single" w:sz="4" w:space="0" w:color="auto"/>
            </w:tcBorders>
            <w:shd w:val="clear" w:color="auto" w:fill="auto"/>
          </w:tcPr>
          <w:p w14:paraId="67BCF65F" w14:textId="77777777" w:rsidR="005944E0" w:rsidRPr="003F3B32" w:rsidRDefault="005944E0" w:rsidP="00457E6E">
            <w:pPr>
              <w:pStyle w:val="TAC"/>
              <w:rPr>
                <w:lang w:eastAsia="zh-CN"/>
              </w:rPr>
            </w:pPr>
          </w:p>
        </w:tc>
        <w:tc>
          <w:tcPr>
            <w:tcW w:w="3211" w:type="dxa"/>
            <w:shd w:val="clear" w:color="auto" w:fill="auto"/>
          </w:tcPr>
          <w:p w14:paraId="57449458" w14:textId="77777777" w:rsidR="005944E0" w:rsidRPr="003F3B32" w:rsidRDefault="005944E0" w:rsidP="00457E6E">
            <w:pPr>
              <w:pStyle w:val="TAC"/>
            </w:pPr>
            <w:r w:rsidRPr="003F3B32">
              <w:t>CA_n71A-n77A</w:t>
            </w:r>
          </w:p>
        </w:tc>
        <w:tc>
          <w:tcPr>
            <w:tcW w:w="3211" w:type="dxa"/>
            <w:shd w:val="clear" w:color="auto" w:fill="auto"/>
          </w:tcPr>
          <w:p w14:paraId="7CFBDB24" w14:textId="77777777" w:rsidR="005944E0" w:rsidRPr="003F3B32" w:rsidRDefault="005944E0" w:rsidP="00457E6E">
            <w:pPr>
              <w:pStyle w:val="TAC"/>
              <w:rPr>
                <w:lang w:eastAsia="zh-CN"/>
              </w:rPr>
            </w:pPr>
            <w:r w:rsidRPr="003F3B32">
              <w:rPr>
                <w:lang w:eastAsia="zh-CN"/>
              </w:rPr>
              <w:t>-</w:t>
            </w:r>
          </w:p>
        </w:tc>
      </w:tr>
      <w:tr w:rsidR="005944E0" w:rsidRPr="003F3B32" w14:paraId="466A06FD" w14:textId="77777777" w:rsidTr="00457E6E">
        <w:trPr>
          <w:jc w:val="center"/>
        </w:trPr>
        <w:tc>
          <w:tcPr>
            <w:tcW w:w="3207" w:type="dxa"/>
            <w:tcBorders>
              <w:top w:val="single" w:sz="4" w:space="0" w:color="auto"/>
              <w:bottom w:val="nil"/>
            </w:tcBorders>
            <w:shd w:val="clear" w:color="auto" w:fill="auto"/>
          </w:tcPr>
          <w:p w14:paraId="23E197F1" w14:textId="77777777" w:rsidR="005944E0" w:rsidRPr="003F3B32" w:rsidRDefault="005944E0" w:rsidP="00457E6E">
            <w:pPr>
              <w:pStyle w:val="TAC"/>
              <w:rPr>
                <w:lang w:eastAsia="zh-CN"/>
              </w:rPr>
            </w:pPr>
            <w:r w:rsidRPr="003F3B32">
              <w:rPr>
                <w:lang w:eastAsia="zh-CN"/>
              </w:rPr>
              <w:t>SDL configuration</w:t>
            </w:r>
          </w:p>
        </w:tc>
        <w:tc>
          <w:tcPr>
            <w:tcW w:w="3211" w:type="dxa"/>
            <w:shd w:val="clear" w:color="auto" w:fill="auto"/>
          </w:tcPr>
          <w:p w14:paraId="208EBCBD" w14:textId="77777777" w:rsidR="005944E0" w:rsidRPr="003F3B32" w:rsidRDefault="005944E0" w:rsidP="00457E6E">
            <w:pPr>
              <w:pStyle w:val="TAC"/>
              <w:rPr>
                <w:lang w:eastAsia="zh-CN"/>
              </w:rPr>
            </w:pPr>
            <w:r w:rsidRPr="003F3B32">
              <w:t>CA_n29A-n66A</w:t>
            </w:r>
          </w:p>
        </w:tc>
        <w:tc>
          <w:tcPr>
            <w:tcW w:w="3211" w:type="dxa"/>
            <w:shd w:val="clear" w:color="auto" w:fill="auto"/>
          </w:tcPr>
          <w:p w14:paraId="1EEB5D61" w14:textId="77777777" w:rsidR="005944E0" w:rsidRPr="003F3B32" w:rsidRDefault="005944E0" w:rsidP="00457E6E">
            <w:pPr>
              <w:pStyle w:val="TAC"/>
              <w:rPr>
                <w:lang w:eastAsia="zh-CN"/>
              </w:rPr>
            </w:pPr>
            <w:r w:rsidRPr="003F3B32">
              <w:rPr>
                <w:lang w:eastAsia="zh-CN"/>
              </w:rPr>
              <w:t>-</w:t>
            </w:r>
          </w:p>
        </w:tc>
      </w:tr>
      <w:tr w:rsidR="005944E0" w:rsidRPr="003F3B32" w14:paraId="7043A71D" w14:textId="77777777" w:rsidTr="00457E6E">
        <w:trPr>
          <w:jc w:val="center"/>
        </w:trPr>
        <w:tc>
          <w:tcPr>
            <w:tcW w:w="3207" w:type="dxa"/>
            <w:tcBorders>
              <w:top w:val="nil"/>
              <w:bottom w:val="nil"/>
            </w:tcBorders>
            <w:shd w:val="clear" w:color="auto" w:fill="auto"/>
          </w:tcPr>
          <w:p w14:paraId="6C9AECF4" w14:textId="77777777" w:rsidR="005944E0" w:rsidRPr="003F3B32" w:rsidRDefault="005944E0" w:rsidP="00457E6E">
            <w:pPr>
              <w:pStyle w:val="TAC"/>
              <w:rPr>
                <w:lang w:eastAsia="zh-CN"/>
              </w:rPr>
            </w:pPr>
          </w:p>
        </w:tc>
        <w:tc>
          <w:tcPr>
            <w:tcW w:w="3211" w:type="dxa"/>
            <w:shd w:val="clear" w:color="auto" w:fill="auto"/>
          </w:tcPr>
          <w:p w14:paraId="0E812CB4" w14:textId="77777777" w:rsidR="005944E0" w:rsidRPr="003F3B32" w:rsidRDefault="005944E0" w:rsidP="00457E6E">
            <w:pPr>
              <w:pStyle w:val="TAC"/>
              <w:rPr>
                <w:lang w:eastAsia="zh-CN"/>
              </w:rPr>
            </w:pPr>
            <w:r w:rsidRPr="003F3B32">
              <w:t>CA_n29A-n70A</w:t>
            </w:r>
          </w:p>
        </w:tc>
        <w:tc>
          <w:tcPr>
            <w:tcW w:w="3211" w:type="dxa"/>
            <w:shd w:val="clear" w:color="auto" w:fill="auto"/>
          </w:tcPr>
          <w:p w14:paraId="0C9CA3C6" w14:textId="77777777" w:rsidR="005944E0" w:rsidRPr="003F3B32" w:rsidRDefault="005944E0" w:rsidP="00457E6E">
            <w:pPr>
              <w:pStyle w:val="TAC"/>
              <w:rPr>
                <w:lang w:eastAsia="zh-CN"/>
              </w:rPr>
            </w:pPr>
            <w:r w:rsidRPr="003F3B32">
              <w:rPr>
                <w:lang w:eastAsia="zh-CN"/>
              </w:rPr>
              <w:t>-</w:t>
            </w:r>
          </w:p>
        </w:tc>
      </w:tr>
      <w:tr w:rsidR="005944E0" w:rsidRPr="003F3B32" w14:paraId="6E6AD6A6" w14:textId="77777777" w:rsidTr="00457E6E">
        <w:trPr>
          <w:jc w:val="center"/>
        </w:trPr>
        <w:tc>
          <w:tcPr>
            <w:tcW w:w="3207" w:type="dxa"/>
            <w:tcBorders>
              <w:top w:val="nil"/>
              <w:bottom w:val="single" w:sz="4" w:space="0" w:color="auto"/>
            </w:tcBorders>
            <w:shd w:val="clear" w:color="auto" w:fill="auto"/>
          </w:tcPr>
          <w:p w14:paraId="6E6EE89C" w14:textId="77777777" w:rsidR="005944E0" w:rsidRPr="003F3B32" w:rsidRDefault="005944E0" w:rsidP="00457E6E">
            <w:pPr>
              <w:pStyle w:val="TAC"/>
              <w:rPr>
                <w:lang w:eastAsia="zh-CN"/>
              </w:rPr>
            </w:pPr>
          </w:p>
        </w:tc>
        <w:tc>
          <w:tcPr>
            <w:tcW w:w="3211" w:type="dxa"/>
            <w:shd w:val="clear" w:color="auto" w:fill="auto"/>
          </w:tcPr>
          <w:p w14:paraId="2FDEAA39" w14:textId="77777777" w:rsidR="005944E0" w:rsidRPr="003F3B32" w:rsidRDefault="005944E0" w:rsidP="00457E6E">
            <w:pPr>
              <w:pStyle w:val="TAC"/>
            </w:pPr>
            <w:r w:rsidRPr="003F3B32">
              <w:t>CA_n29A-n71A (NOTE 1)</w:t>
            </w:r>
          </w:p>
        </w:tc>
        <w:tc>
          <w:tcPr>
            <w:tcW w:w="3211" w:type="dxa"/>
            <w:shd w:val="clear" w:color="auto" w:fill="auto"/>
          </w:tcPr>
          <w:p w14:paraId="0C3528CC" w14:textId="77777777" w:rsidR="005944E0" w:rsidRPr="003F3B32" w:rsidRDefault="005944E0" w:rsidP="00457E6E">
            <w:pPr>
              <w:pStyle w:val="TAC"/>
              <w:rPr>
                <w:lang w:eastAsia="zh-CN"/>
              </w:rPr>
            </w:pPr>
            <w:r w:rsidRPr="003F3B32">
              <w:rPr>
                <w:lang w:eastAsia="zh-CN"/>
              </w:rPr>
              <w:t>-</w:t>
            </w:r>
          </w:p>
        </w:tc>
      </w:tr>
      <w:tr w:rsidR="005944E0" w:rsidRPr="003F3B32" w14:paraId="789737EF" w14:textId="77777777" w:rsidTr="00457E6E">
        <w:trPr>
          <w:jc w:val="center"/>
        </w:trPr>
        <w:tc>
          <w:tcPr>
            <w:tcW w:w="9629" w:type="dxa"/>
            <w:gridSpan w:val="3"/>
            <w:tcBorders>
              <w:top w:val="single" w:sz="4" w:space="0" w:color="auto"/>
            </w:tcBorders>
            <w:shd w:val="clear" w:color="auto" w:fill="auto"/>
          </w:tcPr>
          <w:p w14:paraId="13B99585" w14:textId="77777777" w:rsidR="005944E0" w:rsidRDefault="005944E0" w:rsidP="00457E6E">
            <w:pPr>
              <w:pStyle w:val="TAN"/>
              <w:rPr>
                <w:lang w:eastAsia="zh-CN"/>
              </w:rPr>
            </w:pPr>
            <w:r w:rsidRPr="003F3B32">
              <w:rPr>
                <w:lang w:eastAsia="zh-CN"/>
              </w:rPr>
              <w:t>Note 1:</w:t>
            </w:r>
            <w:r w:rsidRPr="003F3B32">
              <w:tab/>
            </w:r>
            <w:r>
              <w:t xml:space="preserve">Configuration has sensitivity exceptions according to notes in table </w:t>
            </w:r>
            <w:r w:rsidRPr="003F3B32">
              <w:t>7.3A.1.4.1-2</w:t>
            </w:r>
            <w:r>
              <w:t xml:space="preserve">. </w:t>
            </w:r>
            <w:r w:rsidRPr="003F3B32">
              <w:rPr>
                <w:lang w:eastAsia="zh-CN"/>
              </w:rPr>
              <w:t>Other Rx cases shall be tested with reference sensitivity levels defined in Clause 7.3A.1_1</w:t>
            </w:r>
          </w:p>
          <w:p w14:paraId="51A9C27E" w14:textId="77777777" w:rsidR="005944E0" w:rsidRPr="003F3B32" w:rsidRDefault="005944E0" w:rsidP="00457E6E">
            <w:pPr>
              <w:pStyle w:val="TAN"/>
              <w:rPr>
                <w:lang w:eastAsia="zh-CN"/>
              </w:rPr>
            </w:pPr>
            <w:r>
              <w:rPr>
                <w:lang w:eastAsia="zh-CN"/>
              </w:rPr>
              <w:t>Note 2:</w:t>
            </w:r>
            <w:r>
              <w:rPr>
                <w:lang w:eastAsia="zh-CN"/>
              </w:rPr>
              <w:tab/>
            </w:r>
            <w:r w:rsidRPr="003F3B32">
              <w:rPr>
                <w:lang w:eastAsia="zh-CN"/>
              </w:rPr>
              <w:t>CA_n</w:t>
            </w:r>
            <w:r>
              <w:rPr>
                <w:lang w:eastAsia="zh-CN"/>
              </w:rPr>
              <w:t>41</w:t>
            </w:r>
            <w:r w:rsidRPr="003F3B32">
              <w:rPr>
                <w:lang w:eastAsia="zh-CN"/>
              </w:rPr>
              <w:t>A-</w:t>
            </w:r>
            <w:r>
              <w:rPr>
                <w:lang w:eastAsia="zh-CN"/>
              </w:rPr>
              <w:t>66</w:t>
            </w:r>
            <w:r w:rsidRPr="003F3B32">
              <w:rPr>
                <w:lang w:eastAsia="zh-CN"/>
              </w:rPr>
              <w:t>A</w:t>
            </w:r>
            <w:r>
              <w:rPr>
                <w:lang w:eastAsia="zh-CN"/>
              </w:rPr>
              <w:t xml:space="preserve"> </w:t>
            </w:r>
            <w:proofErr w:type="spellStart"/>
            <w:r>
              <w:rPr>
                <w:lang w:eastAsia="zh-CN"/>
              </w:rPr>
              <w:t>testpoint</w:t>
            </w:r>
            <w:proofErr w:type="spellEnd"/>
            <w:r>
              <w:rPr>
                <w:lang w:eastAsia="zh-CN"/>
              </w:rPr>
              <w:t xml:space="preserve"> 1,</w:t>
            </w:r>
            <w:r w:rsidRPr="003F3B32">
              <w:rPr>
                <w:lang w:eastAsia="zh-CN"/>
              </w:rPr>
              <w:t xml:space="preserve"> reference sensitivity requirement is tested in Clause 7.3A.1_1 due to cross band isolation exception specified in </w:t>
            </w:r>
            <w:r w:rsidRPr="003F3B32">
              <w:t>Table 7.3A.0.</w:t>
            </w:r>
            <w:r w:rsidRPr="003F3B32">
              <w:rPr>
                <w:lang w:eastAsia="zh-CN"/>
              </w:rPr>
              <w:t>6</w:t>
            </w:r>
            <w:r w:rsidRPr="003F3B32">
              <w:t>-</w:t>
            </w:r>
            <w:r>
              <w:t>3</w:t>
            </w:r>
            <w:r w:rsidRPr="003F3B32">
              <w:rPr>
                <w:lang w:eastAsia="zh-CN"/>
              </w:rPr>
              <w:t xml:space="preserve">. Other Rx cases </w:t>
            </w:r>
            <w:r>
              <w:rPr>
                <w:lang w:eastAsia="zh-CN"/>
              </w:rPr>
              <w:t xml:space="preserve">using configuration for </w:t>
            </w:r>
            <w:proofErr w:type="spellStart"/>
            <w:r>
              <w:rPr>
                <w:lang w:eastAsia="zh-CN"/>
              </w:rPr>
              <w:t>testpoint</w:t>
            </w:r>
            <w:proofErr w:type="spellEnd"/>
            <w:r>
              <w:rPr>
                <w:lang w:eastAsia="zh-CN"/>
              </w:rPr>
              <w:t xml:space="preserve"> 1 </w:t>
            </w:r>
            <w:r w:rsidRPr="003F3B32">
              <w:rPr>
                <w:lang w:eastAsia="zh-CN"/>
              </w:rPr>
              <w:t>shall be tested with reference sensitivity levels defined in Clause 7.3A.1_1.5.</w:t>
            </w:r>
          </w:p>
        </w:tc>
      </w:tr>
    </w:tbl>
    <w:p w14:paraId="5C49B5B2" w14:textId="77777777" w:rsidR="005944E0" w:rsidRPr="003F3B32" w:rsidRDefault="005944E0" w:rsidP="005944E0">
      <w:pPr>
        <w:rPr>
          <w:lang w:eastAsia="zh-CN"/>
        </w:rPr>
      </w:pPr>
    </w:p>
    <w:p w14:paraId="12CC60D5" w14:textId="77777777" w:rsidR="005944E0" w:rsidRPr="003F3B32" w:rsidRDefault="005944E0" w:rsidP="005944E0">
      <w:pPr>
        <w:pStyle w:val="TH"/>
      </w:pPr>
      <w:r w:rsidRPr="003F3B32">
        <w:t>Table 7.3A.1.5-2: Reference sensitivity for SDL bands</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0"/>
        <w:gridCol w:w="741"/>
        <w:gridCol w:w="726"/>
        <w:gridCol w:w="732"/>
        <w:gridCol w:w="716"/>
        <w:gridCol w:w="655"/>
        <w:gridCol w:w="653"/>
        <w:gridCol w:w="640"/>
        <w:gridCol w:w="666"/>
        <w:gridCol w:w="732"/>
        <w:gridCol w:w="732"/>
        <w:gridCol w:w="732"/>
        <w:gridCol w:w="721"/>
        <w:gridCol w:w="679"/>
      </w:tblGrid>
      <w:tr w:rsidR="005944E0" w:rsidRPr="003F3B32" w14:paraId="07F58A3C" w14:textId="77777777" w:rsidTr="00457E6E">
        <w:tc>
          <w:tcPr>
            <w:tcW w:w="686" w:type="dxa"/>
            <w:vMerge w:val="restart"/>
            <w:shd w:val="clear" w:color="auto" w:fill="auto"/>
          </w:tcPr>
          <w:p w14:paraId="45AB85D3" w14:textId="77777777" w:rsidR="005944E0" w:rsidRPr="003F3B32" w:rsidRDefault="005944E0" w:rsidP="00457E6E">
            <w:pPr>
              <w:pStyle w:val="TAH"/>
              <w:rPr>
                <w:rFonts w:eastAsia="SimSun"/>
              </w:rPr>
            </w:pPr>
            <w:r w:rsidRPr="003F3B32">
              <w:rPr>
                <w:rFonts w:eastAsia="SimSun"/>
              </w:rPr>
              <w:t>NR band</w:t>
            </w:r>
          </w:p>
        </w:tc>
        <w:tc>
          <w:tcPr>
            <w:tcW w:w="697" w:type="dxa"/>
            <w:vMerge w:val="restart"/>
            <w:shd w:val="clear" w:color="auto" w:fill="auto"/>
          </w:tcPr>
          <w:p w14:paraId="6039BD34" w14:textId="77777777" w:rsidR="005944E0" w:rsidRPr="003F3B32" w:rsidRDefault="005944E0" w:rsidP="00457E6E">
            <w:pPr>
              <w:pStyle w:val="TAH"/>
              <w:rPr>
                <w:rFonts w:eastAsia="SimSun"/>
              </w:rPr>
            </w:pPr>
            <w:r w:rsidRPr="003F3B32">
              <w:rPr>
                <w:rFonts w:eastAsia="SimSun"/>
              </w:rPr>
              <w:t>SCS (kHz)</w:t>
            </w:r>
          </w:p>
        </w:tc>
        <w:tc>
          <w:tcPr>
            <w:tcW w:w="683" w:type="dxa"/>
            <w:shd w:val="clear" w:color="auto" w:fill="auto"/>
          </w:tcPr>
          <w:p w14:paraId="221C4DA8" w14:textId="77777777" w:rsidR="005944E0" w:rsidRPr="003F3B32" w:rsidRDefault="005944E0" w:rsidP="00457E6E">
            <w:pPr>
              <w:pStyle w:val="TAH"/>
              <w:rPr>
                <w:rFonts w:eastAsia="SimSun"/>
              </w:rPr>
            </w:pPr>
            <w:r w:rsidRPr="003F3B32">
              <w:rPr>
                <w:rFonts w:eastAsia="SimSun"/>
              </w:rPr>
              <w:t>5 MHz</w:t>
            </w:r>
          </w:p>
        </w:tc>
        <w:tc>
          <w:tcPr>
            <w:tcW w:w="688" w:type="dxa"/>
            <w:shd w:val="clear" w:color="auto" w:fill="auto"/>
          </w:tcPr>
          <w:p w14:paraId="32DBF0BC" w14:textId="77777777" w:rsidR="005944E0" w:rsidRPr="003F3B32" w:rsidRDefault="005944E0" w:rsidP="00457E6E">
            <w:pPr>
              <w:pStyle w:val="TAH"/>
              <w:rPr>
                <w:rFonts w:eastAsia="SimSun"/>
              </w:rPr>
            </w:pPr>
            <w:r w:rsidRPr="003F3B32">
              <w:rPr>
                <w:rFonts w:eastAsia="SimSun"/>
              </w:rPr>
              <w:t>10 MHz</w:t>
            </w:r>
          </w:p>
        </w:tc>
        <w:tc>
          <w:tcPr>
            <w:tcW w:w="673" w:type="dxa"/>
            <w:shd w:val="clear" w:color="auto" w:fill="auto"/>
          </w:tcPr>
          <w:p w14:paraId="3AAF39CF" w14:textId="77777777" w:rsidR="005944E0" w:rsidRPr="003F3B32" w:rsidRDefault="005944E0" w:rsidP="00457E6E">
            <w:pPr>
              <w:pStyle w:val="TAH"/>
              <w:rPr>
                <w:rFonts w:eastAsia="SimSun"/>
              </w:rPr>
            </w:pPr>
            <w:r w:rsidRPr="003F3B32">
              <w:rPr>
                <w:rFonts w:eastAsia="SimSun"/>
              </w:rPr>
              <w:t>15 MHz</w:t>
            </w:r>
          </w:p>
        </w:tc>
        <w:tc>
          <w:tcPr>
            <w:tcW w:w="616" w:type="dxa"/>
            <w:shd w:val="clear" w:color="auto" w:fill="auto"/>
          </w:tcPr>
          <w:p w14:paraId="6F49880C" w14:textId="77777777" w:rsidR="005944E0" w:rsidRPr="003F3B32" w:rsidRDefault="005944E0" w:rsidP="00457E6E">
            <w:pPr>
              <w:pStyle w:val="TAH"/>
              <w:rPr>
                <w:rFonts w:eastAsia="SimSun"/>
              </w:rPr>
            </w:pPr>
            <w:r w:rsidRPr="003F3B32">
              <w:rPr>
                <w:rFonts w:eastAsia="SimSun"/>
              </w:rPr>
              <w:t>20 MHz</w:t>
            </w:r>
          </w:p>
        </w:tc>
        <w:tc>
          <w:tcPr>
            <w:tcW w:w="614" w:type="dxa"/>
            <w:shd w:val="clear" w:color="auto" w:fill="auto"/>
          </w:tcPr>
          <w:p w14:paraId="72F529FE" w14:textId="77777777" w:rsidR="005944E0" w:rsidRPr="003F3B32" w:rsidRDefault="005944E0" w:rsidP="00457E6E">
            <w:pPr>
              <w:pStyle w:val="TAH"/>
              <w:rPr>
                <w:rFonts w:eastAsia="SimSun"/>
              </w:rPr>
            </w:pPr>
            <w:r w:rsidRPr="003F3B32">
              <w:rPr>
                <w:rFonts w:eastAsia="SimSun"/>
              </w:rPr>
              <w:t>25 MHz</w:t>
            </w:r>
          </w:p>
        </w:tc>
        <w:tc>
          <w:tcPr>
            <w:tcW w:w="602" w:type="dxa"/>
            <w:shd w:val="clear" w:color="auto" w:fill="auto"/>
          </w:tcPr>
          <w:p w14:paraId="4258FC5F" w14:textId="77777777" w:rsidR="005944E0" w:rsidRPr="003F3B32" w:rsidRDefault="005944E0" w:rsidP="00457E6E">
            <w:pPr>
              <w:pStyle w:val="TAH"/>
              <w:rPr>
                <w:rFonts w:eastAsia="SimSun"/>
              </w:rPr>
            </w:pPr>
            <w:r w:rsidRPr="003F3B32">
              <w:rPr>
                <w:rFonts w:eastAsia="SimSun"/>
              </w:rPr>
              <w:t>30 MHz</w:t>
            </w:r>
          </w:p>
        </w:tc>
        <w:tc>
          <w:tcPr>
            <w:tcW w:w="626" w:type="dxa"/>
            <w:shd w:val="clear" w:color="auto" w:fill="auto"/>
          </w:tcPr>
          <w:p w14:paraId="6AD68F2B" w14:textId="77777777" w:rsidR="005944E0" w:rsidRPr="003F3B32" w:rsidRDefault="005944E0" w:rsidP="00457E6E">
            <w:pPr>
              <w:pStyle w:val="TAH"/>
              <w:rPr>
                <w:rFonts w:eastAsia="SimSun"/>
              </w:rPr>
            </w:pPr>
            <w:r w:rsidRPr="003F3B32">
              <w:rPr>
                <w:rFonts w:eastAsia="SimSun"/>
              </w:rPr>
              <w:t>40 MHz</w:t>
            </w:r>
          </w:p>
        </w:tc>
        <w:tc>
          <w:tcPr>
            <w:tcW w:w="688" w:type="dxa"/>
            <w:shd w:val="clear" w:color="auto" w:fill="auto"/>
          </w:tcPr>
          <w:p w14:paraId="443F497A" w14:textId="77777777" w:rsidR="005944E0" w:rsidRPr="003F3B32" w:rsidRDefault="005944E0" w:rsidP="00457E6E">
            <w:pPr>
              <w:pStyle w:val="TAH"/>
              <w:rPr>
                <w:rFonts w:eastAsia="SimSun"/>
              </w:rPr>
            </w:pPr>
            <w:r w:rsidRPr="003F3B32">
              <w:rPr>
                <w:rFonts w:eastAsia="SimSun"/>
              </w:rPr>
              <w:t>50 MHz</w:t>
            </w:r>
          </w:p>
        </w:tc>
        <w:tc>
          <w:tcPr>
            <w:tcW w:w="688" w:type="dxa"/>
            <w:shd w:val="clear" w:color="auto" w:fill="auto"/>
          </w:tcPr>
          <w:p w14:paraId="4AF293AD" w14:textId="77777777" w:rsidR="005944E0" w:rsidRPr="003F3B32" w:rsidRDefault="005944E0" w:rsidP="00457E6E">
            <w:pPr>
              <w:pStyle w:val="TAH"/>
              <w:rPr>
                <w:rFonts w:eastAsia="SimSun"/>
              </w:rPr>
            </w:pPr>
            <w:r w:rsidRPr="003F3B32">
              <w:rPr>
                <w:rFonts w:eastAsia="SimSun"/>
              </w:rPr>
              <w:t>60 MHz</w:t>
            </w:r>
          </w:p>
        </w:tc>
        <w:tc>
          <w:tcPr>
            <w:tcW w:w="688" w:type="dxa"/>
            <w:shd w:val="clear" w:color="auto" w:fill="auto"/>
          </w:tcPr>
          <w:p w14:paraId="57184331" w14:textId="77777777" w:rsidR="005944E0" w:rsidRPr="003F3B32" w:rsidRDefault="005944E0" w:rsidP="00457E6E">
            <w:pPr>
              <w:pStyle w:val="TAH"/>
              <w:rPr>
                <w:rFonts w:eastAsia="SimSun"/>
              </w:rPr>
            </w:pPr>
            <w:r w:rsidRPr="003F3B32">
              <w:rPr>
                <w:rFonts w:eastAsia="SimSun"/>
              </w:rPr>
              <w:t>80 MHz</w:t>
            </w:r>
          </w:p>
        </w:tc>
        <w:tc>
          <w:tcPr>
            <w:tcW w:w="678" w:type="dxa"/>
            <w:shd w:val="clear" w:color="auto" w:fill="auto"/>
          </w:tcPr>
          <w:p w14:paraId="58D6857E" w14:textId="77777777" w:rsidR="005944E0" w:rsidRPr="003F3B32" w:rsidRDefault="005944E0" w:rsidP="00457E6E">
            <w:pPr>
              <w:pStyle w:val="TAH"/>
              <w:rPr>
                <w:rFonts w:eastAsia="SimSun"/>
              </w:rPr>
            </w:pPr>
            <w:r w:rsidRPr="003F3B32">
              <w:rPr>
                <w:rFonts w:eastAsia="SimSun"/>
              </w:rPr>
              <w:t>90 MHz</w:t>
            </w:r>
          </w:p>
        </w:tc>
        <w:tc>
          <w:tcPr>
            <w:tcW w:w="638" w:type="dxa"/>
            <w:shd w:val="clear" w:color="auto" w:fill="auto"/>
          </w:tcPr>
          <w:p w14:paraId="38CC12AF" w14:textId="77777777" w:rsidR="005944E0" w:rsidRPr="003F3B32" w:rsidRDefault="005944E0" w:rsidP="00457E6E">
            <w:pPr>
              <w:pStyle w:val="TAH"/>
              <w:rPr>
                <w:rFonts w:eastAsia="SimSun"/>
              </w:rPr>
            </w:pPr>
            <w:r w:rsidRPr="003F3B32">
              <w:rPr>
                <w:rFonts w:eastAsia="SimSun"/>
              </w:rPr>
              <w:t>100 MHz</w:t>
            </w:r>
          </w:p>
        </w:tc>
      </w:tr>
      <w:tr w:rsidR="005944E0" w:rsidRPr="003F3B32" w14:paraId="5668DAFC" w14:textId="77777777" w:rsidTr="00457E6E">
        <w:tc>
          <w:tcPr>
            <w:tcW w:w="686" w:type="dxa"/>
            <w:vMerge/>
            <w:shd w:val="clear" w:color="auto" w:fill="auto"/>
          </w:tcPr>
          <w:p w14:paraId="71C4DE49" w14:textId="77777777" w:rsidR="005944E0" w:rsidRPr="003F3B32" w:rsidRDefault="005944E0" w:rsidP="00457E6E">
            <w:pPr>
              <w:pStyle w:val="TAH"/>
              <w:rPr>
                <w:rFonts w:eastAsia="SimSun"/>
              </w:rPr>
            </w:pPr>
          </w:p>
        </w:tc>
        <w:tc>
          <w:tcPr>
            <w:tcW w:w="697" w:type="dxa"/>
            <w:vMerge/>
            <w:shd w:val="clear" w:color="auto" w:fill="auto"/>
          </w:tcPr>
          <w:p w14:paraId="28908318" w14:textId="77777777" w:rsidR="005944E0" w:rsidRPr="003F3B32" w:rsidRDefault="005944E0" w:rsidP="00457E6E">
            <w:pPr>
              <w:pStyle w:val="TAH"/>
              <w:rPr>
                <w:rFonts w:eastAsia="SimSun"/>
              </w:rPr>
            </w:pPr>
          </w:p>
        </w:tc>
        <w:tc>
          <w:tcPr>
            <w:tcW w:w="683" w:type="dxa"/>
            <w:shd w:val="clear" w:color="auto" w:fill="auto"/>
          </w:tcPr>
          <w:p w14:paraId="4B01EAD6" w14:textId="77777777" w:rsidR="005944E0" w:rsidRPr="003F3B32" w:rsidRDefault="005944E0" w:rsidP="00457E6E">
            <w:pPr>
              <w:pStyle w:val="TAH"/>
              <w:rPr>
                <w:rFonts w:eastAsia="SimSun"/>
                <w:lang w:eastAsia="zh-CN"/>
              </w:rPr>
            </w:pPr>
            <w:r w:rsidRPr="003F3B32">
              <w:rPr>
                <w:rFonts w:eastAsia="SimSun"/>
                <w:lang w:eastAsia="zh-CN"/>
              </w:rPr>
              <w:t>dB</w:t>
            </w:r>
          </w:p>
        </w:tc>
        <w:tc>
          <w:tcPr>
            <w:tcW w:w="688" w:type="dxa"/>
            <w:shd w:val="clear" w:color="auto" w:fill="auto"/>
          </w:tcPr>
          <w:p w14:paraId="239AF9A6" w14:textId="77777777" w:rsidR="005944E0" w:rsidRPr="003F3B32" w:rsidRDefault="005944E0" w:rsidP="00457E6E">
            <w:pPr>
              <w:pStyle w:val="TAH"/>
              <w:rPr>
                <w:rFonts w:eastAsia="SimSun"/>
              </w:rPr>
            </w:pPr>
            <w:r w:rsidRPr="003F3B32">
              <w:rPr>
                <w:rFonts w:eastAsia="SimSun"/>
                <w:lang w:eastAsia="zh-CN"/>
              </w:rPr>
              <w:t>dB</w:t>
            </w:r>
          </w:p>
        </w:tc>
        <w:tc>
          <w:tcPr>
            <w:tcW w:w="673" w:type="dxa"/>
            <w:shd w:val="clear" w:color="auto" w:fill="auto"/>
          </w:tcPr>
          <w:p w14:paraId="0B6809FC" w14:textId="77777777" w:rsidR="005944E0" w:rsidRPr="003F3B32" w:rsidRDefault="005944E0" w:rsidP="00457E6E">
            <w:pPr>
              <w:pStyle w:val="TAH"/>
              <w:rPr>
                <w:rFonts w:eastAsia="SimSun"/>
              </w:rPr>
            </w:pPr>
            <w:r w:rsidRPr="003F3B32">
              <w:rPr>
                <w:rFonts w:eastAsia="SimSun"/>
                <w:lang w:eastAsia="zh-CN"/>
              </w:rPr>
              <w:t>dB</w:t>
            </w:r>
          </w:p>
        </w:tc>
        <w:tc>
          <w:tcPr>
            <w:tcW w:w="616" w:type="dxa"/>
            <w:shd w:val="clear" w:color="auto" w:fill="auto"/>
          </w:tcPr>
          <w:p w14:paraId="3153B043" w14:textId="77777777" w:rsidR="005944E0" w:rsidRPr="003F3B32" w:rsidRDefault="005944E0" w:rsidP="00457E6E">
            <w:pPr>
              <w:pStyle w:val="TAH"/>
              <w:rPr>
                <w:rFonts w:eastAsia="SimSun"/>
              </w:rPr>
            </w:pPr>
            <w:r w:rsidRPr="003F3B32">
              <w:rPr>
                <w:rFonts w:eastAsia="SimSun"/>
                <w:lang w:eastAsia="zh-CN"/>
              </w:rPr>
              <w:t>dB</w:t>
            </w:r>
          </w:p>
        </w:tc>
        <w:tc>
          <w:tcPr>
            <w:tcW w:w="614" w:type="dxa"/>
            <w:shd w:val="clear" w:color="auto" w:fill="auto"/>
          </w:tcPr>
          <w:p w14:paraId="729DB827" w14:textId="77777777" w:rsidR="005944E0" w:rsidRPr="003F3B32" w:rsidRDefault="005944E0" w:rsidP="00457E6E">
            <w:pPr>
              <w:pStyle w:val="TAH"/>
              <w:rPr>
                <w:rFonts w:eastAsia="SimSun"/>
              </w:rPr>
            </w:pPr>
            <w:r w:rsidRPr="003F3B32">
              <w:rPr>
                <w:rFonts w:eastAsia="SimSun"/>
                <w:lang w:eastAsia="zh-CN"/>
              </w:rPr>
              <w:t>dB</w:t>
            </w:r>
          </w:p>
        </w:tc>
        <w:tc>
          <w:tcPr>
            <w:tcW w:w="602" w:type="dxa"/>
            <w:shd w:val="clear" w:color="auto" w:fill="auto"/>
          </w:tcPr>
          <w:p w14:paraId="27AEAAC1" w14:textId="77777777" w:rsidR="005944E0" w:rsidRPr="003F3B32" w:rsidRDefault="005944E0" w:rsidP="00457E6E">
            <w:pPr>
              <w:pStyle w:val="TAH"/>
              <w:rPr>
                <w:rFonts w:eastAsia="SimSun"/>
              </w:rPr>
            </w:pPr>
            <w:r w:rsidRPr="003F3B32">
              <w:rPr>
                <w:rFonts w:eastAsia="SimSun"/>
                <w:lang w:eastAsia="zh-CN"/>
              </w:rPr>
              <w:t>dB</w:t>
            </w:r>
          </w:p>
        </w:tc>
        <w:tc>
          <w:tcPr>
            <w:tcW w:w="626" w:type="dxa"/>
            <w:shd w:val="clear" w:color="auto" w:fill="auto"/>
          </w:tcPr>
          <w:p w14:paraId="72D967E1" w14:textId="77777777" w:rsidR="005944E0" w:rsidRPr="003F3B32" w:rsidRDefault="005944E0" w:rsidP="00457E6E">
            <w:pPr>
              <w:pStyle w:val="TAH"/>
              <w:rPr>
                <w:rFonts w:eastAsia="SimSun"/>
              </w:rPr>
            </w:pPr>
            <w:r w:rsidRPr="003F3B32">
              <w:rPr>
                <w:rFonts w:eastAsia="SimSun"/>
                <w:lang w:eastAsia="zh-CN"/>
              </w:rPr>
              <w:t>dB</w:t>
            </w:r>
          </w:p>
        </w:tc>
        <w:tc>
          <w:tcPr>
            <w:tcW w:w="688" w:type="dxa"/>
            <w:shd w:val="clear" w:color="auto" w:fill="auto"/>
          </w:tcPr>
          <w:p w14:paraId="197324AB" w14:textId="77777777" w:rsidR="005944E0" w:rsidRPr="003F3B32" w:rsidRDefault="005944E0" w:rsidP="00457E6E">
            <w:pPr>
              <w:pStyle w:val="TAH"/>
              <w:rPr>
                <w:rFonts w:eastAsia="SimSun"/>
              </w:rPr>
            </w:pPr>
            <w:r w:rsidRPr="003F3B32">
              <w:rPr>
                <w:rFonts w:eastAsia="SimSun"/>
                <w:lang w:eastAsia="zh-CN"/>
              </w:rPr>
              <w:t>dB</w:t>
            </w:r>
          </w:p>
        </w:tc>
        <w:tc>
          <w:tcPr>
            <w:tcW w:w="688" w:type="dxa"/>
            <w:shd w:val="clear" w:color="auto" w:fill="auto"/>
          </w:tcPr>
          <w:p w14:paraId="71526665" w14:textId="77777777" w:rsidR="005944E0" w:rsidRPr="003F3B32" w:rsidRDefault="005944E0" w:rsidP="00457E6E">
            <w:pPr>
              <w:pStyle w:val="TAH"/>
              <w:rPr>
                <w:rFonts w:eastAsia="SimSun"/>
              </w:rPr>
            </w:pPr>
            <w:r w:rsidRPr="003F3B32">
              <w:rPr>
                <w:rFonts w:eastAsia="SimSun"/>
                <w:lang w:eastAsia="zh-CN"/>
              </w:rPr>
              <w:t>dB</w:t>
            </w:r>
          </w:p>
        </w:tc>
        <w:tc>
          <w:tcPr>
            <w:tcW w:w="688" w:type="dxa"/>
            <w:shd w:val="clear" w:color="auto" w:fill="auto"/>
          </w:tcPr>
          <w:p w14:paraId="012F2C54" w14:textId="77777777" w:rsidR="005944E0" w:rsidRPr="003F3B32" w:rsidRDefault="005944E0" w:rsidP="00457E6E">
            <w:pPr>
              <w:pStyle w:val="TAH"/>
              <w:rPr>
                <w:rFonts w:eastAsia="SimSun"/>
              </w:rPr>
            </w:pPr>
            <w:r w:rsidRPr="003F3B32">
              <w:rPr>
                <w:rFonts w:eastAsia="SimSun"/>
                <w:lang w:eastAsia="zh-CN"/>
              </w:rPr>
              <w:t>dB</w:t>
            </w:r>
          </w:p>
        </w:tc>
        <w:tc>
          <w:tcPr>
            <w:tcW w:w="678" w:type="dxa"/>
            <w:shd w:val="clear" w:color="auto" w:fill="auto"/>
          </w:tcPr>
          <w:p w14:paraId="09C43AE8" w14:textId="77777777" w:rsidR="005944E0" w:rsidRPr="003F3B32" w:rsidRDefault="005944E0" w:rsidP="00457E6E">
            <w:pPr>
              <w:pStyle w:val="TAH"/>
              <w:rPr>
                <w:rFonts w:eastAsia="SimSun"/>
              </w:rPr>
            </w:pPr>
            <w:r w:rsidRPr="003F3B32">
              <w:rPr>
                <w:rFonts w:eastAsia="SimSun"/>
                <w:lang w:eastAsia="zh-CN"/>
              </w:rPr>
              <w:t>dB</w:t>
            </w:r>
          </w:p>
        </w:tc>
        <w:tc>
          <w:tcPr>
            <w:tcW w:w="638" w:type="dxa"/>
            <w:shd w:val="clear" w:color="auto" w:fill="auto"/>
          </w:tcPr>
          <w:p w14:paraId="48148616" w14:textId="77777777" w:rsidR="005944E0" w:rsidRPr="003F3B32" w:rsidRDefault="005944E0" w:rsidP="00457E6E">
            <w:pPr>
              <w:pStyle w:val="TAH"/>
              <w:rPr>
                <w:rFonts w:eastAsia="SimSun"/>
              </w:rPr>
            </w:pPr>
            <w:r w:rsidRPr="003F3B32">
              <w:rPr>
                <w:rFonts w:eastAsia="SimSun"/>
                <w:lang w:eastAsia="zh-CN"/>
              </w:rPr>
              <w:t>dB</w:t>
            </w:r>
          </w:p>
        </w:tc>
      </w:tr>
      <w:tr w:rsidR="005944E0" w:rsidRPr="003F3B32" w14:paraId="5F73A63A" w14:textId="77777777" w:rsidTr="00457E6E">
        <w:tc>
          <w:tcPr>
            <w:tcW w:w="686" w:type="dxa"/>
            <w:vMerge w:val="restart"/>
            <w:shd w:val="clear" w:color="auto" w:fill="auto"/>
            <w:vAlign w:val="center"/>
          </w:tcPr>
          <w:p w14:paraId="0FA5E7BE" w14:textId="77777777" w:rsidR="005944E0" w:rsidRPr="003F3B32" w:rsidRDefault="005944E0" w:rsidP="00457E6E">
            <w:pPr>
              <w:pStyle w:val="TAC"/>
              <w:rPr>
                <w:rFonts w:eastAsia="SimSun"/>
                <w:lang w:eastAsia="zh-CN"/>
              </w:rPr>
            </w:pPr>
            <w:r w:rsidRPr="003F3B32">
              <w:rPr>
                <w:rFonts w:eastAsia="SimSun"/>
                <w:lang w:eastAsia="zh-CN"/>
              </w:rPr>
              <w:t>n29</w:t>
            </w:r>
          </w:p>
        </w:tc>
        <w:tc>
          <w:tcPr>
            <w:tcW w:w="697" w:type="dxa"/>
            <w:shd w:val="clear" w:color="auto" w:fill="auto"/>
          </w:tcPr>
          <w:p w14:paraId="6AB8109A" w14:textId="77777777" w:rsidR="005944E0" w:rsidRPr="003F3B32" w:rsidRDefault="005944E0" w:rsidP="00457E6E">
            <w:pPr>
              <w:pStyle w:val="TAC"/>
              <w:rPr>
                <w:rFonts w:eastAsia="SimSun"/>
                <w:lang w:eastAsia="zh-CN"/>
              </w:rPr>
            </w:pPr>
            <w:r w:rsidRPr="003F3B32">
              <w:rPr>
                <w:rFonts w:eastAsia="SimSun"/>
                <w:lang w:eastAsia="zh-CN"/>
              </w:rPr>
              <w:t>15</w:t>
            </w:r>
          </w:p>
        </w:tc>
        <w:tc>
          <w:tcPr>
            <w:tcW w:w="683" w:type="dxa"/>
            <w:shd w:val="clear" w:color="auto" w:fill="auto"/>
            <w:vAlign w:val="center"/>
          </w:tcPr>
          <w:p w14:paraId="3261E712" w14:textId="77777777" w:rsidR="005944E0" w:rsidRPr="003F3B32" w:rsidRDefault="005944E0" w:rsidP="00457E6E">
            <w:pPr>
              <w:pStyle w:val="TAC"/>
              <w:rPr>
                <w:rFonts w:eastAsia="SimSun"/>
              </w:rPr>
            </w:pPr>
            <w:r w:rsidRPr="003F3B32">
              <w:rPr>
                <w:rFonts w:eastAsia="SimSun"/>
              </w:rPr>
              <w:t>-97.0 +TT</w:t>
            </w:r>
          </w:p>
        </w:tc>
        <w:tc>
          <w:tcPr>
            <w:tcW w:w="688" w:type="dxa"/>
            <w:shd w:val="clear" w:color="auto" w:fill="auto"/>
            <w:vAlign w:val="center"/>
          </w:tcPr>
          <w:p w14:paraId="70EA726E" w14:textId="77777777" w:rsidR="005944E0" w:rsidRPr="003F3B32" w:rsidRDefault="005944E0" w:rsidP="00457E6E">
            <w:pPr>
              <w:pStyle w:val="TAC"/>
              <w:rPr>
                <w:rFonts w:eastAsia="SimSun"/>
              </w:rPr>
            </w:pPr>
            <w:r w:rsidRPr="003F3B32">
              <w:rPr>
                <w:rFonts w:eastAsia="SimSun"/>
              </w:rPr>
              <w:t>-93.8 +TT</w:t>
            </w:r>
          </w:p>
        </w:tc>
        <w:tc>
          <w:tcPr>
            <w:tcW w:w="673" w:type="dxa"/>
            <w:shd w:val="clear" w:color="auto" w:fill="auto"/>
          </w:tcPr>
          <w:p w14:paraId="6D34DE71" w14:textId="77777777" w:rsidR="005944E0" w:rsidRPr="003F3B32" w:rsidRDefault="005944E0" w:rsidP="00457E6E">
            <w:pPr>
              <w:pStyle w:val="TAC"/>
              <w:rPr>
                <w:rFonts w:eastAsia="SimSun"/>
              </w:rPr>
            </w:pPr>
          </w:p>
        </w:tc>
        <w:tc>
          <w:tcPr>
            <w:tcW w:w="616" w:type="dxa"/>
            <w:shd w:val="clear" w:color="auto" w:fill="auto"/>
          </w:tcPr>
          <w:p w14:paraId="20469841" w14:textId="77777777" w:rsidR="005944E0" w:rsidRPr="003F3B32" w:rsidRDefault="005944E0" w:rsidP="00457E6E">
            <w:pPr>
              <w:pStyle w:val="TAC"/>
              <w:rPr>
                <w:rFonts w:eastAsia="SimSun"/>
              </w:rPr>
            </w:pPr>
          </w:p>
        </w:tc>
        <w:tc>
          <w:tcPr>
            <w:tcW w:w="614" w:type="dxa"/>
            <w:shd w:val="clear" w:color="auto" w:fill="auto"/>
          </w:tcPr>
          <w:p w14:paraId="4F4BAB30" w14:textId="77777777" w:rsidR="005944E0" w:rsidRPr="003F3B32" w:rsidRDefault="005944E0" w:rsidP="00457E6E">
            <w:pPr>
              <w:pStyle w:val="TAC"/>
              <w:rPr>
                <w:rFonts w:eastAsia="SimSun"/>
              </w:rPr>
            </w:pPr>
          </w:p>
        </w:tc>
        <w:tc>
          <w:tcPr>
            <w:tcW w:w="602" w:type="dxa"/>
            <w:shd w:val="clear" w:color="auto" w:fill="auto"/>
          </w:tcPr>
          <w:p w14:paraId="24F32568" w14:textId="77777777" w:rsidR="005944E0" w:rsidRPr="003F3B32" w:rsidRDefault="005944E0" w:rsidP="00457E6E">
            <w:pPr>
              <w:pStyle w:val="TAC"/>
              <w:rPr>
                <w:rFonts w:eastAsia="SimSun"/>
              </w:rPr>
            </w:pPr>
          </w:p>
        </w:tc>
        <w:tc>
          <w:tcPr>
            <w:tcW w:w="626" w:type="dxa"/>
            <w:shd w:val="clear" w:color="auto" w:fill="auto"/>
          </w:tcPr>
          <w:p w14:paraId="1EEEDFE0" w14:textId="77777777" w:rsidR="005944E0" w:rsidRPr="003F3B32" w:rsidRDefault="005944E0" w:rsidP="00457E6E">
            <w:pPr>
              <w:pStyle w:val="TAC"/>
              <w:rPr>
                <w:rFonts w:eastAsia="SimSun"/>
              </w:rPr>
            </w:pPr>
          </w:p>
        </w:tc>
        <w:tc>
          <w:tcPr>
            <w:tcW w:w="688" w:type="dxa"/>
            <w:shd w:val="clear" w:color="auto" w:fill="auto"/>
          </w:tcPr>
          <w:p w14:paraId="4D0F46BA" w14:textId="77777777" w:rsidR="005944E0" w:rsidRPr="003F3B32" w:rsidRDefault="005944E0" w:rsidP="00457E6E">
            <w:pPr>
              <w:pStyle w:val="TAC"/>
              <w:rPr>
                <w:rFonts w:eastAsia="SimSun"/>
              </w:rPr>
            </w:pPr>
          </w:p>
        </w:tc>
        <w:tc>
          <w:tcPr>
            <w:tcW w:w="688" w:type="dxa"/>
            <w:shd w:val="clear" w:color="auto" w:fill="auto"/>
          </w:tcPr>
          <w:p w14:paraId="5E1929CE" w14:textId="77777777" w:rsidR="005944E0" w:rsidRPr="003F3B32" w:rsidRDefault="005944E0" w:rsidP="00457E6E">
            <w:pPr>
              <w:pStyle w:val="TAC"/>
              <w:rPr>
                <w:rFonts w:eastAsia="SimSun"/>
              </w:rPr>
            </w:pPr>
          </w:p>
        </w:tc>
        <w:tc>
          <w:tcPr>
            <w:tcW w:w="688" w:type="dxa"/>
            <w:shd w:val="clear" w:color="auto" w:fill="auto"/>
          </w:tcPr>
          <w:p w14:paraId="0665B4AF" w14:textId="77777777" w:rsidR="005944E0" w:rsidRPr="003F3B32" w:rsidRDefault="005944E0" w:rsidP="00457E6E">
            <w:pPr>
              <w:pStyle w:val="TAC"/>
              <w:rPr>
                <w:rFonts w:eastAsia="SimSun"/>
              </w:rPr>
            </w:pPr>
          </w:p>
        </w:tc>
        <w:tc>
          <w:tcPr>
            <w:tcW w:w="678" w:type="dxa"/>
            <w:shd w:val="clear" w:color="auto" w:fill="auto"/>
          </w:tcPr>
          <w:p w14:paraId="06D13FD2" w14:textId="77777777" w:rsidR="005944E0" w:rsidRPr="003F3B32" w:rsidRDefault="005944E0" w:rsidP="00457E6E">
            <w:pPr>
              <w:pStyle w:val="TAC"/>
              <w:rPr>
                <w:rFonts w:eastAsia="SimSun"/>
              </w:rPr>
            </w:pPr>
          </w:p>
        </w:tc>
        <w:tc>
          <w:tcPr>
            <w:tcW w:w="638" w:type="dxa"/>
            <w:shd w:val="clear" w:color="auto" w:fill="auto"/>
          </w:tcPr>
          <w:p w14:paraId="248A0F24" w14:textId="77777777" w:rsidR="005944E0" w:rsidRPr="003F3B32" w:rsidRDefault="005944E0" w:rsidP="00457E6E">
            <w:pPr>
              <w:pStyle w:val="TAC"/>
              <w:rPr>
                <w:rFonts w:eastAsia="SimSun"/>
              </w:rPr>
            </w:pPr>
          </w:p>
        </w:tc>
      </w:tr>
      <w:tr w:rsidR="005944E0" w:rsidRPr="003F3B32" w14:paraId="435DE7D3" w14:textId="77777777" w:rsidTr="00457E6E">
        <w:tc>
          <w:tcPr>
            <w:tcW w:w="686" w:type="dxa"/>
            <w:vMerge/>
            <w:shd w:val="clear" w:color="auto" w:fill="auto"/>
          </w:tcPr>
          <w:p w14:paraId="72BCEA37" w14:textId="77777777" w:rsidR="005944E0" w:rsidRPr="003F3B32" w:rsidRDefault="005944E0" w:rsidP="00457E6E">
            <w:pPr>
              <w:pStyle w:val="TAC"/>
              <w:rPr>
                <w:rFonts w:eastAsia="SimSun"/>
              </w:rPr>
            </w:pPr>
          </w:p>
        </w:tc>
        <w:tc>
          <w:tcPr>
            <w:tcW w:w="697" w:type="dxa"/>
            <w:shd w:val="clear" w:color="auto" w:fill="auto"/>
          </w:tcPr>
          <w:p w14:paraId="54723671" w14:textId="77777777" w:rsidR="005944E0" w:rsidRPr="003F3B32" w:rsidRDefault="005944E0" w:rsidP="00457E6E">
            <w:pPr>
              <w:pStyle w:val="TAC"/>
              <w:rPr>
                <w:rFonts w:eastAsia="SimSun"/>
                <w:lang w:eastAsia="zh-CN"/>
              </w:rPr>
            </w:pPr>
            <w:r w:rsidRPr="003F3B32">
              <w:rPr>
                <w:rFonts w:eastAsia="SimSun"/>
                <w:lang w:eastAsia="zh-CN"/>
              </w:rPr>
              <w:t>30</w:t>
            </w:r>
          </w:p>
        </w:tc>
        <w:tc>
          <w:tcPr>
            <w:tcW w:w="683" w:type="dxa"/>
            <w:shd w:val="clear" w:color="auto" w:fill="auto"/>
            <w:vAlign w:val="center"/>
          </w:tcPr>
          <w:p w14:paraId="3C9F6DA2" w14:textId="77777777" w:rsidR="005944E0" w:rsidRPr="003F3B32" w:rsidRDefault="005944E0" w:rsidP="00457E6E">
            <w:pPr>
              <w:pStyle w:val="TAC"/>
              <w:rPr>
                <w:rFonts w:eastAsia="SimSun"/>
              </w:rPr>
            </w:pPr>
          </w:p>
        </w:tc>
        <w:tc>
          <w:tcPr>
            <w:tcW w:w="688" w:type="dxa"/>
            <w:shd w:val="clear" w:color="auto" w:fill="auto"/>
            <w:vAlign w:val="center"/>
          </w:tcPr>
          <w:p w14:paraId="4B3DBEDC" w14:textId="77777777" w:rsidR="005944E0" w:rsidRPr="003F3B32" w:rsidRDefault="005944E0" w:rsidP="00457E6E">
            <w:pPr>
              <w:pStyle w:val="TAC"/>
              <w:rPr>
                <w:rFonts w:eastAsia="SimSun"/>
              </w:rPr>
            </w:pPr>
            <w:r w:rsidRPr="003F3B32">
              <w:rPr>
                <w:rFonts w:eastAsia="SimSun"/>
              </w:rPr>
              <w:t>-94.1 +TT</w:t>
            </w:r>
          </w:p>
        </w:tc>
        <w:tc>
          <w:tcPr>
            <w:tcW w:w="673" w:type="dxa"/>
            <w:shd w:val="clear" w:color="auto" w:fill="auto"/>
          </w:tcPr>
          <w:p w14:paraId="1ACFE40D" w14:textId="77777777" w:rsidR="005944E0" w:rsidRPr="003F3B32" w:rsidRDefault="005944E0" w:rsidP="00457E6E">
            <w:pPr>
              <w:pStyle w:val="TAC"/>
              <w:rPr>
                <w:rFonts w:eastAsia="SimSun"/>
              </w:rPr>
            </w:pPr>
          </w:p>
        </w:tc>
        <w:tc>
          <w:tcPr>
            <w:tcW w:w="616" w:type="dxa"/>
            <w:shd w:val="clear" w:color="auto" w:fill="auto"/>
          </w:tcPr>
          <w:p w14:paraId="346C904E" w14:textId="77777777" w:rsidR="005944E0" w:rsidRPr="003F3B32" w:rsidRDefault="005944E0" w:rsidP="00457E6E">
            <w:pPr>
              <w:pStyle w:val="TAC"/>
              <w:rPr>
                <w:rFonts w:eastAsia="SimSun"/>
              </w:rPr>
            </w:pPr>
          </w:p>
        </w:tc>
        <w:tc>
          <w:tcPr>
            <w:tcW w:w="614" w:type="dxa"/>
            <w:shd w:val="clear" w:color="auto" w:fill="auto"/>
          </w:tcPr>
          <w:p w14:paraId="43E8C20C" w14:textId="77777777" w:rsidR="005944E0" w:rsidRPr="003F3B32" w:rsidRDefault="005944E0" w:rsidP="00457E6E">
            <w:pPr>
              <w:pStyle w:val="TAC"/>
              <w:rPr>
                <w:rFonts w:eastAsia="SimSun"/>
              </w:rPr>
            </w:pPr>
          </w:p>
        </w:tc>
        <w:tc>
          <w:tcPr>
            <w:tcW w:w="602" w:type="dxa"/>
            <w:shd w:val="clear" w:color="auto" w:fill="auto"/>
          </w:tcPr>
          <w:p w14:paraId="53692BA9" w14:textId="77777777" w:rsidR="005944E0" w:rsidRPr="003F3B32" w:rsidRDefault="005944E0" w:rsidP="00457E6E">
            <w:pPr>
              <w:pStyle w:val="TAC"/>
              <w:rPr>
                <w:rFonts w:eastAsia="SimSun"/>
              </w:rPr>
            </w:pPr>
          </w:p>
        </w:tc>
        <w:tc>
          <w:tcPr>
            <w:tcW w:w="626" w:type="dxa"/>
            <w:shd w:val="clear" w:color="auto" w:fill="auto"/>
          </w:tcPr>
          <w:p w14:paraId="04BCE26B" w14:textId="77777777" w:rsidR="005944E0" w:rsidRPr="003F3B32" w:rsidRDefault="005944E0" w:rsidP="00457E6E">
            <w:pPr>
              <w:pStyle w:val="TAC"/>
              <w:rPr>
                <w:rFonts w:eastAsia="SimSun"/>
              </w:rPr>
            </w:pPr>
          </w:p>
        </w:tc>
        <w:tc>
          <w:tcPr>
            <w:tcW w:w="688" w:type="dxa"/>
            <w:shd w:val="clear" w:color="auto" w:fill="auto"/>
          </w:tcPr>
          <w:p w14:paraId="5D46C530" w14:textId="77777777" w:rsidR="005944E0" w:rsidRPr="003F3B32" w:rsidRDefault="005944E0" w:rsidP="00457E6E">
            <w:pPr>
              <w:pStyle w:val="TAC"/>
              <w:rPr>
                <w:rFonts w:eastAsia="SimSun"/>
              </w:rPr>
            </w:pPr>
          </w:p>
        </w:tc>
        <w:tc>
          <w:tcPr>
            <w:tcW w:w="688" w:type="dxa"/>
            <w:shd w:val="clear" w:color="auto" w:fill="auto"/>
          </w:tcPr>
          <w:p w14:paraId="7F07A39E" w14:textId="77777777" w:rsidR="005944E0" w:rsidRPr="003F3B32" w:rsidRDefault="005944E0" w:rsidP="00457E6E">
            <w:pPr>
              <w:pStyle w:val="TAC"/>
              <w:rPr>
                <w:rFonts w:eastAsia="SimSun"/>
              </w:rPr>
            </w:pPr>
          </w:p>
        </w:tc>
        <w:tc>
          <w:tcPr>
            <w:tcW w:w="688" w:type="dxa"/>
            <w:shd w:val="clear" w:color="auto" w:fill="auto"/>
          </w:tcPr>
          <w:p w14:paraId="631CD4CA" w14:textId="77777777" w:rsidR="005944E0" w:rsidRPr="003F3B32" w:rsidRDefault="005944E0" w:rsidP="00457E6E">
            <w:pPr>
              <w:pStyle w:val="TAC"/>
              <w:rPr>
                <w:rFonts w:eastAsia="SimSun"/>
              </w:rPr>
            </w:pPr>
          </w:p>
        </w:tc>
        <w:tc>
          <w:tcPr>
            <w:tcW w:w="678" w:type="dxa"/>
            <w:shd w:val="clear" w:color="auto" w:fill="auto"/>
          </w:tcPr>
          <w:p w14:paraId="641C34E7" w14:textId="77777777" w:rsidR="005944E0" w:rsidRPr="003F3B32" w:rsidRDefault="005944E0" w:rsidP="00457E6E">
            <w:pPr>
              <w:pStyle w:val="TAC"/>
              <w:rPr>
                <w:rFonts w:eastAsia="SimSun"/>
              </w:rPr>
            </w:pPr>
          </w:p>
        </w:tc>
        <w:tc>
          <w:tcPr>
            <w:tcW w:w="638" w:type="dxa"/>
            <w:shd w:val="clear" w:color="auto" w:fill="auto"/>
          </w:tcPr>
          <w:p w14:paraId="292674DC" w14:textId="77777777" w:rsidR="005944E0" w:rsidRPr="003F3B32" w:rsidRDefault="005944E0" w:rsidP="00457E6E">
            <w:pPr>
              <w:pStyle w:val="TAC"/>
              <w:rPr>
                <w:rFonts w:eastAsia="SimSun"/>
              </w:rPr>
            </w:pPr>
          </w:p>
        </w:tc>
      </w:tr>
      <w:tr w:rsidR="005944E0" w:rsidRPr="003F3B32" w14:paraId="255F8A51" w14:textId="77777777" w:rsidTr="00457E6E">
        <w:tc>
          <w:tcPr>
            <w:tcW w:w="9265" w:type="dxa"/>
            <w:gridSpan w:val="14"/>
            <w:shd w:val="clear" w:color="auto" w:fill="auto"/>
          </w:tcPr>
          <w:p w14:paraId="04936392" w14:textId="77777777" w:rsidR="005944E0" w:rsidRPr="003F3B32" w:rsidRDefault="005944E0" w:rsidP="00457E6E">
            <w:pPr>
              <w:pStyle w:val="TAN"/>
              <w:rPr>
                <w:rFonts w:eastAsia="SimSun"/>
                <w:lang w:eastAsia="zh-CN"/>
              </w:rPr>
            </w:pPr>
            <w:r w:rsidRPr="003F3B32">
              <w:rPr>
                <w:rFonts w:eastAsia="SimSun"/>
                <w:lang w:eastAsia="zh-CN"/>
              </w:rPr>
              <w:t>Note 1:</w:t>
            </w:r>
            <w:r w:rsidRPr="003F3B32">
              <w:rPr>
                <w:rFonts w:eastAsia="SimSun"/>
                <w:lang w:eastAsia="zh-CN"/>
              </w:rPr>
              <w:tab/>
            </w:r>
            <w:r w:rsidRPr="003F3B32">
              <w:rPr>
                <w:rFonts w:eastAsia="SimSun"/>
              </w:rPr>
              <w:t>TT for each frequency and channel bandwidth is specified in Table 7.3.2.5-3.</w:t>
            </w:r>
          </w:p>
        </w:tc>
      </w:tr>
    </w:tbl>
    <w:p w14:paraId="5D4A1AB1" w14:textId="77777777" w:rsidR="005944E0" w:rsidRPr="003F3B32" w:rsidRDefault="005944E0" w:rsidP="005944E0"/>
    <w:p w14:paraId="7EEEED43" w14:textId="77777777" w:rsidR="005944E0" w:rsidRPr="003F3B32" w:rsidRDefault="005944E0" w:rsidP="005944E0">
      <w:r w:rsidRPr="003F3B32">
        <w:t xml:space="preserve">For intra-band non-contiguous carrier aggregation with one uplink carrier and two or more downlink sub-blocks, throughput of each downlink component carrier shall be ≥ 95% of the maximum throughput of the reference measurement channels as specified in Annexes A.2.2, A.2.3 and A.3.2 (with one sided dynamic OCNG Pattern OP.1 </w:t>
      </w:r>
      <w:r w:rsidRPr="003F3B32">
        <w:lastRenderedPageBreak/>
        <w:t>FDD/TDD for the DL-signal as described in Annex A.5.1.1/A.5.2.1) and parameters specified in Table 7.3.2.4.1-1, Table 7.3.2.4.1-2, Table 7.3.2.4.1-3</w:t>
      </w:r>
      <w:r w:rsidRPr="003F3B32">
        <w:rPr>
          <w:lang w:eastAsia="zh-CN"/>
        </w:rPr>
        <w:t xml:space="preserve">, </w:t>
      </w:r>
      <w:r w:rsidRPr="003F3B32">
        <w:t>Table 7.3.</w:t>
      </w:r>
      <w:r w:rsidRPr="003F3B32">
        <w:rPr>
          <w:lang w:eastAsia="zh-CN"/>
        </w:rPr>
        <w:t>2.</w:t>
      </w:r>
      <w:r w:rsidRPr="003F3B32">
        <w:t>5-1, Table 7.3.</w:t>
      </w:r>
      <w:r w:rsidRPr="003F3B32">
        <w:rPr>
          <w:lang w:eastAsia="zh-CN"/>
        </w:rPr>
        <w:t>2.</w:t>
      </w:r>
      <w:r w:rsidRPr="003F3B32">
        <w:t xml:space="preserve">5-2 and Table 7.3A.1.4-1 </w:t>
      </w:r>
      <w:r w:rsidRPr="003F3B32" w:rsidDel="00E21006">
        <w:t xml:space="preserve"> </w:t>
      </w:r>
      <w:r w:rsidRPr="003F3B32">
        <w:t xml:space="preserve"> with the reference sensitivity power level increased by </w:t>
      </w:r>
      <w:r w:rsidRPr="003F3B32">
        <w:rPr>
          <w:rFonts w:cs="Arial"/>
        </w:rPr>
        <w:t>Δ</w:t>
      </w:r>
      <w:r w:rsidRPr="003F3B32">
        <w:t>R</w:t>
      </w:r>
      <w:r w:rsidRPr="003F3B32">
        <w:rPr>
          <w:sz w:val="13"/>
          <w:szCs w:val="13"/>
        </w:rPr>
        <w:t xml:space="preserve">IBNC </w:t>
      </w:r>
      <w:r w:rsidRPr="003F3B32">
        <w:t xml:space="preserve"> given in Table 7.3A.0.2.2-1 for the SCC(s). For aggregation of two downlink FDD carriers with one uplink carrier the reference sensitivity is defined only for the specific uplink and downlink test points which are specified in Table 7.3A.0.2.2-1. The requirements apply with all downlink carriers active. Unless given by Table 7.3.2.3-4, the reference sensitivity requirements shall be verified with the network signalling value NS_01 (Table 6.2.3.1-1) configured.</w:t>
      </w:r>
    </w:p>
    <w:p w14:paraId="2F1111EF" w14:textId="77777777" w:rsidR="005944E0" w:rsidRPr="003F3B32" w:rsidRDefault="005944E0" w:rsidP="005944E0">
      <w:bookmarkStart w:id="138" w:name="_Hlk46751337"/>
      <w:r w:rsidRPr="003F3B32">
        <w:t>For band combinations including operating bands without uplink band (as noted in Table 5.2-1), the requirements are specified in Table 7.3A.1.5-1 and for any band with uplink the uplink configuration specified in Table 7.3.2.4.1-2. The throughput of each carrier shall be ≥ 95% of the maximum throughput of the reference measurement channels, as specified in Annexes A.2.2, A.2.3, A.3.2, and A.3.3 (with one</w:t>
      </w:r>
      <w:r w:rsidRPr="003F3B32">
        <w:noBreakHyphen/>
        <w:t>sided dynamic OCNG Pattern OP.1 FDD/TDD for the DL-signal, as described in Annex A.5.1.1/A.5.2.1). The reference sensitivity is defined to be met with all downlink component carriers active and one of the uplink carriers active.</w:t>
      </w:r>
    </w:p>
    <w:bookmarkEnd w:id="138"/>
    <w:p w14:paraId="3CE9DB8F" w14:textId="77777777" w:rsidR="005944E0" w:rsidRPr="003F3B32" w:rsidRDefault="005944E0" w:rsidP="005944E0">
      <w:pPr>
        <w:pStyle w:val="30"/>
      </w:pPr>
      <w:r w:rsidRPr="003F3B32">
        <w:t>7.3A.1_1</w:t>
      </w:r>
      <w:r w:rsidRPr="003F3B32">
        <w:tab/>
        <w:t>Reference sensitivity power level for 2DL CA exceptions</w:t>
      </w:r>
    </w:p>
    <w:p w14:paraId="7298DFB4" w14:textId="77777777" w:rsidR="005944E0" w:rsidRPr="003F3B32" w:rsidRDefault="005944E0" w:rsidP="005944E0">
      <w:pPr>
        <w:pStyle w:val="EditorsNote"/>
        <w:rPr>
          <w:lang w:eastAsia="zh-CN"/>
        </w:rPr>
      </w:pPr>
      <w:r w:rsidRPr="003F3B32">
        <w:rPr>
          <w:lang w:eastAsia="zh-CN"/>
        </w:rPr>
        <w:t>Editor’s Note: The following aspects are either missing or not yet determined:</w:t>
      </w:r>
    </w:p>
    <w:p w14:paraId="6DCAE5AA" w14:textId="77777777" w:rsidR="005944E0" w:rsidRPr="003F3B32" w:rsidRDefault="005944E0" w:rsidP="005944E0">
      <w:pPr>
        <w:pStyle w:val="EditorsNote"/>
      </w:pPr>
      <w:r w:rsidRPr="003F3B32">
        <w:t>- Test point analysis for</w:t>
      </w:r>
      <w:r w:rsidRPr="003F3B32">
        <w:rPr>
          <w:rFonts w:eastAsia="SimSun"/>
        </w:rPr>
        <w:t xml:space="preserve"> </w:t>
      </w:r>
      <w:r w:rsidRPr="003F3B32">
        <w:t>CA_n</w:t>
      </w:r>
      <w:r w:rsidRPr="003F3B32">
        <w:rPr>
          <w:rFonts w:eastAsia="SimSun"/>
        </w:rPr>
        <w:t>3</w:t>
      </w:r>
      <w:r w:rsidRPr="003F3B32">
        <w:t>A-n</w:t>
      </w:r>
      <w:r w:rsidRPr="003F3B32">
        <w:rPr>
          <w:rFonts w:eastAsia="SimSun"/>
        </w:rPr>
        <w:t>5</w:t>
      </w:r>
      <w:r w:rsidRPr="003F3B32">
        <w:t>A</w:t>
      </w:r>
      <w:r w:rsidRPr="003F3B32">
        <w:rPr>
          <w:rFonts w:eastAsia="SimSun"/>
        </w:rPr>
        <w:t xml:space="preserve"> </w:t>
      </w:r>
      <w:r w:rsidRPr="003F3B32">
        <w:t>IMD2 and IMD4 is currently missing in TR 38.905.</w:t>
      </w:r>
    </w:p>
    <w:p w14:paraId="1BD98C8B" w14:textId="77777777" w:rsidR="005944E0" w:rsidRPr="003F3B32" w:rsidRDefault="005944E0" w:rsidP="005944E0">
      <w:pPr>
        <w:pStyle w:val="H6"/>
      </w:pPr>
      <w:r w:rsidRPr="003F3B32">
        <w:t>7.3A.1_1.1</w:t>
      </w:r>
      <w:r w:rsidRPr="003F3B32">
        <w:tab/>
        <w:t>Test purpose</w:t>
      </w:r>
    </w:p>
    <w:p w14:paraId="03F165A0" w14:textId="77777777" w:rsidR="005944E0" w:rsidRPr="003F3B32" w:rsidRDefault="005944E0" w:rsidP="005944E0">
      <w:r w:rsidRPr="003F3B32">
        <w:t>To verify the ability of UE that support CA to receive data with a given average throughput for a specified reference measurement channel, under conditions of low signal level, ideal propagation and no added noise when CA exceptions are allowed.</w:t>
      </w:r>
    </w:p>
    <w:p w14:paraId="5ED45648" w14:textId="77777777" w:rsidR="005944E0" w:rsidRPr="003F3B32" w:rsidRDefault="005944E0" w:rsidP="005944E0">
      <w:r w:rsidRPr="003F3B32">
        <w:t>A UE unable to meet the throughput requirement under these conditions will decrease the effective coverage area.</w:t>
      </w:r>
    </w:p>
    <w:p w14:paraId="12FEF9FA" w14:textId="77777777" w:rsidR="005944E0" w:rsidRPr="003F3B32" w:rsidRDefault="005944E0" w:rsidP="005944E0">
      <w:pPr>
        <w:pStyle w:val="H6"/>
      </w:pPr>
      <w:r w:rsidRPr="003F3B32">
        <w:t>7.3A.1_1.2</w:t>
      </w:r>
      <w:r w:rsidRPr="003F3B32">
        <w:tab/>
        <w:t>Test applicability</w:t>
      </w:r>
    </w:p>
    <w:p w14:paraId="5AC89BEC" w14:textId="77777777" w:rsidR="005944E0" w:rsidRPr="003F3B32" w:rsidRDefault="005944E0" w:rsidP="005944E0">
      <w:r w:rsidRPr="003F3B32">
        <w:t>This test case applies to all types of NR UE release 15 and forward that support NR 2DL CA</w:t>
      </w:r>
    </w:p>
    <w:p w14:paraId="5D129E19" w14:textId="77777777" w:rsidR="005944E0" w:rsidRPr="003F3B32" w:rsidRDefault="005944E0" w:rsidP="005944E0">
      <w:pPr>
        <w:pStyle w:val="H6"/>
      </w:pPr>
      <w:r w:rsidRPr="003F3B32">
        <w:t>7.3A.1_1.3</w:t>
      </w:r>
      <w:r w:rsidRPr="003F3B32">
        <w:tab/>
        <w:t>Minimum requirements</w:t>
      </w:r>
    </w:p>
    <w:p w14:paraId="2E481E78" w14:textId="77777777" w:rsidR="005944E0" w:rsidRPr="003F3B32" w:rsidRDefault="005944E0" w:rsidP="005944E0">
      <w:r w:rsidRPr="003F3B32">
        <w:t>The minimum conformance requirements are defined in clause 7.3A.0.</w:t>
      </w:r>
    </w:p>
    <w:p w14:paraId="1FC59EF6" w14:textId="77777777" w:rsidR="005944E0" w:rsidRPr="003F3B32" w:rsidRDefault="005944E0" w:rsidP="005944E0">
      <w:pPr>
        <w:rPr>
          <w:rFonts w:ascii="Arial" w:hAnsi="Arial"/>
        </w:rPr>
      </w:pPr>
      <w:r w:rsidRPr="003F3B32">
        <w:br w:type="page"/>
      </w:r>
    </w:p>
    <w:p w14:paraId="7B701423" w14:textId="77777777" w:rsidR="005944E0" w:rsidRPr="003F3B32" w:rsidRDefault="005944E0" w:rsidP="005944E0">
      <w:pPr>
        <w:pStyle w:val="H6"/>
      </w:pPr>
      <w:r w:rsidRPr="003F3B32">
        <w:lastRenderedPageBreak/>
        <w:t>7.3A.1_1.4</w:t>
      </w:r>
      <w:r w:rsidRPr="003F3B32">
        <w:tab/>
        <w:t>Test description</w:t>
      </w:r>
    </w:p>
    <w:p w14:paraId="15C17B94" w14:textId="77777777" w:rsidR="005944E0" w:rsidRPr="003F3B32" w:rsidRDefault="005944E0" w:rsidP="005944E0">
      <w:pPr>
        <w:pStyle w:val="H6"/>
      </w:pPr>
      <w:r w:rsidRPr="003F3B32">
        <w:t>7.3A.1_1.4.1</w:t>
      </w:r>
      <w:r w:rsidRPr="003F3B32">
        <w:tab/>
        <w:t>Initial conditions</w:t>
      </w:r>
    </w:p>
    <w:p w14:paraId="3AAE8FCB" w14:textId="77777777" w:rsidR="005944E0" w:rsidRPr="003F3B32" w:rsidRDefault="005944E0" w:rsidP="005944E0">
      <w:r w:rsidRPr="003F3B32">
        <w:t>Initial conditions are a set of test configurations the UE needs to be tested in and the steps for the SS to take with the UE to reach the correct measurement state.</w:t>
      </w:r>
    </w:p>
    <w:p w14:paraId="55CF2CF8" w14:textId="77777777" w:rsidR="005944E0" w:rsidRPr="003F3B32" w:rsidRDefault="005944E0" w:rsidP="005944E0">
      <w:r w:rsidRPr="003F3B32">
        <w:t>The initial test configurations consist of environmental conditions, test frequencies, and channel bandwidths based on NR operating bands specified in Table 5.2-1. All of these configurations shall be tested with applicable test parameters for each channel bandwidth, and are shown in Table 7.3A.1_1.4.1-1. The details of the uplink reference measurement channels (RMCs) are specified in Annexe A</w:t>
      </w:r>
      <w:r w:rsidRPr="003F3B32">
        <w:rPr>
          <w:lang w:eastAsia="zh-CN"/>
        </w:rPr>
        <w:t>2.2</w:t>
      </w:r>
      <w:r w:rsidRPr="003F3B32">
        <w:t>. Configurations of PDSCH and PDCCH before measurement are specified in Annex C.2.</w:t>
      </w:r>
    </w:p>
    <w:p w14:paraId="07FD1837" w14:textId="77777777" w:rsidR="005944E0" w:rsidRPr="003F3B32" w:rsidRDefault="005944E0" w:rsidP="005944E0">
      <w:pPr>
        <w:pStyle w:val="TH"/>
        <w:rPr>
          <w:lang w:eastAsia="zh-CN"/>
        </w:rPr>
      </w:pPr>
      <w:r w:rsidRPr="003F3B32">
        <w:t>Table 7.3A.1_1.4.1-1: Test Configuration T</w:t>
      </w:r>
      <w:r w:rsidRPr="003F3B32">
        <w:rPr>
          <w:lang w:eastAsia="zh-CN"/>
        </w:rPr>
        <w:t>able for inter-band 2DL CA exceptions</w:t>
      </w:r>
    </w:p>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25"/>
        <w:gridCol w:w="28"/>
        <w:gridCol w:w="1598"/>
      </w:tblGrid>
      <w:tr w:rsidR="005944E0" w:rsidRPr="003F3B32" w14:paraId="13DBF71B" w14:textId="77777777" w:rsidTr="00457E6E">
        <w:trPr>
          <w:trHeight w:val="285"/>
          <w:jc w:val="center"/>
        </w:trPr>
        <w:tc>
          <w:tcPr>
            <w:tcW w:w="10650" w:type="dxa"/>
            <w:gridSpan w:val="14"/>
            <w:tcBorders>
              <w:top w:val="single" w:sz="4" w:space="0" w:color="auto"/>
              <w:left w:val="single" w:sz="4" w:space="0" w:color="auto"/>
              <w:bottom w:val="single" w:sz="4" w:space="0" w:color="auto"/>
              <w:right w:val="single" w:sz="4" w:space="0" w:color="auto"/>
            </w:tcBorders>
            <w:vAlign w:val="center"/>
            <w:hideMark/>
          </w:tcPr>
          <w:p w14:paraId="13969B99" w14:textId="77777777" w:rsidR="005944E0" w:rsidRPr="003F3B32" w:rsidRDefault="005944E0" w:rsidP="00457E6E">
            <w:pPr>
              <w:pStyle w:val="TAH"/>
            </w:pPr>
            <w:r w:rsidRPr="003F3B32">
              <w:t>Initial Conditions</w:t>
            </w:r>
          </w:p>
        </w:tc>
      </w:tr>
      <w:tr w:rsidR="005944E0" w:rsidRPr="003F3B32" w14:paraId="53671707" w14:textId="77777777" w:rsidTr="00457E6E">
        <w:trPr>
          <w:trHeight w:val="285"/>
          <w:jc w:val="center"/>
        </w:trPr>
        <w:tc>
          <w:tcPr>
            <w:tcW w:w="4874" w:type="dxa"/>
            <w:gridSpan w:val="7"/>
            <w:tcBorders>
              <w:top w:val="single" w:sz="4" w:space="0" w:color="auto"/>
              <w:left w:val="single" w:sz="4" w:space="0" w:color="auto"/>
              <w:bottom w:val="single" w:sz="4" w:space="0" w:color="auto"/>
              <w:right w:val="single" w:sz="4" w:space="0" w:color="auto"/>
            </w:tcBorders>
            <w:vAlign w:val="center"/>
            <w:hideMark/>
          </w:tcPr>
          <w:p w14:paraId="78A374F6" w14:textId="77777777" w:rsidR="005944E0" w:rsidRPr="003F3B32" w:rsidRDefault="005944E0" w:rsidP="00457E6E">
            <w:pPr>
              <w:pStyle w:val="TAL"/>
            </w:pPr>
            <w:r w:rsidRPr="003F3B32">
              <w:t>Test Environment as specified in TS 38.508-1 [5] subclause 4.1</w:t>
            </w:r>
          </w:p>
        </w:tc>
        <w:tc>
          <w:tcPr>
            <w:tcW w:w="5776" w:type="dxa"/>
            <w:gridSpan w:val="7"/>
            <w:tcBorders>
              <w:top w:val="single" w:sz="4" w:space="0" w:color="auto"/>
              <w:left w:val="single" w:sz="4" w:space="0" w:color="auto"/>
              <w:bottom w:val="single" w:sz="4" w:space="0" w:color="auto"/>
              <w:right w:val="single" w:sz="4" w:space="0" w:color="auto"/>
            </w:tcBorders>
            <w:vAlign w:val="center"/>
            <w:hideMark/>
          </w:tcPr>
          <w:p w14:paraId="31CAFD60" w14:textId="77777777" w:rsidR="005944E0" w:rsidRPr="003F3B32" w:rsidRDefault="005944E0" w:rsidP="00457E6E">
            <w:pPr>
              <w:pStyle w:val="TAL"/>
            </w:pPr>
            <w:r w:rsidRPr="003F3B32">
              <w:t>Normal, TL/VL, TL/VH, TH/VL, TH/VH</w:t>
            </w:r>
          </w:p>
        </w:tc>
      </w:tr>
      <w:tr w:rsidR="005944E0" w:rsidRPr="003F3B32" w14:paraId="300F886F" w14:textId="77777777" w:rsidTr="00457E6E">
        <w:trPr>
          <w:trHeight w:val="480"/>
          <w:jc w:val="center"/>
        </w:trPr>
        <w:tc>
          <w:tcPr>
            <w:tcW w:w="4874" w:type="dxa"/>
            <w:gridSpan w:val="7"/>
            <w:tcBorders>
              <w:top w:val="single" w:sz="4" w:space="0" w:color="auto"/>
              <w:left w:val="single" w:sz="4" w:space="0" w:color="auto"/>
              <w:bottom w:val="single" w:sz="4" w:space="0" w:color="auto"/>
              <w:right w:val="single" w:sz="4" w:space="0" w:color="auto"/>
            </w:tcBorders>
            <w:hideMark/>
          </w:tcPr>
          <w:p w14:paraId="34EB4880" w14:textId="77777777" w:rsidR="005944E0" w:rsidRPr="003F3B32" w:rsidRDefault="005944E0" w:rsidP="00457E6E">
            <w:pPr>
              <w:pStyle w:val="TAL"/>
            </w:pPr>
            <w:r w:rsidRPr="003F3B32">
              <w:t>Test Frequencies as specified in TS 38.508-1 [5] subclause 4.3.1</w:t>
            </w:r>
          </w:p>
        </w:tc>
        <w:tc>
          <w:tcPr>
            <w:tcW w:w="5776" w:type="dxa"/>
            <w:gridSpan w:val="7"/>
            <w:tcBorders>
              <w:top w:val="single" w:sz="4" w:space="0" w:color="auto"/>
              <w:left w:val="single" w:sz="4" w:space="0" w:color="auto"/>
              <w:bottom w:val="single" w:sz="4" w:space="0" w:color="auto"/>
              <w:right w:val="single" w:sz="4" w:space="0" w:color="auto"/>
            </w:tcBorders>
            <w:vAlign w:val="center"/>
            <w:hideMark/>
          </w:tcPr>
          <w:p w14:paraId="414931FD" w14:textId="77777777" w:rsidR="005944E0" w:rsidRPr="003F3B32" w:rsidRDefault="005944E0" w:rsidP="00457E6E">
            <w:pPr>
              <w:pStyle w:val="TAL"/>
            </w:pPr>
            <w:r w:rsidRPr="003F3B32">
              <w:t>For test frequencies refer to “Range” columns.</w:t>
            </w:r>
          </w:p>
        </w:tc>
      </w:tr>
      <w:tr w:rsidR="005944E0" w:rsidRPr="003F3B32" w14:paraId="4FBA48D8" w14:textId="77777777" w:rsidTr="00457E6E">
        <w:trPr>
          <w:trHeight w:val="510"/>
          <w:jc w:val="center"/>
        </w:trPr>
        <w:tc>
          <w:tcPr>
            <w:tcW w:w="4874" w:type="dxa"/>
            <w:gridSpan w:val="7"/>
            <w:tcBorders>
              <w:top w:val="single" w:sz="4" w:space="0" w:color="auto"/>
              <w:left w:val="single" w:sz="4" w:space="0" w:color="auto"/>
              <w:bottom w:val="single" w:sz="4" w:space="0" w:color="auto"/>
              <w:right w:val="single" w:sz="4" w:space="0" w:color="auto"/>
            </w:tcBorders>
            <w:hideMark/>
          </w:tcPr>
          <w:p w14:paraId="5EF1D5C7" w14:textId="77777777" w:rsidR="005944E0" w:rsidRPr="003F3B32" w:rsidRDefault="005944E0" w:rsidP="00457E6E">
            <w:pPr>
              <w:pStyle w:val="TAL"/>
            </w:pPr>
            <w:r w:rsidRPr="003F3B32">
              <w:t>Test CC Combination setting (CBW) as specified in subclause Table 5.5A.3.1-1 for the CA Configuration across bandwidth combination sets supported by the UE</w:t>
            </w:r>
          </w:p>
        </w:tc>
        <w:tc>
          <w:tcPr>
            <w:tcW w:w="5776" w:type="dxa"/>
            <w:gridSpan w:val="7"/>
            <w:tcBorders>
              <w:top w:val="single" w:sz="4" w:space="0" w:color="auto"/>
              <w:left w:val="single" w:sz="4" w:space="0" w:color="auto"/>
              <w:bottom w:val="single" w:sz="4" w:space="0" w:color="auto"/>
              <w:right w:val="single" w:sz="4" w:space="0" w:color="auto"/>
            </w:tcBorders>
            <w:vAlign w:val="center"/>
            <w:hideMark/>
          </w:tcPr>
          <w:p w14:paraId="7EA309C2" w14:textId="77777777" w:rsidR="005944E0" w:rsidRPr="003F3B32" w:rsidRDefault="005944E0" w:rsidP="00457E6E">
            <w:pPr>
              <w:pStyle w:val="TAL"/>
            </w:pPr>
            <w:r w:rsidRPr="003F3B32">
              <w:t xml:space="preserve">Refer to “PCC </w:t>
            </w:r>
            <w:proofErr w:type="spellStart"/>
            <w:r w:rsidRPr="003F3B32">
              <w:t>N</w:t>
            </w:r>
            <w:r w:rsidRPr="003F3B32">
              <w:rPr>
                <w:vertAlign w:val="subscript"/>
              </w:rPr>
              <w:t>RB</w:t>
            </w:r>
            <w:r w:rsidRPr="003F3B32">
              <w:t>”and</w:t>
            </w:r>
            <w:proofErr w:type="spellEnd"/>
            <w:r w:rsidRPr="003F3B32">
              <w:t xml:space="preserve"> “SCC </w:t>
            </w:r>
            <w:proofErr w:type="gramStart"/>
            <w:r w:rsidRPr="003F3B32">
              <w:t>N</w:t>
            </w:r>
            <w:r w:rsidRPr="003F3B32">
              <w:rPr>
                <w:vertAlign w:val="subscript"/>
              </w:rPr>
              <w:t xml:space="preserve">RB </w:t>
            </w:r>
            <w:r w:rsidRPr="003F3B32">
              <w:t>”</w:t>
            </w:r>
            <w:proofErr w:type="gramEnd"/>
            <w:r w:rsidRPr="003F3B32">
              <w:t xml:space="preserve"> columns</w:t>
            </w:r>
          </w:p>
        </w:tc>
      </w:tr>
      <w:tr w:rsidR="005944E0" w:rsidRPr="003F3B32" w14:paraId="46FB43BE" w14:textId="77777777" w:rsidTr="00457E6E">
        <w:trPr>
          <w:trHeight w:val="480"/>
          <w:jc w:val="center"/>
        </w:trPr>
        <w:tc>
          <w:tcPr>
            <w:tcW w:w="4874" w:type="dxa"/>
            <w:gridSpan w:val="7"/>
            <w:tcBorders>
              <w:top w:val="single" w:sz="4" w:space="0" w:color="auto"/>
              <w:left w:val="single" w:sz="4" w:space="0" w:color="auto"/>
              <w:bottom w:val="single" w:sz="4" w:space="0" w:color="auto"/>
              <w:right w:val="single" w:sz="4" w:space="0" w:color="auto"/>
            </w:tcBorders>
          </w:tcPr>
          <w:p w14:paraId="38895991" w14:textId="77777777" w:rsidR="005944E0" w:rsidRPr="003F3B32" w:rsidRDefault="005944E0" w:rsidP="00457E6E">
            <w:pPr>
              <w:pStyle w:val="TAL"/>
            </w:pPr>
            <w:r w:rsidRPr="003F3B32">
              <w:t>Test SCS as specified in Table 5.3.5-1</w:t>
            </w:r>
          </w:p>
        </w:tc>
        <w:tc>
          <w:tcPr>
            <w:tcW w:w="5776" w:type="dxa"/>
            <w:gridSpan w:val="7"/>
            <w:tcBorders>
              <w:top w:val="single" w:sz="4" w:space="0" w:color="auto"/>
              <w:left w:val="single" w:sz="4" w:space="0" w:color="auto"/>
              <w:bottom w:val="single" w:sz="4" w:space="0" w:color="auto"/>
              <w:right w:val="single" w:sz="4" w:space="0" w:color="auto"/>
            </w:tcBorders>
          </w:tcPr>
          <w:p w14:paraId="083DD404" w14:textId="77777777" w:rsidR="005944E0" w:rsidRPr="003F3B32" w:rsidRDefault="005944E0" w:rsidP="00457E6E">
            <w:pPr>
              <w:pStyle w:val="TAL"/>
              <w:rPr>
                <w:rFonts w:eastAsia="ＭＳ Ｐゴシック"/>
              </w:rPr>
            </w:pPr>
            <w:r w:rsidRPr="003F3B32">
              <w:t>Lowest</w:t>
            </w:r>
          </w:p>
        </w:tc>
      </w:tr>
      <w:tr w:rsidR="005944E0" w:rsidRPr="003F3B32" w14:paraId="073D1210" w14:textId="77777777" w:rsidTr="00457E6E">
        <w:trPr>
          <w:trHeight w:val="480"/>
          <w:jc w:val="center"/>
        </w:trPr>
        <w:tc>
          <w:tcPr>
            <w:tcW w:w="4874" w:type="dxa"/>
            <w:gridSpan w:val="7"/>
            <w:tcBorders>
              <w:top w:val="single" w:sz="4" w:space="0" w:color="auto"/>
              <w:left w:val="single" w:sz="4" w:space="0" w:color="auto"/>
              <w:bottom w:val="single" w:sz="4" w:space="0" w:color="auto"/>
              <w:right w:val="single" w:sz="4" w:space="0" w:color="auto"/>
            </w:tcBorders>
            <w:vAlign w:val="center"/>
            <w:hideMark/>
          </w:tcPr>
          <w:p w14:paraId="3062A2E5" w14:textId="77777777" w:rsidR="005944E0" w:rsidRPr="003F3B32" w:rsidRDefault="005944E0" w:rsidP="00457E6E">
            <w:pPr>
              <w:pStyle w:val="TAL"/>
            </w:pPr>
            <w:r w:rsidRPr="003F3B32">
              <w:t>Network signalling value</w:t>
            </w:r>
          </w:p>
        </w:tc>
        <w:tc>
          <w:tcPr>
            <w:tcW w:w="5776" w:type="dxa"/>
            <w:gridSpan w:val="7"/>
            <w:tcBorders>
              <w:top w:val="single" w:sz="4" w:space="0" w:color="auto"/>
              <w:left w:val="single" w:sz="4" w:space="0" w:color="auto"/>
              <w:bottom w:val="single" w:sz="4" w:space="0" w:color="auto"/>
              <w:right w:val="single" w:sz="4" w:space="0" w:color="auto"/>
            </w:tcBorders>
            <w:vAlign w:val="center"/>
            <w:hideMark/>
          </w:tcPr>
          <w:p w14:paraId="531000FC" w14:textId="77777777" w:rsidR="005944E0" w:rsidRPr="003F3B32" w:rsidRDefault="005944E0" w:rsidP="00457E6E">
            <w:pPr>
              <w:pStyle w:val="TAL"/>
              <w:rPr>
                <w:rFonts w:eastAsia="ＭＳ Ｐゴシック"/>
              </w:rPr>
            </w:pPr>
            <w:r w:rsidRPr="003F3B32">
              <w:rPr>
                <w:rFonts w:eastAsia="ＭＳ Ｐゴシック"/>
              </w:rPr>
              <w:t>NS_01</w:t>
            </w:r>
          </w:p>
          <w:p w14:paraId="28029C90" w14:textId="77777777" w:rsidR="005944E0" w:rsidRPr="003F3B32" w:rsidRDefault="005944E0" w:rsidP="00457E6E">
            <w:pPr>
              <w:pStyle w:val="TAL"/>
            </w:pPr>
            <w:r w:rsidRPr="003F3B32">
              <w:rPr>
                <w:rFonts w:eastAsia="ＭＳ Ｐゴシック"/>
              </w:rPr>
              <w:t xml:space="preserve">Unless given by Table 7.3.2.3-4 </w:t>
            </w:r>
            <w:r w:rsidRPr="003F3B32">
              <w:t>for the band with active uplink carrier</w:t>
            </w:r>
          </w:p>
        </w:tc>
      </w:tr>
      <w:tr w:rsidR="005944E0" w:rsidRPr="003F3B32" w14:paraId="6181344D" w14:textId="77777777" w:rsidTr="00457E6E">
        <w:trPr>
          <w:trHeight w:val="285"/>
          <w:jc w:val="center"/>
        </w:trPr>
        <w:tc>
          <w:tcPr>
            <w:tcW w:w="10650" w:type="dxa"/>
            <w:gridSpan w:val="14"/>
            <w:tcBorders>
              <w:top w:val="single" w:sz="4" w:space="0" w:color="auto"/>
              <w:left w:val="single" w:sz="4" w:space="0" w:color="auto"/>
              <w:bottom w:val="single" w:sz="4" w:space="0" w:color="auto"/>
              <w:right w:val="single" w:sz="4" w:space="0" w:color="auto"/>
            </w:tcBorders>
            <w:vAlign w:val="center"/>
            <w:hideMark/>
          </w:tcPr>
          <w:p w14:paraId="4CEAA9CE" w14:textId="77777777" w:rsidR="005944E0" w:rsidRPr="003F3B32" w:rsidRDefault="005944E0" w:rsidP="00457E6E">
            <w:pPr>
              <w:pStyle w:val="TAH"/>
            </w:pPr>
            <w:r w:rsidRPr="003F3B32">
              <w:t>Test Parameters for CA Configurations</w:t>
            </w:r>
          </w:p>
        </w:tc>
      </w:tr>
      <w:tr w:rsidR="005944E0" w:rsidRPr="003F3B32" w14:paraId="74E867E8" w14:textId="77777777" w:rsidTr="00457E6E">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34C06077" w14:textId="77777777" w:rsidR="005944E0" w:rsidRPr="003F3B32" w:rsidRDefault="005944E0" w:rsidP="00457E6E">
            <w:pPr>
              <w:pStyle w:val="TAH"/>
            </w:pPr>
            <w:r w:rsidRPr="003F3B32">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53417DAF" w14:textId="77777777" w:rsidR="005944E0" w:rsidRPr="003F3B32" w:rsidRDefault="005944E0" w:rsidP="00457E6E">
            <w:pPr>
              <w:pStyle w:val="TAH"/>
            </w:pPr>
            <w:r w:rsidRPr="003F3B32">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127F9538" w14:textId="77777777" w:rsidR="005944E0" w:rsidRPr="003F3B32" w:rsidRDefault="005944E0" w:rsidP="00457E6E">
            <w:pPr>
              <w:pStyle w:val="TAH"/>
            </w:pPr>
            <w:r w:rsidRPr="003F3B32">
              <w:t>DL Allocation</w:t>
            </w:r>
          </w:p>
        </w:tc>
        <w:tc>
          <w:tcPr>
            <w:tcW w:w="3999" w:type="dxa"/>
            <w:gridSpan w:val="4"/>
            <w:tcBorders>
              <w:top w:val="single" w:sz="4" w:space="0" w:color="auto"/>
              <w:left w:val="single" w:sz="4" w:space="0" w:color="auto"/>
              <w:bottom w:val="single" w:sz="4" w:space="0" w:color="auto"/>
              <w:right w:val="single" w:sz="4" w:space="0" w:color="auto"/>
            </w:tcBorders>
            <w:vAlign w:val="center"/>
            <w:hideMark/>
          </w:tcPr>
          <w:p w14:paraId="438C355F" w14:textId="77777777" w:rsidR="005944E0" w:rsidRPr="003F3B32" w:rsidRDefault="005944E0" w:rsidP="00457E6E">
            <w:pPr>
              <w:pStyle w:val="TAH"/>
            </w:pPr>
            <w:r w:rsidRPr="003F3B32">
              <w:t>UL Allocation (Note 2)</w:t>
            </w:r>
          </w:p>
        </w:tc>
      </w:tr>
      <w:tr w:rsidR="005944E0" w:rsidRPr="003F3B32" w14:paraId="33E20780" w14:textId="77777777" w:rsidTr="00457E6E">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12E72CCA" w14:textId="77777777" w:rsidR="005944E0" w:rsidRPr="003F3B32" w:rsidRDefault="005944E0" w:rsidP="00457E6E"/>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49ADFE73" w14:textId="77777777" w:rsidR="005944E0" w:rsidRPr="003F3B32" w:rsidRDefault="005944E0" w:rsidP="00457E6E">
            <w:pPr>
              <w:pStyle w:val="TAH"/>
            </w:pPr>
            <w:r w:rsidRPr="003F3B32">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33075D0B" w14:textId="77777777" w:rsidR="005944E0" w:rsidRPr="003F3B32" w:rsidRDefault="005944E0" w:rsidP="00457E6E">
            <w:pPr>
              <w:pStyle w:val="TAH"/>
            </w:pPr>
            <w:r w:rsidRPr="003F3B32">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3C892B9D" w14:textId="77777777" w:rsidR="005944E0" w:rsidRPr="003F3B32" w:rsidRDefault="005944E0" w:rsidP="00457E6E">
            <w:pPr>
              <w:pStyle w:val="TAH"/>
            </w:pPr>
            <w:r w:rsidRPr="003F3B32">
              <w:t>SCC</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755AFDD9" w14:textId="77777777" w:rsidR="005944E0" w:rsidRPr="003F3B32" w:rsidRDefault="005944E0" w:rsidP="00457E6E">
            <w:pPr>
              <w:pStyle w:val="TAH"/>
            </w:pPr>
            <w:r w:rsidRPr="003F3B32">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3EC9698A" w14:textId="77777777" w:rsidR="005944E0" w:rsidRPr="003F3B32" w:rsidRDefault="005944E0" w:rsidP="00457E6E">
            <w:pPr>
              <w:pStyle w:val="TAH"/>
            </w:pPr>
            <w:r w:rsidRPr="003F3B32">
              <w:t>PCC &amp; SCC</w:t>
            </w:r>
            <w:r w:rsidRPr="003F3B32">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4FE2A8C6" w14:textId="77777777" w:rsidR="005944E0" w:rsidRPr="003F3B32" w:rsidRDefault="005944E0" w:rsidP="00457E6E">
            <w:pPr>
              <w:pStyle w:val="TAH"/>
            </w:pPr>
            <w:r w:rsidRPr="003F3B32">
              <w:t>CC MOD</w:t>
            </w:r>
          </w:p>
        </w:tc>
        <w:tc>
          <w:tcPr>
            <w:tcW w:w="3251"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571A55F" w14:textId="77777777" w:rsidR="005944E0" w:rsidRPr="003F3B32" w:rsidRDefault="005944E0" w:rsidP="00457E6E">
            <w:pPr>
              <w:pStyle w:val="TAH"/>
            </w:pPr>
            <w:r w:rsidRPr="003F3B32">
              <w:t>PCC &amp; SCC RB allocations</w:t>
            </w:r>
            <w:r w:rsidRPr="003F3B32">
              <w:br/>
              <w:t>(L</w:t>
            </w:r>
            <w:r w:rsidRPr="003F3B32">
              <w:rPr>
                <w:vertAlign w:val="subscript"/>
              </w:rPr>
              <w:t>CRB</w:t>
            </w:r>
            <w:r w:rsidRPr="003F3B32">
              <w:t xml:space="preserve"> @ </w:t>
            </w:r>
            <w:proofErr w:type="spellStart"/>
            <w:r w:rsidRPr="003F3B32">
              <w:t>RB</w:t>
            </w:r>
            <w:r w:rsidRPr="003F3B32">
              <w:rPr>
                <w:vertAlign w:val="subscript"/>
              </w:rPr>
              <w:t>start</w:t>
            </w:r>
            <w:proofErr w:type="spellEnd"/>
            <w:r w:rsidRPr="003F3B32">
              <w:t>)</w:t>
            </w:r>
          </w:p>
        </w:tc>
      </w:tr>
      <w:tr w:rsidR="005944E0" w:rsidRPr="003F3B32" w14:paraId="7695505F" w14:textId="77777777" w:rsidTr="00457E6E">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0146991D" w14:textId="77777777" w:rsidR="005944E0" w:rsidRPr="003F3B32" w:rsidRDefault="005944E0" w:rsidP="00457E6E"/>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0C6C9853" w14:textId="77777777" w:rsidR="005944E0" w:rsidRPr="003F3B32" w:rsidRDefault="005944E0" w:rsidP="00457E6E">
            <w:pPr>
              <w:pStyle w:val="TAH"/>
            </w:pPr>
            <w:r w:rsidRPr="003F3B32">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3D1C50C4" w14:textId="77777777" w:rsidR="005944E0" w:rsidRPr="003F3B32" w:rsidRDefault="005944E0" w:rsidP="00457E6E">
            <w:pPr>
              <w:pStyle w:val="TAH"/>
            </w:pPr>
            <w:r w:rsidRPr="003F3B32">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02533F6B" w14:textId="77777777" w:rsidR="005944E0" w:rsidRPr="003F3B32" w:rsidRDefault="005944E0" w:rsidP="00457E6E"/>
        </w:tc>
        <w:tc>
          <w:tcPr>
            <w:tcW w:w="840" w:type="dxa"/>
            <w:vMerge/>
            <w:tcBorders>
              <w:top w:val="single" w:sz="4" w:space="0" w:color="auto"/>
              <w:left w:val="single" w:sz="4" w:space="0" w:color="auto"/>
              <w:bottom w:val="single" w:sz="4" w:space="0" w:color="auto"/>
              <w:right w:val="single" w:sz="4" w:space="0" w:color="auto"/>
            </w:tcBorders>
            <w:vAlign w:val="center"/>
            <w:hideMark/>
          </w:tcPr>
          <w:p w14:paraId="4EB49D53" w14:textId="77777777" w:rsidR="005944E0" w:rsidRPr="003F3B32" w:rsidRDefault="005944E0" w:rsidP="00457E6E"/>
        </w:tc>
        <w:tc>
          <w:tcPr>
            <w:tcW w:w="739" w:type="dxa"/>
            <w:vMerge/>
            <w:tcBorders>
              <w:top w:val="single" w:sz="4" w:space="0" w:color="auto"/>
              <w:left w:val="single" w:sz="4" w:space="0" w:color="auto"/>
              <w:bottom w:val="single" w:sz="4" w:space="0" w:color="auto"/>
              <w:right w:val="single" w:sz="4" w:space="0" w:color="auto"/>
            </w:tcBorders>
            <w:vAlign w:val="center"/>
            <w:hideMark/>
          </w:tcPr>
          <w:p w14:paraId="02044E81" w14:textId="77777777" w:rsidR="005944E0" w:rsidRPr="003F3B32" w:rsidRDefault="005944E0" w:rsidP="00457E6E"/>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7A444AB4" w14:textId="77777777" w:rsidR="005944E0" w:rsidRPr="003F3B32" w:rsidRDefault="005944E0" w:rsidP="00457E6E">
            <w:pPr>
              <w:pStyle w:val="TAH"/>
            </w:pPr>
            <w:r w:rsidRPr="003F3B32">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28F2E32A" w14:textId="77777777" w:rsidR="005944E0" w:rsidRPr="003F3B32" w:rsidRDefault="005944E0" w:rsidP="00457E6E">
            <w:pPr>
              <w:pStyle w:val="TAH"/>
            </w:pPr>
            <w:r w:rsidRPr="003F3B32">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090191E9" w14:textId="77777777" w:rsidR="005944E0" w:rsidRPr="003F3B32" w:rsidRDefault="005944E0" w:rsidP="00457E6E"/>
        </w:tc>
        <w:tc>
          <w:tcPr>
            <w:tcW w:w="3251" w:type="dxa"/>
            <w:gridSpan w:val="3"/>
            <w:vMerge/>
            <w:tcBorders>
              <w:top w:val="single" w:sz="4" w:space="0" w:color="auto"/>
              <w:left w:val="single" w:sz="4" w:space="0" w:color="auto"/>
              <w:bottom w:val="single" w:sz="4" w:space="0" w:color="auto"/>
              <w:right w:val="single" w:sz="4" w:space="0" w:color="auto"/>
            </w:tcBorders>
            <w:vAlign w:val="center"/>
            <w:hideMark/>
          </w:tcPr>
          <w:p w14:paraId="1C474E58" w14:textId="77777777" w:rsidR="005944E0" w:rsidRPr="003F3B32" w:rsidRDefault="005944E0" w:rsidP="00457E6E"/>
        </w:tc>
      </w:tr>
      <w:tr w:rsidR="005944E0" w:rsidRPr="003F3B32" w14:paraId="24F181E8" w14:textId="77777777" w:rsidTr="00457E6E">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59393483" w14:textId="77777777" w:rsidR="005944E0" w:rsidRPr="003F3B32" w:rsidRDefault="005944E0" w:rsidP="00457E6E"/>
        </w:tc>
        <w:tc>
          <w:tcPr>
            <w:tcW w:w="648" w:type="dxa"/>
            <w:tcBorders>
              <w:top w:val="single" w:sz="4" w:space="0" w:color="auto"/>
              <w:left w:val="single" w:sz="4" w:space="0" w:color="auto"/>
              <w:bottom w:val="single" w:sz="4" w:space="0" w:color="auto"/>
              <w:right w:val="single" w:sz="4" w:space="0" w:color="auto"/>
            </w:tcBorders>
            <w:vAlign w:val="center"/>
            <w:hideMark/>
          </w:tcPr>
          <w:p w14:paraId="02A063EE" w14:textId="77777777" w:rsidR="005944E0" w:rsidRPr="003F3B32" w:rsidRDefault="005944E0" w:rsidP="00457E6E">
            <w:pPr>
              <w:pStyle w:val="TAH"/>
            </w:pPr>
            <w:r w:rsidRPr="003F3B32">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5E2648DF" w14:textId="77777777" w:rsidR="005944E0" w:rsidRPr="003F3B32" w:rsidRDefault="005944E0" w:rsidP="00457E6E">
            <w:pPr>
              <w:pStyle w:val="TAH"/>
            </w:pPr>
            <w:r w:rsidRPr="003F3B32">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7DC681AE" w14:textId="77777777" w:rsidR="005944E0" w:rsidRPr="003F3B32" w:rsidRDefault="005944E0" w:rsidP="00457E6E">
            <w:pPr>
              <w:pStyle w:val="TAH"/>
            </w:pPr>
            <w:r w:rsidRPr="003F3B32">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4369EBEB" w14:textId="77777777" w:rsidR="005944E0" w:rsidRPr="003F3B32" w:rsidRDefault="005944E0" w:rsidP="00457E6E">
            <w:pPr>
              <w:pStyle w:val="TAH"/>
            </w:pPr>
            <w:r w:rsidRPr="003F3B32">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518C6C03" w14:textId="77777777" w:rsidR="005944E0" w:rsidRPr="003F3B32" w:rsidRDefault="005944E0" w:rsidP="00457E6E"/>
        </w:tc>
        <w:tc>
          <w:tcPr>
            <w:tcW w:w="840" w:type="dxa"/>
            <w:vMerge/>
            <w:tcBorders>
              <w:top w:val="single" w:sz="4" w:space="0" w:color="auto"/>
              <w:left w:val="single" w:sz="4" w:space="0" w:color="auto"/>
              <w:bottom w:val="single" w:sz="4" w:space="0" w:color="auto"/>
              <w:right w:val="single" w:sz="4" w:space="0" w:color="auto"/>
            </w:tcBorders>
            <w:vAlign w:val="center"/>
            <w:hideMark/>
          </w:tcPr>
          <w:p w14:paraId="1318A089" w14:textId="77777777" w:rsidR="005944E0" w:rsidRPr="003F3B32" w:rsidRDefault="005944E0" w:rsidP="00457E6E"/>
        </w:tc>
        <w:tc>
          <w:tcPr>
            <w:tcW w:w="739" w:type="dxa"/>
            <w:vMerge/>
            <w:tcBorders>
              <w:top w:val="single" w:sz="4" w:space="0" w:color="auto"/>
              <w:left w:val="single" w:sz="4" w:space="0" w:color="auto"/>
              <w:bottom w:val="single" w:sz="4" w:space="0" w:color="auto"/>
              <w:right w:val="single" w:sz="4" w:space="0" w:color="auto"/>
            </w:tcBorders>
            <w:vAlign w:val="center"/>
            <w:hideMark/>
          </w:tcPr>
          <w:p w14:paraId="32D35B65" w14:textId="77777777" w:rsidR="005944E0" w:rsidRPr="003F3B32" w:rsidRDefault="005944E0" w:rsidP="00457E6E"/>
        </w:tc>
        <w:tc>
          <w:tcPr>
            <w:tcW w:w="549" w:type="dxa"/>
            <w:vMerge/>
            <w:tcBorders>
              <w:top w:val="single" w:sz="4" w:space="0" w:color="auto"/>
              <w:left w:val="single" w:sz="4" w:space="0" w:color="auto"/>
              <w:bottom w:val="single" w:sz="4" w:space="0" w:color="auto"/>
              <w:right w:val="single" w:sz="4" w:space="0" w:color="auto"/>
            </w:tcBorders>
            <w:vAlign w:val="center"/>
            <w:hideMark/>
          </w:tcPr>
          <w:p w14:paraId="7166114C" w14:textId="77777777" w:rsidR="005944E0" w:rsidRPr="003F3B32" w:rsidRDefault="005944E0" w:rsidP="00457E6E"/>
        </w:tc>
        <w:tc>
          <w:tcPr>
            <w:tcW w:w="489" w:type="dxa"/>
            <w:vMerge/>
            <w:tcBorders>
              <w:top w:val="single" w:sz="4" w:space="0" w:color="auto"/>
              <w:left w:val="single" w:sz="4" w:space="0" w:color="auto"/>
              <w:bottom w:val="single" w:sz="4" w:space="0" w:color="auto"/>
              <w:right w:val="single" w:sz="4" w:space="0" w:color="auto"/>
            </w:tcBorders>
            <w:vAlign w:val="center"/>
            <w:hideMark/>
          </w:tcPr>
          <w:p w14:paraId="73B2881E" w14:textId="77777777" w:rsidR="005944E0" w:rsidRPr="003F3B32" w:rsidRDefault="005944E0" w:rsidP="00457E6E"/>
        </w:tc>
        <w:tc>
          <w:tcPr>
            <w:tcW w:w="748" w:type="dxa"/>
            <w:vMerge/>
            <w:tcBorders>
              <w:top w:val="single" w:sz="4" w:space="0" w:color="auto"/>
              <w:left w:val="single" w:sz="4" w:space="0" w:color="auto"/>
              <w:bottom w:val="single" w:sz="4" w:space="0" w:color="auto"/>
              <w:right w:val="single" w:sz="4" w:space="0" w:color="auto"/>
            </w:tcBorders>
            <w:vAlign w:val="center"/>
            <w:hideMark/>
          </w:tcPr>
          <w:p w14:paraId="231CDC50" w14:textId="77777777" w:rsidR="005944E0" w:rsidRPr="003F3B32" w:rsidRDefault="005944E0" w:rsidP="00457E6E"/>
        </w:tc>
        <w:tc>
          <w:tcPr>
            <w:tcW w:w="3251" w:type="dxa"/>
            <w:gridSpan w:val="3"/>
            <w:vMerge/>
            <w:tcBorders>
              <w:top w:val="single" w:sz="4" w:space="0" w:color="auto"/>
              <w:left w:val="single" w:sz="4" w:space="0" w:color="auto"/>
              <w:bottom w:val="single" w:sz="4" w:space="0" w:color="auto"/>
              <w:right w:val="single" w:sz="4" w:space="0" w:color="auto"/>
            </w:tcBorders>
            <w:vAlign w:val="center"/>
            <w:hideMark/>
          </w:tcPr>
          <w:p w14:paraId="253CB4D1" w14:textId="77777777" w:rsidR="005944E0" w:rsidRPr="003F3B32" w:rsidRDefault="005944E0" w:rsidP="00457E6E"/>
        </w:tc>
      </w:tr>
      <w:tr w:rsidR="005944E0" w:rsidRPr="003F3B32" w14:paraId="14FB9BFF" w14:textId="77777777" w:rsidTr="00457E6E">
        <w:trPr>
          <w:trHeight w:val="285"/>
          <w:jc w:val="center"/>
        </w:trPr>
        <w:tc>
          <w:tcPr>
            <w:tcW w:w="10650" w:type="dxa"/>
            <w:gridSpan w:val="14"/>
            <w:tcBorders>
              <w:top w:val="single" w:sz="4" w:space="0" w:color="auto"/>
              <w:left w:val="single" w:sz="4" w:space="0" w:color="auto"/>
              <w:bottom w:val="single" w:sz="4" w:space="0" w:color="auto"/>
              <w:right w:val="single" w:sz="4" w:space="0" w:color="auto"/>
            </w:tcBorders>
            <w:vAlign w:val="center"/>
          </w:tcPr>
          <w:p w14:paraId="60115BCC" w14:textId="77777777" w:rsidR="005944E0" w:rsidRPr="003F3B32" w:rsidRDefault="005944E0" w:rsidP="00457E6E">
            <w:pPr>
              <w:pStyle w:val="TAH"/>
            </w:pPr>
            <w:r w:rsidRPr="003F3B32">
              <w:t>Test Settings for CA_n1A-n3A Configuration</w:t>
            </w:r>
          </w:p>
        </w:tc>
      </w:tr>
      <w:tr w:rsidR="005944E0" w:rsidRPr="003F3B32" w14:paraId="6BB0DDD8" w14:textId="77777777" w:rsidTr="00457E6E">
        <w:trPr>
          <w:trHeight w:val="285"/>
          <w:jc w:val="center"/>
        </w:trPr>
        <w:tc>
          <w:tcPr>
            <w:tcW w:w="378" w:type="dxa"/>
            <w:vMerge w:val="restart"/>
            <w:tcBorders>
              <w:top w:val="single" w:sz="4" w:space="0" w:color="auto"/>
              <w:left w:val="single" w:sz="4" w:space="0" w:color="auto"/>
              <w:right w:val="single" w:sz="4" w:space="0" w:color="auto"/>
            </w:tcBorders>
            <w:vAlign w:val="center"/>
          </w:tcPr>
          <w:p w14:paraId="139C34EB" w14:textId="77777777" w:rsidR="005944E0" w:rsidRPr="003F3B32" w:rsidRDefault="005944E0" w:rsidP="00457E6E">
            <w:pPr>
              <w:pStyle w:val="TAC"/>
            </w:pPr>
            <w:r w:rsidRPr="003F3B32">
              <w:t>1</w:t>
            </w:r>
          </w:p>
        </w:tc>
        <w:tc>
          <w:tcPr>
            <w:tcW w:w="648" w:type="dxa"/>
            <w:tcBorders>
              <w:top w:val="single" w:sz="4" w:space="0" w:color="auto"/>
              <w:left w:val="single" w:sz="4" w:space="0" w:color="auto"/>
              <w:bottom w:val="single" w:sz="4" w:space="0" w:color="auto"/>
              <w:right w:val="single" w:sz="4" w:space="0" w:color="auto"/>
            </w:tcBorders>
            <w:vAlign w:val="center"/>
          </w:tcPr>
          <w:p w14:paraId="6AA6E672" w14:textId="77777777" w:rsidR="005944E0" w:rsidRPr="003F3B32" w:rsidRDefault="005944E0" w:rsidP="00457E6E">
            <w:pPr>
              <w:pStyle w:val="TAC"/>
            </w:pPr>
            <w:r w:rsidRPr="003F3B32">
              <w:t>n1</w:t>
            </w:r>
          </w:p>
        </w:tc>
        <w:tc>
          <w:tcPr>
            <w:tcW w:w="760" w:type="dxa"/>
            <w:tcBorders>
              <w:top w:val="single" w:sz="4" w:space="0" w:color="auto"/>
              <w:left w:val="single" w:sz="4" w:space="0" w:color="auto"/>
              <w:bottom w:val="single" w:sz="4" w:space="0" w:color="auto"/>
              <w:right w:val="single" w:sz="4" w:space="0" w:color="auto"/>
            </w:tcBorders>
            <w:vAlign w:val="center"/>
          </w:tcPr>
          <w:p w14:paraId="1FE3A3C5" w14:textId="77777777" w:rsidR="005944E0" w:rsidRPr="003F3B32" w:rsidRDefault="005944E0" w:rsidP="00457E6E">
            <w:pPr>
              <w:rPr>
                <w:rFonts w:eastAsia="SimSun"/>
              </w:rPr>
            </w:pPr>
            <w:r w:rsidRPr="003F3B32">
              <w:rPr>
                <w:rFonts w:eastAsia="SimSun"/>
              </w:rPr>
              <w:t>1950 MHz</w:t>
            </w:r>
          </w:p>
          <w:p w14:paraId="7B0E75CF" w14:textId="77777777" w:rsidR="005944E0" w:rsidRPr="003F3B32" w:rsidRDefault="005944E0" w:rsidP="00457E6E">
            <w:pPr>
              <w:pStyle w:val="TAC"/>
            </w:pPr>
            <w:r w:rsidRPr="003F3B32">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74CA7DB5" w14:textId="77777777" w:rsidR="005944E0" w:rsidRPr="003F3B32" w:rsidRDefault="005944E0" w:rsidP="00457E6E">
            <w:pPr>
              <w:pStyle w:val="TAC"/>
            </w:pPr>
            <w:r w:rsidRPr="003F3B32">
              <w:rPr>
                <w:lang w:eastAsia="zh-Hans"/>
              </w:rPr>
              <w:t>n</w:t>
            </w:r>
            <w:r w:rsidRPr="003F3B32">
              <w:t>3</w:t>
            </w:r>
          </w:p>
        </w:tc>
        <w:tc>
          <w:tcPr>
            <w:tcW w:w="754" w:type="dxa"/>
            <w:tcBorders>
              <w:top w:val="single" w:sz="4" w:space="0" w:color="auto"/>
              <w:left w:val="single" w:sz="4" w:space="0" w:color="auto"/>
              <w:bottom w:val="single" w:sz="4" w:space="0" w:color="auto"/>
              <w:right w:val="single" w:sz="4" w:space="0" w:color="auto"/>
            </w:tcBorders>
            <w:vAlign w:val="center"/>
          </w:tcPr>
          <w:p w14:paraId="17457E2B" w14:textId="77777777" w:rsidR="005944E0" w:rsidRPr="003F3B32" w:rsidRDefault="005944E0" w:rsidP="00457E6E">
            <w:pPr>
              <w:pStyle w:val="TAC"/>
              <w:rPr>
                <w:lang w:eastAsia="zh-CN"/>
              </w:rPr>
            </w:pPr>
            <w:r w:rsidRPr="003F3B32">
              <w:rPr>
                <w:lang w:eastAsia="zh-CN"/>
              </w:rPr>
              <w:t>1760</w:t>
            </w:r>
          </w:p>
          <w:p w14:paraId="6006035F" w14:textId="77777777" w:rsidR="005944E0" w:rsidRPr="003F3B32" w:rsidRDefault="005944E0" w:rsidP="00457E6E">
            <w:pPr>
              <w:pStyle w:val="TAC"/>
            </w:pPr>
            <w:r w:rsidRPr="003F3B32">
              <w:rPr>
                <w:lang w:eastAsia="zh-C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61BC45DA" w14:textId="77777777" w:rsidR="005944E0" w:rsidRPr="003F3B32" w:rsidRDefault="005944E0" w:rsidP="00457E6E">
            <w:pPr>
              <w:pStyle w:val="TAC"/>
            </w:pPr>
            <w:r w:rsidRPr="003F3B32">
              <w:t>5MHz</w:t>
            </w:r>
          </w:p>
        </w:tc>
        <w:tc>
          <w:tcPr>
            <w:tcW w:w="840" w:type="dxa"/>
            <w:tcBorders>
              <w:top w:val="single" w:sz="4" w:space="0" w:color="auto"/>
              <w:left w:val="single" w:sz="4" w:space="0" w:color="auto"/>
              <w:bottom w:val="single" w:sz="4" w:space="0" w:color="auto"/>
              <w:right w:val="single" w:sz="4" w:space="0" w:color="auto"/>
            </w:tcBorders>
            <w:vAlign w:val="center"/>
          </w:tcPr>
          <w:p w14:paraId="0ED09D15" w14:textId="77777777" w:rsidR="005944E0" w:rsidRPr="003F3B32" w:rsidRDefault="005944E0" w:rsidP="00457E6E">
            <w:pPr>
              <w:pStyle w:val="TAC"/>
            </w:pPr>
            <w:r w:rsidRPr="003F3B32">
              <w:t>5MHz</w:t>
            </w:r>
          </w:p>
        </w:tc>
        <w:tc>
          <w:tcPr>
            <w:tcW w:w="739" w:type="dxa"/>
            <w:tcBorders>
              <w:top w:val="single" w:sz="4" w:space="0" w:color="auto"/>
              <w:left w:val="single" w:sz="4" w:space="0" w:color="auto"/>
              <w:bottom w:val="single" w:sz="4" w:space="0" w:color="auto"/>
              <w:right w:val="single" w:sz="4" w:space="0" w:color="auto"/>
            </w:tcBorders>
            <w:vAlign w:val="center"/>
          </w:tcPr>
          <w:p w14:paraId="7426DCC8" w14:textId="77777777" w:rsidR="005944E0" w:rsidRPr="003F3B32" w:rsidRDefault="005944E0" w:rsidP="00457E6E">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1F0E0AA" w14:textId="77777777" w:rsidR="005944E0" w:rsidRPr="003F3B32" w:rsidRDefault="005944E0" w:rsidP="00457E6E">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60E7A4E9" w14:textId="77777777" w:rsidR="005944E0" w:rsidRPr="003F3B32" w:rsidRDefault="005944E0" w:rsidP="00457E6E">
            <w:pPr>
              <w:pStyle w:val="TAC"/>
            </w:pPr>
            <w:r w:rsidRPr="003F3B32">
              <w:t>DFT-s-OFDM QPSK</w:t>
            </w:r>
          </w:p>
        </w:tc>
        <w:tc>
          <w:tcPr>
            <w:tcW w:w="1625" w:type="dxa"/>
            <w:tcBorders>
              <w:top w:val="single" w:sz="4" w:space="0" w:color="auto"/>
              <w:left w:val="single" w:sz="4" w:space="0" w:color="auto"/>
              <w:bottom w:val="single" w:sz="4" w:space="0" w:color="auto"/>
              <w:right w:val="single" w:sz="4" w:space="0" w:color="auto"/>
            </w:tcBorders>
            <w:vAlign w:val="center"/>
          </w:tcPr>
          <w:p w14:paraId="31AE5F9A" w14:textId="77777777" w:rsidR="005944E0" w:rsidRPr="003F3B32" w:rsidRDefault="005944E0" w:rsidP="00457E6E">
            <w:pPr>
              <w:pStyle w:val="TAC"/>
            </w:pPr>
            <w:r w:rsidRPr="003F3B32">
              <w:t>REFSENS_CA_3</w:t>
            </w:r>
          </w:p>
        </w:tc>
        <w:tc>
          <w:tcPr>
            <w:tcW w:w="1626" w:type="dxa"/>
            <w:gridSpan w:val="2"/>
            <w:tcBorders>
              <w:top w:val="single" w:sz="4" w:space="0" w:color="auto"/>
              <w:left w:val="single" w:sz="4" w:space="0" w:color="auto"/>
              <w:bottom w:val="single" w:sz="4" w:space="0" w:color="auto"/>
              <w:right w:val="single" w:sz="4" w:space="0" w:color="auto"/>
            </w:tcBorders>
            <w:vAlign w:val="center"/>
          </w:tcPr>
          <w:p w14:paraId="09967270" w14:textId="77777777" w:rsidR="005944E0" w:rsidRPr="003F3B32" w:rsidRDefault="005944E0" w:rsidP="00457E6E">
            <w:pPr>
              <w:pStyle w:val="TAC"/>
            </w:pPr>
            <w:r w:rsidRPr="003F3B32">
              <w:t>REFSENS_CA_3</w:t>
            </w:r>
          </w:p>
        </w:tc>
      </w:tr>
      <w:tr w:rsidR="005944E0" w:rsidRPr="003F3B32" w14:paraId="2C810EB2" w14:textId="77777777" w:rsidTr="00457E6E">
        <w:trPr>
          <w:trHeight w:val="285"/>
          <w:jc w:val="center"/>
        </w:trPr>
        <w:tc>
          <w:tcPr>
            <w:tcW w:w="378" w:type="dxa"/>
            <w:vMerge/>
            <w:tcBorders>
              <w:left w:val="single" w:sz="4" w:space="0" w:color="auto"/>
              <w:bottom w:val="single" w:sz="4" w:space="0" w:color="auto"/>
              <w:right w:val="single" w:sz="4" w:space="0" w:color="auto"/>
            </w:tcBorders>
            <w:vAlign w:val="center"/>
          </w:tcPr>
          <w:p w14:paraId="7B3B9948" w14:textId="77777777" w:rsidR="005944E0" w:rsidRPr="003F3B32" w:rsidRDefault="005944E0" w:rsidP="00457E6E">
            <w:pPr>
              <w:pStyle w:val="TAC"/>
            </w:pPr>
          </w:p>
        </w:tc>
        <w:tc>
          <w:tcPr>
            <w:tcW w:w="648" w:type="dxa"/>
            <w:tcBorders>
              <w:top w:val="single" w:sz="4" w:space="0" w:color="auto"/>
              <w:left w:val="single" w:sz="4" w:space="0" w:color="auto"/>
              <w:bottom w:val="single" w:sz="4" w:space="0" w:color="auto"/>
              <w:right w:val="single" w:sz="4" w:space="0" w:color="auto"/>
            </w:tcBorders>
            <w:vAlign w:val="center"/>
          </w:tcPr>
          <w:p w14:paraId="38745C10" w14:textId="77777777" w:rsidR="005944E0" w:rsidRPr="003F3B32" w:rsidRDefault="005944E0" w:rsidP="00457E6E">
            <w:pPr>
              <w:pStyle w:val="TAC"/>
            </w:pPr>
            <w:r w:rsidRPr="003F3B32">
              <w:t>n1</w:t>
            </w:r>
          </w:p>
        </w:tc>
        <w:tc>
          <w:tcPr>
            <w:tcW w:w="760" w:type="dxa"/>
            <w:tcBorders>
              <w:top w:val="single" w:sz="4" w:space="0" w:color="auto"/>
              <w:left w:val="single" w:sz="4" w:space="0" w:color="auto"/>
              <w:bottom w:val="single" w:sz="4" w:space="0" w:color="auto"/>
              <w:right w:val="single" w:sz="4" w:space="0" w:color="auto"/>
            </w:tcBorders>
            <w:vAlign w:val="center"/>
          </w:tcPr>
          <w:p w14:paraId="62FCA3DB" w14:textId="77777777" w:rsidR="005944E0" w:rsidRPr="003F3B32" w:rsidRDefault="005944E0" w:rsidP="00457E6E">
            <w:pPr>
              <w:rPr>
                <w:rFonts w:eastAsia="SimSun"/>
              </w:rPr>
            </w:pPr>
            <w:r w:rsidRPr="003F3B32">
              <w:rPr>
                <w:rFonts w:eastAsia="SimSun"/>
              </w:rPr>
              <w:t>Low</w:t>
            </w:r>
          </w:p>
        </w:tc>
        <w:tc>
          <w:tcPr>
            <w:tcW w:w="657" w:type="dxa"/>
            <w:tcBorders>
              <w:top w:val="single" w:sz="4" w:space="0" w:color="auto"/>
              <w:left w:val="single" w:sz="4" w:space="0" w:color="auto"/>
              <w:bottom w:val="single" w:sz="4" w:space="0" w:color="auto"/>
              <w:right w:val="single" w:sz="4" w:space="0" w:color="auto"/>
            </w:tcBorders>
            <w:vAlign w:val="center"/>
          </w:tcPr>
          <w:p w14:paraId="112704CB" w14:textId="77777777" w:rsidR="005944E0" w:rsidRPr="003F3B32" w:rsidRDefault="005944E0" w:rsidP="00457E6E">
            <w:pPr>
              <w:pStyle w:val="TAC"/>
              <w:rPr>
                <w:lang w:eastAsia="zh-Hans"/>
              </w:rPr>
            </w:pPr>
            <w:r w:rsidRPr="003F3B32">
              <w:rPr>
                <w:lang w:eastAsia="zh-Hans"/>
              </w:rPr>
              <w:t>n3</w:t>
            </w:r>
          </w:p>
        </w:tc>
        <w:tc>
          <w:tcPr>
            <w:tcW w:w="754" w:type="dxa"/>
            <w:tcBorders>
              <w:top w:val="single" w:sz="4" w:space="0" w:color="auto"/>
              <w:left w:val="single" w:sz="4" w:space="0" w:color="auto"/>
              <w:bottom w:val="single" w:sz="4" w:space="0" w:color="auto"/>
              <w:right w:val="single" w:sz="4" w:space="0" w:color="auto"/>
            </w:tcBorders>
            <w:vAlign w:val="center"/>
          </w:tcPr>
          <w:p w14:paraId="20EF995E" w14:textId="77777777" w:rsidR="005944E0" w:rsidRPr="003F3B32" w:rsidRDefault="005944E0" w:rsidP="00457E6E">
            <w:pPr>
              <w:pStyle w:val="TAC"/>
              <w:rPr>
                <w:lang w:eastAsia="zh-CN"/>
              </w:rPr>
            </w:pPr>
            <w:r w:rsidRPr="003F3B32">
              <w:rPr>
                <w:lang w:eastAsia="zh-CN"/>
              </w:rPr>
              <w:t>High</w:t>
            </w:r>
          </w:p>
        </w:tc>
        <w:tc>
          <w:tcPr>
            <w:tcW w:w="837" w:type="dxa"/>
            <w:tcBorders>
              <w:top w:val="single" w:sz="4" w:space="0" w:color="auto"/>
              <w:left w:val="single" w:sz="4" w:space="0" w:color="auto"/>
              <w:bottom w:val="single" w:sz="4" w:space="0" w:color="auto"/>
              <w:right w:val="single" w:sz="4" w:space="0" w:color="auto"/>
            </w:tcBorders>
            <w:vAlign w:val="center"/>
          </w:tcPr>
          <w:p w14:paraId="22DB78C7" w14:textId="77777777" w:rsidR="005944E0" w:rsidRPr="003F3B32" w:rsidRDefault="005944E0" w:rsidP="00457E6E">
            <w:pPr>
              <w:pStyle w:val="TAC"/>
            </w:pPr>
            <w:r w:rsidRPr="003F3B32">
              <w:t>5MHz</w:t>
            </w:r>
          </w:p>
        </w:tc>
        <w:tc>
          <w:tcPr>
            <w:tcW w:w="840" w:type="dxa"/>
            <w:tcBorders>
              <w:top w:val="single" w:sz="4" w:space="0" w:color="auto"/>
              <w:left w:val="single" w:sz="4" w:space="0" w:color="auto"/>
              <w:bottom w:val="single" w:sz="4" w:space="0" w:color="auto"/>
              <w:right w:val="single" w:sz="4" w:space="0" w:color="auto"/>
            </w:tcBorders>
            <w:vAlign w:val="center"/>
          </w:tcPr>
          <w:p w14:paraId="58B524A9" w14:textId="77777777" w:rsidR="005944E0" w:rsidRPr="003F3B32" w:rsidRDefault="005944E0" w:rsidP="00457E6E">
            <w:pPr>
              <w:pStyle w:val="TAC"/>
            </w:pPr>
            <w:r w:rsidRPr="003F3B32">
              <w:t>Highest</w:t>
            </w:r>
          </w:p>
        </w:tc>
        <w:tc>
          <w:tcPr>
            <w:tcW w:w="739" w:type="dxa"/>
            <w:tcBorders>
              <w:top w:val="single" w:sz="4" w:space="0" w:color="auto"/>
              <w:left w:val="single" w:sz="4" w:space="0" w:color="auto"/>
              <w:bottom w:val="single" w:sz="4" w:space="0" w:color="auto"/>
              <w:right w:val="single" w:sz="4" w:space="0" w:color="auto"/>
            </w:tcBorders>
            <w:vAlign w:val="center"/>
          </w:tcPr>
          <w:p w14:paraId="384C5457" w14:textId="77777777" w:rsidR="005944E0" w:rsidRPr="003F3B32" w:rsidRDefault="005944E0" w:rsidP="00457E6E">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34C6B7D" w14:textId="77777777" w:rsidR="005944E0" w:rsidRPr="003F3B32" w:rsidRDefault="005944E0" w:rsidP="00457E6E">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05C48B1B" w14:textId="77777777" w:rsidR="005944E0" w:rsidRPr="003F3B32" w:rsidRDefault="005944E0" w:rsidP="00457E6E">
            <w:pPr>
              <w:pStyle w:val="TAC"/>
            </w:pPr>
            <w:r w:rsidRPr="003F3B32">
              <w:t>DFT-s-OFDM QPSK</w:t>
            </w:r>
          </w:p>
        </w:tc>
        <w:tc>
          <w:tcPr>
            <w:tcW w:w="1625" w:type="dxa"/>
            <w:tcBorders>
              <w:top w:val="single" w:sz="4" w:space="0" w:color="auto"/>
              <w:left w:val="single" w:sz="4" w:space="0" w:color="auto"/>
              <w:bottom w:val="single" w:sz="4" w:space="0" w:color="auto"/>
              <w:right w:val="single" w:sz="4" w:space="0" w:color="auto"/>
            </w:tcBorders>
            <w:vAlign w:val="center"/>
          </w:tcPr>
          <w:p w14:paraId="6019457A" w14:textId="77777777" w:rsidR="005944E0" w:rsidRPr="003F3B32" w:rsidRDefault="005944E0" w:rsidP="00457E6E">
            <w:pPr>
              <w:pStyle w:val="TAC"/>
            </w:pPr>
            <w:r w:rsidRPr="003F3B32">
              <w:t>REFSENS_CA_4</w:t>
            </w:r>
          </w:p>
        </w:tc>
        <w:tc>
          <w:tcPr>
            <w:tcW w:w="1626" w:type="dxa"/>
            <w:gridSpan w:val="2"/>
            <w:tcBorders>
              <w:top w:val="single" w:sz="4" w:space="0" w:color="auto"/>
              <w:left w:val="single" w:sz="4" w:space="0" w:color="auto"/>
              <w:bottom w:val="single" w:sz="4" w:space="0" w:color="auto"/>
              <w:right w:val="single" w:sz="4" w:space="0" w:color="auto"/>
            </w:tcBorders>
            <w:vAlign w:val="center"/>
          </w:tcPr>
          <w:p w14:paraId="448B3BC7" w14:textId="77777777" w:rsidR="005944E0" w:rsidRPr="003F3B32" w:rsidRDefault="005944E0" w:rsidP="00457E6E">
            <w:pPr>
              <w:pStyle w:val="TAC"/>
            </w:pPr>
          </w:p>
        </w:tc>
      </w:tr>
      <w:tr w:rsidR="005944E0" w:rsidRPr="003F3B32" w14:paraId="7EF04AB7" w14:textId="77777777" w:rsidTr="00457E6E">
        <w:trPr>
          <w:trHeight w:val="285"/>
          <w:jc w:val="center"/>
        </w:trPr>
        <w:tc>
          <w:tcPr>
            <w:tcW w:w="10650" w:type="dxa"/>
            <w:gridSpan w:val="14"/>
            <w:tcBorders>
              <w:left w:val="single" w:sz="4" w:space="0" w:color="auto"/>
              <w:bottom w:val="single" w:sz="4" w:space="0" w:color="auto"/>
              <w:right w:val="single" w:sz="4" w:space="0" w:color="auto"/>
            </w:tcBorders>
            <w:vAlign w:val="center"/>
          </w:tcPr>
          <w:p w14:paraId="6E1D8E7D" w14:textId="77777777" w:rsidR="005944E0" w:rsidRPr="003F3B32" w:rsidRDefault="005944E0" w:rsidP="00457E6E">
            <w:pPr>
              <w:pStyle w:val="TAH"/>
            </w:pPr>
            <w:r w:rsidRPr="003F3B32">
              <w:t>Test Settings for CA_n1A-n8A Configuration</w:t>
            </w:r>
          </w:p>
        </w:tc>
      </w:tr>
      <w:tr w:rsidR="005944E0" w:rsidRPr="003F3B32" w14:paraId="2555F84E" w14:textId="77777777" w:rsidTr="00457E6E">
        <w:trPr>
          <w:trHeight w:val="285"/>
          <w:jc w:val="center"/>
        </w:trPr>
        <w:tc>
          <w:tcPr>
            <w:tcW w:w="378" w:type="dxa"/>
            <w:tcBorders>
              <w:left w:val="single" w:sz="4" w:space="0" w:color="auto"/>
              <w:bottom w:val="single" w:sz="4" w:space="0" w:color="auto"/>
              <w:right w:val="single" w:sz="4" w:space="0" w:color="auto"/>
            </w:tcBorders>
            <w:vAlign w:val="center"/>
          </w:tcPr>
          <w:p w14:paraId="636F51AE" w14:textId="77777777" w:rsidR="005944E0" w:rsidRPr="003F3B32" w:rsidRDefault="005944E0" w:rsidP="00457E6E">
            <w:pPr>
              <w:pStyle w:val="TAC"/>
            </w:pPr>
            <w:r w:rsidRPr="003F3B32">
              <w:t>1</w:t>
            </w:r>
          </w:p>
        </w:tc>
        <w:tc>
          <w:tcPr>
            <w:tcW w:w="648" w:type="dxa"/>
            <w:tcBorders>
              <w:top w:val="single" w:sz="4" w:space="0" w:color="auto"/>
              <w:left w:val="single" w:sz="4" w:space="0" w:color="auto"/>
              <w:bottom w:val="single" w:sz="4" w:space="0" w:color="auto"/>
              <w:right w:val="single" w:sz="4" w:space="0" w:color="auto"/>
            </w:tcBorders>
            <w:vAlign w:val="center"/>
          </w:tcPr>
          <w:p w14:paraId="409D5C26" w14:textId="77777777" w:rsidR="005944E0" w:rsidRPr="003F3B32" w:rsidRDefault="005944E0" w:rsidP="00457E6E">
            <w:pPr>
              <w:pStyle w:val="TAC"/>
            </w:pPr>
            <w:r w:rsidRPr="003F3B32">
              <w:t>n1</w:t>
            </w:r>
          </w:p>
        </w:tc>
        <w:tc>
          <w:tcPr>
            <w:tcW w:w="760" w:type="dxa"/>
            <w:tcBorders>
              <w:top w:val="single" w:sz="4" w:space="0" w:color="auto"/>
              <w:left w:val="single" w:sz="4" w:space="0" w:color="auto"/>
              <w:bottom w:val="single" w:sz="4" w:space="0" w:color="auto"/>
              <w:right w:val="single" w:sz="4" w:space="0" w:color="auto"/>
            </w:tcBorders>
            <w:vAlign w:val="center"/>
          </w:tcPr>
          <w:p w14:paraId="6FE4F2C5" w14:textId="77777777" w:rsidR="005944E0" w:rsidRPr="003F3B32" w:rsidRDefault="005944E0" w:rsidP="00457E6E">
            <w:pPr>
              <w:rPr>
                <w:rFonts w:eastAsia="SimSun"/>
              </w:rPr>
            </w:pPr>
            <w:r w:rsidRPr="003F3B32">
              <w:rPr>
                <w:rFonts w:eastAsia="SimSun"/>
              </w:rPr>
              <w:t>1965 MHz</w:t>
            </w:r>
          </w:p>
          <w:p w14:paraId="3D426F05" w14:textId="77777777" w:rsidR="005944E0" w:rsidRPr="003F3B32" w:rsidRDefault="005944E0" w:rsidP="00457E6E">
            <w:pPr>
              <w:rPr>
                <w:rFonts w:ascii="Arial" w:eastAsia="SimSun" w:hAnsi="Arial"/>
                <w:sz w:val="18"/>
              </w:rPr>
            </w:pPr>
            <w:r w:rsidRPr="003F3B32">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38A9EB9B" w14:textId="77777777" w:rsidR="005944E0" w:rsidRPr="003F3B32" w:rsidRDefault="005944E0" w:rsidP="00457E6E">
            <w:pPr>
              <w:pStyle w:val="TAC"/>
              <w:rPr>
                <w:lang w:eastAsia="zh-Hans"/>
              </w:rPr>
            </w:pPr>
            <w:r w:rsidRPr="003F3B32">
              <w:rPr>
                <w:lang w:eastAsia="zh-Hans"/>
              </w:rPr>
              <w:t>n</w:t>
            </w:r>
            <w:r w:rsidRPr="003F3B32">
              <w:t>8</w:t>
            </w:r>
          </w:p>
        </w:tc>
        <w:tc>
          <w:tcPr>
            <w:tcW w:w="754" w:type="dxa"/>
            <w:tcBorders>
              <w:top w:val="single" w:sz="4" w:space="0" w:color="auto"/>
              <w:left w:val="single" w:sz="4" w:space="0" w:color="auto"/>
              <w:bottom w:val="single" w:sz="4" w:space="0" w:color="auto"/>
              <w:right w:val="single" w:sz="4" w:space="0" w:color="auto"/>
            </w:tcBorders>
            <w:vAlign w:val="center"/>
          </w:tcPr>
          <w:p w14:paraId="69C07C83" w14:textId="77777777" w:rsidR="005944E0" w:rsidRPr="003F3B32" w:rsidRDefault="005944E0" w:rsidP="00457E6E">
            <w:pPr>
              <w:pStyle w:val="TAC"/>
              <w:rPr>
                <w:lang w:eastAsia="zh-CN"/>
              </w:rPr>
            </w:pPr>
            <w:r w:rsidRPr="003F3B32">
              <w:rPr>
                <w:lang w:eastAsia="zh-CN"/>
              </w:rPr>
              <w:t>887,5</w:t>
            </w:r>
          </w:p>
          <w:p w14:paraId="18759A50" w14:textId="77777777" w:rsidR="005944E0" w:rsidRPr="003F3B32" w:rsidRDefault="005944E0" w:rsidP="00457E6E">
            <w:pPr>
              <w:pStyle w:val="TAC"/>
              <w:rPr>
                <w:lang w:eastAsia="zh-CN"/>
              </w:rPr>
            </w:pPr>
            <w:r w:rsidRPr="003F3B32">
              <w:rPr>
                <w:lang w:eastAsia="zh-C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72ADB80A" w14:textId="77777777" w:rsidR="005944E0" w:rsidRPr="003F3B32" w:rsidRDefault="005944E0" w:rsidP="00457E6E">
            <w:pPr>
              <w:pStyle w:val="TAC"/>
            </w:pPr>
            <w:r w:rsidRPr="003F3B32">
              <w:t>5MHz</w:t>
            </w:r>
          </w:p>
        </w:tc>
        <w:tc>
          <w:tcPr>
            <w:tcW w:w="840" w:type="dxa"/>
            <w:tcBorders>
              <w:top w:val="single" w:sz="4" w:space="0" w:color="auto"/>
              <w:left w:val="single" w:sz="4" w:space="0" w:color="auto"/>
              <w:bottom w:val="single" w:sz="4" w:space="0" w:color="auto"/>
              <w:right w:val="single" w:sz="4" w:space="0" w:color="auto"/>
            </w:tcBorders>
            <w:vAlign w:val="center"/>
          </w:tcPr>
          <w:p w14:paraId="0D7A54B1" w14:textId="77777777" w:rsidR="005944E0" w:rsidRPr="003F3B32" w:rsidRDefault="005944E0" w:rsidP="00457E6E">
            <w:pPr>
              <w:pStyle w:val="TAC"/>
            </w:pPr>
            <w:r w:rsidRPr="003F3B32">
              <w:t>5MHz</w:t>
            </w:r>
          </w:p>
        </w:tc>
        <w:tc>
          <w:tcPr>
            <w:tcW w:w="739" w:type="dxa"/>
            <w:tcBorders>
              <w:top w:val="single" w:sz="4" w:space="0" w:color="auto"/>
              <w:left w:val="single" w:sz="4" w:space="0" w:color="auto"/>
              <w:bottom w:val="single" w:sz="4" w:space="0" w:color="auto"/>
              <w:right w:val="single" w:sz="4" w:space="0" w:color="auto"/>
            </w:tcBorders>
            <w:vAlign w:val="center"/>
          </w:tcPr>
          <w:p w14:paraId="290FC3EC" w14:textId="77777777" w:rsidR="005944E0" w:rsidRPr="003F3B32" w:rsidRDefault="005944E0" w:rsidP="00457E6E">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CDC025C" w14:textId="77777777" w:rsidR="005944E0" w:rsidRPr="003F3B32" w:rsidRDefault="005944E0" w:rsidP="00457E6E">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7F536427" w14:textId="77777777" w:rsidR="005944E0" w:rsidRPr="003F3B32" w:rsidRDefault="005944E0" w:rsidP="00457E6E">
            <w:pPr>
              <w:pStyle w:val="TAC"/>
            </w:pPr>
            <w:r w:rsidRPr="003F3B32">
              <w:t>DFT-s-OFDM QPSK</w:t>
            </w:r>
          </w:p>
        </w:tc>
        <w:tc>
          <w:tcPr>
            <w:tcW w:w="1625" w:type="dxa"/>
            <w:tcBorders>
              <w:top w:val="single" w:sz="4" w:space="0" w:color="auto"/>
              <w:left w:val="single" w:sz="4" w:space="0" w:color="auto"/>
              <w:bottom w:val="single" w:sz="4" w:space="0" w:color="auto"/>
              <w:right w:val="single" w:sz="4" w:space="0" w:color="auto"/>
            </w:tcBorders>
            <w:vAlign w:val="center"/>
          </w:tcPr>
          <w:p w14:paraId="3D36191D" w14:textId="77777777" w:rsidR="005944E0" w:rsidRPr="003F3B32" w:rsidRDefault="005944E0" w:rsidP="00457E6E">
            <w:pPr>
              <w:pStyle w:val="TAC"/>
            </w:pPr>
            <w:r w:rsidRPr="003F3B32">
              <w:t>REFSENS_CA_3</w:t>
            </w:r>
          </w:p>
        </w:tc>
        <w:tc>
          <w:tcPr>
            <w:tcW w:w="1626" w:type="dxa"/>
            <w:gridSpan w:val="2"/>
            <w:tcBorders>
              <w:top w:val="single" w:sz="4" w:space="0" w:color="auto"/>
              <w:left w:val="single" w:sz="4" w:space="0" w:color="auto"/>
              <w:bottom w:val="single" w:sz="4" w:space="0" w:color="auto"/>
              <w:right w:val="single" w:sz="4" w:space="0" w:color="auto"/>
            </w:tcBorders>
            <w:vAlign w:val="center"/>
          </w:tcPr>
          <w:p w14:paraId="5F6E4B92" w14:textId="77777777" w:rsidR="005944E0" w:rsidRPr="003F3B32" w:rsidRDefault="005944E0" w:rsidP="00457E6E">
            <w:pPr>
              <w:pStyle w:val="TAC"/>
            </w:pPr>
            <w:r w:rsidRPr="003F3B32">
              <w:t>REFSENS_CA_3</w:t>
            </w:r>
          </w:p>
        </w:tc>
      </w:tr>
      <w:tr w:rsidR="005944E0" w:rsidRPr="003F3B32" w14:paraId="67E92BD4" w14:textId="77777777" w:rsidTr="00457E6E">
        <w:trPr>
          <w:trHeight w:val="285"/>
          <w:jc w:val="center"/>
        </w:trPr>
        <w:tc>
          <w:tcPr>
            <w:tcW w:w="10650" w:type="dxa"/>
            <w:gridSpan w:val="14"/>
            <w:tcBorders>
              <w:top w:val="single" w:sz="4" w:space="0" w:color="auto"/>
              <w:left w:val="single" w:sz="4" w:space="0" w:color="auto"/>
              <w:bottom w:val="single" w:sz="4" w:space="0" w:color="auto"/>
              <w:right w:val="single" w:sz="4" w:space="0" w:color="auto"/>
            </w:tcBorders>
            <w:vAlign w:val="center"/>
          </w:tcPr>
          <w:p w14:paraId="6E23A120" w14:textId="77777777" w:rsidR="005944E0" w:rsidRPr="003F3B32" w:rsidRDefault="005944E0" w:rsidP="00457E6E">
            <w:pPr>
              <w:pStyle w:val="TAH"/>
              <w:rPr>
                <w:bCs/>
              </w:rPr>
            </w:pPr>
            <w:r w:rsidRPr="003F3B32">
              <w:t>Test Settings for CA_n1A-n77A Configuration</w:t>
            </w:r>
          </w:p>
        </w:tc>
      </w:tr>
      <w:tr w:rsidR="005944E0" w:rsidRPr="003F3B32" w14:paraId="781641D7" w14:textId="77777777" w:rsidTr="00457E6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74350BC" w14:textId="77777777" w:rsidR="005944E0" w:rsidRPr="003F3B32" w:rsidRDefault="005944E0" w:rsidP="00457E6E">
            <w:pPr>
              <w:pStyle w:val="TAC"/>
              <w:rPr>
                <w:rFonts w:eastAsia="SimSun"/>
              </w:rPr>
            </w:pPr>
            <w:r w:rsidRPr="003F3B32">
              <w:t>1</w:t>
            </w:r>
          </w:p>
        </w:tc>
        <w:tc>
          <w:tcPr>
            <w:tcW w:w="648" w:type="dxa"/>
            <w:tcBorders>
              <w:top w:val="single" w:sz="4" w:space="0" w:color="auto"/>
              <w:left w:val="single" w:sz="4" w:space="0" w:color="auto"/>
              <w:bottom w:val="single" w:sz="4" w:space="0" w:color="auto"/>
              <w:right w:val="single" w:sz="4" w:space="0" w:color="auto"/>
            </w:tcBorders>
            <w:vAlign w:val="center"/>
          </w:tcPr>
          <w:p w14:paraId="6C7D2BA3" w14:textId="77777777" w:rsidR="005944E0" w:rsidRPr="003F3B32" w:rsidRDefault="005944E0" w:rsidP="00457E6E">
            <w:pPr>
              <w:pStyle w:val="TAC"/>
              <w:rPr>
                <w:rFonts w:eastAsia="SimSun"/>
              </w:rPr>
            </w:pPr>
            <w:r w:rsidRPr="003F3B32">
              <w:t>n1</w:t>
            </w:r>
          </w:p>
        </w:tc>
        <w:tc>
          <w:tcPr>
            <w:tcW w:w="760" w:type="dxa"/>
            <w:tcBorders>
              <w:top w:val="single" w:sz="4" w:space="0" w:color="auto"/>
              <w:left w:val="single" w:sz="4" w:space="0" w:color="auto"/>
              <w:bottom w:val="single" w:sz="4" w:space="0" w:color="auto"/>
              <w:right w:val="single" w:sz="4" w:space="0" w:color="auto"/>
            </w:tcBorders>
            <w:vAlign w:val="center"/>
          </w:tcPr>
          <w:p w14:paraId="1900096C" w14:textId="77777777" w:rsidR="005944E0" w:rsidRPr="003F3B32" w:rsidRDefault="005944E0" w:rsidP="00457E6E">
            <w:pPr>
              <w:pStyle w:val="TAC"/>
              <w:rPr>
                <w:rFonts w:eastAsia="SimSun"/>
              </w:rPr>
            </w:pPr>
            <w:r w:rsidRPr="003F3B32">
              <w:t>Mid</w:t>
            </w:r>
          </w:p>
        </w:tc>
        <w:tc>
          <w:tcPr>
            <w:tcW w:w="657" w:type="dxa"/>
            <w:tcBorders>
              <w:top w:val="single" w:sz="4" w:space="0" w:color="auto"/>
              <w:left w:val="single" w:sz="4" w:space="0" w:color="auto"/>
              <w:bottom w:val="single" w:sz="4" w:space="0" w:color="auto"/>
              <w:right w:val="single" w:sz="4" w:space="0" w:color="auto"/>
            </w:tcBorders>
            <w:vAlign w:val="center"/>
          </w:tcPr>
          <w:p w14:paraId="31763BCB" w14:textId="77777777" w:rsidR="005944E0" w:rsidRPr="003F3B32" w:rsidRDefault="005944E0" w:rsidP="00457E6E">
            <w:pPr>
              <w:pStyle w:val="TAC"/>
              <w:rPr>
                <w:rFonts w:eastAsia="SimSun"/>
              </w:rPr>
            </w:pPr>
            <w:r w:rsidRPr="003F3B32">
              <w:t>n77</w:t>
            </w:r>
          </w:p>
        </w:tc>
        <w:tc>
          <w:tcPr>
            <w:tcW w:w="754" w:type="dxa"/>
            <w:tcBorders>
              <w:top w:val="single" w:sz="4" w:space="0" w:color="auto"/>
              <w:left w:val="single" w:sz="4" w:space="0" w:color="auto"/>
              <w:bottom w:val="single" w:sz="4" w:space="0" w:color="auto"/>
              <w:right w:val="single" w:sz="4" w:space="0" w:color="auto"/>
            </w:tcBorders>
            <w:vAlign w:val="center"/>
          </w:tcPr>
          <w:p w14:paraId="1FE0A022" w14:textId="77777777" w:rsidR="005944E0" w:rsidRPr="003F3B32" w:rsidRDefault="005944E0" w:rsidP="00457E6E">
            <w:pPr>
              <w:pStyle w:val="TAC"/>
              <w:rPr>
                <w:rFonts w:eastAsia="SimSun"/>
              </w:rPr>
            </w:pPr>
            <w:r w:rsidRPr="003F3B32">
              <w:rPr>
                <w:lang w:eastAsia="zh-CN"/>
              </w:rPr>
              <w:t>3900 MHz</w:t>
            </w:r>
          </w:p>
        </w:tc>
        <w:tc>
          <w:tcPr>
            <w:tcW w:w="837" w:type="dxa"/>
            <w:tcBorders>
              <w:top w:val="single" w:sz="4" w:space="0" w:color="auto"/>
              <w:left w:val="single" w:sz="4" w:space="0" w:color="auto"/>
              <w:bottom w:val="single" w:sz="4" w:space="0" w:color="auto"/>
              <w:right w:val="single" w:sz="4" w:space="0" w:color="auto"/>
            </w:tcBorders>
            <w:vAlign w:val="center"/>
          </w:tcPr>
          <w:p w14:paraId="076BF379" w14:textId="77777777" w:rsidR="005944E0" w:rsidRPr="003F3B32" w:rsidRDefault="005944E0" w:rsidP="00457E6E">
            <w:pPr>
              <w:pStyle w:val="TAC"/>
              <w:rPr>
                <w:rFonts w:eastAsia="SimSun"/>
              </w:rPr>
            </w:pPr>
            <w:r w:rsidRPr="003F3B32">
              <w:t>20 MHz</w:t>
            </w:r>
          </w:p>
        </w:tc>
        <w:tc>
          <w:tcPr>
            <w:tcW w:w="840" w:type="dxa"/>
            <w:tcBorders>
              <w:top w:val="single" w:sz="4" w:space="0" w:color="auto"/>
              <w:left w:val="single" w:sz="4" w:space="0" w:color="auto"/>
              <w:bottom w:val="single" w:sz="4" w:space="0" w:color="auto"/>
              <w:right w:val="single" w:sz="4" w:space="0" w:color="auto"/>
            </w:tcBorders>
            <w:vAlign w:val="center"/>
          </w:tcPr>
          <w:p w14:paraId="5368287F" w14:textId="77777777" w:rsidR="005944E0" w:rsidRPr="003F3B32" w:rsidRDefault="005944E0" w:rsidP="00457E6E">
            <w:pPr>
              <w:pStyle w:val="TAC"/>
              <w:rPr>
                <w:rFonts w:eastAsia="SimSun"/>
              </w:rPr>
            </w:pPr>
            <w:r w:rsidRPr="003F3B32">
              <w:t>Highest</w:t>
            </w:r>
          </w:p>
        </w:tc>
        <w:tc>
          <w:tcPr>
            <w:tcW w:w="739" w:type="dxa"/>
            <w:tcBorders>
              <w:top w:val="single" w:sz="4" w:space="0" w:color="auto"/>
              <w:left w:val="single" w:sz="4" w:space="0" w:color="auto"/>
              <w:bottom w:val="single" w:sz="4" w:space="0" w:color="auto"/>
              <w:right w:val="single" w:sz="4" w:space="0" w:color="auto"/>
            </w:tcBorders>
            <w:vAlign w:val="center"/>
          </w:tcPr>
          <w:p w14:paraId="5DE66B2C" w14:textId="77777777" w:rsidR="005944E0" w:rsidRPr="003F3B32" w:rsidRDefault="005944E0" w:rsidP="00457E6E">
            <w:pPr>
              <w:pStyle w:val="TAC"/>
              <w:rPr>
                <w:rFonts w:eastAsia="SimSun"/>
              </w:rPr>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BAA6B6C" w14:textId="77777777" w:rsidR="005944E0" w:rsidRPr="003F3B32" w:rsidRDefault="005944E0" w:rsidP="00457E6E">
            <w:pPr>
              <w:pStyle w:val="TAC"/>
              <w:rPr>
                <w:rFonts w:eastAsia="SimSun"/>
              </w:rPr>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03E7F26B" w14:textId="77777777" w:rsidR="005944E0" w:rsidRPr="003F3B32" w:rsidRDefault="005944E0" w:rsidP="00457E6E">
            <w:pPr>
              <w:pStyle w:val="TAC"/>
              <w:rPr>
                <w:rFonts w:eastAsia="SimSun"/>
              </w:rPr>
            </w:pPr>
            <w:r w:rsidRPr="003F3B32">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744BA0CD" w14:textId="77777777" w:rsidR="005944E0" w:rsidRPr="003F3B32" w:rsidRDefault="005944E0" w:rsidP="00457E6E">
            <w:pPr>
              <w:pStyle w:val="TAC"/>
              <w:rPr>
                <w:rFonts w:eastAsia="SimSun"/>
              </w:rPr>
            </w:pPr>
            <w:r w:rsidRPr="003F3B3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464BF94" w14:textId="77777777" w:rsidR="005944E0" w:rsidRPr="003F3B32" w:rsidRDefault="005944E0" w:rsidP="00457E6E">
            <w:pPr>
              <w:pStyle w:val="TAC"/>
              <w:rPr>
                <w:rFonts w:eastAsia="SimSun"/>
              </w:rPr>
            </w:pPr>
            <w:r w:rsidRPr="003F3B32">
              <w:t>-</w:t>
            </w:r>
          </w:p>
        </w:tc>
      </w:tr>
      <w:tr w:rsidR="005944E0" w:rsidRPr="003F3B32" w14:paraId="094CFA0D" w14:textId="77777777" w:rsidTr="00457E6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8E8D456" w14:textId="77777777" w:rsidR="005944E0" w:rsidRPr="003F3B32" w:rsidRDefault="005944E0" w:rsidP="00457E6E">
            <w:pPr>
              <w:pStyle w:val="TAC"/>
              <w:rPr>
                <w:rFonts w:eastAsia="SimSun"/>
              </w:rPr>
            </w:pPr>
            <w:r w:rsidRPr="003F3B32">
              <w:t>2</w:t>
            </w:r>
          </w:p>
        </w:tc>
        <w:tc>
          <w:tcPr>
            <w:tcW w:w="648" w:type="dxa"/>
            <w:tcBorders>
              <w:top w:val="single" w:sz="4" w:space="0" w:color="auto"/>
              <w:left w:val="single" w:sz="4" w:space="0" w:color="auto"/>
              <w:bottom w:val="single" w:sz="4" w:space="0" w:color="auto"/>
              <w:right w:val="single" w:sz="4" w:space="0" w:color="auto"/>
            </w:tcBorders>
            <w:vAlign w:val="center"/>
          </w:tcPr>
          <w:p w14:paraId="6726AB33" w14:textId="77777777" w:rsidR="005944E0" w:rsidRPr="003F3B32" w:rsidRDefault="005944E0" w:rsidP="00457E6E">
            <w:pPr>
              <w:pStyle w:val="TAC"/>
              <w:rPr>
                <w:rFonts w:eastAsia="SimSun"/>
              </w:rPr>
            </w:pPr>
            <w:r w:rsidRPr="003F3B32">
              <w:t>n1</w:t>
            </w:r>
          </w:p>
        </w:tc>
        <w:tc>
          <w:tcPr>
            <w:tcW w:w="760" w:type="dxa"/>
            <w:tcBorders>
              <w:top w:val="single" w:sz="4" w:space="0" w:color="auto"/>
              <w:left w:val="single" w:sz="4" w:space="0" w:color="auto"/>
              <w:bottom w:val="single" w:sz="4" w:space="0" w:color="auto"/>
              <w:right w:val="single" w:sz="4" w:space="0" w:color="auto"/>
            </w:tcBorders>
            <w:vAlign w:val="center"/>
          </w:tcPr>
          <w:p w14:paraId="5182BA10" w14:textId="77777777" w:rsidR="005944E0" w:rsidRPr="003F3B32" w:rsidRDefault="005944E0" w:rsidP="00457E6E">
            <w:pPr>
              <w:pStyle w:val="TAC"/>
              <w:rPr>
                <w:rFonts w:eastAsia="SimSun"/>
              </w:rPr>
            </w:pPr>
            <w:r w:rsidRPr="003F3B32">
              <w:t>Mid</w:t>
            </w:r>
          </w:p>
        </w:tc>
        <w:tc>
          <w:tcPr>
            <w:tcW w:w="657" w:type="dxa"/>
            <w:tcBorders>
              <w:top w:val="single" w:sz="4" w:space="0" w:color="auto"/>
              <w:left w:val="single" w:sz="4" w:space="0" w:color="auto"/>
              <w:bottom w:val="single" w:sz="4" w:space="0" w:color="auto"/>
              <w:right w:val="single" w:sz="4" w:space="0" w:color="auto"/>
            </w:tcBorders>
            <w:vAlign w:val="center"/>
          </w:tcPr>
          <w:p w14:paraId="1F28DF4A" w14:textId="77777777" w:rsidR="005944E0" w:rsidRPr="003F3B32" w:rsidRDefault="005944E0" w:rsidP="00457E6E">
            <w:pPr>
              <w:pStyle w:val="TAC"/>
              <w:rPr>
                <w:rFonts w:eastAsia="SimSun"/>
              </w:rPr>
            </w:pPr>
            <w:r w:rsidRPr="003F3B32">
              <w:t>n77</w:t>
            </w:r>
          </w:p>
        </w:tc>
        <w:tc>
          <w:tcPr>
            <w:tcW w:w="754" w:type="dxa"/>
            <w:tcBorders>
              <w:top w:val="single" w:sz="4" w:space="0" w:color="auto"/>
              <w:left w:val="single" w:sz="4" w:space="0" w:color="auto"/>
              <w:bottom w:val="single" w:sz="4" w:space="0" w:color="auto"/>
              <w:right w:val="single" w:sz="4" w:space="0" w:color="auto"/>
            </w:tcBorders>
            <w:vAlign w:val="center"/>
          </w:tcPr>
          <w:p w14:paraId="7E0AEDCD" w14:textId="77777777" w:rsidR="005944E0" w:rsidRPr="003F3B32" w:rsidRDefault="005944E0" w:rsidP="00457E6E">
            <w:pPr>
              <w:pStyle w:val="TAC"/>
              <w:rPr>
                <w:rFonts w:eastAsia="SimSun"/>
              </w:rPr>
            </w:pPr>
            <w:r w:rsidRPr="003F3B32">
              <w:t>3870 MHz</w:t>
            </w:r>
          </w:p>
        </w:tc>
        <w:tc>
          <w:tcPr>
            <w:tcW w:w="837" w:type="dxa"/>
            <w:tcBorders>
              <w:top w:val="single" w:sz="4" w:space="0" w:color="auto"/>
              <w:left w:val="single" w:sz="4" w:space="0" w:color="auto"/>
              <w:bottom w:val="single" w:sz="4" w:space="0" w:color="auto"/>
              <w:right w:val="single" w:sz="4" w:space="0" w:color="auto"/>
            </w:tcBorders>
            <w:vAlign w:val="center"/>
          </w:tcPr>
          <w:p w14:paraId="0451BC19" w14:textId="77777777" w:rsidR="005944E0" w:rsidRPr="003F3B32" w:rsidRDefault="005944E0" w:rsidP="00457E6E">
            <w:pPr>
              <w:pStyle w:val="TAC"/>
              <w:rPr>
                <w:rFonts w:eastAsia="SimSun"/>
              </w:rPr>
            </w:pPr>
            <w:r w:rsidRPr="003F3B32">
              <w:t>20 MHz</w:t>
            </w:r>
          </w:p>
        </w:tc>
        <w:tc>
          <w:tcPr>
            <w:tcW w:w="840" w:type="dxa"/>
            <w:tcBorders>
              <w:top w:val="single" w:sz="4" w:space="0" w:color="auto"/>
              <w:left w:val="single" w:sz="4" w:space="0" w:color="auto"/>
              <w:bottom w:val="single" w:sz="4" w:space="0" w:color="auto"/>
              <w:right w:val="single" w:sz="4" w:space="0" w:color="auto"/>
            </w:tcBorders>
            <w:vAlign w:val="center"/>
          </w:tcPr>
          <w:p w14:paraId="4EA9D0D7" w14:textId="77777777" w:rsidR="005944E0" w:rsidRPr="003F3B32" w:rsidRDefault="005944E0" w:rsidP="00457E6E">
            <w:pPr>
              <w:pStyle w:val="TAC"/>
              <w:rPr>
                <w:rFonts w:eastAsia="SimSun"/>
              </w:rPr>
            </w:pPr>
            <w:r w:rsidRPr="003F3B32">
              <w:t>20 MHz</w:t>
            </w:r>
          </w:p>
        </w:tc>
        <w:tc>
          <w:tcPr>
            <w:tcW w:w="739" w:type="dxa"/>
            <w:tcBorders>
              <w:top w:val="single" w:sz="4" w:space="0" w:color="auto"/>
              <w:left w:val="single" w:sz="4" w:space="0" w:color="auto"/>
              <w:bottom w:val="single" w:sz="4" w:space="0" w:color="auto"/>
              <w:right w:val="single" w:sz="4" w:space="0" w:color="auto"/>
            </w:tcBorders>
            <w:vAlign w:val="center"/>
          </w:tcPr>
          <w:p w14:paraId="63BDA610" w14:textId="77777777" w:rsidR="005944E0" w:rsidRPr="003F3B32" w:rsidRDefault="005944E0" w:rsidP="00457E6E">
            <w:pPr>
              <w:pStyle w:val="TAC"/>
              <w:rPr>
                <w:rFonts w:eastAsia="SimSun"/>
              </w:rPr>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D98AB78" w14:textId="77777777" w:rsidR="005944E0" w:rsidRPr="003F3B32" w:rsidRDefault="005944E0" w:rsidP="00457E6E">
            <w:pPr>
              <w:pStyle w:val="TAC"/>
              <w:rPr>
                <w:rFonts w:eastAsia="SimSun"/>
              </w:rPr>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64F71DDE" w14:textId="77777777" w:rsidR="005944E0" w:rsidRPr="003F3B32" w:rsidRDefault="005944E0" w:rsidP="00457E6E">
            <w:pPr>
              <w:pStyle w:val="TAC"/>
              <w:rPr>
                <w:rFonts w:eastAsia="SimSun"/>
              </w:rPr>
            </w:pPr>
            <w:r w:rsidRPr="003F3B32">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7741B07A" w14:textId="77777777" w:rsidR="005944E0" w:rsidRPr="003F3B32" w:rsidRDefault="005944E0" w:rsidP="00457E6E">
            <w:pPr>
              <w:pStyle w:val="TAC"/>
              <w:rPr>
                <w:rFonts w:eastAsia="SimSun"/>
              </w:rPr>
            </w:pPr>
            <w:r w:rsidRPr="003F3B3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E1C2890" w14:textId="77777777" w:rsidR="005944E0" w:rsidRPr="003F3B32" w:rsidRDefault="005944E0" w:rsidP="00457E6E">
            <w:pPr>
              <w:pStyle w:val="TAC"/>
              <w:rPr>
                <w:rFonts w:eastAsia="SimSun"/>
              </w:rPr>
            </w:pPr>
            <w:r w:rsidRPr="003F3B32">
              <w:t>-</w:t>
            </w:r>
          </w:p>
        </w:tc>
      </w:tr>
    </w:tbl>
    <w:p w14:paraId="6921811D" w14:textId="77777777" w:rsidR="005944E0" w:rsidRPr="003F3B32" w:rsidRDefault="005944E0" w:rsidP="005944E0"/>
    <w:p w14:paraId="45631ECF" w14:textId="77777777" w:rsidR="005944E0" w:rsidRPr="003F3B32" w:rsidRDefault="005944E0" w:rsidP="005944E0">
      <w:r w:rsidRPr="003F3B32">
        <w:br w:type="page"/>
      </w:r>
    </w:p>
    <w:p w14:paraId="06A1CCE9" w14:textId="77777777" w:rsidR="005944E0" w:rsidRPr="003F3B32" w:rsidRDefault="005944E0" w:rsidP="005944E0">
      <w:pPr>
        <w:pStyle w:val="TH"/>
      </w:pPr>
    </w:p>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
      <w:tr w:rsidR="005944E0" w:rsidRPr="003F3B32" w14:paraId="68A8123E" w14:textId="77777777" w:rsidTr="00457E6E">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083EB4BB" w14:textId="77777777" w:rsidR="005944E0" w:rsidRPr="003F3B32" w:rsidRDefault="005944E0" w:rsidP="00457E6E">
            <w:pPr>
              <w:pStyle w:val="TAH"/>
            </w:pPr>
            <w:r w:rsidRPr="003F3B32">
              <w:t>Test Parameters for CA Configurations</w:t>
            </w:r>
          </w:p>
        </w:tc>
      </w:tr>
      <w:tr w:rsidR="005944E0" w:rsidRPr="003F3B32" w14:paraId="39743A19" w14:textId="77777777" w:rsidTr="00457E6E">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12D0CA17" w14:textId="77777777" w:rsidR="005944E0" w:rsidRPr="003F3B32" w:rsidRDefault="005944E0" w:rsidP="00457E6E">
            <w:pPr>
              <w:pStyle w:val="TAH"/>
            </w:pPr>
            <w:r w:rsidRPr="003F3B32">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6EE5879B" w14:textId="77777777" w:rsidR="005944E0" w:rsidRPr="003F3B32" w:rsidRDefault="005944E0" w:rsidP="00457E6E">
            <w:pPr>
              <w:pStyle w:val="TAH"/>
            </w:pPr>
            <w:r w:rsidRPr="003F3B32">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76902870" w14:textId="77777777" w:rsidR="005944E0" w:rsidRPr="003F3B32" w:rsidRDefault="005944E0" w:rsidP="00457E6E">
            <w:pPr>
              <w:pStyle w:val="TAH"/>
            </w:pPr>
            <w:r w:rsidRPr="003F3B32">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14:paraId="136C3685" w14:textId="77777777" w:rsidR="005944E0" w:rsidRPr="003F3B32" w:rsidRDefault="005944E0" w:rsidP="00457E6E">
            <w:pPr>
              <w:pStyle w:val="TAH"/>
            </w:pPr>
            <w:r w:rsidRPr="003F3B32">
              <w:t>UL Allocation (Note 2)</w:t>
            </w:r>
          </w:p>
        </w:tc>
      </w:tr>
      <w:tr w:rsidR="005944E0" w:rsidRPr="003F3B32" w14:paraId="657A4EAA" w14:textId="77777777" w:rsidTr="00457E6E">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3AE5AA3F" w14:textId="77777777" w:rsidR="005944E0" w:rsidRPr="003F3B32" w:rsidRDefault="005944E0" w:rsidP="00457E6E"/>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17C11293" w14:textId="77777777" w:rsidR="005944E0" w:rsidRPr="003F3B32" w:rsidRDefault="005944E0" w:rsidP="00457E6E">
            <w:pPr>
              <w:pStyle w:val="TAH"/>
            </w:pPr>
            <w:r w:rsidRPr="003F3B32">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64F24327" w14:textId="77777777" w:rsidR="005944E0" w:rsidRPr="003F3B32" w:rsidRDefault="005944E0" w:rsidP="00457E6E">
            <w:pPr>
              <w:pStyle w:val="TAH"/>
            </w:pPr>
            <w:r w:rsidRPr="003F3B32">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3D072063" w14:textId="77777777" w:rsidR="005944E0" w:rsidRPr="003F3B32" w:rsidRDefault="005944E0" w:rsidP="00457E6E">
            <w:pPr>
              <w:pStyle w:val="TAH"/>
            </w:pPr>
            <w:r w:rsidRPr="003F3B32">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55723B0C" w14:textId="77777777" w:rsidR="005944E0" w:rsidRPr="003F3B32" w:rsidRDefault="005944E0" w:rsidP="00457E6E">
            <w:pPr>
              <w:pStyle w:val="TAH"/>
            </w:pPr>
            <w:r w:rsidRPr="003F3B32">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1A502755" w14:textId="77777777" w:rsidR="005944E0" w:rsidRPr="003F3B32" w:rsidRDefault="005944E0" w:rsidP="00457E6E">
            <w:pPr>
              <w:pStyle w:val="TAH"/>
            </w:pPr>
            <w:r w:rsidRPr="003F3B32">
              <w:t>PCC &amp; SCC</w:t>
            </w:r>
            <w:r w:rsidRPr="003F3B32">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1001B7E8" w14:textId="77777777" w:rsidR="005944E0" w:rsidRPr="003F3B32" w:rsidRDefault="005944E0" w:rsidP="00457E6E">
            <w:pPr>
              <w:pStyle w:val="TAH"/>
            </w:pPr>
            <w:r w:rsidRPr="003F3B32">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CF8F275" w14:textId="77777777" w:rsidR="005944E0" w:rsidRPr="003F3B32" w:rsidRDefault="005944E0" w:rsidP="00457E6E">
            <w:pPr>
              <w:pStyle w:val="TAH"/>
            </w:pPr>
            <w:r w:rsidRPr="003F3B32">
              <w:t>PCC &amp; SCC RB allocations</w:t>
            </w:r>
            <w:r w:rsidRPr="003F3B32">
              <w:br/>
              <w:t>(L</w:t>
            </w:r>
            <w:r w:rsidRPr="003F3B32">
              <w:rPr>
                <w:vertAlign w:val="subscript"/>
              </w:rPr>
              <w:t>CRB</w:t>
            </w:r>
            <w:r w:rsidRPr="003F3B32">
              <w:t xml:space="preserve"> @ </w:t>
            </w:r>
            <w:proofErr w:type="spellStart"/>
            <w:r w:rsidRPr="003F3B32">
              <w:t>RB</w:t>
            </w:r>
            <w:r w:rsidRPr="003F3B32">
              <w:rPr>
                <w:vertAlign w:val="subscript"/>
              </w:rPr>
              <w:t>start</w:t>
            </w:r>
            <w:proofErr w:type="spellEnd"/>
            <w:r w:rsidRPr="003F3B32">
              <w:t>)</w:t>
            </w:r>
          </w:p>
        </w:tc>
      </w:tr>
      <w:tr w:rsidR="005944E0" w:rsidRPr="003F3B32" w14:paraId="4577BFD0" w14:textId="77777777" w:rsidTr="00457E6E">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2028B9A2" w14:textId="77777777" w:rsidR="005944E0" w:rsidRPr="003F3B32" w:rsidRDefault="005944E0" w:rsidP="00457E6E"/>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55664894" w14:textId="77777777" w:rsidR="005944E0" w:rsidRPr="003F3B32" w:rsidRDefault="005944E0" w:rsidP="00457E6E">
            <w:pPr>
              <w:pStyle w:val="TAH"/>
            </w:pPr>
            <w:r w:rsidRPr="003F3B32">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4FFB2F9B" w14:textId="77777777" w:rsidR="005944E0" w:rsidRPr="003F3B32" w:rsidRDefault="005944E0" w:rsidP="00457E6E">
            <w:pPr>
              <w:pStyle w:val="TAH"/>
            </w:pPr>
            <w:r w:rsidRPr="003F3B32">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725E1EFA" w14:textId="77777777" w:rsidR="005944E0" w:rsidRPr="003F3B32" w:rsidRDefault="005944E0" w:rsidP="00457E6E"/>
        </w:tc>
        <w:tc>
          <w:tcPr>
            <w:tcW w:w="840" w:type="dxa"/>
            <w:vMerge/>
            <w:tcBorders>
              <w:top w:val="single" w:sz="4" w:space="0" w:color="auto"/>
              <w:left w:val="single" w:sz="4" w:space="0" w:color="auto"/>
              <w:bottom w:val="single" w:sz="4" w:space="0" w:color="auto"/>
              <w:right w:val="single" w:sz="4" w:space="0" w:color="auto"/>
            </w:tcBorders>
            <w:vAlign w:val="center"/>
            <w:hideMark/>
          </w:tcPr>
          <w:p w14:paraId="1FD75C93" w14:textId="77777777" w:rsidR="005944E0" w:rsidRPr="003F3B32" w:rsidRDefault="005944E0" w:rsidP="00457E6E"/>
        </w:tc>
        <w:tc>
          <w:tcPr>
            <w:tcW w:w="739" w:type="dxa"/>
            <w:vMerge/>
            <w:tcBorders>
              <w:top w:val="single" w:sz="4" w:space="0" w:color="auto"/>
              <w:left w:val="single" w:sz="4" w:space="0" w:color="auto"/>
              <w:bottom w:val="single" w:sz="4" w:space="0" w:color="auto"/>
              <w:right w:val="single" w:sz="4" w:space="0" w:color="auto"/>
            </w:tcBorders>
            <w:vAlign w:val="center"/>
            <w:hideMark/>
          </w:tcPr>
          <w:p w14:paraId="240741B4" w14:textId="77777777" w:rsidR="005944E0" w:rsidRPr="003F3B32" w:rsidRDefault="005944E0" w:rsidP="00457E6E"/>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4570691D" w14:textId="77777777" w:rsidR="005944E0" w:rsidRPr="003F3B32" w:rsidRDefault="005944E0" w:rsidP="00457E6E">
            <w:pPr>
              <w:pStyle w:val="TAH"/>
            </w:pPr>
            <w:r w:rsidRPr="003F3B32">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047D4565" w14:textId="77777777" w:rsidR="005944E0" w:rsidRPr="003F3B32" w:rsidRDefault="005944E0" w:rsidP="00457E6E">
            <w:pPr>
              <w:pStyle w:val="TAH"/>
            </w:pPr>
            <w:r w:rsidRPr="003F3B32">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54DBEE96" w14:textId="77777777" w:rsidR="005944E0" w:rsidRPr="003F3B32" w:rsidRDefault="005944E0" w:rsidP="00457E6E"/>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145CC17E" w14:textId="77777777" w:rsidR="005944E0" w:rsidRPr="003F3B32" w:rsidRDefault="005944E0" w:rsidP="00457E6E"/>
        </w:tc>
      </w:tr>
      <w:tr w:rsidR="005944E0" w:rsidRPr="003F3B32" w14:paraId="4131310A" w14:textId="77777777" w:rsidTr="00457E6E">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1E065B84" w14:textId="77777777" w:rsidR="005944E0" w:rsidRPr="003F3B32" w:rsidRDefault="005944E0" w:rsidP="00457E6E"/>
        </w:tc>
        <w:tc>
          <w:tcPr>
            <w:tcW w:w="648" w:type="dxa"/>
            <w:tcBorders>
              <w:top w:val="single" w:sz="4" w:space="0" w:color="auto"/>
              <w:left w:val="single" w:sz="4" w:space="0" w:color="auto"/>
              <w:bottom w:val="single" w:sz="4" w:space="0" w:color="auto"/>
              <w:right w:val="single" w:sz="4" w:space="0" w:color="auto"/>
            </w:tcBorders>
            <w:vAlign w:val="center"/>
            <w:hideMark/>
          </w:tcPr>
          <w:p w14:paraId="74F19F55" w14:textId="77777777" w:rsidR="005944E0" w:rsidRPr="003F3B32" w:rsidRDefault="005944E0" w:rsidP="00457E6E">
            <w:pPr>
              <w:pStyle w:val="TAH"/>
            </w:pPr>
            <w:r w:rsidRPr="003F3B32">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747A6B8C" w14:textId="77777777" w:rsidR="005944E0" w:rsidRPr="003F3B32" w:rsidRDefault="005944E0" w:rsidP="00457E6E">
            <w:pPr>
              <w:pStyle w:val="TAH"/>
            </w:pPr>
            <w:r w:rsidRPr="003F3B32">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177CDAD0" w14:textId="77777777" w:rsidR="005944E0" w:rsidRPr="003F3B32" w:rsidRDefault="005944E0" w:rsidP="00457E6E">
            <w:pPr>
              <w:pStyle w:val="TAH"/>
            </w:pPr>
            <w:r w:rsidRPr="003F3B32">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2BE32844" w14:textId="77777777" w:rsidR="005944E0" w:rsidRPr="003F3B32" w:rsidRDefault="005944E0" w:rsidP="00457E6E">
            <w:pPr>
              <w:pStyle w:val="TAH"/>
            </w:pPr>
            <w:r w:rsidRPr="003F3B32">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448C9637" w14:textId="77777777" w:rsidR="005944E0" w:rsidRPr="003F3B32" w:rsidRDefault="005944E0" w:rsidP="00457E6E"/>
        </w:tc>
        <w:tc>
          <w:tcPr>
            <w:tcW w:w="840" w:type="dxa"/>
            <w:vMerge/>
            <w:tcBorders>
              <w:top w:val="single" w:sz="4" w:space="0" w:color="auto"/>
              <w:left w:val="single" w:sz="4" w:space="0" w:color="auto"/>
              <w:bottom w:val="single" w:sz="4" w:space="0" w:color="auto"/>
              <w:right w:val="single" w:sz="4" w:space="0" w:color="auto"/>
            </w:tcBorders>
            <w:vAlign w:val="center"/>
            <w:hideMark/>
          </w:tcPr>
          <w:p w14:paraId="606B89D4" w14:textId="77777777" w:rsidR="005944E0" w:rsidRPr="003F3B32" w:rsidRDefault="005944E0" w:rsidP="00457E6E"/>
        </w:tc>
        <w:tc>
          <w:tcPr>
            <w:tcW w:w="739" w:type="dxa"/>
            <w:vMerge/>
            <w:tcBorders>
              <w:top w:val="single" w:sz="4" w:space="0" w:color="auto"/>
              <w:left w:val="single" w:sz="4" w:space="0" w:color="auto"/>
              <w:bottom w:val="single" w:sz="4" w:space="0" w:color="auto"/>
              <w:right w:val="single" w:sz="4" w:space="0" w:color="auto"/>
            </w:tcBorders>
            <w:vAlign w:val="center"/>
            <w:hideMark/>
          </w:tcPr>
          <w:p w14:paraId="18937FA8" w14:textId="77777777" w:rsidR="005944E0" w:rsidRPr="003F3B32" w:rsidRDefault="005944E0" w:rsidP="00457E6E"/>
        </w:tc>
        <w:tc>
          <w:tcPr>
            <w:tcW w:w="549" w:type="dxa"/>
            <w:vMerge/>
            <w:tcBorders>
              <w:top w:val="single" w:sz="4" w:space="0" w:color="auto"/>
              <w:left w:val="single" w:sz="4" w:space="0" w:color="auto"/>
              <w:bottom w:val="single" w:sz="4" w:space="0" w:color="auto"/>
              <w:right w:val="single" w:sz="4" w:space="0" w:color="auto"/>
            </w:tcBorders>
            <w:vAlign w:val="center"/>
            <w:hideMark/>
          </w:tcPr>
          <w:p w14:paraId="6D950A40" w14:textId="77777777" w:rsidR="005944E0" w:rsidRPr="003F3B32" w:rsidRDefault="005944E0" w:rsidP="00457E6E"/>
        </w:tc>
        <w:tc>
          <w:tcPr>
            <w:tcW w:w="489" w:type="dxa"/>
            <w:vMerge/>
            <w:tcBorders>
              <w:top w:val="single" w:sz="4" w:space="0" w:color="auto"/>
              <w:left w:val="single" w:sz="4" w:space="0" w:color="auto"/>
              <w:bottom w:val="single" w:sz="4" w:space="0" w:color="auto"/>
              <w:right w:val="single" w:sz="4" w:space="0" w:color="auto"/>
            </w:tcBorders>
            <w:vAlign w:val="center"/>
            <w:hideMark/>
          </w:tcPr>
          <w:p w14:paraId="09B71843" w14:textId="77777777" w:rsidR="005944E0" w:rsidRPr="003F3B32" w:rsidRDefault="005944E0" w:rsidP="00457E6E"/>
        </w:tc>
        <w:tc>
          <w:tcPr>
            <w:tcW w:w="748" w:type="dxa"/>
            <w:vMerge/>
            <w:tcBorders>
              <w:top w:val="single" w:sz="4" w:space="0" w:color="auto"/>
              <w:left w:val="single" w:sz="4" w:space="0" w:color="auto"/>
              <w:bottom w:val="single" w:sz="4" w:space="0" w:color="auto"/>
              <w:right w:val="single" w:sz="4" w:space="0" w:color="auto"/>
            </w:tcBorders>
            <w:vAlign w:val="center"/>
            <w:hideMark/>
          </w:tcPr>
          <w:p w14:paraId="502A821A" w14:textId="77777777" w:rsidR="005944E0" w:rsidRPr="003F3B32" w:rsidRDefault="005944E0" w:rsidP="00457E6E"/>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09CE0F64" w14:textId="77777777" w:rsidR="005944E0" w:rsidRPr="003F3B32" w:rsidRDefault="005944E0" w:rsidP="00457E6E"/>
        </w:tc>
      </w:tr>
      <w:tr w:rsidR="005944E0" w:rsidRPr="003F3B32" w14:paraId="220F8DD8" w14:textId="77777777" w:rsidTr="00457E6E">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173331F0" w14:textId="77777777" w:rsidR="005944E0" w:rsidRPr="003F3B32" w:rsidRDefault="005944E0" w:rsidP="00457E6E">
            <w:pPr>
              <w:pStyle w:val="TAH"/>
              <w:rPr>
                <w:rFonts w:eastAsia="SimSun"/>
              </w:rPr>
            </w:pPr>
            <w:r w:rsidRPr="003F3B32">
              <w:rPr>
                <w:rFonts w:eastAsia="SimSun"/>
              </w:rPr>
              <w:lastRenderedPageBreak/>
              <w:t>Test Settings for CA_n1A-n78A Configuration</w:t>
            </w:r>
          </w:p>
        </w:tc>
      </w:tr>
      <w:tr w:rsidR="005944E0" w:rsidRPr="003F3B32" w14:paraId="5BC6D04B" w14:textId="77777777" w:rsidTr="00457E6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49C16026" w14:textId="77777777" w:rsidR="005944E0" w:rsidRPr="003F3B32" w:rsidRDefault="005944E0" w:rsidP="00457E6E">
            <w:pPr>
              <w:pStyle w:val="TAC"/>
              <w:rPr>
                <w:rFonts w:eastAsia="SimSun"/>
              </w:rPr>
            </w:pPr>
            <w:r w:rsidRPr="003F3B32">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1A9272FD" w14:textId="77777777" w:rsidR="005944E0" w:rsidRPr="003F3B32" w:rsidRDefault="005944E0" w:rsidP="00457E6E">
            <w:pPr>
              <w:pStyle w:val="TAC"/>
              <w:rPr>
                <w:rFonts w:eastAsia="SimSun"/>
              </w:rPr>
            </w:pPr>
            <w:r w:rsidRPr="003F3B32">
              <w:rPr>
                <w:rFonts w:eastAsia="SimSun"/>
              </w:rPr>
              <w:t>n1</w:t>
            </w:r>
          </w:p>
        </w:tc>
        <w:tc>
          <w:tcPr>
            <w:tcW w:w="760" w:type="dxa"/>
            <w:tcBorders>
              <w:top w:val="single" w:sz="4" w:space="0" w:color="auto"/>
              <w:left w:val="single" w:sz="4" w:space="0" w:color="auto"/>
              <w:bottom w:val="single" w:sz="4" w:space="0" w:color="auto"/>
              <w:right w:val="single" w:sz="4" w:space="0" w:color="auto"/>
            </w:tcBorders>
            <w:vAlign w:val="center"/>
            <w:hideMark/>
          </w:tcPr>
          <w:p w14:paraId="7F521DF0" w14:textId="77777777" w:rsidR="005944E0" w:rsidRPr="003F3B32" w:rsidRDefault="005944E0" w:rsidP="00457E6E">
            <w:pPr>
              <w:pStyle w:val="TAC"/>
              <w:rPr>
                <w:rFonts w:eastAsia="SimSun"/>
              </w:rPr>
            </w:pPr>
            <w:r w:rsidRPr="003F3B32">
              <w:rPr>
                <w:rFonts w:eastAsia="SimSun"/>
              </w:rPr>
              <w:t>1950 MHz</w:t>
            </w:r>
          </w:p>
          <w:p w14:paraId="0C536BB7" w14:textId="77777777" w:rsidR="005944E0" w:rsidRPr="003F3B32" w:rsidRDefault="005944E0" w:rsidP="00457E6E">
            <w:pPr>
              <w:pStyle w:val="TAC"/>
              <w:rPr>
                <w:rFonts w:eastAsia="SimSun"/>
              </w:rPr>
            </w:pPr>
            <w:r w:rsidRPr="003F3B32">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7757F1C4" w14:textId="77777777" w:rsidR="005944E0" w:rsidRPr="003F3B32" w:rsidRDefault="005944E0" w:rsidP="00457E6E">
            <w:pPr>
              <w:pStyle w:val="TAC"/>
              <w:rPr>
                <w:rFonts w:eastAsia="SimSun"/>
              </w:rPr>
            </w:pPr>
            <w:r w:rsidRPr="003F3B32">
              <w:rPr>
                <w:rFonts w:eastAsia="SimSun"/>
              </w:rPr>
              <w:t>n78</w:t>
            </w:r>
          </w:p>
        </w:tc>
        <w:tc>
          <w:tcPr>
            <w:tcW w:w="754" w:type="dxa"/>
            <w:tcBorders>
              <w:top w:val="single" w:sz="4" w:space="0" w:color="auto"/>
              <w:left w:val="single" w:sz="4" w:space="0" w:color="auto"/>
              <w:bottom w:val="single" w:sz="4" w:space="0" w:color="auto"/>
              <w:right w:val="single" w:sz="4" w:space="0" w:color="auto"/>
            </w:tcBorders>
            <w:vAlign w:val="center"/>
            <w:hideMark/>
          </w:tcPr>
          <w:p w14:paraId="03E2E571" w14:textId="77777777" w:rsidR="005944E0" w:rsidRPr="003F3B32" w:rsidRDefault="005944E0" w:rsidP="00457E6E">
            <w:pPr>
              <w:pStyle w:val="TAC"/>
              <w:rPr>
                <w:rFonts w:eastAsia="SimSun"/>
              </w:rPr>
            </w:pPr>
            <w:r w:rsidRPr="003F3B32">
              <w:rPr>
                <w:rFonts w:eastAsia="SimSun"/>
              </w:rPr>
              <w:t>3710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3288CFA2" w14:textId="77777777" w:rsidR="005944E0" w:rsidRPr="003F3B32" w:rsidRDefault="005944E0" w:rsidP="00457E6E">
            <w:pPr>
              <w:pStyle w:val="TAC"/>
              <w:rPr>
                <w:rFonts w:eastAsia="SimSun"/>
              </w:rPr>
            </w:pPr>
            <w:r w:rsidRPr="003F3B32">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45923A71" w14:textId="77777777" w:rsidR="005944E0" w:rsidRPr="003F3B32" w:rsidRDefault="005944E0" w:rsidP="00457E6E">
            <w:pPr>
              <w:pStyle w:val="TAC"/>
              <w:rPr>
                <w:rFonts w:eastAsia="SimSun"/>
              </w:rPr>
            </w:pPr>
            <w:r w:rsidRPr="003F3B32">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15D8CA8F" w14:textId="77777777" w:rsidR="005944E0" w:rsidRPr="003F3B32" w:rsidRDefault="005944E0" w:rsidP="00457E6E">
            <w:pPr>
              <w:pStyle w:val="TAC"/>
              <w:rPr>
                <w:rFonts w:eastAsia="SimSun"/>
              </w:rPr>
            </w:pPr>
            <w:r w:rsidRPr="003F3B3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38DF8AB2" w14:textId="77777777" w:rsidR="005944E0" w:rsidRPr="003F3B32" w:rsidRDefault="005944E0" w:rsidP="00457E6E">
            <w:pPr>
              <w:pStyle w:val="TAC"/>
              <w:rPr>
                <w:rFonts w:eastAsia="SimSun"/>
              </w:rPr>
            </w:pPr>
            <w:r w:rsidRPr="003F3B3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72D891B9" w14:textId="77777777" w:rsidR="005944E0" w:rsidRPr="003F3B32" w:rsidRDefault="005944E0" w:rsidP="00457E6E">
            <w:pPr>
              <w:pStyle w:val="TAC"/>
              <w:rPr>
                <w:rFonts w:eastAsia="SimSun"/>
              </w:rPr>
            </w:pPr>
            <w:r w:rsidRPr="003F3B3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795B55D9" w14:textId="77777777" w:rsidR="005944E0" w:rsidRPr="003F3B32" w:rsidRDefault="005944E0" w:rsidP="00457E6E">
            <w:pPr>
              <w:pStyle w:val="TAC"/>
              <w:rPr>
                <w:rFonts w:eastAsia="SimSun"/>
              </w:rPr>
            </w:pPr>
            <w:r w:rsidRPr="003F3B32">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FF9588C" w14:textId="77777777" w:rsidR="005944E0" w:rsidRPr="003F3B32" w:rsidRDefault="005944E0" w:rsidP="00457E6E">
            <w:pPr>
              <w:pStyle w:val="TAC"/>
              <w:rPr>
                <w:rFonts w:eastAsia="SimSun"/>
              </w:rPr>
            </w:pPr>
            <w:r w:rsidRPr="003F3B32">
              <w:rPr>
                <w:rFonts w:eastAsia="SimSun"/>
              </w:rPr>
              <w:t>REFSENS_CA_3</w:t>
            </w:r>
          </w:p>
        </w:tc>
      </w:tr>
      <w:tr w:rsidR="005944E0" w:rsidRPr="003F3B32" w14:paraId="0FCC472C" w14:textId="77777777" w:rsidTr="00457E6E">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531BA7D" w14:textId="77777777" w:rsidR="005944E0" w:rsidRPr="003F3B32" w:rsidRDefault="005944E0" w:rsidP="00457E6E">
            <w:pPr>
              <w:pStyle w:val="TAH"/>
              <w:rPr>
                <w:rFonts w:eastAsia="SimSun"/>
              </w:rPr>
            </w:pPr>
            <w:r w:rsidRPr="003F3B32">
              <w:rPr>
                <w:rFonts w:eastAsia="SimSun"/>
              </w:rPr>
              <w:t>Test Settings for CA_n2A-n48A Configuration</w:t>
            </w:r>
          </w:p>
        </w:tc>
      </w:tr>
      <w:tr w:rsidR="005944E0" w:rsidRPr="003F3B32" w14:paraId="490C12FA" w14:textId="77777777" w:rsidTr="00457E6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AD31CE8" w14:textId="77777777" w:rsidR="005944E0" w:rsidRPr="003F3B32" w:rsidRDefault="005944E0" w:rsidP="00457E6E">
            <w:pPr>
              <w:pStyle w:val="TAC"/>
              <w:rPr>
                <w:rFonts w:eastAsia="SimSun"/>
              </w:rPr>
            </w:pPr>
            <w:r w:rsidRPr="003F3B32">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tcPr>
          <w:p w14:paraId="0008B36C" w14:textId="77777777" w:rsidR="005944E0" w:rsidRPr="003F3B32" w:rsidRDefault="005944E0" w:rsidP="00457E6E">
            <w:pPr>
              <w:pStyle w:val="TAC"/>
              <w:rPr>
                <w:rFonts w:eastAsia="SimSun"/>
              </w:rPr>
            </w:pPr>
            <w:r w:rsidRPr="003F3B32">
              <w:rPr>
                <w:rFonts w:eastAsia="SimSun"/>
              </w:rPr>
              <w:t>n2</w:t>
            </w:r>
          </w:p>
        </w:tc>
        <w:tc>
          <w:tcPr>
            <w:tcW w:w="760" w:type="dxa"/>
            <w:tcBorders>
              <w:top w:val="single" w:sz="4" w:space="0" w:color="auto"/>
              <w:left w:val="single" w:sz="4" w:space="0" w:color="auto"/>
              <w:bottom w:val="single" w:sz="4" w:space="0" w:color="auto"/>
              <w:right w:val="single" w:sz="4" w:space="0" w:color="auto"/>
            </w:tcBorders>
            <w:vAlign w:val="center"/>
          </w:tcPr>
          <w:p w14:paraId="68D7E01E" w14:textId="77777777" w:rsidR="005944E0" w:rsidRPr="003F3B32" w:rsidRDefault="005944E0" w:rsidP="00457E6E">
            <w:pPr>
              <w:keepNext/>
              <w:keepLines/>
              <w:spacing w:after="0"/>
              <w:jc w:val="center"/>
              <w:rPr>
                <w:rFonts w:ascii="Arial" w:eastAsia="SimSun" w:hAnsi="Arial"/>
                <w:sz w:val="18"/>
              </w:rPr>
            </w:pPr>
            <w:r w:rsidRPr="003F3B32">
              <w:rPr>
                <w:rFonts w:ascii="Arial" w:eastAsia="SimSun" w:hAnsi="Arial"/>
                <w:sz w:val="18"/>
              </w:rPr>
              <w:t>1860 MHz</w:t>
            </w:r>
          </w:p>
          <w:p w14:paraId="3CBDCD58" w14:textId="77777777" w:rsidR="005944E0" w:rsidRPr="003F3B32" w:rsidRDefault="005944E0" w:rsidP="00457E6E">
            <w:pPr>
              <w:pStyle w:val="TAC"/>
              <w:rPr>
                <w:rFonts w:eastAsia="SimSun"/>
              </w:rPr>
            </w:pPr>
            <w:r w:rsidRPr="003F3B32">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587B8667" w14:textId="77777777" w:rsidR="005944E0" w:rsidRPr="003F3B32" w:rsidRDefault="005944E0" w:rsidP="00457E6E">
            <w:pPr>
              <w:pStyle w:val="TAC"/>
              <w:rPr>
                <w:rFonts w:eastAsia="SimSun"/>
              </w:rPr>
            </w:pPr>
            <w:r w:rsidRPr="003F3B32">
              <w:rPr>
                <w:rFonts w:eastAsia="SimSun"/>
              </w:rPr>
              <w:t>n48</w:t>
            </w:r>
          </w:p>
        </w:tc>
        <w:tc>
          <w:tcPr>
            <w:tcW w:w="754" w:type="dxa"/>
            <w:tcBorders>
              <w:top w:val="single" w:sz="4" w:space="0" w:color="auto"/>
              <w:left w:val="single" w:sz="4" w:space="0" w:color="auto"/>
              <w:bottom w:val="single" w:sz="4" w:space="0" w:color="auto"/>
              <w:right w:val="single" w:sz="4" w:space="0" w:color="auto"/>
            </w:tcBorders>
            <w:vAlign w:val="center"/>
          </w:tcPr>
          <w:p w14:paraId="15E00AAB" w14:textId="77777777" w:rsidR="005944E0" w:rsidRPr="003F3B32" w:rsidRDefault="005944E0" w:rsidP="00457E6E">
            <w:pPr>
              <w:pStyle w:val="TAC"/>
              <w:rPr>
                <w:rFonts w:eastAsia="SimSun"/>
              </w:rPr>
            </w:pPr>
            <w:r w:rsidRPr="003F3B32">
              <w:rPr>
                <w:rFonts w:eastAsia="SimSun"/>
              </w:rPr>
              <w:t>3690 MHz</w:t>
            </w:r>
          </w:p>
        </w:tc>
        <w:tc>
          <w:tcPr>
            <w:tcW w:w="837" w:type="dxa"/>
            <w:tcBorders>
              <w:top w:val="single" w:sz="4" w:space="0" w:color="auto"/>
              <w:left w:val="single" w:sz="4" w:space="0" w:color="auto"/>
              <w:bottom w:val="single" w:sz="4" w:space="0" w:color="auto"/>
              <w:right w:val="single" w:sz="4" w:space="0" w:color="auto"/>
            </w:tcBorders>
            <w:vAlign w:val="center"/>
          </w:tcPr>
          <w:p w14:paraId="4F05EF27" w14:textId="77777777" w:rsidR="005944E0" w:rsidRPr="003F3B32" w:rsidRDefault="005944E0" w:rsidP="00457E6E">
            <w:pPr>
              <w:pStyle w:val="TAC"/>
              <w:rPr>
                <w:rFonts w:eastAsia="SimSun"/>
              </w:rPr>
            </w:pPr>
            <w:r w:rsidRPr="003F3B32">
              <w:rPr>
                <w:rFonts w:eastAsia="SimSun"/>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31B48B61" w14:textId="77777777" w:rsidR="005944E0" w:rsidRPr="003F3B32" w:rsidRDefault="005944E0" w:rsidP="00457E6E">
            <w:pPr>
              <w:pStyle w:val="TAC"/>
              <w:rPr>
                <w:rFonts w:eastAsia="SimSun"/>
              </w:rPr>
            </w:pPr>
            <w:r w:rsidRPr="003F3B32">
              <w:rPr>
                <w:rFonts w:eastAsia="SimSun"/>
              </w:rPr>
              <w:t>20 MHz</w:t>
            </w:r>
          </w:p>
        </w:tc>
        <w:tc>
          <w:tcPr>
            <w:tcW w:w="739" w:type="dxa"/>
            <w:tcBorders>
              <w:top w:val="single" w:sz="4" w:space="0" w:color="auto"/>
              <w:left w:val="single" w:sz="4" w:space="0" w:color="auto"/>
              <w:bottom w:val="single" w:sz="4" w:space="0" w:color="auto"/>
              <w:right w:val="single" w:sz="4" w:space="0" w:color="auto"/>
            </w:tcBorders>
            <w:vAlign w:val="center"/>
          </w:tcPr>
          <w:p w14:paraId="7653C467" w14:textId="77777777" w:rsidR="005944E0" w:rsidRPr="003F3B32" w:rsidRDefault="005944E0" w:rsidP="00457E6E">
            <w:pPr>
              <w:pStyle w:val="TAC"/>
              <w:rPr>
                <w:rFonts w:eastAsia="SimSun"/>
              </w:rPr>
            </w:pPr>
            <w:r w:rsidRPr="003F3B3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6A29E28" w14:textId="77777777" w:rsidR="005944E0" w:rsidRPr="003F3B32" w:rsidRDefault="005944E0" w:rsidP="00457E6E">
            <w:pPr>
              <w:pStyle w:val="TAC"/>
              <w:rPr>
                <w:rFonts w:eastAsia="SimSun"/>
              </w:rPr>
            </w:pPr>
            <w:r w:rsidRPr="003F3B3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79A0607" w14:textId="77777777" w:rsidR="005944E0" w:rsidRPr="003F3B32" w:rsidRDefault="005944E0" w:rsidP="00457E6E">
            <w:pPr>
              <w:pStyle w:val="TAC"/>
              <w:rPr>
                <w:rFonts w:eastAsia="SimSun"/>
              </w:rPr>
            </w:pPr>
            <w:r w:rsidRPr="003F3B3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AE5F56F" w14:textId="77777777" w:rsidR="005944E0" w:rsidRPr="003F3B32" w:rsidRDefault="005944E0" w:rsidP="00457E6E">
            <w:pPr>
              <w:pStyle w:val="TAC"/>
              <w:rPr>
                <w:rFonts w:eastAsia="SimSun"/>
              </w:rPr>
            </w:pPr>
            <w:r w:rsidRPr="003F3B32">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3059AAF" w14:textId="77777777" w:rsidR="005944E0" w:rsidRPr="003F3B32" w:rsidRDefault="005944E0" w:rsidP="00457E6E">
            <w:pPr>
              <w:pStyle w:val="TAC"/>
              <w:rPr>
                <w:rFonts w:eastAsia="SimSun"/>
              </w:rPr>
            </w:pPr>
            <w:r w:rsidRPr="003F3B32">
              <w:rPr>
                <w:rFonts w:eastAsia="SimSun"/>
              </w:rPr>
              <w:t>-</w:t>
            </w:r>
          </w:p>
        </w:tc>
      </w:tr>
      <w:tr w:rsidR="005944E0" w:rsidRPr="003F3B32" w14:paraId="3420AFD1" w14:textId="77777777" w:rsidTr="00457E6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F40CDC5" w14:textId="77777777" w:rsidR="005944E0" w:rsidRPr="003F3B32" w:rsidRDefault="005944E0" w:rsidP="00457E6E">
            <w:pPr>
              <w:pStyle w:val="TAC"/>
              <w:rPr>
                <w:rFonts w:eastAsia="SimSun"/>
              </w:rPr>
            </w:pPr>
            <w:r w:rsidRPr="003F3B32">
              <w:t>2</w:t>
            </w:r>
          </w:p>
        </w:tc>
        <w:tc>
          <w:tcPr>
            <w:tcW w:w="648" w:type="dxa"/>
            <w:tcBorders>
              <w:top w:val="single" w:sz="4" w:space="0" w:color="auto"/>
              <w:left w:val="single" w:sz="4" w:space="0" w:color="auto"/>
              <w:bottom w:val="single" w:sz="4" w:space="0" w:color="auto"/>
              <w:right w:val="single" w:sz="4" w:space="0" w:color="auto"/>
            </w:tcBorders>
            <w:vAlign w:val="center"/>
          </w:tcPr>
          <w:p w14:paraId="2422ED50" w14:textId="77777777" w:rsidR="005944E0" w:rsidRPr="003F3B32" w:rsidRDefault="005944E0" w:rsidP="00457E6E">
            <w:pPr>
              <w:pStyle w:val="TAC"/>
              <w:rPr>
                <w:rFonts w:eastAsia="SimSun"/>
              </w:rPr>
            </w:pPr>
            <w:r w:rsidRPr="003F3B32">
              <w:t>n2</w:t>
            </w:r>
          </w:p>
        </w:tc>
        <w:tc>
          <w:tcPr>
            <w:tcW w:w="760" w:type="dxa"/>
            <w:tcBorders>
              <w:top w:val="single" w:sz="4" w:space="0" w:color="auto"/>
              <w:left w:val="single" w:sz="4" w:space="0" w:color="auto"/>
              <w:bottom w:val="single" w:sz="4" w:space="0" w:color="auto"/>
              <w:right w:val="single" w:sz="4" w:space="0" w:color="auto"/>
            </w:tcBorders>
            <w:vAlign w:val="center"/>
          </w:tcPr>
          <w:p w14:paraId="6AF6DB85" w14:textId="77777777" w:rsidR="005944E0" w:rsidRPr="003F3B32" w:rsidRDefault="005944E0" w:rsidP="00457E6E">
            <w:pPr>
              <w:pStyle w:val="TAC"/>
              <w:rPr>
                <w:rFonts w:eastAsia="SimSun"/>
              </w:rPr>
            </w:pPr>
            <w:r w:rsidRPr="003F3B32">
              <w:t>UL 1852.5/DL 1932.5</w:t>
            </w:r>
          </w:p>
        </w:tc>
        <w:tc>
          <w:tcPr>
            <w:tcW w:w="657" w:type="dxa"/>
            <w:tcBorders>
              <w:top w:val="single" w:sz="4" w:space="0" w:color="auto"/>
              <w:left w:val="single" w:sz="4" w:space="0" w:color="auto"/>
              <w:bottom w:val="single" w:sz="4" w:space="0" w:color="auto"/>
              <w:right w:val="single" w:sz="4" w:space="0" w:color="auto"/>
            </w:tcBorders>
            <w:vAlign w:val="center"/>
          </w:tcPr>
          <w:p w14:paraId="1B5065C5" w14:textId="77777777" w:rsidR="005944E0" w:rsidRPr="003F3B32" w:rsidRDefault="005944E0" w:rsidP="00457E6E">
            <w:pPr>
              <w:pStyle w:val="TAC"/>
              <w:rPr>
                <w:rFonts w:eastAsia="SimSun"/>
              </w:rPr>
            </w:pPr>
            <w:r w:rsidRPr="003F3B32">
              <w:t>n48</w:t>
            </w:r>
          </w:p>
        </w:tc>
        <w:tc>
          <w:tcPr>
            <w:tcW w:w="754" w:type="dxa"/>
            <w:tcBorders>
              <w:top w:val="single" w:sz="4" w:space="0" w:color="auto"/>
              <w:left w:val="single" w:sz="4" w:space="0" w:color="auto"/>
              <w:bottom w:val="single" w:sz="4" w:space="0" w:color="auto"/>
              <w:right w:val="single" w:sz="4" w:space="0" w:color="auto"/>
            </w:tcBorders>
            <w:vAlign w:val="center"/>
          </w:tcPr>
          <w:p w14:paraId="765CF222" w14:textId="77777777" w:rsidR="005944E0" w:rsidRPr="003F3B32" w:rsidRDefault="005944E0" w:rsidP="00457E6E">
            <w:pPr>
              <w:pStyle w:val="TAC"/>
              <w:rPr>
                <w:rFonts w:eastAsia="SimSun"/>
              </w:rPr>
            </w:pPr>
            <w:r w:rsidRPr="003F3B32">
              <w:t>3625 MHz</w:t>
            </w:r>
          </w:p>
        </w:tc>
        <w:tc>
          <w:tcPr>
            <w:tcW w:w="837" w:type="dxa"/>
            <w:tcBorders>
              <w:top w:val="single" w:sz="4" w:space="0" w:color="auto"/>
              <w:left w:val="single" w:sz="4" w:space="0" w:color="auto"/>
              <w:bottom w:val="single" w:sz="4" w:space="0" w:color="auto"/>
              <w:right w:val="single" w:sz="4" w:space="0" w:color="auto"/>
            </w:tcBorders>
            <w:vAlign w:val="center"/>
          </w:tcPr>
          <w:p w14:paraId="66C1EBB3" w14:textId="77777777" w:rsidR="005944E0" w:rsidRPr="003F3B32" w:rsidRDefault="005944E0" w:rsidP="00457E6E">
            <w:pPr>
              <w:pStyle w:val="TAC"/>
              <w:rPr>
                <w:rFonts w:eastAsia="SimSun"/>
              </w:rPr>
            </w:pPr>
            <w:r w:rsidRPr="003F3B32">
              <w:t>5 MHz</w:t>
            </w:r>
          </w:p>
        </w:tc>
        <w:tc>
          <w:tcPr>
            <w:tcW w:w="840" w:type="dxa"/>
            <w:tcBorders>
              <w:top w:val="single" w:sz="4" w:space="0" w:color="auto"/>
              <w:left w:val="single" w:sz="4" w:space="0" w:color="auto"/>
              <w:bottom w:val="single" w:sz="4" w:space="0" w:color="auto"/>
              <w:right w:val="single" w:sz="4" w:space="0" w:color="auto"/>
            </w:tcBorders>
            <w:vAlign w:val="center"/>
          </w:tcPr>
          <w:p w14:paraId="387C1ADA" w14:textId="77777777" w:rsidR="005944E0" w:rsidRPr="003F3B32" w:rsidRDefault="005944E0" w:rsidP="00457E6E">
            <w:pPr>
              <w:pStyle w:val="TAC"/>
              <w:rPr>
                <w:rFonts w:eastAsia="SimSun"/>
              </w:rPr>
            </w:pPr>
            <w:r w:rsidRPr="003F3B32">
              <w:t>20 MHz</w:t>
            </w:r>
          </w:p>
        </w:tc>
        <w:tc>
          <w:tcPr>
            <w:tcW w:w="739" w:type="dxa"/>
            <w:tcBorders>
              <w:top w:val="single" w:sz="4" w:space="0" w:color="auto"/>
              <w:left w:val="single" w:sz="4" w:space="0" w:color="auto"/>
              <w:bottom w:val="single" w:sz="4" w:space="0" w:color="auto"/>
              <w:right w:val="single" w:sz="4" w:space="0" w:color="auto"/>
            </w:tcBorders>
            <w:vAlign w:val="center"/>
          </w:tcPr>
          <w:p w14:paraId="0C1EFB75" w14:textId="77777777" w:rsidR="005944E0" w:rsidRPr="003F3B32" w:rsidRDefault="005944E0" w:rsidP="00457E6E">
            <w:pPr>
              <w:pStyle w:val="TAC"/>
              <w:rPr>
                <w:rFonts w:eastAsia="SimSun"/>
              </w:rPr>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BA17E50" w14:textId="77777777" w:rsidR="005944E0" w:rsidRPr="003F3B32" w:rsidRDefault="005944E0" w:rsidP="00457E6E">
            <w:pPr>
              <w:pStyle w:val="TAC"/>
              <w:rPr>
                <w:rFonts w:eastAsia="SimSun"/>
              </w:rPr>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1D778F7E" w14:textId="77777777" w:rsidR="005944E0" w:rsidRPr="003F3B32" w:rsidRDefault="005944E0" w:rsidP="00457E6E">
            <w:pPr>
              <w:pStyle w:val="TAC"/>
              <w:rPr>
                <w:rFonts w:eastAsia="SimSun"/>
              </w:rPr>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EC892BE" w14:textId="77777777" w:rsidR="005944E0" w:rsidRPr="003F3B32" w:rsidRDefault="005944E0" w:rsidP="00457E6E">
            <w:pPr>
              <w:pStyle w:val="TAC"/>
              <w:rPr>
                <w:rFonts w:eastAsia="SimSun"/>
              </w:rPr>
            </w:pPr>
            <w:r w:rsidRPr="003F3B3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FB23ED1" w14:textId="77777777" w:rsidR="005944E0" w:rsidRPr="003F3B32" w:rsidRDefault="005944E0" w:rsidP="00457E6E">
            <w:pPr>
              <w:pStyle w:val="TAC"/>
              <w:rPr>
                <w:rFonts w:eastAsia="SimSun"/>
              </w:rPr>
            </w:pPr>
            <w:r w:rsidRPr="003F3B32">
              <w:t>REFSENS_CA_3</w:t>
            </w:r>
          </w:p>
        </w:tc>
      </w:tr>
      <w:tr w:rsidR="005944E0" w:rsidRPr="003F3B32" w14:paraId="28D3129C" w14:textId="77777777" w:rsidTr="00457E6E">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505C13C" w14:textId="77777777" w:rsidR="005944E0" w:rsidRPr="003F3B32" w:rsidRDefault="005944E0" w:rsidP="00457E6E">
            <w:pPr>
              <w:pStyle w:val="TAC"/>
              <w:rPr>
                <w:rFonts w:eastAsia="SimSun"/>
              </w:rPr>
            </w:pPr>
            <w:r w:rsidRPr="003F3B32">
              <w:rPr>
                <w:rFonts w:eastAsia="SimSun"/>
                <w:b/>
              </w:rPr>
              <w:t>Test Settings for CA_n2A-n66A Configuration</w:t>
            </w:r>
          </w:p>
        </w:tc>
      </w:tr>
      <w:tr w:rsidR="005944E0" w:rsidRPr="003F3B32" w14:paraId="087BA0B6" w14:textId="77777777" w:rsidTr="00457E6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47DAF28" w14:textId="77777777" w:rsidR="005944E0" w:rsidRPr="003F3B32" w:rsidRDefault="005944E0" w:rsidP="00457E6E">
            <w:pPr>
              <w:pStyle w:val="TAC"/>
              <w:rPr>
                <w:rFonts w:eastAsia="SimSun"/>
              </w:rPr>
            </w:pPr>
            <w:r w:rsidRPr="003F3B32">
              <w:t>1</w:t>
            </w:r>
          </w:p>
        </w:tc>
        <w:tc>
          <w:tcPr>
            <w:tcW w:w="648" w:type="dxa"/>
            <w:tcBorders>
              <w:top w:val="single" w:sz="4" w:space="0" w:color="auto"/>
              <w:left w:val="single" w:sz="4" w:space="0" w:color="auto"/>
              <w:bottom w:val="single" w:sz="4" w:space="0" w:color="auto"/>
              <w:right w:val="single" w:sz="4" w:space="0" w:color="auto"/>
            </w:tcBorders>
            <w:vAlign w:val="center"/>
          </w:tcPr>
          <w:p w14:paraId="24B56C1F" w14:textId="77777777" w:rsidR="005944E0" w:rsidRPr="003F3B32" w:rsidRDefault="005944E0" w:rsidP="00457E6E">
            <w:pPr>
              <w:pStyle w:val="TAC"/>
              <w:rPr>
                <w:rFonts w:eastAsia="SimSun"/>
              </w:rPr>
            </w:pPr>
            <w:r w:rsidRPr="003F3B32">
              <w:t>n2</w:t>
            </w:r>
          </w:p>
        </w:tc>
        <w:tc>
          <w:tcPr>
            <w:tcW w:w="760" w:type="dxa"/>
            <w:tcBorders>
              <w:top w:val="single" w:sz="4" w:space="0" w:color="auto"/>
              <w:left w:val="single" w:sz="4" w:space="0" w:color="auto"/>
              <w:bottom w:val="single" w:sz="4" w:space="0" w:color="auto"/>
              <w:right w:val="single" w:sz="4" w:space="0" w:color="auto"/>
            </w:tcBorders>
            <w:vAlign w:val="center"/>
          </w:tcPr>
          <w:p w14:paraId="5F01ABE4" w14:textId="77777777" w:rsidR="005944E0" w:rsidRPr="003F3B32" w:rsidRDefault="005944E0" w:rsidP="00457E6E">
            <w:pPr>
              <w:pStyle w:val="TAC"/>
              <w:rPr>
                <w:rFonts w:eastAsia="SimSun"/>
              </w:rPr>
            </w:pPr>
            <w:r w:rsidRPr="003F3B32">
              <w:t>UL 1855/DL 1935</w:t>
            </w:r>
          </w:p>
        </w:tc>
        <w:tc>
          <w:tcPr>
            <w:tcW w:w="657" w:type="dxa"/>
            <w:tcBorders>
              <w:top w:val="single" w:sz="4" w:space="0" w:color="auto"/>
              <w:left w:val="single" w:sz="4" w:space="0" w:color="auto"/>
              <w:bottom w:val="single" w:sz="4" w:space="0" w:color="auto"/>
              <w:right w:val="single" w:sz="4" w:space="0" w:color="auto"/>
            </w:tcBorders>
            <w:vAlign w:val="center"/>
          </w:tcPr>
          <w:p w14:paraId="5E2C205E" w14:textId="77777777" w:rsidR="005944E0" w:rsidRPr="003F3B32" w:rsidRDefault="005944E0" w:rsidP="00457E6E">
            <w:pPr>
              <w:pStyle w:val="TAC"/>
              <w:rPr>
                <w:rFonts w:eastAsia="SimSun"/>
              </w:rPr>
            </w:pPr>
            <w:r w:rsidRPr="003F3B32">
              <w:t>n66</w:t>
            </w:r>
          </w:p>
        </w:tc>
        <w:tc>
          <w:tcPr>
            <w:tcW w:w="754" w:type="dxa"/>
            <w:tcBorders>
              <w:top w:val="single" w:sz="4" w:space="0" w:color="auto"/>
              <w:left w:val="single" w:sz="4" w:space="0" w:color="auto"/>
              <w:bottom w:val="single" w:sz="4" w:space="0" w:color="auto"/>
              <w:right w:val="single" w:sz="4" w:space="0" w:color="auto"/>
            </w:tcBorders>
            <w:vAlign w:val="center"/>
          </w:tcPr>
          <w:p w14:paraId="5DE2AE7B" w14:textId="77777777" w:rsidR="005944E0" w:rsidRPr="003F3B32" w:rsidRDefault="005944E0" w:rsidP="00457E6E">
            <w:pPr>
              <w:pStyle w:val="TAC"/>
              <w:rPr>
                <w:rFonts w:eastAsia="SimSun"/>
              </w:rPr>
            </w:pPr>
            <w:r w:rsidRPr="003F3B32">
              <w:t>UL 1775/DL 2175</w:t>
            </w:r>
          </w:p>
        </w:tc>
        <w:tc>
          <w:tcPr>
            <w:tcW w:w="837" w:type="dxa"/>
            <w:tcBorders>
              <w:top w:val="single" w:sz="4" w:space="0" w:color="auto"/>
              <w:left w:val="single" w:sz="4" w:space="0" w:color="auto"/>
              <w:bottom w:val="single" w:sz="4" w:space="0" w:color="auto"/>
              <w:right w:val="single" w:sz="4" w:space="0" w:color="auto"/>
            </w:tcBorders>
            <w:vAlign w:val="center"/>
          </w:tcPr>
          <w:p w14:paraId="5C4C99F2" w14:textId="77777777" w:rsidR="005944E0" w:rsidRPr="003F3B32" w:rsidRDefault="005944E0" w:rsidP="00457E6E">
            <w:pPr>
              <w:pStyle w:val="TAC"/>
              <w:rPr>
                <w:rFonts w:eastAsia="SimSun"/>
              </w:rPr>
            </w:pPr>
            <w:r w:rsidRPr="003F3B32">
              <w:t>5 MHz</w:t>
            </w:r>
          </w:p>
        </w:tc>
        <w:tc>
          <w:tcPr>
            <w:tcW w:w="840" w:type="dxa"/>
            <w:tcBorders>
              <w:top w:val="single" w:sz="4" w:space="0" w:color="auto"/>
              <w:left w:val="single" w:sz="4" w:space="0" w:color="auto"/>
              <w:bottom w:val="single" w:sz="4" w:space="0" w:color="auto"/>
              <w:right w:val="single" w:sz="4" w:space="0" w:color="auto"/>
            </w:tcBorders>
            <w:vAlign w:val="center"/>
          </w:tcPr>
          <w:p w14:paraId="01BABD06" w14:textId="77777777" w:rsidR="005944E0" w:rsidRPr="003F3B32" w:rsidRDefault="005944E0" w:rsidP="00457E6E">
            <w:pPr>
              <w:pStyle w:val="TAC"/>
              <w:rPr>
                <w:rFonts w:eastAsia="SimSun"/>
              </w:rPr>
            </w:pPr>
            <w:r w:rsidRPr="003F3B32">
              <w:t>5 MHz</w:t>
            </w:r>
          </w:p>
        </w:tc>
        <w:tc>
          <w:tcPr>
            <w:tcW w:w="739" w:type="dxa"/>
            <w:tcBorders>
              <w:top w:val="single" w:sz="4" w:space="0" w:color="auto"/>
              <w:left w:val="single" w:sz="4" w:space="0" w:color="auto"/>
              <w:bottom w:val="single" w:sz="4" w:space="0" w:color="auto"/>
              <w:right w:val="single" w:sz="4" w:space="0" w:color="auto"/>
            </w:tcBorders>
            <w:vAlign w:val="center"/>
          </w:tcPr>
          <w:p w14:paraId="73F23611" w14:textId="77777777" w:rsidR="005944E0" w:rsidRPr="003F3B32" w:rsidRDefault="005944E0" w:rsidP="00457E6E">
            <w:pPr>
              <w:pStyle w:val="TAC"/>
              <w:rPr>
                <w:rFonts w:eastAsia="SimSun"/>
              </w:rPr>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E110E6F" w14:textId="77777777" w:rsidR="005944E0" w:rsidRPr="003F3B32" w:rsidRDefault="005944E0" w:rsidP="00457E6E">
            <w:pPr>
              <w:pStyle w:val="TAC"/>
              <w:rPr>
                <w:rFonts w:eastAsia="SimSun"/>
              </w:rPr>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5F63843A" w14:textId="77777777" w:rsidR="005944E0" w:rsidRPr="003F3B32" w:rsidRDefault="005944E0" w:rsidP="00457E6E">
            <w:pPr>
              <w:pStyle w:val="TAC"/>
              <w:rPr>
                <w:rFonts w:eastAsia="SimSun"/>
              </w:rPr>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7D47EFD" w14:textId="77777777" w:rsidR="005944E0" w:rsidRPr="003F3B32" w:rsidRDefault="005944E0" w:rsidP="00457E6E">
            <w:pPr>
              <w:pStyle w:val="TAC"/>
              <w:rPr>
                <w:rFonts w:eastAsia="SimSun"/>
              </w:rPr>
            </w:pPr>
            <w:r w:rsidRPr="003F3B3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E18622F" w14:textId="77777777" w:rsidR="005944E0" w:rsidRPr="003F3B32" w:rsidRDefault="005944E0" w:rsidP="00457E6E">
            <w:pPr>
              <w:pStyle w:val="TAC"/>
              <w:rPr>
                <w:rFonts w:eastAsia="SimSun"/>
              </w:rPr>
            </w:pPr>
            <w:r w:rsidRPr="003F3B32">
              <w:t>REFSENS_CA_3</w:t>
            </w:r>
          </w:p>
        </w:tc>
      </w:tr>
      <w:tr w:rsidR="005944E0" w:rsidRPr="003F3B32" w14:paraId="35DC5D06" w14:textId="77777777" w:rsidTr="00457E6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9D10E82" w14:textId="77777777" w:rsidR="005944E0" w:rsidRPr="003F3B32" w:rsidRDefault="005944E0" w:rsidP="00457E6E">
            <w:pPr>
              <w:pStyle w:val="TAC"/>
              <w:rPr>
                <w:rFonts w:eastAsia="SimSun"/>
              </w:rPr>
            </w:pPr>
            <w:r w:rsidRPr="003F3B32">
              <w:t>2</w:t>
            </w:r>
          </w:p>
        </w:tc>
        <w:tc>
          <w:tcPr>
            <w:tcW w:w="648" w:type="dxa"/>
            <w:tcBorders>
              <w:top w:val="single" w:sz="4" w:space="0" w:color="auto"/>
              <w:left w:val="single" w:sz="4" w:space="0" w:color="auto"/>
              <w:bottom w:val="single" w:sz="4" w:space="0" w:color="auto"/>
              <w:right w:val="single" w:sz="4" w:space="0" w:color="auto"/>
            </w:tcBorders>
            <w:vAlign w:val="center"/>
          </w:tcPr>
          <w:p w14:paraId="34264108" w14:textId="77777777" w:rsidR="005944E0" w:rsidRPr="003F3B32" w:rsidRDefault="005944E0" w:rsidP="00457E6E">
            <w:pPr>
              <w:pStyle w:val="TAC"/>
              <w:rPr>
                <w:rFonts w:eastAsia="SimSun"/>
              </w:rPr>
            </w:pPr>
            <w:r w:rsidRPr="003F3B32">
              <w:t>n2</w:t>
            </w:r>
          </w:p>
        </w:tc>
        <w:tc>
          <w:tcPr>
            <w:tcW w:w="760" w:type="dxa"/>
            <w:tcBorders>
              <w:top w:val="single" w:sz="4" w:space="0" w:color="auto"/>
              <w:left w:val="single" w:sz="4" w:space="0" w:color="auto"/>
              <w:bottom w:val="single" w:sz="4" w:space="0" w:color="auto"/>
              <w:right w:val="single" w:sz="4" w:space="0" w:color="auto"/>
            </w:tcBorders>
            <w:vAlign w:val="center"/>
          </w:tcPr>
          <w:p w14:paraId="3A99A566" w14:textId="77777777" w:rsidR="005944E0" w:rsidRPr="003F3B32" w:rsidRDefault="005944E0" w:rsidP="00457E6E">
            <w:pPr>
              <w:pStyle w:val="TAC"/>
              <w:rPr>
                <w:rFonts w:eastAsia="SimSun"/>
              </w:rPr>
            </w:pPr>
            <w:r w:rsidRPr="003F3B32">
              <w:t>UL 1883.3/DL 1963.3</w:t>
            </w:r>
          </w:p>
        </w:tc>
        <w:tc>
          <w:tcPr>
            <w:tcW w:w="657" w:type="dxa"/>
            <w:tcBorders>
              <w:top w:val="single" w:sz="4" w:space="0" w:color="auto"/>
              <w:left w:val="single" w:sz="4" w:space="0" w:color="auto"/>
              <w:bottom w:val="single" w:sz="4" w:space="0" w:color="auto"/>
              <w:right w:val="single" w:sz="4" w:space="0" w:color="auto"/>
            </w:tcBorders>
            <w:vAlign w:val="center"/>
          </w:tcPr>
          <w:p w14:paraId="336B1D90" w14:textId="77777777" w:rsidR="005944E0" w:rsidRPr="003F3B32" w:rsidRDefault="005944E0" w:rsidP="00457E6E">
            <w:pPr>
              <w:pStyle w:val="TAC"/>
              <w:rPr>
                <w:rFonts w:eastAsia="SimSun"/>
              </w:rPr>
            </w:pPr>
            <w:r w:rsidRPr="003F3B32">
              <w:t>n66</w:t>
            </w:r>
          </w:p>
        </w:tc>
        <w:tc>
          <w:tcPr>
            <w:tcW w:w="754" w:type="dxa"/>
            <w:tcBorders>
              <w:top w:val="single" w:sz="4" w:space="0" w:color="auto"/>
              <w:left w:val="single" w:sz="4" w:space="0" w:color="auto"/>
              <w:bottom w:val="single" w:sz="4" w:space="0" w:color="auto"/>
              <w:right w:val="single" w:sz="4" w:space="0" w:color="auto"/>
            </w:tcBorders>
            <w:vAlign w:val="center"/>
          </w:tcPr>
          <w:p w14:paraId="2F59D92E" w14:textId="77777777" w:rsidR="005944E0" w:rsidRPr="003F3B32" w:rsidRDefault="005944E0" w:rsidP="00457E6E">
            <w:pPr>
              <w:pStyle w:val="TAC"/>
              <w:rPr>
                <w:rFonts w:eastAsia="SimSun"/>
              </w:rPr>
            </w:pPr>
            <w:r w:rsidRPr="003F3B32">
              <w:t>UL 1750/DL 2150</w:t>
            </w:r>
          </w:p>
        </w:tc>
        <w:tc>
          <w:tcPr>
            <w:tcW w:w="837" w:type="dxa"/>
            <w:tcBorders>
              <w:top w:val="single" w:sz="4" w:space="0" w:color="auto"/>
              <w:left w:val="single" w:sz="4" w:space="0" w:color="auto"/>
              <w:bottom w:val="single" w:sz="4" w:space="0" w:color="auto"/>
              <w:right w:val="single" w:sz="4" w:space="0" w:color="auto"/>
            </w:tcBorders>
            <w:vAlign w:val="center"/>
          </w:tcPr>
          <w:p w14:paraId="24ED9892" w14:textId="77777777" w:rsidR="005944E0" w:rsidRPr="003F3B32" w:rsidRDefault="005944E0" w:rsidP="00457E6E">
            <w:pPr>
              <w:pStyle w:val="TAC"/>
              <w:rPr>
                <w:rFonts w:eastAsia="SimSun"/>
              </w:rPr>
            </w:pPr>
            <w:r w:rsidRPr="003F3B32">
              <w:t>5 MHz</w:t>
            </w:r>
          </w:p>
        </w:tc>
        <w:tc>
          <w:tcPr>
            <w:tcW w:w="840" w:type="dxa"/>
            <w:tcBorders>
              <w:top w:val="single" w:sz="4" w:space="0" w:color="auto"/>
              <w:left w:val="single" w:sz="4" w:space="0" w:color="auto"/>
              <w:bottom w:val="single" w:sz="4" w:space="0" w:color="auto"/>
              <w:right w:val="single" w:sz="4" w:space="0" w:color="auto"/>
            </w:tcBorders>
            <w:vAlign w:val="center"/>
          </w:tcPr>
          <w:p w14:paraId="4A02F13B" w14:textId="77777777" w:rsidR="005944E0" w:rsidRPr="003F3B32" w:rsidRDefault="005944E0" w:rsidP="00457E6E">
            <w:pPr>
              <w:pStyle w:val="TAC"/>
              <w:rPr>
                <w:rFonts w:eastAsia="SimSun"/>
              </w:rPr>
            </w:pPr>
            <w:r w:rsidRPr="003F3B32">
              <w:t>5 MHz</w:t>
            </w:r>
          </w:p>
        </w:tc>
        <w:tc>
          <w:tcPr>
            <w:tcW w:w="739" w:type="dxa"/>
            <w:tcBorders>
              <w:top w:val="single" w:sz="4" w:space="0" w:color="auto"/>
              <w:left w:val="single" w:sz="4" w:space="0" w:color="auto"/>
              <w:bottom w:val="single" w:sz="4" w:space="0" w:color="auto"/>
              <w:right w:val="single" w:sz="4" w:space="0" w:color="auto"/>
            </w:tcBorders>
            <w:vAlign w:val="center"/>
          </w:tcPr>
          <w:p w14:paraId="6DED3641" w14:textId="77777777" w:rsidR="005944E0" w:rsidRPr="003F3B32" w:rsidRDefault="005944E0" w:rsidP="00457E6E">
            <w:pPr>
              <w:pStyle w:val="TAC"/>
              <w:rPr>
                <w:rFonts w:eastAsia="SimSun"/>
              </w:rPr>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04742F1" w14:textId="77777777" w:rsidR="005944E0" w:rsidRPr="003F3B32" w:rsidRDefault="005944E0" w:rsidP="00457E6E">
            <w:pPr>
              <w:pStyle w:val="TAC"/>
              <w:rPr>
                <w:rFonts w:eastAsia="SimSun"/>
              </w:rPr>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08DFDD9D" w14:textId="77777777" w:rsidR="005944E0" w:rsidRPr="003F3B32" w:rsidRDefault="005944E0" w:rsidP="00457E6E">
            <w:pPr>
              <w:pStyle w:val="TAC"/>
              <w:rPr>
                <w:rFonts w:eastAsia="SimSun"/>
              </w:rPr>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F457D25" w14:textId="77777777" w:rsidR="005944E0" w:rsidRPr="003F3B32" w:rsidRDefault="005944E0" w:rsidP="00457E6E">
            <w:pPr>
              <w:pStyle w:val="TAC"/>
              <w:rPr>
                <w:rFonts w:eastAsia="SimSun"/>
              </w:rPr>
            </w:pPr>
            <w:r w:rsidRPr="003F3B3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7DEB540" w14:textId="77777777" w:rsidR="005944E0" w:rsidRPr="003F3B32" w:rsidRDefault="005944E0" w:rsidP="00457E6E">
            <w:pPr>
              <w:pStyle w:val="TAC"/>
              <w:rPr>
                <w:rFonts w:eastAsia="SimSun"/>
              </w:rPr>
            </w:pPr>
            <w:r w:rsidRPr="003F3B32">
              <w:t>REFSENS_CA_3</w:t>
            </w:r>
          </w:p>
        </w:tc>
      </w:tr>
      <w:tr w:rsidR="005944E0" w:rsidRPr="003F3B32" w14:paraId="5676DF48" w14:textId="77777777" w:rsidTr="00457E6E">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1E983EC" w14:textId="77777777" w:rsidR="005944E0" w:rsidRPr="003F3B32" w:rsidRDefault="005944E0" w:rsidP="00457E6E">
            <w:pPr>
              <w:pStyle w:val="TAH"/>
              <w:rPr>
                <w:rFonts w:eastAsia="SimSun"/>
              </w:rPr>
            </w:pPr>
            <w:r w:rsidRPr="003F3B32">
              <w:rPr>
                <w:rFonts w:eastAsia="SimSun"/>
              </w:rPr>
              <w:t>Test Settings for CA_n2A-n77A Configuration</w:t>
            </w:r>
          </w:p>
        </w:tc>
      </w:tr>
      <w:tr w:rsidR="005944E0" w:rsidRPr="003F3B32" w14:paraId="41A4CB31" w14:textId="77777777" w:rsidTr="00457E6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960B23C" w14:textId="77777777" w:rsidR="005944E0" w:rsidRPr="003F3B32" w:rsidRDefault="005944E0" w:rsidP="00457E6E">
            <w:pPr>
              <w:pStyle w:val="TAC"/>
              <w:rPr>
                <w:rFonts w:eastAsia="SimSun"/>
              </w:rPr>
            </w:pPr>
            <w:r w:rsidRPr="003F3B32">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tcPr>
          <w:p w14:paraId="7DA282E8" w14:textId="77777777" w:rsidR="005944E0" w:rsidRPr="003F3B32" w:rsidRDefault="005944E0" w:rsidP="00457E6E">
            <w:pPr>
              <w:pStyle w:val="TAC"/>
              <w:rPr>
                <w:rFonts w:eastAsia="SimSun"/>
              </w:rPr>
            </w:pPr>
            <w:r w:rsidRPr="003F3B32">
              <w:rPr>
                <w:rFonts w:eastAsia="SimSun"/>
              </w:rPr>
              <w:t>n2</w:t>
            </w:r>
          </w:p>
        </w:tc>
        <w:tc>
          <w:tcPr>
            <w:tcW w:w="760" w:type="dxa"/>
            <w:tcBorders>
              <w:top w:val="single" w:sz="4" w:space="0" w:color="auto"/>
              <w:left w:val="single" w:sz="4" w:space="0" w:color="auto"/>
              <w:bottom w:val="single" w:sz="4" w:space="0" w:color="auto"/>
              <w:right w:val="single" w:sz="4" w:space="0" w:color="auto"/>
            </w:tcBorders>
            <w:vAlign w:val="center"/>
          </w:tcPr>
          <w:p w14:paraId="5E84F9B0" w14:textId="77777777" w:rsidR="005944E0" w:rsidRPr="003F3B32" w:rsidRDefault="005944E0" w:rsidP="00457E6E">
            <w:pPr>
              <w:keepNext/>
              <w:keepLines/>
              <w:spacing w:after="0"/>
              <w:jc w:val="center"/>
              <w:rPr>
                <w:rFonts w:ascii="Arial" w:eastAsia="SimSun" w:hAnsi="Arial"/>
                <w:sz w:val="18"/>
              </w:rPr>
            </w:pPr>
            <w:r w:rsidRPr="003F3B32">
              <w:rPr>
                <w:rFonts w:ascii="Arial" w:eastAsia="SimSun" w:hAnsi="Arial"/>
                <w:sz w:val="18"/>
              </w:rPr>
              <w:t>1860 MHz</w:t>
            </w:r>
          </w:p>
          <w:p w14:paraId="2E6BB512" w14:textId="77777777" w:rsidR="005944E0" w:rsidRPr="003F3B32" w:rsidRDefault="005944E0" w:rsidP="00457E6E">
            <w:pPr>
              <w:pStyle w:val="TAC"/>
              <w:rPr>
                <w:rFonts w:eastAsia="SimSun"/>
              </w:rPr>
            </w:pPr>
            <w:r w:rsidRPr="003F3B32">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750E4F19" w14:textId="77777777" w:rsidR="005944E0" w:rsidRPr="003F3B32" w:rsidRDefault="005944E0" w:rsidP="00457E6E">
            <w:pPr>
              <w:pStyle w:val="TAC"/>
              <w:rPr>
                <w:rFonts w:eastAsia="SimSun"/>
              </w:rPr>
            </w:pPr>
            <w:r w:rsidRPr="003F3B3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40FD70F0" w14:textId="77777777" w:rsidR="005944E0" w:rsidRPr="003F3B32" w:rsidRDefault="005944E0" w:rsidP="00457E6E">
            <w:pPr>
              <w:pStyle w:val="TAC"/>
              <w:rPr>
                <w:rFonts w:eastAsia="SimSun"/>
              </w:rPr>
            </w:pPr>
            <w:r w:rsidRPr="003F3B32">
              <w:rPr>
                <w:rFonts w:eastAsia="SimSun"/>
              </w:rPr>
              <w:t>3720 MHz</w:t>
            </w:r>
          </w:p>
        </w:tc>
        <w:tc>
          <w:tcPr>
            <w:tcW w:w="837" w:type="dxa"/>
            <w:tcBorders>
              <w:top w:val="single" w:sz="4" w:space="0" w:color="auto"/>
              <w:left w:val="single" w:sz="4" w:space="0" w:color="auto"/>
              <w:bottom w:val="single" w:sz="4" w:space="0" w:color="auto"/>
              <w:right w:val="single" w:sz="4" w:space="0" w:color="auto"/>
            </w:tcBorders>
            <w:vAlign w:val="center"/>
          </w:tcPr>
          <w:p w14:paraId="55E26E98" w14:textId="77777777" w:rsidR="005944E0" w:rsidRPr="003F3B32" w:rsidRDefault="005944E0" w:rsidP="00457E6E">
            <w:pPr>
              <w:pStyle w:val="TAC"/>
              <w:rPr>
                <w:rFonts w:eastAsia="SimSun"/>
              </w:rPr>
            </w:pPr>
            <w:r w:rsidRPr="003F3B32">
              <w:rPr>
                <w:rFonts w:eastAsia="SimSun"/>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6AB99B07" w14:textId="77777777" w:rsidR="005944E0" w:rsidRPr="003F3B32" w:rsidRDefault="005944E0" w:rsidP="00457E6E">
            <w:pPr>
              <w:pStyle w:val="TAC"/>
              <w:rPr>
                <w:rFonts w:eastAsia="SimSun"/>
              </w:rPr>
            </w:pPr>
            <w:r w:rsidRPr="003F3B32">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6D7D4544" w14:textId="77777777" w:rsidR="005944E0" w:rsidRPr="003F3B32" w:rsidRDefault="005944E0" w:rsidP="00457E6E">
            <w:pPr>
              <w:pStyle w:val="TAC"/>
              <w:rPr>
                <w:rFonts w:eastAsia="SimSun"/>
              </w:rPr>
            </w:pPr>
            <w:r w:rsidRPr="003F3B3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9D726DA" w14:textId="77777777" w:rsidR="005944E0" w:rsidRPr="003F3B32" w:rsidRDefault="005944E0" w:rsidP="00457E6E">
            <w:pPr>
              <w:pStyle w:val="TAC"/>
              <w:rPr>
                <w:rFonts w:eastAsia="SimSun"/>
              </w:rPr>
            </w:pPr>
            <w:r w:rsidRPr="003F3B3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DFA81CA" w14:textId="77777777" w:rsidR="005944E0" w:rsidRPr="003F3B32" w:rsidRDefault="005944E0" w:rsidP="00457E6E">
            <w:pPr>
              <w:pStyle w:val="TAC"/>
              <w:rPr>
                <w:rFonts w:eastAsia="SimSun"/>
              </w:rPr>
            </w:pPr>
            <w:r w:rsidRPr="003F3B3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E520152" w14:textId="77777777" w:rsidR="005944E0" w:rsidRPr="003F3B32" w:rsidRDefault="005944E0" w:rsidP="00457E6E">
            <w:pPr>
              <w:pStyle w:val="TAC"/>
              <w:rPr>
                <w:rFonts w:eastAsia="SimSun"/>
              </w:rPr>
            </w:pPr>
            <w:r w:rsidRPr="003F3B32">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B095F96" w14:textId="77777777" w:rsidR="005944E0" w:rsidRPr="003F3B32" w:rsidRDefault="005944E0" w:rsidP="00457E6E">
            <w:pPr>
              <w:pStyle w:val="TAC"/>
              <w:rPr>
                <w:rFonts w:eastAsia="SimSun"/>
              </w:rPr>
            </w:pPr>
            <w:r w:rsidRPr="003F3B32">
              <w:rPr>
                <w:rFonts w:eastAsia="SimSun"/>
              </w:rPr>
              <w:t>-</w:t>
            </w:r>
          </w:p>
        </w:tc>
      </w:tr>
      <w:tr w:rsidR="005944E0" w:rsidRPr="003F3B32" w14:paraId="4CD709C8" w14:textId="77777777" w:rsidTr="00457E6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A13FE80" w14:textId="77777777" w:rsidR="005944E0" w:rsidRPr="003F3B32" w:rsidRDefault="005944E0" w:rsidP="00457E6E">
            <w:pPr>
              <w:pStyle w:val="TAC"/>
              <w:rPr>
                <w:rFonts w:eastAsia="SimSun"/>
              </w:rPr>
            </w:pPr>
            <w:r w:rsidRPr="003F3B32">
              <w:rPr>
                <w:rFonts w:eastAsia="SimSun"/>
              </w:rPr>
              <w:t>2</w:t>
            </w:r>
          </w:p>
        </w:tc>
        <w:tc>
          <w:tcPr>
            <w:tcW w:w="648" w:type="dxa"/>
            <w:tcBorders>
              <w:top w:val="single" w:sz="4" w:space="0" w:color="auto"/>
              <w:left w:val="single" w:sz="4" w:space="0" w:color="auto"/>
              <w:bottom w:val="single" w:sz="4" w:space="0" w:color="auto"/>
              <w:right w:val="single" w:sz="4" w:space="0" w:color="auto"/>
            </w:tcBorders>
            <w:vAlign w:val="center"/>
          </w:tcPr>
          <w:p w14:paraId="1C175D54" w14:textId="77777777" w:rsidR="005944E0" w:rsidRPr="003F3B32" w:rsidRDefault="005944E0" w:rsidP="00457E6E">
            <w:pPr>
              <w:pStyle w:val="TAC"/>
              <w:rPr>
                <w:rFonts w:eastAsia="SimSun"/>
              </w:rPr>
            </w:pPr>
            <w:r w:rsidRPr="003F3B32">
              <w:rPr>
                <w:rFonts w:eastAsia="SimSun"/>
              </w:rPr>
              <w:t>n2</w:t>
            </w:r>
          </w:p>
        </w:tc>
        <w:tc>
          <w:tcPr>
            <w:tcW w:w="760" w:type="dxa"/>
            <w:tcBorders>
              <w:top w:val="single" w:sz="4" w:space="0" w:color="auto"/>
              <w:left w:val="single" w:sz="4" w:space="0" w:color="auto"/>
              <w:bottom w:val="single" w:sz="4" w:space="0" w:color="auto"/>
              <w:right w:val="single" w:sz="4" w:space="0" w:color="auto"/>
            </w:tcBorders>
            <w:vAlign w:val="center"/>
          </w:tcPr>
          <w:p w14:paraId="47641769" w14:textId="77777777" w:rsidR="005944E0" w:rsidRPr="003F3B32" w:rsidRDefault="005944E0" w:rsidP="00457E6E">
            <w:pPr>
              <w:keepNext/>
              <w:keepLines/>
              <w:spacing w:after="0"/>
              <w:jc w:val="center"/>
              <w:rPr>
                <w:rFonts w:ascii="Arial" w:eastAsia="SimSun" w:hAnsi="Arial"/>
                <w:sz w:val="18"/>
              </w:rPr>
            </w:pPr>
            <w:r w:rsidRPr="003F3B32">
              <w:rPr>
                <w:rFonts w:ascii="Arial" w:eastAsia="SimSun" w:hAnsi="Arial"/>
                <w:sz w:val="18"/>
              </w:rPr>
              <w:t>1860 MHz</w:t>
            </w:r>
          </w:p>
          <w:p w14:paraId="65E30450" w14:textId="77777777" w:rsidR="005944E0" w:rsidRPr="003F3B32" w:rsidRDefault="005944E0" w:rsidP="00457E6E">
            <w:pPr>
              <w:pStyle w:val="TAC"/>
              <w:rPr>
                <w:rFonts w:eastAsia="SimSun"/>
              </w:rPr>
            </w:pPr>
            <w:r w:rsidRPr="003F3B32">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512963DA" w14:textId="77777777" w:rsidR="005944E0" w:rsidRPr="003F3B32" w:rsidRDefault="005944E0" w:rsidP="00457E6E">
            <w:pPr>
              <w:pStyle w:val="TAC"/>
              <w:rPr>
                <w:rFonts w:eastAsia="SimSun"/>
              </w:rPr>
            </w:pPr>
            <w:r w:rsidRPr="003F3B3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3BE88686" w14:textId="77777777" w:rsidR="005944E0" w:rsidRPr="003F3B32" w:rsidRDefault="005944E0" w:rsidP="00457E6E">
            <w:pPr>
              <w:pStyle w:val="TAC"/>
              <w:rPr>
                <w:rFonts w:eastAsia="SimSun"/>
              </w:rPr>
            </w:pPr>
            <w:r w:rsidRPr="003F3B32">
              <w:rPr>
                <w:rFonts w:eastAsia="SimSun"/>
              </w:rPr>
              <w:t>3690 MHz</w:t>
            </w:r>
          </w:p>
        </w:tc>
        <w:tc>
          <w:tcPr>
            <w:tcW w:w="837" w:type="dxa"/>
            <w:tcBorders>
              <w:top w:val="single" w:sz="4" w:space="0" w:color="auto"/>
              <w:left w:val="single" w:sz="4" w:space="0" w:color="auto"/>
              <w:bottom w:val="single" w:sz="4" w:space="0" w:color="auto"/>
              <w:right w:val="single" w:sz="4" w:space="0" w:color="auto"/>
            </w:tcBorders>
            <w:vAlign w:val="center"/>
          </w:tcPr>
          <w:p w14:paraId="627DA4D5" w14:textId="77777777" w:rsidR="005944E0" w:rsidRPr="003F3B32" w:rsidRDefault="005944E0" w:rsidP="00457E6E">
            <w:pPr>
              <w:pStyle w:val="TAC"/>
              <w:rPr>
                <w:rFonts w:eastAsia="SimSun"/>
              </w:rPr>
            </w:pPr>
            <w:r w:rsidRPr="003F3B32">
              <w:rPr>
                <w:rFonts w:eastAsia="SimSun"/>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09297DA3" w14:textId="77777777" w:rsidR="005944E0" w:rsidRPr="003F3B32" w:rsidRDefault="005944E0" w:rsidP="00457E6E">
            <w:pPr>
              <w:pStyle w:val="TAC"/>
              <w:rPr>
                <w:rFonts w:eastAsia="SimSun"/>
              </w:rPr>
            </w:pPr>
            <w:r w:rsidRPr="003F3B32">
              <w:rPr>
                <w:rFonts w:eastAsia="SimSun"/>
              </w:rPr>
              <w:t>20 MHz</w:t>
            </w:r>
          </w:p>
        </w:tc>
        <w:tc>
          <w:tcPr>
            <w:tcW w:w="739" w:type="dxa"/>
            <w:tcBorders>
              <w:top w:val="single" w:sz="4" w:space="0" w:color="auto"/>
              <w:left w:val="single" w:sz="4" w:space="0" w:color="auto"/>
              <w:bottom w:val="single" w:sz="4" w:space="0" w:color="auto"/>
              <w:right w:val="single" w:sz="4" w:space="0" w:color="auto"/>
            </w:tcBorders>
            <w:vAlign w:val="center"/>
          </w:tcPr>
          <w:p w14:paraId="17C58C2A" w14:textId="77777777" w:rsidR="005944E0" w:rsidRPr="003F3B32" w:rsidRDefault="005944E0" w:rsidP="00457E6E">
            <w:pPr>
              <w:pStyle w:val="TAC"/>
              <w:rPr>
                <w:rFonts w:eastAsia="SimSun"/>
              </w:rPr>
            </w:pPr>
            <w:r w:rsidRPr="003F3B3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09EF8B5" w14:textId="77777777" w:rsidR="005944E0" w:rsidRPr="003F3B32" w:rsidRDefault="005944E0" w:rsidP="00457E6E">
            <w:pPr>
              <w:pStyle w:val="TAC"/>
              <w:rPr>
                <w:rFonts w:eastAsia="SimSun"/>
              </w:rPr>
            </w:pPr>
            <w:r w:rsidRPr="003F3B3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DB7FC3D" w14:textId="77777777" w:rsidR="005944E0" w:rsidRPr="003F3B32" w:rsidRDefault="005944E0" w:rsidP="00457E6E">
            <w:pPr>
              <w:pStyle w:val="TAC"/>
              <w:rPr>
                <w:rFonts w:eastAsia="SimSun"/>
              </w:rPr>
            </w:pPr>
            <w:r w:rsidRPr="003F3B3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6548ABF" w14:textId="77777777" w:rsidR="005944E0" w:rsidRPr="003F3B32" w:rsidRDefault="005944E0" w:rsidP="00457E6E">
            <w:pPr>
              <w:pStyle w:val="TAC"/>
              <w:rPr>
                <w:rFonts w:eastAsia="SimSun"/>
              </w:rPr>
            </w:pPr>
            <w:r w:rsidRPr="003F3B32">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45BB262" w14:textId="77777777" w:rsidR="005944E0" w:rsidRPr="003F3B32" w:rsidRDefault="005944E0" w:rsidP="00457E6E">
            <w:pPr>
              <w:pStyle w:val="TAC"/>
              <w:rPr>
                <w:rFonts w:eastAsia="SimSun"/>
              </w:rPr>
            </w:pPr>
            <w:r w:rsidRPr="003F3B32">
              <w:rPr>
                <w:rFonts w:eastAsia="SimSun"/>
              </w:rPr>
              <w:t>-</w:t>
            </w:r>
          </w:p>
        </w:tc>
      </w:tr>
      <w:tr w:rsidR="005944E0" w:rsidRPr="003F3B32" w14:paraId="361A5815" w14:textId="77777777" w:rsidTr="00457E6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09F0FA0" w14:textId="77777777" w:rsidR="005944E0" w:rsidRPr="003F3B32" w:rsidRDefault="005944E0" w:rsidP="00457E6E">
            <w:pPr>
              <w:pStyle w:val="TAC"/>
              <w:rPr>
                <w:rFonts w:eastAsia="SimSun"/>
              </w:rPr>
            </w:pPr>
            <w:r w:rsidRPr="003F3B32">
              <w:t>3</w:t>
            </w:r>
          </w:p>
        </w:tc>
        <w:tc>
          <w:tcPr>
            <w:tcW w:w="648" w:type="dxa"/>
            <w:tcBorders>
              <w:top w:val="single" w:sz="4" w:space="0" w:color="auto"/>
              <w:left w:val="single" w:sz="4" w:space="0" w:color="auto"/>
              <w:bottom w:val="single" w:sz="4" w:space="0" w:color="auto"/>
              <w:right w:val="single" w:sz="4" w:space="0" w:color="auto"/>
            </w:tcBorders>
            <w:vAlign w:val="center"/>
          </w:tcPr>
          <w:p w14:paraId="21276264" w14:textId="77777777" w:rsidR="005944E0" w:rsidRPr="003F3B32" w:rsidRDefault="005944E0" w:rsidP="00457E6E">
            <w:pPr>
              <w:pStyle w:val="TAC"/>
              <w:rPr>
                <w:rFonts w:eastAsia="SimSun"/>
              </w:rPr>
            </w:pPr>
            <w:r w:rsidRPr="003F3B32">
              <w:t>n2</w:t>
            </w:r>
          </w:p>
        </w:tc>
        <w:tc>
          <w:tcPr>
            <w:tcW w:w="760" w:type="dxa"/>
            <w:tcBorders>
              <w:top w:val="single" w:sz="4" w:space="0" w:color="auto"/>
              <w:left w:val="single" w:sz="4" w:space="0" w:color="auto"/>
              <w:bottom w:val="single" w:sz="4" w:space="0" w:color="auto"/>
              <w:right w:val="single" w:sz="4" w:space="0" w:color="auto"/>
            </w:tcBorders>
            <w:vAlign w:val="center"/>
          </w:tcPr>
          <w:p w14:paraId="7EF65424" w14:textId="77777777" w:rsidR="005944E0" w:rsidRPr="003F3B32" w:rsidRDefault="005944E0" w:rsidP="00457E6E">
            <w:pPr>
              <w:pStyle w:val="TAC"/>
              <w:rPr>
                <w:rFonts w:eastAsia="SimSun"/>
              </w:rPr>
            </w:pPr>
            <w:r w:rsidRPr="003F3B32">
              <w:t>DL Mid</w:t>
            </w:r>
          </w:p>
        </w:tc>
        <w:tc>
          <w:tcPr>
            <w:tcW w:w="657" w:type="dxa"/>
            <w:tcBorders>
              <w:top w:val="single" w:sz="4" w:space="0" w:color="auto"/>
              <w:left w:val="single" w:sz="4" w:space="0" w:color="auto"/>
              <w:bottom w:val="single" w:sz="4" w:space="0" w:color="auto"/>
              <w:right w:val="single" w:sz="4" w:space="0" w:color="auto"/>
            </w:tcBorders>
            <w:vAlign w:val="center"/>
          </w:tcPr>
          <w:p w14:paraId="4B06E3A9" w14:textId="77777777" w:rsidR="005944E0" w:rsidRPr="003F3B32" w:rsidRDefault="005944E0" w:rsidP="00457E6E">
            <w:pPr>
              <w:pStyle w:val="TAC"/>
              <w:rPr>
                <w:rFonts w:eastAsia="SimSun"/>
              </w:rPr>
            </w:pPr>
            <w:r w:rsidRPr="003F3B32">
              <w:t>n77</w:t>
            </w:r>
          </w:p>
        </w:tc>
        <w:tc>
          <w:tcPr>
            <w:tcW w:w="754" w:type="dxa"/>
            <w:tcBorders>
              <w:top w:val="single" w:sz="4" w:space="0" w:color="auto"/>
              <w:left w:val="single" w:sz="4" w:space="0" w:color="auto"/>
              <w:bottom w:val="single" w:sz="4" w:space="0" w:color="auto"/>
              <w:right w:val="single" w:sz="4" w:space="0" w:color="auto"/>
            </w:tcBorders>
            <w:vAlign w:val="center"/>
          </w:tcPr>
          <w:p w14:paraId="6258AA87" w14:textId="77777777" w:rsidR="005944E0" w:rsidRPr="003F3B32" w:rsidRDefault="005944E0" w:rsidP="00457E6E">
            <w:pPr>
              <w:pStyle w:val="TAC"/>
              <w:rPr>
                <w:rFonts w:eastAsia="SimSun"/>
              </w:rPr>
            </w:pPr>
            <w:r w:rsidRPr="003F3B32">
              <w:t>3920 MHz</w:t>
            </w:r>
          </w:p>
        </w:tc>
        <w:tc>
          <w:tcPr>
            <w:tcW w:w="837" w:type="dxa"/>
            <w:tcBorders>
              <w:top w:val="single" w:sz="4" w:space="0" w:color="auto"/>
              <w:left w:val="single" w:sz="4" w:space="0" w:color="auto"/>
              <w:bottom w:val="single" w:sz="4" w:space="0" w:color="auto"/>
              <w:right w:val="single" w:sz="4" w:space="0" w:color="auto"/>
            </w:tcBorders>
            <w:vAlign w:val="center"/>
          </w:tcPr>
          <w:p w14:paraId="7E92D89A" w14:textId="77777777" w:rsidR="005944E0" w:rsidRPr="003F3B32" w:rsidRDefault="005944E0" w:rsidP="00457E6E">
            <w:pPr>
              <w:pStyle w:val="TAC"/>
              <w:rPr>
                <w:rFonts w:eastAsia="SimSun"/>
              </w:rPr>
            </w:pPr>
            <w:r w:rsidRPr="003F3B32">
              <w:t>20 MHz</w:t>
            </w:r>
          </w:p>
        </w:tc>
        <w:tc>
          <w:tcPr>
            <w:tcW w:w="840" w:type="dxa"/>
            <w:tcBorders>
              <w:top w:val="single" w:sz="4" w:space="0" w:color="auto"/>
              <w:left w:val="single" w:sz="4" w:space="0" w:color="auto"/>
              <w:bottom w:val="single" w:sz="4" w:space="0" w:color="auto"/>
              <w:right w:val="single" w:sz="4" w:space="0" w:color="auto"/>
            </w:tcBorders>
            <w:vAlign w:val="center"/>
          </w:tcPr>
          <w:p w14:paraId="628C8ACC" w14:textId="77777777" w:rsidR="005944E0" w:rsidRPr="003F3B32" w:rsidRDefault="005944E0" w:rsidP="00457E6E">
            <w:pPr>
              <w:pStyle w:val="TAC"/>
              <w:rPr>
                <w:rFonts w:eastAsia="SimSun"/>
              </w:rPr>
            </w:pPr>
            <w:r w:rsidRPr="003F3B32">
              <w:t>100 MHz</w:t>
            </w:r>
          </w:p>
        </w:tc>
        <w:tc>
          <w:tcPr>
            <w:tcW w:w="739" w:type="dxa"/>
            <w:tcBorders>
              <w:top w:val="single" w:sz="4" w:space="0" w:color="auto"/>
              <w:left w:val="single" w:sz="4" w:space="0" w:color="auto"/>
              <w:bottom w:val="single" w:sz="4" w:space="0" w:color="auto"/>
              <w:right w:val="single" w:sz="4" w:space="0" w:color="auto"/>
            </w:tcBorders>
            <w:vAlign w:val="center"/>
          </w:tcPr>
          <w:p w14:paraId="44B5A1E1" w14:textId="77777777" w:rsidR="005944E0" w:rsidRPr="003F3B32" w:rsidRDefault="005944E0" w:rsidP="00457E6E">
            <w:pPr>
              <w:pStyle w:val="TAC"/>
              <w:rPr>
                <w:rFonts w:eastAsia="SimSun"/>
              </w:rPr>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710128D" w14:textId="77777777" w:rsidR="005944E0" w:rsidRPr="003F3B32" w:rsidRDefault="005944E0" w:rsidP="00457E6E">
            <w:pPr>
              <w:pStyle w:val="TAC"/>
              <w:rPr>
                <w:rFonts w:eastAsia="SimSun"/>
              </w:rPr>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0EA46E96" w14:textId="77777777" w:rsidR="005944E0" w:rsidRPr="003F3B32" w:rsidRDefault="005944E0" w:rsidP="00457E6E">
            <w:pPr>
              <w:pStyle w:val="TAC"/>
              <w:rPr>
                <w:rFonts w:eastAsia="SimSun"/>
              </w:rPr>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5332F48" w14:textId="77777777" w:rsidR="005944E0" w:rsidRPr="003F3B32" w:rsidRDefault="005944E0" w:rsidP="00457E6E">
            <w:pPr>
              <w:pStyle w:val="TAC"/>
              <w:rPr>
                <w:rFonts w:eastAsia="SimSun"/>
              </w:rPr>
            </w:pPr>
            <w:r w:rsidRPr="003F3B32">
              <w:t>-</w:t>
            </w:r>
          </w:p>
        </w:tc>
        <w:tc>
          <w:tcPr>
            <w:tcW w:w="1598" w:type="dxa"/>
            <w:tcBorders>
              <w:top w:val="single" w:sz="4" w:space="0" w:color="auto"/>
              <w:left w:val="single" w:sz="4" w:space="0" w:color="auto"/>
              <w:bottom w:val="single" w:sz="4" w:space="0" w:color="auto"/>
              <w:right w:val="single" w:sz="4" w:space="0" w:color="auto"/>
            </w:tcBorders>
            <w:vAlign w:val="center"/>
          </w:tcPr>
          <w:p w14:paraId="27A9BF3D" w14:textId="77777777" w:rsidR="005944E0" w:rsidRPr="003F3B32" w:rsidRDefault="005944E0" w:rsidP="00457E6E">
            <w:pPr>
              <w:pStyle w:val="TAC"/>
              <w:rPr>
                <w:rFonts w:eastAsia="SimSun"/>
              </w:rPr>
            </w:pPr>
            <w:r w:rsidRPr="003F3B32">
              <w:t>REFSENS_CA_2</w:t>
            </w:r>
          </w:p>
        </w:tc>
      </w:tr>
      <w:tr w:rsidR="005944E0" w:rsidRPr="003F3B32" w14:paraId="64AB1C08" w14:textId="77777777" w:rsidTr="00457E6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BB1FE10" w14:textId="77777777" w:rsidR="005944E0" w:rsidRPr="003F3B32" w:rsidRDefault="005944E0" w:rsidP="00457E6E">
            <w:pPr>
              <w:pStyle w:val="TAC"/>
              <w:rPr>
                <w:rFonts w:eastAsia="SimSun"/>
              </w:rPr>
            </w:pPr>
            <w:r w:rsidRPr="003F3B32">
              <w:t>4</w:t>
            </w:r>
          </w:p>
        </w:tc>
        <w:tc>
          <w:tcPr>
            <w:tcW w:w="648" w:type="dxa"/>
            <w:tcBorders>
              <w:top w:val="single" w:sz="4" w:space="0" w:color="auto"/>
              <w:left w:val="single" w:sz="4" w:space="0" w:color="auto"/>
              <w:bottom w:val="single" w:sz="4" w:space="0" w:color="auto"/>
              <w:right w:val="single" w:sz="4" w:space="0" w:color="auto"/>
            </w:tcBorders>
            <w:vAlign w:val="center"/>
          </w:tcPr>
          <w:p w14:paraId="666C7CE2" w14:textId="77777777" w:rsidR="005944E0" w:rsidRPr="003F3B32" w:rsidRDefault="005944E0" w:rsidP="00457E6E">
            <w:pPr>
              <w:pStyle w:val="TAC"/>
              <w:rPr>
                <w:rFonts w:eastAsia="SimSun"/>
              </w:rPr>
            </w:pPr>
            <w:r w:rsidRPr="003F3B32">
              <w:t>n2</w:t>
            </w:r>
          </w:p>
        </w:tc>
        <w:tc>
          <w:tcPr>
            <w:tcW w:w="760" w:type="dxa"/>
            <w:tcBorders>
              <w:top w:val="single" w:sz="4" w:space="0" w:color="auto"/>
              <w:left w:val="single" w:sz="4" w:space="0" w:color="auto"/>
              <w:bottom w:val="single" w:sz="4" w:space="0" w:color="auto"/>
              <w:right w:val="single" w:sz="4" w:space="0" w:color="auto"/>
            </w:tcBorders>
            <w:vAlign w:val="center"/>
          </w:tcPr>
          <w:p w14:paraId="6AFFD878" w14:textId="77777777" w:rsidR="005944E0" w:rsidRPr="003F3B32" w:rsidRDefault="005944E0" w:rsidP="00457E6E">
            <w:pPr>
              <w:pStyle w:val="TAC"/>
              <w:rPr>
                <w:rFonts w:eastAsia="SimSun"/>
              </w:rPr>
            </w:pPr>
            <w:r w:rsidRPr="003F3B32">
              <w:t>UL 1855/DL 1935</w:t>
            </w:r>
          </w:p>
        </w:tc>
        <w:tc>
          <w:tcPr>
            <w:tcW w:w="657" w:type="dxa"/>
            <w:tcBorders>
              <w:top w:val="single" w:sz="4" w:space="0" w:color="auto"/>
              <w:left w:val="single" w:sz="4" w:space="0" w:color="auto"/>
              <w:bottom w:val="single" w:sz="4" w:space="0" w:color="auto"/>
              <w:right w:val="single" w:sz="4" w:space="0" w:color="auto"/>
            </w:tcBorders>
            <w:vAlign w:val="center"/>
          </w:tcPr>
          <w:p w14:paraId="742062C9" w14:textId="77777777" w:rsidR="005944E0" w:rsidRPr="003F3B32" w:rsidRDefault="005944E0" w:rsidP="00457E6E">
            <w:pPr>
              <w:pStyle w:val="TAC"/>
              <w:rPr>
                <w:rFonts w:eastAsia="SimSun"/>
              </w:rPr>
            </w:pPr>
            <w:r w:rsidRPr="003F3B32">
              <w:t>n77</w:t>
            </w:r>
          </w:p>
        </w:tc>
        <w:tc>
          <w:tcPr>
            <w:tcW w:w="754" w:type="dxa"/>
            <w:tcBorders>
              <w:top w:val="single" w:sz="4" w:space="0" w:color="auto"/>
              <w:left w:val="single" w:sz="4" w:space="0" w:color="auto"/>
              <w:bottom w:val="single" w:sz="4" w:space="0" w:color="auto"/>
              <w:right w:val="single" w:sz="4" w:space="0" w:color="auto"/>
            </w:tcBorders>
            <w:vAlign w:val="center"/>
          </w:tcPr>
          <w:p w14:paraId="197AA824" w14:textId="77777777" w:rsidR="005944E0" w:rsidRPr="003F3B32" w:rsidRDefault="005944E0" w:rsidP="00457E6E">
            <w:pPr>
              <w:pStyle w:val="TAC"/>
              <w:rPr>
                <w:rFonts w:eastAsia="SimSun"/>
              </w:rPr>
            </w:pPr>
            <w:r w:rsidRPr="003F3B32">
              <w:t>3790 MHz</w:t>
            </w:r>
          </w:p>
        </w:tc>
        <w:tc>
          <w:tcPr>
            <w:tcW w:w="837" w:type="dxa"/>
            <w:tcBorders>
              <w:top w:val="single" w:sz="4" w:space="0" w:color="auto"/>
              <w:left w:val="single" w:sz="4" w:space="0" w:color="auto"/>
              <w:bottom w:val="single" w:sz="4" w:space="0" w:color="auto"/>
              <w:right w:val="single" w:sz="4" w:space="0" w:color="auto"/>
            </w:tcBorders>
            <w:vAlign w:val="center"/>
          </w:tcPr>
          <w:p w14:paraId="11912EF1" w14:textId="77777777" w:rsidR="005944E0" w:rsidRPr="003F3B32" w:rsidRDefault="005944E0" w:rsidP="00457E6E">
            <w:pPr>
              <w:pStyle w:val="TAC"/>
              <w:rPr>
                <w:rFonts w:eastAsia="SimSun"/>
              </w:rPr>
            </w:pPr>
            <w:r w:rsidRPr="003F3B32">
              <w:t>5 MHz</w:t>
            </w:r>
          </w:p>
        </w:tc>
        <w:tc>
          <w:tcPr>
            <w:tcW w:w="840" w:type="dxa"/>
            <w:tcBorders>
              <w:top w:val="single" w:sz="4" w:space="0" w:color="auto"/>
              <w:left w:val="single" w:sz="4" w:space="0" w:color="auto"/>
              <w:bottom w:val="single" w:sz="4" w:space="0" w:color="auto"/>
              <w:right w:val="single" w:sz="4" w:space="0" w:color="auto"/>
            </w:tcBorders>
            <w:vAlign w:val="center"/>
          </w:tcPr>
          <w:p w14:paraId="09C2A06E" w14:textId="77777777" w:rsidR="005944E0" w:rsidRPr="003F3B32" w:rsidRDefault="005944E0" w:rsidP="00457E6E">
            <w:pPr>
              <w:pStyle w:val="TAC"/>
              <w:rPr>
                <w:rFonts w:eastAsia="SimSun"/>
              </w:rPr>
            </w:pPr>
            <w:r w:rsidRPr="003F3B32">
              <w:t>10 MHz</w:t>
            </w:r>
          </w:p>
        </w:tc>
        <w:tc>
          <w:tcPr>
            <w:tcW w:w="739" w:type="dxa"/>
            <w:tcBorders>
              <w:top w:val="single" w:sz="4" w:space="0" w:color="auto"/>
              <w:left w:val="single" w:sz="4" w:space="0" w:color="auto"/>
              <w:bottom w:val="single" w:sz="4" w:space="0" w:color="auto"/>
              <w:right w:val="single" w:sz="4" w:space="0" w:color="auto"/>
            </w:tcBorders>
            <w:vAlign w:val="center"/>
          </w:tcPr>
          <w:p w14:paraId="0A915D60" w14:textId="77777777" w:rsidR="005944E0" w:rsidRPr="003F3B32" w:rsidRDefault="005944E0" w:rsidP="00457E6E">
            <w:pPr>
              <w:pStyle w:val="TAC"/>
              <w:rPr>
                <w:rFonts w:eastAsia="SimSun"/>
              </w:rPr>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5B7F54F" w14:textId="77777777" w:rsidR="005944E0" w:rsidRPr="003F3B32" w:rsidRDefault="005944E0" w:rsidP="00457E6E">
            <w:pPr>
              <w:pStyle w:val="TAC"/>
              <w:rPr>
                <w:rFonts w:eastAsia="SimSun"/>
              </w:rPr>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7D4A8B79" w14:textId="77777777" w:rsidR="005944E0" w:rsidRPr="003F3B32" w:rsidRDefault="005944E0" w:rsidP="00457E6E">
            <w:pPr>
              <w:pStyle w:val="TAC"/>
              <w:rPr>
                <w:rFonts w:eastAsia="SimSun"/>
              </w:rPr>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FD58E81" w14:textId="77777777" w:rsidR="005944E0" w:rsidRPr="003F3B32" w:rsidRDefault="005944E0" w:rsidP="00457E6E">
            <w:pPr>
              <w:pStyle w:val="TAC"/>
              <w:rPr>
                <w:rFonts w:eastAsia="SimSun"/>
              </w:rPr>
            </w:pPr>
            <w:r w:rsidRPr="003F3B3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EC8B3EB" w14:textId="77777777" w:rsidR="005944E0" w:rsidRPr="003F3B32" w:rsidRDefault="005944E0" w:rsidP="00457E6E">
            <w:pPr>
              <w:pStyle w:val="TAC"/>
              <w:rPr>
                <w:rFonts w:eastAsia="SimSun"/>
              </w:rPr>
            </w:pPr>
            <w:r w:rsidRPr="003F3B32">
              <w:t>REFSENS_CA_3</w:t>
            </w:r>
          </w:p>
        </w:tc>
      </w:tr>
      <w:tr w:rsidR="005944E0" w:rsidRPr="003F3B32" w14:paraId="44F5E65C" w14:textId="77777777" w:rsidTr="00457E6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35F3AB2" w14:textId="77777777" w:rsidR="005944E0" w:rsidRPr="003F3B32" w:rsidRDefault="005944E0" w:rsidP="00457E6E">
            <w:pPr>
              <w:pStyle w:val="TAC"/>
              <w:rPr>
                <w:rFonts w:eastAsia="SimSun"/>
              </w:rPr>
            </w:pPr>
            <w:r w:rsidRPr="003F3B32">
              <w:t>5</w:t>
            </w:r>
          </w:p>
        </w:tc>
        <w:tc>
          <w:tcPr>
            <w:tcW w:w="648" w:type="dxa"/>
            <w:tcBorders>
              <w:top w:val="single" w:sz="4" w:space="0" w:color="auto"/>
              <w:left w:val="single" w:sz="4" w:space="0" w:color="auto"/>
              <w:bottom w:val="single" w:sz="4" w:space="0" w:color="auto"/>
              <w:right w:val="single" w:sz="4" w:space="0" w:color="auto"/>
            </w:tcBorders>
            <w:vAlign w:val="center"/>
          </w:tcPr>
          <w:p w14:paraId="475B85B2" w14:textId="77777777" w:rsidR="005944E0" w:rsidRPr="003F3B32" w:rsidRDefault="005944E0" w:rsidP="00457E6E">
            <w:pPr>
              <w:pStyle w:val="TAC"/>
              <w:rPr>
                <w:rFonts w:eastAsia="SimSun"/>
              </w:rPr>
            </w:pPr>
            <w:r w:rsidRPr="003F3B32">
              <w:t>n2</w:t>
            </w:r>
          </w:p>
        </w:tc>
        <w:tc>
          <w:tcPr>
            <w:tcW w:w="760" w:type="dxa"/>
            <w:tcBorders>
              <w:top w:val="single" w:sz="4" w:space="0" w:color="auto"/>
              <w:left w:val="single" w:sz="4" w:space="0" w:color="auto"/>
              <w:bottom w:val="single" w:sz="4" w:space="0" w:color="auto"/>
              <w:right w:val="single" w:sz="4" w:space="0" w:color="auto"/>
            </w:tcBorders>
            <w:vAlign w:val="center"/>
          </w:tcPr>
          <w:p w14:paraId="1D24DF00" w14:textId="77777777" w:rsidR="005944E0" w:rsidRPr="003F3B32" w:rsidRDefault="005944E0" w:rsidP="00457E6E">
            <w:pPr>
              <w:pStyle w:val="TAC"/>
              <w:rPr>
                <w:rFonts w:eastAsia="SimSun"/>
              </w:rPr>
            </w:pPr>
            <w:r w:rsidRPr="003F3B32">
              <w:t>UL 1900/DL 1980</w:t>
            </w:r>
          </w:p>
        </w:tc>
        <w:tc>
          <w:tcPr>
            <w:tcW w:w="657" w:type="dxa"/>
            <w:tcBorders>
              <w:top w:val="single" w:sz="4" w:space="0" w:color="auto"/>
              <w:left w:val="single" w:sz="4" w:space="0" w:color="auto"/>
              <w:bottom w:val="single" w:sz="4" w:space="0" w:color="auto"/>
              <w:right w:val="single" w:sz="4" w:space="0" w:color="auto"/>
            </w:tcBorders>
            <w:vAlign w:val="center"/>
          </w:tcPr>
          <w:p w14:paraId="2A8BB49B" w14:textId="77777777" w:rsidR="005944E0" w:rsidRPr="003F3B32" w:rsidRDefault="005944E0" w:rsidP="00457E6E">
            <w:pPr>
              <w:pStyle w:val="TAC"/>
              <w:rPr>
                <w:rFonts w:eastAsia="SimSun"/>
              </w:rPr>
            </w:pPr>
            <w:r w:rsidRPr="003F3B32">
              <w:t>n77</w:t>
            </w:r>
          </w:p>
        </w:tc>
        <w:tc>
          <w:tcPr>
            <w:tcW w:w="754" w:type="dxa"/>
            <w:tcBorders>
              <w:top w:val="single" w:sz="4" w:space="0" w:color="auto"/>
              <w:left w:val="single" w:sz="4" w:space="0" w:color="auto"/>
              <w:bottom w:val="single" w:sz="4" w:space="0" w:color="auto"/>
              <w:right w:val="single" w:sz="4" w:space="0" w:color="auto"/>
            </w:tcBorders>
            <w:vAlign w:val="center"/>
          </w:tcPr>
          <w:p w14:paraId="4C9C5B3A" w14:textId="77777777" w:rsidR="005944E0" w:rsidRPr="003F3B32" w:rsidRDefault="005944E0" w:rsidP="00457E6E">
            <w:pPr>
              <w:pStyle w:val="TAC"/>
              <w:rPr>
                <w:rFonts w:eastAsia="SimSun"/>
              </w:rPr>
            </w:pPr>
            <w:r w:rsidRPr="003F3B32">
              <w:t>3720 MHz</w:t>
            </w:r>
          </w:p>
        </w:tc>
        <w:tc>
          <w:tcPr>
            <w:tcW w:w="837" w:type="dxa"/>
            <w:tcBorders>
              <w:top w:val="single" w:sz="4" w:space="0" w:color="auto"/>
              <w:left w:val="single" w:sz="4" w:space="0" w:color="auto"/>
              <w:bottom w:val="single" w:sz="4" w:space="0" w:color="auto"/>
              <w:right w:val="single" w:sz="4" w:space="0" w:color="auto"/>
            </w:tcBorders>
            <w:vAlign w:val="center"/>
          </w:tcPr>
          <w:p w14:paraId="25648D66" w14:textId="77777777" w:rsidR="005944E0" w:rsidRPr="003F3B32" w:rsidRDefault="005944E0" w:rsidP="00457E6E">
            <w:pPr>
              <w:pStyle w:val="TAC"/>
              <w:rPr>
                <w:rFonts w:eastAsia="SimSun"/>
              </w:rPr>
            </w:pPr>
            <w:r w:rsidRPr="003F3B32">
              <w:t>5 MHz</w:t>
            </w:r>
          </w:p>
        </w:tc>
        <w:tc>
          <w:tcPr>
            <w:tcW w:w="840" w:type="dxa"/>
            <w:tcBorders>
              <w:top w:val="single" w:sz="4" w:space="0" w:color="auto"/>
              <w:left w:val="single" w:sz="4" w:space="0" w:color="auto"/>
              <w:bottom w:val="single" w:sz="4" w:space="0" w:color="auto"/>
              <w:right w:val="single" w:sz="4" w:space="0" w:color="auto"/>
            </w:tcBorders>
            <w:vAlign w:val="center"/>
          </w:tcPr>
          <w:p w14:paraId="1D9146EB" w14:textId="77777777" w:rsidR="005944E0" w:rsidRPr="003F3B32" w:rsidRDefault="005944E0" w:rsidP="00457E6E">
            <w:pPr>
              <w:pStyle w:val="TAC"/>
              <w:rPr>
                <w:rFonts w:eastAsia="SimSun"/>
              </w:rPr>
            </w:pPr>
            <w:r w:rsidRPr="003F3B32">
              <w:t>10 MHz</w:t>
            </w:r>
          </w:p>
        </w:tc>
        <w:tc>
          <w:tcPr>
            <w:tcW w:w="739" w:type="dxa"/>
            <w:tcBorders>
              <w:top w:val="single" w:sz="4" w:space="0" w:color="auto"/>
              <w:left w:val="single" w:sz="4" w:space="0" w:color="auto"/>
              <w:bottom w:val="single" w:sz="4" w:space="0" w:color="auto"/>
              <w:right w:val="single" w:sz="4" w:space="0" w:color="auto"/>
            </w:tcBorders>
            <w:vAlign w:val="center"/>
          </w:tcPr>
          <w:p w14:paraId="695A5613" w14:textId="77777777" w:rsidR="005944E0" w:rsidRPr="003F3B32" w:rsidRDefault="005944E0" w:rsidP="00457E6E">
            <w:pPr>
              <w:pStyle w:val="TAC"/>
              <w:rPr>
                <w:rFonts w:eastAsia="SimSun"/>
              </w:rPr>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9A4F34A" w14:textId="77777777" w:rsidR="005944E0" w:rsidRPr="003F3B32" w:rsidRDefault="005944E0" w:rsidP="00457E6E">
            <w:pPr>
              <w:pStyle w:val="TAC"/>
              <w:rPr>
                <w:rFonts w:eastAsia="SimSun"/>
              </w:rPr>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5816364C" w14:textId="77777777" w:rsidR="005944E0" w:rsidRPr="003F3B32" w:rsidRDefault="005944E0" w:rsidP="00457E6E">
            <w:pPr>
              <w:pStyle w:val="TAC"/>
              <w:rPr>
                <w:rFonts w:eastAsia="SimSun"/>
              </w:rPr>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72DE856" w14:textId="77777777" w:rsidR="005944E0" w:rsidRPr="003F3B32" w:rsidRDefault="005944E0" w:rsidP="00457E6E">
            <w:pPr>
              <w:pStyle w:val="TAC"/>
              <w:rPr>
                <w:rFonts w:eastAsia="SimSun"/>
              </w:rPr>
            </w:pPr>
            <w:r w:rsidRPr="003F3B3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7370634" w14:textId="77777777" w:rsidR="005944E0" w:rsidRPr="003F3B32" w:rsidRDefault="005944E0" w:rsidP="00457E6E">
            <w:pPr>
              <w:pStyle w:val="TAC"/>
              <w:rPr>
                <w:rFonts w:eastAsia="SimSun"/>
              </w:rPr>
            </w:pPr>
            <w:r w:rsidRPr="003F3B32">
              <w:t>REFSENS_CA_3</w:t>
            </w:r>
          </w:p>
        </w:tc>
      </w:tr>
      <w:tr w:rsidR="005944E0" w:rsidRPr="003F3B32" w14:paraId="4D6DE9D9" w14:textId="77777777" w:rsidTr="00457E6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8933FB9" w14:textId="77777777" w:rsidR="005944E0" w:rsidRPr="003F3B32" w:rsidRDefault="005944E0" w:rsidP="00457E6E">
            <w:pPr>
              <w:pStyle w:val="TAC"/>
              <w:rPr>
                <w:rFonts w:eastAsia="SimSun"/>
              </w:rPr>
            </w:pPr>
            <w:r w:rsidRPr="003F3B32">
              <w:t>6</w:t>
            </w:r>
          </w:p>
        </w:tc>
        <w:tc>
          <w:tcPr>
            <w:tcW w:w="648" w:type="dxa"/>
            <w:tcBorders>
              <w:top w:val="single" w:sz="4" w:space="0" w:color="auto"/>
              <w:left w:val="single" w:sz="4" w:space="0" w:color="auto"/>
              <w:bottom w:val="single" w:sz="4" w:space="0" w:color="auto"/>
              <w:right w:val="single" w:sz="4" w:space="0" w:color="auto"/>
            </w:tcBorders>
            <w:vAlign w:val="center"/>
          </w:tcPr>
          <w:p w14:paraId="3400700E" w14:textId="77777777" w:rsidR="005944E0" w:rsidRPr="003F3B32" w:rsidRDefault="005944E0" w:rsidP="00457E6E">
            <w:pPr>
              <w:pStyle w:val="TAC"/>
              <w:rPr>
                <w:rFonts w:eastAsia="SimSun"/>
              </w:rPr>
            </w:pPr>
            <w:r w:rsidRPr="003F3B32">
              <w:t>n2</w:t>
            </w:r>
          </w:p>
        </w:tc>
        <w:tc>
          <w:tcPr>
            <w:tcW w:w="760" w:type="dxa"/>
            <w:tcBorders>
              <w:top w:val="single" w:sz="4" w:space="0" w:color="auto"/>
              <w:left w:val="single" w:sz="4" w:space="0" w:color="auto"/>
              <w:bottom w:val="single" w:sz="4" w:space="0" w:color="auto"/>
              <w:right w:val="single" w:sz="4" w:space="0" w:color="auto"/>
            </w:tcBorders>
            <w:vAlign w:val="center"/>
          </w:tcPr>
          <w:p w14:paraId="0FD78661" w14:textId="77777777" w:rsidR="005944E0" w:rsidRPr="003F3B32" w:rsidRDefault="005944E0" w:rsidP="00457E6E">
            <w:pPr>
              <w:pStyle w:val="TAC"/>
              <w:rPr>
                <w:rFonts w:eastAsia="SimSun"/>
              </w:rPr>
            </w:pPr>
            <w:r w:rsidRPr="003F3B32">
              <w:t>UL 1885/DL 1965</w:t>
            </w:r>
          </w:p>
        </w:tc>
        <w:tc>
          <w:tcPr>
            <w:tcW w:w="657" w:type="dxa"/>
            <w:tcBorders>
              <w:top w:val="single" w:sz="4" w:space="0" w:color="auto"/>
              <w:left w:val="single" w:sz="4" w:space="0" w:color="auto"/>
              <w:bottom w:val="single" w:sz="4" w:space="0" w:color="auto"/>
              <w:right w:val="single" w:sz="4" w:space="0" w:color="auto"/>
            </w:tcBorders>
            <w:vAlign w:val="center"/>
          </w:tcPr>
          <w:p w14:paraId="5A4B010B" w14:textId="77777777" w:rsidR="005944E0" w:rsidRPr="003F3B32" w:rsidRDefault="005944E0" w:rsidP="00457E6E">
            <w:pPr>
              <w:pStyle w:val="TAC"/>
              <w:rPr>
                <w:rFonts w:eastAsia="SimSun"/>
              </w:rPr>
            </w:pPr>
            <w:r w:rsidRPr="003F3B32">
              <w:t>n77</w:t>
            </w:r>
          </w:p>
        </w:tc>
        <w:tc>
          <w:tcPr>
            <w:tcW w:w="754" w:type="dxa"/>
            <w:tcBorders>
              <w:top w:val="single" w:sz="4" w:space="0" w:color="auto"/>
              <w:left w:val="single" w:sz="4" w:space="0" w:color="auto"/>
              <w:bottom w:val="single" w:sz="4" w:space="0" w:color="auto"/>
              <w:right w:val="single" w:sz="4" w:space="0" w:color="auto"/>
            </w:tcBorders>
            <w:vAlign w:val="center"/>
          </w:tcPr>
          <w:p w14:paraId="0A73D99E" w14:textId="77777777" w:rsidR="005944E0" w:rsidRPr="003F3B32" w:rsidRDefault="005944E0" w:rsidP="00457E6E">
            <w:pPr>
              <w:pStyle w:val="TAC"/>
              <w:rPr>
                <w:rFonts w:eastAsia="SimSun"/>
              </w:rPr>
            </w:pPr>
            <w:r w:rsidRPr="003F3B32">
              <w:t>3810 MHz</w:t>
            </w:r>
          </w:p>
        </w:tc>
        <w:tc>
          <w:tcPr>
            <w:tcW w:w="837" w:type="dxa"/>
            <w:tcBorders>
              <w:top w:val="single" w:sz="4" w:space="0" w:color="auto"/>
              <w:left w:val="single" w:sz="4" w:space="0" w:color="auto"/>
              <w:bottom w:val="single" w:sz="4" w:space="0" w:color="auto"/>
              <w:right w:val="single" w:sz="4" w:space="0" w:color="auto"/>
            </w:tcBorders>
            <w:vAlign w:val="center"/>
          </w:tcPr>
          <w:p w14:paraId="197034FA" w14:textId="77777777" w:rsidR="005944E0" w:rsidRPr="003F3B32" w:rsidRDefault="005944E0" w:rsidP="00457E6E">
            <w:pPr>
              <w:pStyle w:val="TAC"/>
              <w:rPr>
                <w:rFonts w:eastAsia="SimSun"/>
              </w:rPr>
            </w:pPr>
            <w:r w:rsidRPr="003F3B32">
              <w:t>5 MHz</w:t>
            </w:r>
          </w:p>
        </w:tc>
        <w:tc>
          <w:tcPr>
            <w:tcW w:w="840" w:type="dxa"/>
            <w:tcBorders>
              <w:top w:val="single" w:sz="4" w:space="0" w:color="auto"/>
              <w:left w:val="single" w:sz="4" w:space="0" w:color="auto"/>
              <w:bottom w:val="single" w:sz="4" w:space="0" w:color="auto"/>
              <w:right w:val="single" w:sz="4" w:space="0" w:color="auto"/>
            </w:tcBorders>
            <w:vAlign w:val="center"/>
          </w:tcPr>
          <w:p w14:paraId="00AD259A" w14:textId="77777777" w:rsidR="005944E0" w:rsidRPr="003F3B32" w:rsidRDefault="005944E0" w:rsidP="00457E6E">
            <w:pPr>
              <w:pStyle w:val="TAC"/>
              <w:rPr>
                <w:rFonts w:eastAsia="SimSun"/>
              </w:rPr>
            </w:pPr>
            <w:r w:rsidRPr="003F3B32">
              <w:t>10 MHz</w:t>
            </w:r>
          </w:p>
        </w:tc>
        <w:tc>
          <w:tcPr>
            <w:tcW w:w="739" w:type="dxa"/>
            <w:tcBorders>
              <w:top w:val="single" w:sz="4" w:space="0" w:color="auto"/>
              <w:left w:val="single" w:sz="4" w:space="0" w:color="auto"/>
              <w:bottom w:val="single" w:sz="4" w:space="0" w:color="auto"/>
              <w:right w:val="single" w:sz="4" w:space="0" w:color="auto"/>
            </w:tcBorders>
            <w:vAlign w:val="center"/>
          </w:tcPr>
          <w:p w14:paraId="0D884310" w14:textId="77777777" w:rsidR="005944E0" w:rsidRPr="003F3B32" w:rsidRDefault="005944E0" w:rsidP="00457E6E">
            <w:pPr>
              <w:pStyle w:val="TAC"/>
              <w:rPr>
                <w:rFonts w:eastAsia="SimSun"/>
              </w:rPr>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F81868B" w14:textId="77777777" w:rsidR="005944E0" w:rsidRPr="003F3B32" w:rsidRDefault="005944E0" w:rsidP="00457E6E">
            <w:pPr>
              <w:pStyle w:val="TAC"/>
              <w:rPr>
                <w:rFonts w:eastAsia="SimSun"/>
              </w:rPr>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67135DA5" w14:textId="77777777" w:rsidR="005944E0" w:rsidRPr="003F3B32" w:rsidRDefault="005944E0" w:rsidP="00457E6E">
            <w:pPr>
              <w:pStyle w:val="TAC"/>
              <w:rPr>
                <w:rFonts w:eastAsia="SimSun"/>
              </w:rPr>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CFC6EB0" w14:textId="77777777" w:rsidR="005944E0" w:rsidRPr="003F3B32" w:rsidRDefault="005944E0" w:rsidP="00457E6E">
            <w:pPr>
              <w:pStyle w:val="TAC"/>
              <w:rPr>
                <w:rFonts w:eastAsia="SimSun"/>
              </w:rPr>
            </w:pPr>
            <w:r w:rsidRPr="003F3B3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B2F376C" w14:textId="77777777" w:rsidR="005944E0" w:rsidRPr="003F3B32" w:rsidRDefault="005944E0" w:rsidP="00457E6E">
            <w:pPr>
              <w:pStyle w:val="TAC"/>
              <w:rPr>
                <w:rFonts w:eastAsia="SimSun"/>
              </w:rPr>
            </w:pPr>
            <w:r w:rsidRPr="003F3B32">
              <w:t>REFSENS_CA_3</w:t>
            </w:r>
          </w:p>
        </w:tc>
      </w:tr>
      <w:tr w:rsidR="005944E0" w:rsidRPr="003F3B32" w14:paraId="7F20010E" w14:textId="77777777" w:rsidTr="00457E6E">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CB10BD7" w14:textId="77777777" w:rsidR="005944E0" w:rsidRPr="00880178" w:rsidRDefault="005944E0" w:rsidP="00457E6E">
            <w:pPr>
              <w:pStyle w:val="TAC"/>
              <w:rPr>
                <w:b/>
                <w:bCs/>
              </w:rPr>
            </w:pPr>
            <w:r w:rsidRPr="00880178">
              <w:rPr>
                <w:b/>
                <w:bCs/>
              </w:rPr>
              <w:t>Test Settings for CA_n</w:t>
            </w:r>
            <w:r w:rsidRPr="00880178">
              <w:rPr>
                <w:rFonts w:eastAsia="SimSun"/>
                <w:b/>
                <w:bCs/>
                <w:lang w:eastAsia="zh-CN"/>
              </w:rPr>
              <w:t>3</w:t>
            </w:r>
            <w:r w:rsidRPr="00880178">
              <w:rPr>
                <w:b/>
                <w:bCs/>
              </w:rPr>
              <w:t>A-n</w:t>
            </w:r>
            <w:r w:rsidRPr="00880178">
              <w:rPr>
                <w:rFonts w:eastAsia="SimSun"/>
                <w:b/>
                <w:bCs/>
                <w:lang w:eastAsia="zh-CN"/>
              </w:rPr>
              <w:t>5</w:t>
            </w:r>
            <w:r w:rsidRPr="00880178">
              <w:rPr>
                <w:b/>
                <w:bCs/>
              </w:rPr>
              <w:t>A Configuration</w:t>
            </w:r>
          </w:p>
        </w:tc>
      </w:tr>
      <w:tr w:rsidR="005944E0" w:rsidRPr="003F3B32" w14:paraId="5BF4DC83" w14:textId="77777777" w:rsidTr="00457E6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9D58102" w14:textId="77777777" w:rsidR="005944E0" w:rsidRPr="003F3B32" w:rsidRDefault="005944E0" w:rsidP="00457E6E">
            <w:pPr>
              <w:pStyle w:val="TAC"/>
            </w:pPr>
            <w:r>
              <w:t>1</w:t>
            </w:r>
          </w:p>
        </w:tc>
        <w:tc>
          <w:tcPr>
            <w:tcW w:w="648" w:type="dxa"/>
            <w:tcBorders>
              <w:top w:val="single" w:sz="4" w:space="0" w:color="auto"/>
              <w:left w:val="single" w:sz="4" w:space="0" w:color="auto"/>
              <w:bottom w:val="single" w:sz="4" w:space="0" w:color="auto"/>
              <w:right w:val="single" w:sz="4" w:space="0" w:color="auto"/>
            </w:tcBorders>
            <w:vAlign w:val="center"/>
          </w:tcPr>
          <w:p w14:paraId="5EC2D436" w14:textId="77777777" w:rsidR="005944E0" w:rsidRPr="003F3B32" w:rsidRDefault="005944E0" w:rsidP="00457E6E">
            <w:pPr>
              <w:pStyle w:val="TAC"/>
            </w:pPr>
            <w:r>
              <w:t>n3</w:t>
            </w:r>
          </w:p>
        </w:tc>
        <w:tc>
          <w:tcPr>
            <w:tcW w:w="760" w:type="dxa"/>
            <w:tcBorders>
              <w:top w:val="single" w:sz="4" w:space="0" w:color="auto"/>
              <w:left w:val="single" w:sz="4" w:space="0" w:color="auto"/>
              <w:bottom w:val="single" w:sz="4" w:space="0" w:color="auto"/>
              <w:right w:val="single" w:sz="4" w:space="0" w:color="auto"/>
            </w:tcBorders>
            <w:vAlign w:val="center"/>
          </w:tcPr>
          <w:p w14:paraId="7353F514" w14:textId="77777777" w:rsidR="005944E0" w:rsidRPr="003F3B32" w:rsidRDefault="005944E0" w:rsidP="00457E6E">
            <w:pPr>
              <w:pStyle w:val="TAC"/>
            </w:pPr>
            <w:r>
              <w:t>TBD</w:t>
            </w:r>
          </w:p>
        </w:tc>
        <w:tc>
          <w:tcPr>
            <w:tcW w:w="657" w:type="dxa"/>
            <w:tcBorders>
              <w:top w:val="single" w:sz="4" w:space="0" w:color="auto"/>
              <w:left w:val="single" w:sz="4" w:space="0" w:color="auto"/>
              <w:bottom w:val="single" w:sz="4" w:space="0" w:color="auto"/>
              <w:right w:val="single" w:sz="4" w:space="0" w:color="auto"/>
            </w:tcBorders>
            <w:vAlign w:val="center"/>
          </w:tcPr>
          <w:p w14:paraId="76EDFBD2" w14:textId="77777777" w:rsidR="005944E0" w:rsidRPr="003F3B32" w:rsidRDefault="005944E0" w:rsidP="00457E6E">
            <w:pPr>
              <w:pStyle w:val="TAC"/>
            </w:pPr>
            <w:r>
              <w:t>n77</w:t>
            </w:r>
          </w:p>
        </w:tc>
        <w:tc>
          <w:tcPr>
            <w:tcW w:w="754" w:type="dxa"/>
            <w:tcBorders>
              <w:top w:val="single" w:sz="4" w:space="0" w:color="auto"/>
              <w:left w:val="single" w:sz="4" w:space="0" w:color="auto"/>
              <w:bottom w:val="single" w:sz="4" w:space="0" w:color="auto"/>
              <w:right w:val="single" w:sz="4" w:space="0" w:color="auto"/>
            </w:tcBorders>
            <w:vAlign w:val="center"/>
          </w:tcPr>
          <w:p w14:paraId="22E2955C" w14:textId="77777777" w:rsidR="005944E0" w:rsidRPr="003F3B32" w:rsidRDefault="005944E0" w:rsidP="00457E6E">
            <w:pPr>
              <w:pStyle w:val="TAC"/>
            </w:pPr>
            <w:r>
              <w:t>TBD</w:t>
            </w:r>
          </w:p>
        </w:tc>
        <w:tc>
          <w:tcPr>
            <w:tcW w:w="837" w:type="dxa"/>
            <w:tcBorders>
              <w:top w:val="single" w:sz="4" w:space="0" w:color="auto"/>
              <w:left w:val="single" w:sz="4" w:space="0" w:color="auto"/>
              <w:bottom w:val="single" w:sz="4" w:space="0" w:color="auto"/>
              <w:right w:val="single" w:sz="4" w:space="0" w:color="auto"/>
            </w:tcBorders>
            <w:vAlign w:val="center"/>
          </w:tcPr>
          <w:p w14:paraId="6988BDD1" w14:textId="77777777" w:rsidR="005944E0" w:rsidRPr="003F3B32" w:rsidRDefault="005944E0" w:rsidP="00457E6E">
            <w:pPr>
              <w:pStyle w:val="TAC"/>
            </w:pPr>
            <w:r>
              <w:t>Highest</w:t>
            </w:r>
          </w:p>
        </w:tc>
        <w:tc>
          <w:tcPr>
            <w:tcW w:w="840" w:type="dxa"/>
            <w:tcBorders>
              <w:top w:val="single" w:sz="4" w:space="0" w:color="auto"/>
              <w:left w:val="single" w:sz="4" w:space="0" w:color="auto"/>
              <w:bottom w:val="single" w:sz="4" w:space="0" w:color="auto"/>
              <w:right w:val="single" w:sz="4" w:space="0" w:color="auto"/>
            </w:tcBorders>
            <w:vAlign w:val="center"/>
          </w:tcPr>
          <w:p w14:paraId="3DE6DB22" w14:textId="77777777" w:rsidR="005944E0" w:rsidRPr="003F3B32" w:rsidRDefault="005944E0" w:rsidP="00457E6E">
            <w:pPr>
              <w:pStyle w:val="TAC"/>
            </w:pPr>
            <w:r>
              <w:t>Highest</w:t>
            </w:r>
          </w:p>
        </w:tc>
        <w:tc>
          <w:tcPr>
            <w:tcW w:w="739" w:type="dxa"/>
            <w:tcBorders>
              <w:top w:val="single" w:sz="4" w:space="0" w:color="auto"/>
              <w:left w:val="single" w:sz="4" w:space="0" w:color="auto"/>
              <w:bottom w:val="single" w:sz="4" w:space="0" w:color="auto"/>
              <w:right w:val="single" w:sz="4" w:space="0" w:color="auto"/>
            </w:tcBorders>
            <w:vAlign w:val="center"/>
          </w:tcPr>
          <w:p w14:paraId="5C7189E1" w14:textId="77777777" w:rsidR="005944E0" w:rsidRPr="003F3B32" w:rsidRDefault="005944E0" w:rsidP="00457E6E">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AC37779" w14:textId="77777777" w:rsidR="005944E0" w:rsidRPr="003F3B32" w:rsidRDefault="005944E0" w:rsidP="00457E6E">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7CB24AB" w14:textId="77777777" w:rsidR="005944E0" w:rsidRPr="003F3B32" w:rsidRDefault="005944E0" w:rsidP="00457E6E">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74A6115" w14:textId="77777777" w:rsidR="005944E0" w:rsidRPr="003F3B32" w:rsidRDefault="005944E0" w:rsidP="00457E6E">
            <w:pPr>
              <w:pStyle w:val="TAC"/>
            </w:pPr>
            <w: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B7B1582" w14:textId="77777777" w:rsidR="005944E0" w:rsidRPr="003F3B32" w:rsidRDefault="005944E0" w:rsidP="00457E6E">
            <w:pPr>
              <w:pStyle w:val="TAC"/>
            </w:pPr>
          </w:p>
        </w:tc>
      </w:tr>
      <w:tr w:rsidR="005944E0" w:rsidRPr="003F3B32" w14:paraId="6502258B" w14:textId="77777777" w:rsidTr="00457E6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BBC87F2" w14:textId="77777777" w:rsidR="005944E0" w:rsidRPr="003F3B32" w:rsidRDefault="005944E0" w:rsidP="00457E6E">
            <w:pPr>
              <w:pStyle w:val="TAC"/>
            </w:pPr>
            <w:r>
              <w:t>2</w:t>
            </w:r>
          </w:p>
        </w:tc>
        <w:tc>
          <w:tcPr>
            <w:tcW w:w="648" w:type="dxa"/>
            <w:tcBorders>
              <w:top w:val="single" w:sz="4" w:space="0" w:color="auto"/>
              <w:left w:val="single" w:sz="4" w:space="0" w:color="auto"/>
              <w:bottom w:val="single" w:sz="4" w:space="0" w:color="auto"/>
              <w:right w:val="single" w:sz="4" w:space="0" w:color="auto"/>
            </w:tcBorders>
            <w:vAlign w:val="center"/>
          </w:tcPr>
          <w:p w14:paraId="6AB84081" w14:textId="77777777" w:rsidR="005944E0" w:rsidRPr="003F3B32" w:rsidRDefault="005944E0" w:rsidP="00457E6E">
            <w:pPr>
              <w:pStyle w:val="TAC"/>
            </w:pPr>
            <w:r>
              <w:t>n3</w:t>
            </w:r>
          </w:p>
        </w:tc>
        <w:tc>
          <w:tcPr>
            <w:tcW w:w="760" w:type="dxa"/>
            <w:tcBorders>
              <w:top w:val="single" w:sz="4" w:space="0" w:color="auto"/>
              <w:left w:val="single" w:sz="4" w:space="0" w:color="auto"/>
              <w:bottom w:val="single" w:sz="4" w:space="0" w:color="auto"/>
              <w:right w:val="single" w:sz="4" w:space="0" w:color="auto"/>
            </w:tcBorders>
            <w:vAlign w:val="center"/>
          </w:tcPr>
          <w:p w14:paraId="398F7CCA" w14:textId="77777777" w:rsidR="005944E0" w:rsidRDefault="005944E0" w:rsidP="00457E6E">
            <w:pPr>
              <w:pStyle w:val="TAC"/>
            </w:pPr>
            <w:r>
              <w:t>1721</w:t>
            </w:r>
          </w:p>
          <w:p w14:paraId="50B328C0" w14:textId="77777777" w:rsidR="005944E0" w:rsidRDefault="005944E0" w:rsidP="00457E6E">
            <w:pPr>
              <w:pStyle w:val="TAC"/>
            </w:pPr>
            <w:r>
              <w:t>MHz</w:t>
            </w:r>
          </w:p>
          <w:p w14:paraId="042F1FA7" w14:textId="77777777" w:rsidR="005944E0" w:rsidRPr="003F3B32" w:rsidRDefault="005944E0" w:rsidP="00457E6E">
            <w:pPr>
              <w:pStyle w:val="TAC"/>
            </w:pPr>
            <w:r>
              <w:t>(UL)</w:t>
            </w:r>
          </w:p>
        </w:tc>
        <w:tc>
          <w:tcPr>
            <w:tcW w:w="657" w:type="dxa"/>
            <w:tcBorders>
              <w:top w:val="single" w:sz="4" w:space="0" w:color="auto"/>
              <w:left w:val="single" w:sz="4" w:space="0" w:color="auto"/>
              <w:bottom w:val="single" w:sz="4" w:space="0" w:color="auto"/>
              <w:right w:val="single" w:sz="4" w:space="0" w:color="auto"/>
            </w:tcBorders>
            <w:vAlign w:val="center"/>
          </w:tcPr>
          <w:p w14:paraId="1EDDEB3D" w14:textId="77777777" w:rsidR="005944E0" w:rsidRPr="003F3B32" w:rsidRDefault="005944E0" w:rsidP="00457E6E">
            <w:pPr>
              <w:pStyle w:val="TAC"/>
            </w:pPr>
            <w:r>
              <w:t>n5</w:t>
            </w:r>
          </w:p>
        </w:tc>
        <w:tc>
          <w:tcPr>
            <w:tcW w:w="754" w:type="dxa"/>
            <w:tcBorders>
              <w:top w:val="single" w:sz="4" w:space="0" w:color="auto"/>
              <w:left w:val="single" w:sz="4" w:space="0" w:color="auto"/>
              <w:bottom w:val="single" w:sz="4" w:space="0" w:color="auto"/>
              <w:right w:val="single" w:sz="4" w:space="0" w:color="auto"/>
            </w:tcBorders>
            <w:vAlign w:val="center"/>
          </w:tcPr>
          <w:p w14:paraId="42964506" w14:textId="77777777" w:rsidR="005944E0" w:rsidRDefault="005944E0" w:rsidP="00457E6E">
            <w:pPr>
              <w:pStyle w:val="TAC"/>
            </w:pPr>
            <w:r>
              <w:t>838</w:t>
            </w:r>
          </w:p>
          <w:p w14:paraId="19E2C40F" w14:textId="77777777" w:rsidR="005944E0" w:rsidRPr="003F3B32" w:rsidRDefault="005944E0" w:rsidP="00457E6E">
            <w:pPr>
              <w:pStyle w:val="TAC"/>
            </w:pPr>
            <w:r>
              <w:t>MHz</w:t>
            </w:r>
          </w:p>
        </w:tc>
        <w:tc>
          <w:tcPr>
            <w:tcW w:w="837" w:type="dxa"/>
            <w:tcBorders>
              <w:top w:val="single" w:sz="4" w:space="0" w:color="auto"/>
              <w:left w:val="single" w:sz="4" w:space="0" w:color="auto"/>
              <w:bottom w:val="single" w:sz="4" w:space="0" w:color="auto"/>
              <w:right w:val="single" w:sz="4" w:space="0" w:color="auto"/>
            </w:tcBorders>
            <w:vAlign w:val="center"/>
          </w:tcPr>
          <w:p w14:paraId="2B8834DD" w14:textId="77777777" w:rsidR="005944E0" w:rsidRPr="003F3B32" w:rsidRDefault="005944E0" w:rsidP="00457E6E">
            <w:pPr>
              <w:pStyle w:val="TAC"/>
            </w:pPr>
            <w:r>
              <w:t>10 MHz</w:t>
            </w:r>
          </w:p>
        </w:tc>
        <w:tc>
          <w:tcPr>
            <w:tcW w:w="840" w:type="dxa"/>
            <w:tcBorders>
              <w:top w:val="single" w:sz="4" w:space="0" w:color="auto"/>
              <w:left w:val="single" w:sz="4" w:space="0" w:color="auto"/>
              <w:bottom w:val="single" w:sz="4" w:space="0" w:color="auto"/>
              <w:right w:val="single" w:sz="4" w:space="0" w:color="auto"/>
            </w:tcBorders>
            <w:vAlign w:val="center"/>
          </w:tcPr>
          <w:p w14:paraId="2360CBB8" w14:textId="77777777" w:rsidR="005944E0" w:rsidRPr="003F3B32" w:rsidRDefault="005944E0" w:rsidP="00457E6E">
            <w:pPr>
              <w:pStyle w:val="TAC"/>
            </w:pPr>
            <w:r>
              <w:t>5 MHz</w:t>
            </w:r>
          </w:p>
        </w:tc>
        <w:tc>
          <w:tcPr>
            <w:tcW w:w="739" w:type="dxa"/>
            <w:tcBorders>
              <w:top w:val="single" w:sz="4" w:space="0" w:color="auto"/>
              <w:left w:val="single" w:sz="4" w:space="0" w:color="auto"/>
              <w:bottom w:val="single" w:sz="4" w:space="0" w:color="auto"/>
              <w:right w:val="single" w:sz="4" w:space="0" w:color="auto"/>
            </w:tcBorders>
            <w:vAlign w:val="center"/>
          </w:tcPr>
          <w:p w14:paraId="5374059E" w14:textId="77777777" w:rsidR="005944E0" w:rsidRPr="003F3B32" w:rsidRDefault="005944E0" w:rsidP="00457E6E">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5086BF2" w14:textId="77777777" w:rsidR="005944E0" w:rsidRPr="003F3B32" w:rsidRDefault="005944E0" w:rsidP="00457E6E">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F21EBD2" w14:textId="77777777" w:rsidR="005944E0" w:rsidRPr="003F3B32" w:rsidRDefault="005944E0" w:rsidP="00457E6E">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360A703" w14:textId="77777777" w:rsidR="005944E0" w:rsidRPr="003F3B32" w:rsidRDefault="005944E0" w:rsidP="00457E6E">
            <w:pPr>
              <w:pStyle w:val="TAC"/>
            </w:pPr>
            <w: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DF4021F" w14:textId="77777777" w:rsidR="005944E0" w:rsidRPr="003F3B32" w:rsidRDefault="005944E0" w:rsidP="00457E6E">
            <w:pPr>
              <w:pStyle w:val="TAC"/>
            </w:pPr>
            <w:r>
              <w:t>REFSENS_CA_3</w:t>
            </w:r>
          </w:p>
        </w:tc>
      </w:tr>
      <w:tr w:rsidR="005944E0" w:rsidRPr="003F3B32" w14:paraId="77579ED2" w14:textId="77777777" w:rsidTr="00457E6E">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E672DE0" w14:textId="77777777" w:rsidR="005944E0" w:rsidRPr="003F3B32" w:rsidRDefault="005944E0" w:rsidP="00457E6E">
            <w:pPr>
              <w:pStyle w:val="TAC"/>
              <w:rPr>
                <w:rFonts w:eastAsia="SimSun"/>
                <w:lang w:eastAsia="zh-CN"/>
              </w:rPr>
            </w:pPr>
            <w:r w:rsidRPr="003F3B32">
              <w:t>Test Settings for CA_n3A-n78A Configuration</w:t>
            </w:r>
          </w:p>
        </w:tc>
      </w:tr>
      <w:tr w:rsidR="005944E0" w:rsidRPr="003F3B32" w14:paraId="74F1147F" w14:textId="77777777" w:rsidTr="00457E6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774E42F" w14:textId="77777777" w:rsidR="005944E0" w:rsidRPr="003F3B32" w:rsidRDefault="005944E0" w:rsidP="00457E6E">
            <w:pPr>
              <w:pStyle w:val="TAC"/>
            </w:pPr>
            <w:r w:rsidRPr="003F3B32">
              <w:t>1</w:t>
            </w:r>
          </w:p>
        </w:tc>
        <w:tc>
          <w:tcPr>
            <w:tcW w:w="648" w:type="dxa"/>
            <w:tcBorders>
              <w:top w:val="single" w:sz="4" w:space="0" w:color="auto"/>
              <w:left w:val="single" w:sz="4" w:space="0" w:color="auto"/>
              <w:bottom w:val="single" w:sz="4" w:space="0" w:color="auto"/>
              <w:right w:val="single" w:sz="4" w:space="0" w:color="auto"/>
            </w:tcBorders>
            <w:vAlign w:val="center"/>
          </w:tcPr>
          <w:p w14:paraId="5A62CFB1" w14:textId="77777777" w:rsidR="005944E0" w:rsidRPr="003F3B32" w:rsidRDefault="005944E0" w:rsidP="00457E6E">
            <w:pPr>
              <w:pStyle w:val="TAC"/>
            </w:pPr>
            <w:r w:rsidRPr="003F3B32">
              <w:t>n3</w:t>
            </w:r>
          </w:p>
        </w:tc>
        <w:tc>
          <w:tcPr>
            <w:tcW w:w="760" w:type="dxa"/>
            <w:tcBorders>
              <w:top w:val="single" w:sz="4" w:space="0" w:color="auto"/>
              <w:left w:val="single" w:sz="4" w:space="0" w:color="auto"/>
              <w:bottom w:val="single" w:sz="4" w:space="0" w:color="auto"/>
              <w:right w:val="single" w:sz="4" w:space="0" w:color="auto"/>
            </w:tcBorders>
            <w:vAlign w:val="center"/>
          </w:tcPr>
          <w:p w14:paraId="1BC69371" w14:textId="77777777" w:rsidR="005944E0" w:rsidRPr="003F3B32" w:rsidRDefault="005944E0" w:rsidP="00457E6E">
            <w:pPr>
              <w:pStyle w:val="TAC"/>
            </w:pPr>
            <w:r w:rsidRPr="003F3B32">
              <w:t>Mid</w:t>
            </w:r>
          </w:p>
        </w:tc>
        <w:tc>
          <w:tcPr>
            <w:tcW w:w="657" w:type="dxa"/>
            <w:tcBorders>
              <w:top w:val="single" w:sz="4" w:space="0" w:color="auto"/>
              <w:left w:val="single" w:sz="4" w:space="0" w:color="auto"/>
              <w:bottom w:val="single" w:sz="4" w:space="0" w:color="auto"/>
              <w:right w:val="single" w:sz="4" w:space="0" w:color="auto"/>
            </w:tcBorders>
            <w:vAlign w:val="center"/>
          </w:tcPr>
          <w:p w14:paraId="2C131D3C" w14:textId="77777777" w:rsidR="005944E0" w:rsidRPr="003F3B32" w:rsidRDefault="005944E0" w:rsidP="00457E6E">
            <w:pPr>
              <w:pStyle w:val="TAC"/>
            </w:pPr>
            <w:r w:rsidRPr="003F3B32">
              <w:t>n78</w:t>
            </w:r>
          </w:p>
        </w:tc>
        <w:tc>
          <w:tcPr>
            <w:tcW w:w="754" w:type="dxa"/>
            <w:tcBorders>
              <w:top w:val="single" w:sz="4" w:space="0" w:color="auto"/>
              <w:left w:val="single" w:sz="4" w:space="0" w:color="auto"/>
              <w:bottom w:val="single" w:sz="4" w:space="0" w:color="auto"/>
              <w:right w:val="single" w:sz="4" w:space="0" w:color="auto"/>
            </w:tcBorders>
            <w:vAlign w:val="center"/>
          </w:tcPr>
          <w:p w14:paraId="74554FB3" w14:textId="77777777" w:rsidR="005944E0" w:rsidRPr="003F3B32" w:rsidRDefault="005944E0" w:rsidP="00457E6E">
            <w:pPr>
              <w:pStyle w:val="TAC"/>
            </w:pPr>
            <w:r w:rsidRPr="003F3B32">
              <w:t>3495 MHz</w:t>
            </w:r>
          </w:p>
        </w:tc>
        <w:tc>
          <w:tcPr>
            <w:tcW w:w="837" w:type="dxa"/>
            <w:tcBorders>
              <w:top w:val="single" w:sz="4" w:space="0" w:color="auto"/>
              <w:left w:val="single" w:sz="4" w:space="0" w:color="auto"/>
              <w:bottom w:val="single" w:sz="4" w:space="0" w:color="auto"/>
              <w:right w:val="single" w:sz="4" w:space="0" w:color="auto"/>
            </w:tcBorders>
            <w:vAlign w:val="center"/>
          </w:tcPr>
          <w:p w14:paraId="07DF7C1E" w14:textId="77777777" w:rsidR="005944E0" w:rsidRPr="003F3B32" w:rsidRDefault="005944E0" w:rsidP="00457E6E">
            <w:pPr>
              <w:pStyle w:val="TAC"/>
            </w:pPr>
            <w:r w:rsidRPr="003F3B32">
              <w:t>Highest</w:t>
            </w:r>
          </w:p>
        </w:tc>
        <w:tc>
          <w:tcPr>
            <w:tcW w:w="840" w:type="dxa"/>
            <w:tcBorders>
              <w:top w:val="single" w:sz="4" w:space="0" w:color="auto"/>
              <w:left w:val="single" w:sz="4" w:space="0" w:color="auto"/>
              <w:bottom w:val="single" w:sz="4" w:space="0" w:color="auto"/>
              <w:right w:val="single" w:sz="4" w:space="0" w:color="auto"/>
            </w:tcBorders>
            <w:vAlign w:val="center"/>
          </w:tcPr>
          <w:p w14:paraId="23A94891" w14:textId="77777777" w:rsidR="005944E0" w:rsidRPr="003F3B32" w:rsidRDefault="005944E0" w:rsidP="00457E6E">
            <w:pPr>
              <w:pStyle w:val="TAC"/>
            </w:pPr>
            <w:r w:rsidRPr="003F3B32">
              <w:t>Highest</w:t>
            </w:r>
          </w:p>
        </w:tc>
        <w:tc>
          <w:tcPr>
            <w:tcW w:w="739" w:type="dxa"/>
            <w:tcBorders>
              <w:top w:val="single" w:sz="4" w:space="0" w:color="auto"/>
              <w:left w:val="single" w:sz="4" w:space="0" w:color="auto"/>
              <w:bottom w:val="single" w:sz="4" w:space="0" w:color="auto"/>
              <w:right w:val="single" w:sz="4" w:space="0" w:color="auto"/>
            </w:tcBorders>
            <w:vAlign w:val="center"/>
          </w:tcPr>
          <w:p w14:paraId="3051A8F6" w14:textId="77777777" w:rsidR="005944E0" w:rsidRPr="003F3B32" w:rsidRDefault="005944E0" w:rsidP="00457E6E">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7CBA761" w14:textId="77777777" w:rsidR="005944E0" w:rsidRPr="003F3B32" w:rsidRDefault="005944E0" w:rsidP="00457E6E">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6AE10F0D" w14:textId="77777777" w:rsidR="005944E0" w:rsidRPr="003F3B32" w:rsidRDefault="005944E0" w:rsidP="00457E6E">
            <w:pPr>
              <w:pStyle w:val="TAC"/>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70B4541" w14:textId="77777777" w:rsidR="005944E0" w:rsidRPr="003F3B32" w:rsidRDefault="005944E0" w:rsidP="00457E6E">
            <w:pPr>
              <w:pStyle w:val="TAC"/>
            </w:pPr>
            <w:r w:rsidRPr="003F3B3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66CBF3A" w14:textId="77777777" w:rsidR="005944E0" w:rsidRPr="003F3B32" w:rsidRDefault="005944E0" w:rsidP="00457E6E">
            <w:pPr>
              <w:pStyle w:val="TAC"/>
            </w:pPr>
            <w:r w:rsidRPr="003F3B32">
              <w:t>-</w:t>
            </w:r>
          </w:p>
        </w:tc>
      </w:tr>
      <w:tr w:rsidR="005944E0" w:rsidRPr="003F3B32" w14:paraId="3A046B11" w14:textId="77777777" w:rsidTr="00457E6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FAC32B6" w14:textId="77777777" w:rsidR="005944E0" w:rsidRPr="003F3B32" w:rsidRDefault="005944E0" w:rsidP="00457E6E">
            <w:pPr>
              <w:pStyle w:val="TAC"/>
            </w:pPr>
            <w:r w:rsidRPr="003F3B32">
              <w:lastRenderedPageBreak/>
              <w:t>2</w:t>
            </w:r>
          </w:p>
        </w:tc>
        <w:tc>
          <w:tcPr>
            <w:tcW w:w="648" w:type="dxa"/>
            <w:tcBorders>
              <w:top w:val="single" w:sz="4" w:space="0" w:color="auto"/>
              <w:left w:val="single" w:sz="4" w:space="0" w:color="auto"/>
              <w:bottom w:val="single" w:sz="4" w:space="0" w:color="auto"/>
              <w:right w:val="single" w:sz="4" w:space="0" w:color="auto"/>
            </w:tcBorders>
            <w:vAlign w:val="center"/>
          </w:tcPr>
          <w:p w14:paraId="6C226394" w14:textId="77777777" w:rsidR="005944E0" w:rsidRPr="003F3B32" w:rsidRDefault="005944E0" w:rsidP="00457E6E">
            <w:pPr>
              <w:pStyle w:val="TAC"/>
            </w:pPr>
            <w:r w:rsidRPr="003F3B32">
              <w:t>n3</w:t>
            </w:r>
          </w:p>
        </w:tc>
        <w:tc>
          <w:tcPr>
            <w:tcW w:w="760" w:type="dxa"/>
            <w:tcBorders>
              <w:top w:val="single" w:sz="4" w:space="0" w:color="auto"/>
              <w:left w:val="single" w:sz="4" w:space="0" w:color="auto"/>
              <w:bottom w:val="single" w:sz="4" w:space="0" w:color="auto"/>
              <w:right w:val="single" w:sz="4" w:space="0" w:color="auto"/>
            </w:tcBorders>
            <w:vAlign w:val="center"/>
          </w:tcPr>
          <w:p w14:paraId="7E532171" w14:textId="77777777" w:rsidR="005944E0" w:rsidRPr="003F3B32" w:rsidRDefault="005944E0" w:rsidP="00457E6E">
            <w:pPr>
              <w:pStyle w:val="TAC"/>
            </w:pPr>
            <w:r w:rsidRPr="003F3B32">
              <w:t>Mid</w:t>
            </w:r>
          </w:p>
        </w:tc>
        <w:tc>
          <w:tcPr>
            <w:tcW w:w="657" w:type="dxa"/>
            <w:tcBorders>
              <w:top w:val="single" w:sz="4" w:space="0" w:color="auto"/>
              <w:left w:val="single" w:sz="4" w:space="0" w:color="auto"/>
              <w:bottom w:val="single" w:sz="4" w:space="0" w:color="auto"/>
              <w:right w:val="single" w:sz="4" w:space="0" w:color="auto"/>
            </w:tcBorders>
            <w:vAlign w:val="center"/>
          </w:tcPr>
          <w:p w14:paraId="5636F5D8" w14:textId="77777777" w:rsidR="005944E0" w:rsidRPr="003F3B32" w:rsidRDefault="005944E0" w:rsidP="00457E6E">
            <w:pPr>
              <w:pStyle w:val="TAC"/>
            </w:pPr>
            <w:r w:rsidRPr="003F3B32">
              <w:t>n78</w:t>
            </w:r>
          </w:p>
        </w:tc>
        <w:tc>
          <w:tcPr>
            <w:tcW w:w="754" w:type="dxa"/>
            <w:tcBorders>
              <w:top w:val="single" w:sz="4" w:space="0" w:color="auto"/>
              <w:left w:val="single" w:sz="4" w:space="0" w:color="auto"/>
              <w:bottom w:val="single" w:sz="4" w:space="0" w:color="auto"/>
              <w:right w:val="single" w:sz="4" w:space="0" w:color="auto"/>
            </w:tcBorders>
            <w:vAlign w:val="center"/>
          </w:tcPr>
          <w:p w14:paraId="15823ACF" w14:textId="77777777" w:rsidR="005944E0" w:rsidRPr="003F3B32" w:rsidRDefault="005944E0" w:rsidP="00457E6E">
            <w:pPr>
              <w:pStyle w:val="TAC"/>
            </w:pPr>
            <w:r w:rsidRPr="003F3B32">
              <w:t>3465 MHz</w:t>
            </w:r>
          </w:p>
        </w:tc>
        <w:tc>
          <w:tcPr>
            <w:tcW w:w="837" w:type="dxa"/>
            <w:tcBorders>
              <w:top w:val="single" w:sz="4" w:space="0" w:color="auto"/>
              <w:left w:val="single" w:sz="4" w:space="0" w:color="auto"/>
              <w:bottom w:val="single" w:sz="4" w:space="0" w:color="auto"/>
              <w:right w:val="single" w:sz="4" w:space="0" w:color="auto"/>
            </w:tcBorders>
            <w:vAlign w:val="center"/>
          </w:tcPr>
          <w:p w14:paraId="4016DAC9" w14:textId="77777777" w:rsidR="005944E0" w:rsidRPr="003F3B32" w:rsidRDefault="005944E0" w:rsidP="00457E6E">
            <w:pPr>
              <w:pStyle w:val="TAC"/>
            </w:pPr>
            <w:r w:rsidRPr="003F3B32">
              <w:t>20 MHz</w:t>
            </w:r>
          </w:p>
        </w:tc>
        <w:tc>
          <w:tcPr>
            <w:tcW w:w="840" w:type="dxa"/>
            <w:tcBorders>
              <w:top w:val="single" w:sz="4" w:space="0" w:color="auto"/>
              <w:left w:val="single" w:sz="4" w:space="0" w:color="auto"/>
              <w:bottom w:val="single" w:sz="4" w:space="0" w:color="auto"/>
              <w:right w:val="single" w:sz="4" w:space="0" w:color="auto"/>
            </w:tcBorders>
            <w:vAlign w:val="center"/>
          </w:tcPr>
          <w:p w14:paraId="47D424B7" w14:textId="77777777" w:rsidR="005944E0" w:rsidRPr="003F3B32" w:rsidRDefault="005944E0" w:rsidP="00457E6E">
            <w:pPr>
              <w:pStyle w:val="TAC"/>
            </w:pPr>
            <w:r w:rsidRPr="003F3B32">
              <w:t>20 MHz</w:t>
            </w:r>
          </w:p>
        </w:tc>
        <w:tc>
          <w:tcPr>
            <w:tcW w:w="739" w:type="dxa"/>
            <w:tcBorders>
              <w:top w:val="single" w:sz="4" w:space="0" w:color="auto"/>
              <w:left w:val="single" w:sz="4" w:space="0" w:color="auto"/>
              <w:bottom w:val="single" w:sz="4" w:space="0" w:color="auto"/>
              <w:right w:val="single" w:sz="4" w:space="0" w:color="auto"/>
            </w:tcBorders>
            <w:vAlign w:val="center"/>
          </w:tcPr>
          <w:p w14:paraId="30915633" w14:textId="77777777" w:rsidR="005944E0" w:rsidRPr="003F3B32" w:rsidRDefault="005944E0" w:rsidP="00457E6E">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2A4B493" w14:textId="77777777" w:rsidR="005944E0" w:rsidRPr="003F3B32" w:rsidRDefault="005944E0" w:rsidP="00457E6E">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13B04146" w14:textId="77777777" w:rsidR="005944E0" w:rsidRPr="003F3B32" w:rsidRDefault="005944E0" w:rsidP="00457E6E">
            <w:pPr>
              <w:pStyle w:val="TAC"/>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BC4D40C" w14:textId="77777777" w:rsidR="005944E0" w:rsidRPr="003F3B32" w:rsidRDefault="005944E0" w:rsidP="00457E6E">
            <w:pPr>
              <w:pStyle w:val="TAC"/>
            </w:pPr>
            <w:r w:rsidRPr="003F3B3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907C458" w14:textId="77777777" w:rsidR="005944E0" w:rsidRPr="003F3B32" w:rsidRDefault="005944E0" w:rsidP="00457E6E">
            <w:pPr>
              <w:pStyle w:val="TAC"/>
            </w:pPr>
            <w:r w:rsidRPr="003F3B32">
              <w:t>-</w:t>
            </w:r>
          </w:p>
        </w:tc>
      </w:tr>
      <w:tr w:rsidR="005944E0" w:rsidRPr="003F3B32" w14:paraId="2453EEF5" w14:textId="77777777" w:rsidTr="00457E6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68C31D5" w14:textId="77777777" w:rsidR="005944E0" w:rsidRPr="003F3B32" w:rsidRDefault="005944E0" w:rsidP="00457E6E">
            <w:pPr>
              <w:pStyle w:val="TAC"/>
            </w:pPr>
            <w:r w:rsidRPr="003F3B32">
              <w:t>3</w:t>
            </w:r>
          </w:p>
        </w:tc>
        <w:tc>
          <w:tcPr>
            <w:tcW w:w="648" w:type="dxa"/>
            <w:tcBorders>
              <w:top w:val="single" w:sz="4" w:space="0" w:color="auto"/>
              <w:left w:val="single" w:sz="4" w:space="0" w:color="auto"/>
              <w:bottom w:val="single" w:sz="4" w:space="0" w:color="auto"/>
              <w:right w:val="single" w:sz="4" w:space="0" w:color="auto"/>
            </w:tcBorders>
            <w:vAlign w:val="center"/>
          </w:tcPr>
          <w:p w14:paraId="5B609D3B" w14:textId="77777777" w:rsidR="005944E0" w:rsidRPr="003F3B32" w:rsidRDefault="005944E0" w:rsidP="00457E6E">
            <w:pPr>
              <w:pStyle w:val="TAC"/>
            </w:pPr>
            <w:r w:rsidRPr="003F3B32">
              <w:t>n3</w:t>
            </w:r>
          </w:p>
        </w:tc>
        <w:tc>
          <w:tcPr>
            <w:tcW w:w="760" w:type="dxa"/>
            <w:tcBorders>
              <w:top w:val="single" w:sz="4" w:space="0" w:color="auto"/>
              <w:left w:val="single" w:sz="4" w:space="0" w:color="auto"/>
              <w:bottom w:val="single" w:sz="4" w:space="0" w:color="auto"/>
              <w:right w:val="single" w:sz="4" w:space="0" w:color="auto"/>
            </w:tcBorders>
            <w:vAlign w:val="center"/>
          </w:tcPr>
          <w:p w14:paraId="247CCD02" w14:textId="77777777" w:rsidR="005944E0" w:rsidRPr="003F3B32" w:rsidRDefault="005944E0" w:rsidP="00457E6E">
            <w:pPr>
              <w:pStyle w:val="TAC"/>
            </w:pPr>
            <w:r w:rsidRPr="003F3B32">
              <w:t>1740 MHz (UL)</w:t>
            </w:r>
          </w:p>
        </w:tc>
        <w:tc>
          <w:tcPr>
            <w:tcW w:w="657" w:type="dxa"/>
            <w:tcBorders>
              <w:top w:val="single" w:sz="4" w:space="0" w:color="auto"/>
              <w:left w:val="single" w:sz="4" w:space="0" w:color="auto"/>
              <w:bottom w:val="single" w:sz="4" w:space="0" w:color="auto"/>
              <w:right w:val="single" w:sz="4" w:space="0" w:color="auto"/>
            </w:tcBorders>
            <w:vAlign w:val="center"/>
          </w:tcPr>
          <w:p w14:paraId="62D180C5" w14:textId="77777777" w:rsidR="005944E0" w:rsidRPr="003F3B32" w:rsidRDefault="005944E0" w:rsidP="00457E6E">
            <w:pPr>
              <w:pStyle w:val="TAC"/>
            </w:pPr>
            <w:r w:rsidRPr="003F3B32">
              <w:t>n78</w:t>
            </w:r>
          </w:p>
        </w:tc>
        <w:tc>
          <w:tcPr>
            <w:tcW w:w="754" w:type="dxa"/>
            <w:tcBorders>
              <w:top w:val="single" w:sz="4" w:space="0" w:color="auto"/>
              <w:left w:val="single" w:sz="4" w:space="0" w:color="auto"/>
              <w:bottom w:val="single" w:sz="4" w:space="0" w:color="auto"/>
              <w:right w:val="single" w:sz="4" w:space="0" w:color="auto"/>
            </w:tcBorders>
            <w:vAlign w:val="center"/>
          </w:tcPr>
          <w:p w14:paraId="1A45E481" w14:textId="77777777" w:rsidR="005944E0" w:rsidRPr="003F3B32" w:rsidRDefault="005944E0" w:rsidP="00457E6E">
            <w:pPr>
              <w:pStyle w:val="TAC"/>
            </w:pPr>
            <w:proofErr w:type="gramStart"/>
            <w:r w:rsidRPr="003F3B32">
              <w:t>3575 ;MHz</w:t>
            </w:r>
            <w:proofErr w:type="gramEnd"/>
          </w:p>
        </w:tc>
        <w:tc>
          <w:tcPr>
            <w:tcW w:w="837" w:type="dxa"/>
            <w:tcBorders>
              <w:top w:val="single" w:sz="4" w:space="0" w:color="auto"/>
              <w:left w:val="single" w:sz="4" w:space="0" w:color="auto"/>
              <w:bottom w:val="single" w:sz="4" w:space="0" w:color="auto"/>
              <w:right w:val="single" w:sz="4" w:space="0" w:color="auto"/>
            </w:tcBorders>
            <w:vAlign w:val="center"/>
          </w:tcPr>
          <w:p w14:paraId="065BE1AA" w14:textId="77777777" w:rsidR="005944E0" w:rsidRPr="003F3B32" w:rsidRDefault="005944E0" w:rsidP="00457E6E">
            <w:pPr>
              <w:pStyle w:val="TAC"/>
            </w:pPr>
            <w:r w:rsidRPr="003F3B32">
              <w:t>5 MHz</w:t>
            </w:r>
          </w:p>
        </w:tc>
        <w:tc>
          <w:tcPr>
            <w:tcW w:w="840" w:type="dxa"/>
            <w:tcBorders>
              <w:top w:val="single" w:sz="4" w:space="0" w:color="auto"/>
              <w:left w:val="single" w:sz="4" w:space="0" w:color="auto"/>
              <w:bottom w:val="single" w:sz="4" w:space="0" w:color="auto"/>
              <w:right w:val="single" w:sz="4" w:space="0" w:color="auto"/>
            </w:tcBorders>
            <w:vAlign w:val="center"/>
          </w:tcPr>
          <w:p w14:paraId="0DECDE19" w14:textId="77777777" w:rsidR="005944E0" w:rsidRPr="003F3B32" w:rsidRDefault="005944E0" w:rsidP="00457E6E">
            <w:pPr>
              <w:pStyle w:val="TAC"/>
            </w:pPr>
            <w:r w:rsidRPr="003F3B32">
              <w:t>10 MHz</w:t>
            </w:r>
          </w:p>
        </w:tc>
        <w:tc>
          <w:tcPr>
            <w:tcW w:w="739" w:type="dxa"/>
            <w:tcBorders>
              <w:top w:val="single" w:sz="4" w:space="0" w:color="auto"/>
              <w:left w:val="single" w:sz="4" w:space="0" w:color="auto"/>
              <w:bottom w:val="single" w:sz="4" w:space="0" w:color="auto"/>
              <w:right w:val="single" w:sz="4" w:space="0" w:color="auto"/>
            </w:tcBorders>
            <w:vAlign w:val="center"/>
          </w:tcPr>
          <w:p w14:paraId="5311266B" w14:textId="77777777" w:rsidR="005944E0" w:rsidRPr="003F3B32" w:rsidRDefault="005944E0" w:rsidP="00457E6E">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3FBBFB2" w14:textId="77777777" w:rsidR="005944E0" w:rsidRPr="003F3B32" w:rsidRDefault="005944E0" w:rsidP="00457E6E">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7BF5EDEC" w14:textId="77777777" w:rsidR="005944E0" w:rsidRPr="003F3B32" w:rsidRDefault="005944E0" w:rsidP="00457E6E">
            <w:pPr>
              <w:pStyle w:val="TAC"/>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4B563E8" w14:textId="77777777" w:rsidR="005944E0" w:rsidRPr="003F3B32" w:rsidRDefault="005944E0" w:rsidP="00457E6E">
            <w:pPr>
              <w:pStyle w:val="TAC"/>
            </w:pPr>
            <w:r w:rsidRPr="003F3B3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DC687C8" w14:textId="77777777" w:rsidR="005944E0" w:rsidRPr="003F3B32" w:rsidRDefault="005944E0" w:rsidP="00457E6E">
            <w:pPr>
              <w:pStyle w:val="TAC"/>
            </w:pPr>
            <w:r w:rsidRPr="003F3B32">
              <w:t>REFSENS_CA_3</w:t>
            </w:r>
          </w:p>
        </w:tc>
      </w:tr>
      <w:tr w:rsidR="005944E0" w:rsidRPr="003F3B32" w14:paraId="392B5320" w14:textId="77777777" w:rsidTr="00457E6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302E4AD" w14:textId="77777777" w:rsidR="005944E0" w:rsidRPr="003F3B32" w:rsidRDefault="005944E0" w:rsidP="00457E6E">
            <w:pPr>
              <w:pStyle w:val="TAC"/>
            </w:pPr>
            <w:r w:rsidRPr="003F3B32">
              <w:t>4</w:t>
            </w:r>
          </w:p>
        </w:tc>
        <w:tc>
          <w:tcPr>
            <w:tcW w:w="648" w:type="dxa"/>
            <w:tcBorders>
              <w:top w:val="single" w:sz="4" w:space="0" w:color="auto"/>
              <w:left w:val="single" w:sz="4" w:space="0" w:color="auto"/>
              <w:bottom w:val="single" w:sz="4" w:space="0" w:color="auto"/>
              <w:right w:val="single" w:sz="4" w:space="0" w:color="auto"/>
            </w:tcBorders>
            <w:vAlign w:val="center"/>
          </w:tcPr>
          <w:p w14:paraId="610B991D" w14:textId="77777777" w:rsidR="005944E0" w:rsidRPr="003F3B32" w:rsidRDefault="005944E0" w:rsidP="00457E6E">
            <w:pPr>
              <w:pStyle w:val="TAC"/>
            </w:pPr>
            <w:r w:rsidRPr="003F3B32">
              <w:t>n3</w:t>
            </w:r>
          </w:p>
        </w:tc>
        <w:tc>
          <w:tcPr>
            <w:tcW w:w="760" w:type="dxa"/>
            <w:tcBorders>
              <w:top w:val="single" w:sz="4" w:space="0" w:color="auto"/>
              <w:left w:val="single" w:sz="4" w:space="0" w:color="auto"/>
              <w:bottom w:val="single" w:sz="4" w:space="0" w:color="auto"/>
              <w:right w:val="single" w:sz="4" w:space="0" w:color="auto"/>
            </w:tcBorders>
            <w:vAlign w:val="center"/>
          </w:tcPr>
          <w:p w14:paraId="14FDC654" w14:textId="77777777" w:rsidR="005944E0" w:rsidRPr="003F3B32" w:rsidRDefault="005944E0" w:rsidP="00457E6E">
            <w:pPr>
              <w:pStyle w:val="TAC"/>
            </w:pPr>
            <w:r w:rsidRPr="003F3B32">
              <w:t>1765 MHz (UL)</w:t>
            </w:r>
          </w:p>
        </w:tc>
        <w:tc>
          <w:tcPr>
            <w:tcW w:w="657" w:type="dxa"/>
            <w:tcBorders>
              <w:top w:val="single" w:sz="4" w:space="0" w:color="auto"/>
              <w:left w:val="single" w:sz="4" w:space="0" w:color="auto"/>
              <w:bottom w:val="single" w:sz="4" w:space="0" w:color="auto"/>
              <w:right w:val="single" w:sz="4" w:space="0" w:color="auto"/>
            </w:tcBorders>
            <w:vAlign w:val="center"/>
          </w:tcPr>
          <w:p w14:paraId="66AE415B" w14:textId="77777777" w:rsidR="005944E0" w:rsidRPr="003F3B32" w:rsidRDefault="005944E0" w:rsidP="00457E6E">
            <w:pPr>
              <w:pStyle w:val="TAC"/>
            </w:pPr>
            <w:r w:rsidRPr="003F3B32">
              <w:t>n78</w:t>
            </w:r>
          </w:p>
        </w:tc>
        <w:tc>
          <w:tcPr>
            <w:tcW w:w="754" w:type="dxa"/>
            <w:tcBorders>
              <w:top w:val="single" w:sz="4" w:space="0" w:color="auto"/>
              <w:left w:val="single" w:sz="4" w:space="0" w:color="auto"/>
              <w:bottom w:val="single" w:sz="4" w:space="0" w:color="auto"/>
              <w:right w:val="single" w:sz="4" w:space="0" w:color="auto"/>
            </w:tcBorders>
            <w:vAlign w:val="center"/>
          </w:tcPr>
          <w:p w14:paraId="460E2CC8" w14:textId="77777777" w:rsidR="005944E0" w:rsidRPr="003F3B32" w:rsidRDefault="005944E0" w:rsidP="00457E6E">
            <w:pPr>
              <w:pStyle w:val="TAC"/>
            </w:pPr>
            <w:r w:rsidRPr="003F3B32">
              <w:t>3435 MHz</w:t>
            </w:r>
          </w:p>
        </w:tc>
        <w:tc>
          <w:tcPr>
            <w:tcW w:w="837" w:type="dxa"/>
            <w:tcBorders>
              <w:top w:val="single" w:sz="4" w:space="0" w:color="auto"/>
              <w:left w:val="single" w:sz="4" w:space="0" w:color="auto"/>
              <w:bottom w:val="single" w:sz="4" w:space="0" w:color="auto"/>
              <w:right w:val="single" w:sz="4" w:space="0" w:color="auto"/>
            </w:tcBorders>
            <w:vAlign w:val="center"/>
          </w:tcPr>
          <w:p w14:paraId="28D8BDA3" w14:textId="77777777" w:rsidR="005944E0" w:rsidRPr="003F3B32" w:rsidRDefault="005944E0" w:rsidP="00457E6E">
            <w:pPr>
              <w:pStyle w:val="TAC"/>
            </w:pPr>
            <w:r w:rsidRPr="003F3B32">
              <w:t>5 MHz</w:t>
            </w:r>
          </w:p>
        </w:tc>
        <w:tc>
          <w:tcPr>
            <w:tcW w:w="840" w:type="dxa"/>
            <w:tcBorders>
              <w:top w:val="single" w:sz="4" w:space="0" w:color="auto"/>
              <w:left w:val="single" w:sz="4" w:space="0" w:color="auto"/>
              <w:bottom w:val="single" w:sz="4" w:space="0" w:color="auto"/>
              <w:right w:val="single" w:sz="4" w:space="0" w:color="auto"/>
            </w:tcBorders>
            <w:vAlign w:val="center"/>
          </w:tcPr>
          <w:p w14:paraId="1DEFECE9" w14:textId="77777777" w:rsidR="005944E0" w:rsidRPr="003F3B32" w:rsidRDefault="005944E0" w:rsidP="00457E6E">
            <w:pPr>
              <w:pStyle w:val="TAC"/>
            </w:pPr>
            <w:r w:rsidRPr="003F3B32">
              <w:t>10 MHz</w:t>
            </w:r>
          </w:p>
        </w:tc>
        <w:tc>
          <w:tcPr>
            <w:tcW w:w="739" w:type="dxa"/>
            <w:tcBorders>
              <w:top w:val="single" w:sz="4" w:space="0" w:color="auto"/>
              <w:left w:val="single" w:sz="4" w:space="0" w:color="auto"/>
              <w:bottom w:val="single" w:sz="4" w:space="0" w:color="auto"/>
              <w:right w:val="single" w:sz="4" w:space="0" w:color="auto"/>
            </w:tcBorders>
            <w:vAlign w:val="center"/>
          </w:tcPr>
          <w:p w14:paraId="18606031" w14:textId="77777777" w:rsidR="005944E0" w:rsidRPr="003F3B32" w:rsidRDefault="005944E0" w:rsidP="00457E6E">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456FE75" w14:textId="77777777" w:rsidR="005944E0" w:rsidRPr="003F3B32" w:rsidRDefault="005944E0" w:rsidP="00457E6E">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586CB35B" w14:textId="77777777" w:rsidR="005944E0" w:rsidRPr="003F3B32" w:rsidRDefault="005944E0" w:rsidP="00457E6E">
            <w:pPr>
              <w:pStyle w:val="TAC"/>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D2996A1" w14:textId="77777777" w:rsidR="005944E0" w:rsidRPr="003F3B32" w:rsidRDefault="005944E0" w:rsidP="00457E6E">
            <w:pPr>
              <w:pStyle w:val="TAC"/>
            </w:pPr>
            <w:r w:rsidRPr="003F3B3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F847FE6" w14:textId="77777777" w:rsidR="005944E0" w:rsidRPr="003F3B32" w:rsidRDefault="005944E0" w:rsidP="00457E6E">
            <w:pPr>
              <w:pStyle w:val="TAC"/>
            </w:pPr>
            <w:r w:rsidRPr="003F3B32">
              <w:t>REFSENS_CA_3</w:t>
            </w:r>
          </w:p>
        </w:tc>
      </w:tr>
      <w:tr w:rsidR="005944E0" w:rsidRPr="003F3B32" w14:paraId="5C1CD9B8" w14:textId="77777777" w:rsidTr="00457E6E">
        <w:trPr>
          <w:trHeight w:val="285"/>
          <w:jc w:val="center"/>
        </w:trPr>
        <w:tc>
          <w:tcPr>
            <w:tcW w:w="10650" w:type="dxa"/>
            <w:gridSpan w:val="13"/>
            <w:tcBorders>
              <w:left w:val="single" w:sz="4" w:space="0" w:color="auto"/>
              <w:bottom w:val="single" w:sz="4" w:space="0" w:color="auto"/>
              <w:right w:val="single" w:sz="4" w:space="0" w:color="auto"/>
            </w:tcBorders>
            <w:vAlign w:val="center"/>
          </w:tcPr>
          <w:p w14:paraId="4E20D1C9" w14:textId="77777777" w:rsidR="005944E0" w:rsidRPr="003F3B32" w:rsidRDefault="005944E0" w:rsidP="00457E6E">
            <w:pPr>
              <w:pStyle w:val="TAH"/>
            </w:pPr>
            <w:r w:rsidRPr="003F3B32">
              <w:t>Test Settings for a CA_n5A-n66A Configuration</w:t>
            </w:r>
          </w:p>
        </w:tc>
      </w:tr>
      <w:tr w:rsidR="005944E0" w:rsidRPr="003F3B32" w14:paraId="5C1F0848" w14:textId="77777777" w:rsidTr="00457E6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9D94F8B" w14:textId="77777777" w:rsidR="005944E0" w:rsidRPr="003F3B32" w:rsidRDefault="005944E0" w:rsidP="00457E6E">
            <w:pPr>
              <w:pStyle w:val="TAC"/>
            </w:pPr>
            <w:r w:rsidRPr="003F3B32">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tcPr>
          <w:p w14:paraId="00CD7053" w14:textId="77777777" w:rsidR="005944E0" w:rsidRPr="003F3B32" w:rsidRDefault="005944E0" w:rsidP="00457E6E">
            <w:pPr>
              <w:pStyle w:val="TAC"/>
            </w:pPr>
            <w:r w:rsidRPr="003F3B32">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645AD80C" w14:textId="77777777" w:rsidR="005944E0" w:rsidRPr="003F3B32" w:rsidRDefault="005944E0" w:rsidP="00457E6E">
            <w:pPr>
              <w:pStyle w:val="TAC"/>
            </w:pPr>
            <w:r w:rsidRPr="003F3B32">
              <w:rPr>
                <w:rFonts w:eastAsia="SimSun"/>
              </w:rPr>
              <w:t>UL 838/DL 883</w:t>
            </w:r>
          </w:p>
        </w:tc>
        <w:tc>
          <w:tcPr>
            <w:tcW w:w="657" w:type="dxa"/>
            <w:tcBorders>
              <w:top w:val="single" w:sz="4" w:space="0" w:color="auto"/>
              <w:left w:val="single" w:sz="4" w:space="0" w:color="auto"/>
              <w:bottom w:val="single" w:sz="4" w:space="0" w:color="auto"/>
              <w:right w:val="single" w:sz="4" w:space="0" w:color="auto"/>
            </w:tcBorders>
            <w:vAlign w:val="center"/>
          </w:tcPr>
          <w:p w14:paraId="0C1F3189" w14:textId="77777777" w:rsidR="005944E0" w:rsidRPr="003F3B32" w:rsidRDefault="005944E0" w:rsidP="00457E6E">
            <w:pPr>
              <w:pStyle w:val="TAC"/>
            </w:pPr>
            <w:r w:rsidRPr="003F3B32">
              <w:rPr>
                <w:rFonts w:eastAsia="SimSun"/>
              </w:rPr>
              <w:t>n66</w:t>
            </w:r>
          </w:p>
        </w:tc>
        <w:tc>
          <w:tcPr>
            <w:tcW w:w="754" w:type="dxa"/>
            <w:tcBorders>
              <w:top w:val="single" w:sz="4" w:space="0" w:color="auto"/>
              <w:left w:val="single" w:sz="4" w:space="0" w:color="auto"/>
              <w:bottom w:val="single" w:sz="4" w:space="0" w:color="auto"/>
              <w:right w:val="single" w:sz="4" w:space="0" w:color="auto"/>
            </w:tcBorders>
            <w:vAlign w:val="center"/>
          </w:tcPr>
          <w:p w14:paraId="23BC064D" w14:textId="77777777" w:rsidR="005944E0" w:rsidRPr="003F3B32" w:rsidRDefault="005944E0" w:rsidP="00457E6E">
            <w:pPr>
              <w:pStyle w:val="TAC"/>
            </w:pPr>
            <w:r w:rsidRPr="003F3B32">
              <w:rPr>
                <w:rFonts w:eastAsia="SimSun"/>
              </w:rPr>
              <w:t>UL 1721/DL 2121</w:t>
            </w:r>
          </w:p>
        </w:tc>
        <w:tc>
          <w:tcPr>
            <w:tcW w:w="837" w:type="dxa"/>
            <w:tcBorders>
              <w:top w:val="single" w:sz="4" w:space="0" w:color="auto"/>
              <w:left w:val="single" w:sz="4" w:space="0" w:color="auto"/>
              <w:bottom w:val="single" w:sz="4" w:space="0" w:color="auto"/>
              <w:right w:val="single" w:sz="4" w:space="0" w:color="auto"/>
            </w:tcBorders>
            <w:vAlign w:val="center"/>
          </w:tcPr>
          <w:p w14:paraId="7F4A6DEB" w14:textId="77777777" w:rsidR="005944E0" w:rsidRPr="003F3B32" w:rsidRDefault="005944E0" w:rsidP="00457E6E">
            <w:pPr>
              <w:pStyle w:val="TAC"/>
            </w:pPr>
            <w:r w:rsidRPr="003F3B32">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6567C82E" w14:textId="77777777" w:rsidR="005944E0" w:rsidRPr="003F3B32" w:rsidRDefault="005944E0" w:rsidP="00457E6E">
            <w:pPr>
              <w:pStyle w:val="TAC"/>
            </w:pPr>
            <w:r w:rsidRPr="003F3B32">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597777A2" w14:textId="77777777" w:rsidR="005944E0" w:rsidRPr="003F3B32" w:rsidRDefault="005944E0" w:rsidP="00457E6E">
            <w:pPr>
              <w:pStyle w:val="TAC"/>
            </w:pPr>
            <w:r w:rsidRPr="003F3B3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7356368" w14:textId="77777777" w:rsidR="005944E0" w:rsidRPr="003F3B32" w:rsidRDefault="005944E0" w:rsidP="00457E6E">
            <w:pPr>
              <w:pStyle w:val="TAC"/>
            </w:pPr>
            <w:r w:rsidRPr="003F3B3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63379A7" w14:textId="77777777" w:rsidR="005944E0" w:rsidRPr="003F3B32" w:rsidRDefault="005944E0" w:rsidP="00457E6E">
            <w:pPr>
              <w:pStyle w:val="TAC"/>
            </w:pPr>
            <w:r w:rsidRPr="003F3B3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FCED295" w14:textId="77777777" w:rsidR="005944E0" w:rsidRPr="003F3B32" w:rsidRDefault="005944E0" w:rsidP="00457E6E">
            <w:pPr>
              <w:pStyle w:val="TAC"/>
            </w:pPr>
            <w:r w:rsidRPr="003F3B32">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C7192F1" w14:textId="77777777" w:rsidR="005944E0" w:rsidRPr="003F3B32" w:rsidRDefault="005944E0" w:rsidP="00457E6E">
            <w:pPr>
              <w:pStyle w:val="TAC"/>
            </w:pPr>
            <w:r w:rsidRPr="003F3B32">
              <w:rPr>
                <w:rFonts w:eastAsia="SimSun"/>
              </w:rPr>
              <w:t>REFSENS_CA_3</w:t>
            </w:r>
          </w:p>
        </w:tc>
      </w:tr>
      <w:tr w:rsidR="005944E0" w:rsidRPr="003F3B32" w14:paraId="2D206634" w14:textId="77777777" w:rsidTr="00457E6E">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D8D9F2E" w14:textId="77777777" w:rsidR="005944E0" w:rsidRPr="003F3B32" w:rsidRDefault="005944E0" w:rsidP="00457E6E">
            <w:pPr>
              <w:pStyle w:val="TAH"/>
            </w:pPr>
            <w:r w:rsidRPr="003F3B32">
              <w:t>Test Settings for a CA_n5A-n77A Configuration</w:t>
            </w:r>
          </w:p>
        </w:tc>
      </w:tr>
      <w:tr w:rsidR="005944E0" w:rsidRPr="003F3B32" w14:paraId="760E0E16" w14:textId="77777777" w:rsidTr="00457E6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EFD9F19" w14:textId="77777777" w:rsidR="005944E0" w:rsidRPr="003F3B32" w:rsidRDefault="005944E0" w:rsidP="00457E6E">
            <w:pPr>
              <w:pStyle w:val="TAC"/>
            </w:pPr>
            <w:r w:rsidRPr="003F3B32">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tcPr>
          <w:p w14:paraId="72CD637C" w14:textId="77777777" w:rsidR="005944E0" w:rsidRPr="003F3B32" w:rsidRDefault="005944E0" w:rsidP="00457E6E">
            <w:pPr>
              <w:pStyle w:val="TAC"/>
            </w:pPr>
            <w:r w:rsidRPr="003F3B32">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4C6E9158" w14:textId="77777777" w:rsidR="005944E0" w:rsidRPr="003F3B32" w:rsidRDefault="005944E0" w:rsidP="00457E6E">
            <w:pPr>
              <w:keepNext/>
              <w:keepLines/>
              <w:spacing w:after="0"/>
              <w:jc w:val="center"/>
              <w:rPr>
                <w:rFonts w:ascii="Arial" w:eastAsia="SimSun" w:hAnsi="Arial"/>
                <w:sz w:val="18"/>
              </w:rPr>
            </w:pPr>
            <w:r w:rsidRPr="003F3B32">
              <w:rPr>
                <w:rFonts w:ascii="Arial" w:eastAsia="SimSun" w:hAnsi="Arial"/>
                <w:sz w:val="18"/>
              </w:rPr>
              <w:t>834 MHz</w:t>
            </w:r>
          </w:p>
          <w:p w14:paraId="48CABC34" w14:textId="77777777" w:rsidR="005944E0" w:rsidRPr="003F3B32" w:rsidRDefault="005944E0" w:rsidP="00457E6E">
            <w:pPr>
              <w:pStyle w:val="TAC"/>
            </w:pPr>
            <w:r w:rsidRPr="003F3B32">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24A2EB90" w14:textId="77777777" w:rsidR="005944E0" w:rsidRPr="003F3B32" w:rsidRDefault="005944E0" w:rsidP="00457E6E">
            <w:pPr>
              <w:pStyle w:val="TAC"/>
            </w:pPr>
            <w:r w:rsidRPr="003F3B3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1933B088" w14:textId="77777777" w:rsidR="005944E0" w:rsidRPr="003F3B32" w:rsidRDefault="005944E0" w:rsidP="00457E6E">
            <w:pPr>
              <w:pStyle w:val="TAC"/>
            </w:pPr>
            <w:r w:rsidRPr="003F3B32">
              <w:rPr>
                <w:rFonts w:eastAsia="SimSun"/>
              </w:rPr>
              <w:t>3336 MHz</w:t>
            </w:r>
          </w:p>
        </w:tc>
        <w:tc>
          <w:tcPr>
            <w:tcW w:w="837" w:type="dxa"/>
            <w:tcBorders>
              <w:top w:val="single" w:sz="4" w:space="0" w:color="auto"/>
              <w:left w:val="single" w:sz="4" w:space="0" w:color="auto"/>
              <w:bottom w:val="single" w:sz="4" w:space="0" w:color="auto"/>
              <w:right w:val="single" w:sz="4" w:space="0" w:color="auto"/>
            </w:tcBorders>
            <w:vAlign w:val="center"/>
          </w:tcPr>
          <w:p w14:paraId="6F08143D" w14:textId="77777777" w:rsidR="005944E0" w:rsidRPr="003F3B32" w:rsidRDefault="005944E0" w:rsidP="00457E6E">
            <w:pPr>
              <w:pStyle w:val="TAC"/>
            </w:pPr>
            <w:r w:rsidRPr="003F3B32">
              <w:rPr>
                <w:rFonts w:eastAsia="SimSun"/>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23FD6943" w14:textId="77777777" w:rsidR="005944E0" w:rsidRPr="003F3B32" w:rsidRDefault="005944E0" w:rsidP="00457E6E">
            <w:pPr>
              <w:pStyle w:val="TAC"/>
            </w:pPr>
            <w:r w:rsidRPr="003F3B32">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4BBC07FB" w14:textId="77777777" w:rsidR="005944E0" w:rsidRPr="003F3B32" w:rsidRDefault="005944E0" w:rsidP="00457E6E">
            <w:pPr>
              <w:pStyle w:val="TAC"/>
            </w:pPr>
            <w:r w:rsidRPr="003F3B3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78AFD75" w14:textId="77777777" w:rsidR="005944E0" w:rsidRPr="003F3B32" w:rsidRDefault="005944E0" w:rsidP="00457E6E">
            <w:pPr>
              <w:pStyle w:val="TAC"/>
            </w:pPr>
            <w:r w:rsidRPr="003F3B3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A2A19BD" w14:textId="77777777" w:rsidR="005944E0" w:rsidRPr="003F3B32" w:rsidRDefault="005944E0" w:rsidP="00457E6E">
            <w:pPr>
              <w:pStyle w:val="TAC"/>
            </w:pPr>
            <w:r w:rsidRPr="003F3B3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C2A5641" w14:textId="77777777" w:rsidR="005944E0" w:rsidRPr="003F3B32" w:rsidRDefault="005944E0" w:rsidP="00457E6E">
            <w:pPr>
              <w:pStyle w:val="TAC"/>
            </w:pPr>
            <w:r w:rsidRPr="003F3B32">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F3BD959" w14:textId="77777777" w:rsidR="005944E0" w:rsidRPr="003F3B32" w:rsidRDefault="005944E0" w:rsidP="00457E6E">
            <w:pPr>
              <w:pStyle w:val="TAC"/>
            </w:pPr>
            <w:r w:rsidRPr="003F3B32">
              <w:rPr>
                <w:rFonts w:eastAsia="SimSun"/>
              </w:rPr>
              <w:t>-</w:t>
            </w:r>
          </w:p>
        </w:tc>
      </w:tr>
      <w:tr w:rsidR="005944E0" w:rsidRPr="003F3B32" w14:paraId="247ED3AB" w14:textId="77777777" w:rsidTr="00457E6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43F4B45" w14:textId="77777777" w:rsidR="005944E0" w:rsidRPr="003F3B32" w:rsidRDefault="005944E0" w:rsidP="00457E6E">
            <w:pPr>
              <w:pStyle w:val="TAC"/>
            </w:pPr>
            <w:r w:rsidRPr="003F3B32">
              <w:rPr>
                <w:rFonts w:eastAsia="SimSun"/>
              </w:rPr>
              <w:t>2</w:t>
            </w:r>
          </w:p>
        </w:tc>
        <w:tc>
          <w:tcPr>
            <w:tcW w:w="648" w:type="dxa"/>
            <w:tcBorders>
              <w:top w:val="single" w:sz="4" w:space="0" w:color="auto"/>
              <w:left w:val="single" w:sz="4" w:space="0" w:color="auto"/>
              <w:bottom w:val="single" w:sz="4" w:space="0" w:color="auto"/>
              <w:right w:val="single" w:sz="4" w:space="0" w:color="auto"/>
            </w:tcBorders>
            <w:vAlign w:val="center"/>
          </w:tcPr>
          <w:p w14:paraId="5B37517C" w14:textId="77777777" w:rsidR="005944E0" w:rsidRPr="003F3B32" w:rsidRDefault="005944E0" w:rsidP="00457E6E">
            <w:pPr>
              <w:pStyle w:val="TAC"/>
            </w:pPr>
            <w:r w:rsidRPr="003F3B32">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743DDD75" w14:textId="77777777" w:rsidR="005944E0" w:rsidRPr="003F3B32" w:rsidRDefault="005944E0" w:rsidP="00457E6E">
            <w:pPr>
              <w:keepNext/>
              <w:keepLines/>
              <w:spacing w:after="0"/>
              <w:jc w:val="center"/>
              <w:rPr>
                <w:rFonts w:ascii="Arial" w:eastAsia="SimSun" w:hAnsi="Arial"/>
                <w:sz w:val="18"/>
              </w:rPr>
            </w:pPr>
            <w:r w:rsidRPr="003F3B32">
              <w:rPr>
                <w:rFonts w:ascii="Arial" w:eastAsia="SimSun" w:hAnsi="Arial"/>
                <w:sz w:val="18"/>
              </w:rPr>
              <w:t>834 MHz</w:t>
            </w:r>
          </w:p>
          <w:p w14:paraId="0465C26D" w14:textId="77777777" w:rsidR="005944E0" w:rsidRPr="003F3B32" w:rsidRDefault="005944E0" w:rsidP="00457E6E">
            <w:pPr>
              <w:pStyle w:val="TAC"/>
            </w:pPr>
            <w:r w:rsidRPr="003F3B32">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4EE078E2" w14:textId="77777777" w:rsidR="005944E0" w:rsidRPr="003F3B32" w:rsidRDefault="005944E0" w:rsidP="00457E6E">
            <w:pPr>
              <w:pStyle w:val="TAC"/>
            </w:pPr>
            <w:r w:rsidRPr="003F3B3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148A532A" w14:textId="77777777" w:rsidR="005944E0" w:rsidRPr="003F3B32" w:rsidRDefault="005944E0" w:rsidP="00457E6E">
            <w:pPr>
              <w:pStyle w:val="TAC"/>
            </w:pPr>
            <w:r w:rsidRPr="003F3B32">
              <w:rPr>
                <w:rFonts w:eastAsia="SimSun"/>
              </w:rPr>
              <w:t>4170 MHz</w:t>
            </w:r>
          </w:p>
        </w:tc>
        <w:tc>
          <w:tcPr>
            <w:tcW w:w="837" w:type="dxa"/>
            <w:tcBorders>
              <w:top w:val="single" w:sz="4" w:space="0" w:color="auto"/>
              <w:left w:val="single" w:sz="4" w:space="0" w:color="auto"/>
              <w:bottom w:val="single" w:sz="4" w:space="0" w:color="auto"/>
              <w:right w:val="single" w:sz="4" w:space="0" w:color="auto"/>
            </w:tcBorders>
            <w:vAlign w:val="center"/>
          </w:tcPr>
          <w:p w14:paraId="19A53CAA" w14:textId="77777777" w:rsidR="005944E0" w:rsidRPr="003F3B32" w:rsidRDefault="005944E0" w:rsidP="00457E6E">
            <w:pPr>
              <w:pStyle w:val="TAC"/>
            </w:pPr>
            <w:r w:rsidRPr="003F3B32">
              <w:rPr>
                <w:rFonts w:eastAsia="SimSun"/>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73150764" w14:textId="77777777" w:rsidR="005944E0" w:rsidRPr="003F3B32" w:rsidRDefault="005944E0" w:rsidP="00457E6E">
            <w:pPr>
              <w:pStyle w:val="TAC"/>
            </w:pPr>
            <w:r w:rsidRPr="003F3B32">
              <w:rPr>
                <w:rFonts w:eastAsia="SimSun"/>
              </w:rPr>
              <w:t>20 MHz</w:t>
            </w:r>
          </w:p>
        </w:tc>
        <w:tc>
          <w:tcPr>
            <w:tcW w:w="739" w:type="dxa"/>
            <w:tcBorders>
              <w:top w:val="single" w:sz="4" w:space="0" w:color="auto"/>
              <w:left w:val="single" w:sz="4" w:space="0" w:color="auto"/>
              <w:bottom w:val="single" w:sz="4" w:space="0" w:color="auto"/>
              <w:right w:val="single" w:sz="4" w:space="0" w:color="auto"/>
            </w:tcBorders>
            <w:vAlign w:val="center"/>
          </w:tcPr>
          <w:p w14:paraId="08C98C08" w14:textId="77777777" w:rsidR="005944E0" w:rsidRPr="003F3B32" w:rsidRDefault="005944E0" w:rsidP="00457E6E">
            <w:pPr>
              <w:pStyle w:val="TAC"/>
            </w:pPr>
            <w:r w:rsidRPr="003F3B3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70DB665" w14:textId="77777777" w:rsidR="005944E0" w:rsidRPr="003F3B32" w:rsidRDefault="005944E0" w:rsidP="00457E6E">
            <w:pPr>
              <w:pStyle w:val="TAC"/>
            </w:pPr>
            <w:r w:rsidRPr="003F3B3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41B0FF8" w14:textId="77777777" w:rsidR="005944E0" w:rsidRPr="003F3B32" w:rsidRDefault="005944E0" w:rsidP="00457E6E">
            <w:pPr>
              <w:pStyle w:val="TAC"/>
            </w:pPr>
            <w:r w:rsidRPr="003F3B3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D405750" w14:textId="77777777" w:rsidR="005944E0" w:rsidRPr="003F3B32" w:rsidRDefault="005944E0" w:rsidP="00457E6E">
            <w:pPr>
              <w:pStyle w:val="TAC"/>
            </w:pPr>
            <w:r w:rsidRPr="003F3B32">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8627712" w14:textId="77777777" w:rsidR="005944E0" w:rsidRPr="003F3B32" w:rsidRDefault="005944E0" w:rsidP="00457E6E">
            <w:pPr>
              <w:pStyle w:val="TAC"/>
            </w:pPr>
            <w:r w:rsidRPr="003F3B32">
              <w:rPr>
                <w:rFonts w:eastAsia="SimSun"/>
              </w:rPr>
              <w:t>-</w:t>
            </w:r>
          </w:p>
        </w:tc>
      </w:tr>
      <w:tr w:rsidR="005944E0" w:rsidRPr="003F3B32" w14:paraId="71D3C91B" w14:textId="77777777" w:rsidTr="00457E6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08B10B4" w14:textId="77777777" w:rsidR="005944E0" w:rsidRPr="003F3B32" w:rsidRDefault="005944E0" w:rsidP="00457E6E">
            <w:pPr>
              <w:pStyle w:val="TAC"/>
            </w:pPr>
            <w:r w:rsidRPr="003F3B32">
              <w:rPr>
                <w:rFonts w:eastAsia="SimSun"/>
              </w:rPr>
              <w:t>3</w:t>
            </w:r>
          </w:p>
        </w:tc>
        <w:tc>
          <w:tcPr>
            <w:tcW w:w="648" w:type="dxa"/>
            <w:tcBorders>
              <w:top w:val="single" w:sz="4" w:space="0" w:color="auto"/>
              <w:left w:val="single" w:sz="4" w:space="0" w:color="auto"/>
              <w:bottom w:val="single" w:sz="4" w:space="0" w:color="auto"/>
              <w:right w:val="single" w:sz="4" w:space="0" w:color="auto"/>
            </w:tcBorders>
            <w:vAlign w:val="center"/>
          </w:tcPr>
          <w:p w14:paraId="620C8B1A" w14:textId="77777777" w:rsidR="005944E0" w:rsidRPr="003F3B32" w:rsidRDefault="005944E0" w:rsidP="00457E6E">
            <w:pPr>
              <w:pStyle w:val="TAC"/>
            </w:pPr>
            <w:r w:rsidRPr="003F3B32">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164149C0" w14:textId="77777777" w:rsidR="005944E0" w:rsidRPr="003F3B32" w:rsidRDefault="005944E0" w:rsidP="00457E6E">
            <w:pPr>
              <w:pStyle w:val="TAC"/>
            </w:pPr>
            <w:r w:rsidRPr="003F3B32">
              <w:rPr>
                <w:rFonts w:eastAsia="SimSun"/>
              </w:rPr>
              <w:t>DL Mid</w:t>
            </w:r>
          </w:p>
        </w:tc>
        <w:tc>
          <w:tcPr>
            <w:tcW w:w="657" w:type="dxa"/>
            <w:tcBorders>
              <w:top w:val="single" w:sz="4" w:space="0" w:color="auto"/>
              <w:left w:val="single" w:sz="4" w:space="0" w:color="auto"/>
              <w:bottom w:val="single" w:sz="4" w:space="0" w:color="auto"/>
              <w:right w:val="single" w:sz="4" w:space="0" w:color="auto"/>
            </w:tcBorders>
            <w:vAlign w:val="center"/>
          </w:tcPr>
          <w:p w14:paraId="61B71467" w14:textId="77777777" w:rsidR="005944E0" w:rsidRPr="003F3B32" w:rsidRDefault="005944E0" w:rsidP="00457E6E">
            <w:pPr>
              <w:pStyle w:val="TAC"/>
            </w:pPr>
            <w:r w:rsidRPr="003F3B3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4796A276" w14:textId="77777777" w:rsidR="005944E0" w:rsidRPr="003F3B32" w:rsidRDefault="005944E0" w:rsidP="00457E6E">
            <w:pPr>
              <w:pStyle w:val="TAC"/>
            </w:pPr>
            <w:r w:rsidRPr="003F3B32">
              <w:rPr>
                <w:rFonts w:eastAsia="SimSun"/>
              </w:rPr>
              <w:t>3526 MHz</w:t>
            </w:r>
          </w:p>
        </w:tc>
        <w:tc>
          <w:tcPr>
            <w:tcW w:w="837" w:type="dxa"/>
            <w:tcBorders>
              <w:top w:val="single" w:sz="4" w:space="0" w:color="auto"/>
              <w:left w:val="single" w:sz="4" w:space="0" w:color="auto"/>
              <w:bottom w:val="single" w:sz="4" w:space="0" w:color="auto"/>
              <w:right w:val="single" w:sz="4" w:space="0" w:color="auto"/>
            </w:tcBorders>
            <w:vAlign w:val="center"/>
          </w:tcPr>
          <w:p w14:paraId="78E36A0C" w14:textId="77777777" w:rsidR="005944E0" w:rsidRPr="003F3B32" w:rsidRDefault="005944E0" w:rsidP="00457E6E">
            <w:pPr>
              <w:pStyle w:val="TAC"/>
            </w:pPr>
            <w:r w:rsidRPr="003F3B32">
              <w:rPr>
                <w:rFonts w:eastAsia="SimSun"/>
              </w:rPr>
              <w:t>10 MHz</w:t>
            </w:r>
          </w:p>
        </w:tc>
        <w:tc>
          <w:tcPr>
            <w:tcW w:w="840" w:type="dxa"/>
            <w:tcBorders>
              <w:top w:val="single" w:sz="4" w:space="0" w:color="auto"/>
              <w:left w:val="single" w:sz="4" w:space="0" w:color="auto"/>
              <w:bottom w:val="single" w:sz="4" w:space="0" w:color="auto"/>
              <w:right w:val="single" w:sz="4" w:space="0" w:color="auto"/>
            </w:tcBorders>
            <w:vAlign w:val="center"/>
          </w:tcPr>
          <w:p w14:paraId="47683EC0" w14:textId="77777777" w:rsidR="005944E0" w:rsidRPr="003F3B32" w:rsidRDefault="005944E0" w:rsidP="00457E6E">
            <w:pPr>
              <w:pStyle w:val="TAC"/>
            </w:pPr>
            <w:r w:rsidRPr="003F3B32">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053C3747" w14:textId="77777777" w:rsidR="005944E0" w:rsidRPr="003F3B32" w:rsidRDefault="005944E0" w:rsidP="00457E6E">
            <w:pPr>
              <w:pStyle w:val="TAC"/>
            </w:pPr>
            <w:r w:rsidRPr="003F3B3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2214501" w14:textId="77777777" w:rsidR="005944E0" w:rsidRPr="003F3B32" w:rsidRDefault="005944E0" w:rsidP="00457E6E">
            <w:pPr>
              <w:pStyle w:val="TAC"/>
            </w:pPr>
            <w:r w:rsidRPr="003F3B3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16129A2" w14:textId="77777777" w:rsidR="005944E0" w:rsidRPr="003F3B32" w:rsidRDefault="005944E0" w:rsidP="00457E6E">
            <w:pPr>
              <w:pStyle w:val="TAC"/>
            </w:pPr>
            <w:r w:rsidRPr="003F3B3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786DF7B" w14:textId="77777777" w:rsidR="005944E0" w:rsidRPr="003F3B32" w:rsidRDefault="005944E0" w:rsidP="00457E6E">
            <w:pPr>
              <w:pStyle w:val="TAC"/>
            </w:pPr>
            <w:r w:rsidRPr="003F3B32">
              <w:rPr>
                <w:rFonts w:eastAsia="SimSun"/>
              </w:rPr>
              <w:t>-</w:t>
            </w:r>
          </w:p>
        </w:tc>
        <w:tc>
          <w:tcPr>
            <w:tcW w:w="1598" w:type="dxa"/>
            <w:tcBorders>
              <w:top w:val="single" w:sz="4" w:space="0" w:color="auto"/>
              <w:left w:val="single" w:sz="4" w:space="0" w:color="auto"/>
              <w:bottom w:val="single" w:sz="4" w:space="0" w:color="auto"/>
              <w:right w:val="single" w:sz="4" w:space="0" w:color="auto"/>
            </w:tcBorders>
            <w:vAlign w:val="center"/>
          </w:tcPr>
          <w:p w14:paraId="5C382AEE" w14:textId="77777777" w:rsidR="005944E0" w:rsidRPr="003F3B32" w:rsidRDefault="005944E0" w:rsidP="00457E6E">
            <w:pPr>
              <w:pStyle w:val="TAC"/>
            </w:pPr>
            <w:r w:rsidRPr="003F3B32">
              <w:rPr>
                <w:rFonts w:eastAsia="SimSun"/>
              </w:rPr>
              <w:t>REFSENS_CA_2</w:t>
            </w:r>
          </w:p>
        </w:tc>
      </w:tr>
      <w:tr w:rsidR="005944E0" w:rsidRPr="003F3B32" w14:paraId="58BAE2AE" w14:textId="77777777" w:rsidTr="00457E6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4D714D5" w14:textId="77777777" w:rsidR="005944E0" w:rsidRPr="003F3B32" w:rsidRDefault="005944E0" w:rsidP="00457E6E">
            <w:pPr>
              <w:pStyle w:val="TAC"/>
            </w:pPr>
            <w:r w:rsidRPr="003F3B32">
              <w:rPr>
                <w:rFonts w:eastAsia="SimSun"/>
              </w:rPr>
              <w:t>4</w:t>
            </w:r>
          </w:p>
        </w:tc>
        <w:tc>
          <w:tcPr>
            <w:tcW w:w="648" w:type="dxa"/>
            <w:tcBorders>
              <w:top w:val="single" w:sz="4" w:space="0" w:color="auto"/>
              <w:left w:val="single" w:sz="4" w:space="0" w:color="auto"/>
              <w:bottom w:val="single" w:sz="4" w:space="0" w:color="auto"/>
              <w:right w:val="single" w:sz="4" w:space="0" w:color="auto"/>
            </w:tcBorders>
            <w:vAlign w:val="center"/>
          </w:tcPr>
          <w:p w14:paraId="2A470B51" w14:textId="77777777" w:rsidR="005944E0" w:rsidRPr="003F3B32" w:rsidRDefault="005944E0" w:rsidP="00457E6E">
            <w:pPr>
              <w:pStyle w:val="TAC"/>
            </w:pPr>
            <w:r w:rsidRPr="003F3B32">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0289F766" w14:textId="77777777" w:rsidR="005944E0" w:rsidRPr="003F3B32" w:rsidRDefault="005944E0" w:rsidP="00457E6E">
            <w:pPr>
              <w:pStyle w:val="TAC"/>
            </w:pPr>
            <w:r w:rsidRPr="003F3B32">
              <w:rPr>
                <w:rFonts w:eastAsia="SimSun"/>
              </w:rPr>
              <w:t>UL 844/ DL 889</w:t>
            </w:r>
          </w:p>
        </w:tc>
        <w:tc>
          <w:tcPr>
            <w:tcW w:w="657" w:type="dxa"/>
            <w:tcBorders>
              <w:top w:val="single" w:sz="4" w:space="0" w:color="auto"/>
              <w:left w:val="single" w:sz="4" w:space="0" w:color="auto"/>
              <w:bottom w:val="single" w:sz="4" w:space="0" w:color="auto"/>
              <w:right w:val="single" w:sz="4" w:space="0" w:color="auto"/>
            </w:tcBorders>
            <w:vAlign w:val="center"/>
          </w:tcPr>
          <w:p w14:paraId="01E4B6C9" w14:textId="77777777" w:rsidR="005944E0" w:rsidRPr="003F3B32" w:rsidRDefault="005944E0" w:rsidP="00457E6E">
            <w:pPr>
              <w:pStyle w:val="TAC"/>
            </w:pPr>
            <w:r w:rsidRPr="003F3B3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3E44EF60" w14:textId="77777777" w:rsidR="005944E0" w:rsidRPr="003F3B32" w:rsidRDefault="005944E0" w:rsidP="00457E6E">
            <w:pPr>
              <w:pStyle w:val="TAC"/>
            </w:pPr>
            <w:r w:rsidRPr="003F3B32">
              <w:rPr>
                <w:rFonts w:eastAsia="SimSun"/>
              </w:rPr>
              <w:t>3421 MHz</w:t>
            </w:r>
          </w:p>
        </w:tc>
        <w:tc>
          <w:tcPr>
            <w:tcW w:w="837" w:type="dxa"/>
            <w:tcBorders>
              <w:top w:val="single" w:sz="4" w:space="0" w:color="auto"/>
              <w:left w:val="single" w:sz="4" w:space="0" w:color="auto"/>
              <w:bottom w:val="single" w:sz="4" w:space="0" w:color="auto"/>
              <w:right w:val="single" w:sz="4" w:space="0" w:color="auto"/>
            </w:tcBorders>
            <w:vAlign w:val="center"/>
          </w:tcPr>
          <w:p w14:paraId="75A002BE" w14:textId="77777777" w:rsidR="005944E0" w:rsidRPr="003F3B32" w:rsidRDefault="005944E0" w:rsidP="00457E6E">
            <w:pPr>
              <w:pStyle w:val="TAC"/>
            </w:pPr>
            <w:r w:rsidRPr="003F3B32">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16963986" w14:textId="77777777" w:rsidR="005944E0" w:rsidRPr="003F3B32" w:rsidRDefault="005944E0" w:rsidP="00457E6E">
            <w:pPr>
              <w:pStyle w:val="TAC"/>
            </w:pPr>
            <w:r w:rsidRPr="003F3B32">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1C297EF5" w14:textId="77777777" w:rsidR="005944E0" w:rsidRPr="003F3B32" w:rsidRDefault="005944E0" w:rsidP="00457E6E">
            <w:pPr>
              <w:pStyle w:val="TAC"/>
            </w:pPr>
            <w:r w:rsidRPr="003F3B3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EF83619" w14:textId="77777777" w:rsidR="005944E0" w:rsidRPr="003F3B32" w:rsidRDefault="005944E0" w:rsidP="00457E6E">
            <w:pPr>
              <w:pStyle w:val="TAC"/>
            </w:pPr>
            <w:r w:rsidRPr="003F3B3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34046A9" w14:textId="77777777" w:rsidR="005944E0" w:rsidRPr="003F3B32" w:rsidRDefault="005944E0" w:rsidP="00457E6E">
            <w:pPr>
              <w:pStyle w:val="TAC"/>
            </w:pPr>
            <w:r w:rsidRPr="003F3B3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3E37253" w14:textId="77777777" w:rsidR="005944E0" w:rsidRPr="003F3B32" w:rsidRDefault="005944E0" w:rsidP="00457E6E">
            <w:pPr>
              <w:pStyle w:val="TAC"/>
            </w:pPr>
            <w:r w:rsidRPr="003F3B32">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7A5A514" w14:textId="77777777" w:rsidR="005944E0" w:rsidRPr="003F3B32" w:rsidRDefault="005944E0" w:rsidP="00457E6E">
            <w:pPr>
              <w:pStyle w:val="TAC"/>
            </w:pPr>
            <w:r w:rsidRPr="003F3B32">
              <w:rPr>
                <w:rFonts w:eastAsia="SimSun"/>
              </w:rPr>
              <w:t>REFSENS_CA_3</w:t>
            </w:r>
          </w:p>
        </w:tc>
      </w:tr>
      <w:tr w:rsidR="005944E0" w:rsidRPr="003F3B32" w14:paraId="60E04E71" w14:textId="77777777" w:rsidTr="00457E6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4971511" w14:textId="77777777" w:rsidR="005944E0" w:rsidRPr="003F3B32" w:rsidRDefault="005944E0" w:rsidP="00457E6E">
            <w:pPr>
              <w:pStyle w:val="TAC"/>
            </w:pPr>
            <w:r w:rsidRPr="003F3B32">
              <w:rPr>
                <w:rFonts w:eastAsia="SimSun"/>
              </w:rPr>
              <w:t>5</w:t>
            </w:r>
          </w:p>
        </w:tc>
        <w:tc>
          <w:tcPr>
            <w:tcW w:w="648" w:type="dxa"/>
            <w:tcBorders>
              <w:top w:val="single" w:sz="4" w:space="0" w:color="auto"/>
              <w:left w:val="single" w:sz="4" w:space="0" w:color="auto"/>
              <w:bottom w:val="single" w:sz="4" w:space="0" w:color="auto"/>
              <w:right w:val="single" w:sz="4" w:space="0" w:color="auto"/>
            </w:tcBorders>
            <w:vAlign w:val="center"/>
          </w:tcPr>
          <w:p w14:paraId="030FD737" w14:textId="77777777" w:rsidR="005944E0" w:rsidRPr="003F3B32" w:rsidRDefault="005944E0" w:rsidP="00457E6E">
            <w:pPr>
              <w:pStyle w:val="TAC"/>
            </w:pPr>
            <w:r w:rsidRPr="003F3B32">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11C008A3" w14:textId="77777777" w:rsidR="005944E0" w:rsidRPr="003F3B32" w:rsidRDefault="005944E0" w:rsidP="00457E6E">
            <w:pPr>
              <w:pStyle w:val="TAC"/>
            </w:pPr>
            <w:r w:rsidRPr="003F3B32">
              <w:rPr>
                <w:rFonts w:eastAsia="SimSun"/>
              </w:rPr>
              <w:t>UL 829/ DL 874</w:t>
            </w:r>
          </w:p>
        </w:tc>
        <w:tc>
          <w:tcPr>
            <w:tcW w:w="657" w:type="dxa"/>
            <w:tcBorders>
              <w:top w:val="single" w:sz="4" w:space="0" w:color="auto"/>
              <w:left w:val="single" w:sz="4" w:space="0" w:color="auto"/>
              <w:bottom w:val="single" w:sz="4" w:space="0" w:color="auto"/>
              <w:right w:val="single" w:sz="4" w:space="0" w:color="auto"/>
            </w:tcBorders>
            <w:vAlign w:val="center"/>
          </w:tcPr>
          <w:p w14:paraId="0F181CC7" w14:textId="77777777" w:rsidR="005944E0" w:rsidRPr="003F3B32" w:rsidRDefault="005944E0" w:rsidP="00457E6E">
            <w:pPr>
              <w:pStyle w:val="TAC"/>
            </w:pPr>
            <w:r w:rsidRPr="003F3B3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2B14B451" w14:textId="77777777" w:rsidR="005944E0" w:rsidRPr="003F3B32" w:rsidRDefault="005944E0" w:rsidP="00457E6E">
            <w:pPr>
              <w:pStyle w:val="TAC"/>
            </w:pPr>
            <w:r w:rsidRPr="003F3B32">
              <w:rPr>
                <w:rFonts w:eastAsia="SimSun"/>
              </w:rPr>
              <w:t>4190 MHz</w:t>
            </w:r>
          </w:p>
        </w:tc>
        <w:tc>
          <w:tcPr>
            <w:tcW w:w="837" w:type="dxa"/>
            <w:tcBorders>
              <w:top w:val="single" w:sz="4" w:space="0" w:color="auto"/>
              <w:left w:val="single" w:sz="4" w:space="0" w:color="auto"/>
              <w:bottom w:val="single" w:sz="4" w:space="0" w:color="auto"/>
              <w:right w:val="single" w:sz="4" w:space="0" w:color="auto"/>
            </w:tcBorders>
            <w:vAlign w:val="center"/>
          </w:tcPr>
          <w:p w14:paraId="54565FD7" w14:textId="77777777" w:rsidR="005944E0" w:rsidRPr="003F3B32" w:rsidRDefault="005944E0" w:rsidP="00457E6E">
            <w:pPr>
              <w:pStyle w:val="TAC"/>
            </w:pPr>
            <w:r w:rsidRPr="003F3B32">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10A7A1D6" w14:textId="77777777" w:rsidR="005944E0" w:rsidRPr="003F3B32" w:rsidRDefault="005944E0" w:rsidP="00457E6E">
            <w:pPr>
              <w:pStyle w:val="TAC"/>
            </w:pPr>
            <w:r w:rsidRPr="003F3B32">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09F84358" w14:textId="77777777" w:rsidR="005944E0" w:rsidRPr="003F3B32" w:rsidRDefault="005944E0" w:rsidP="00457E6E">
            <w:pPr>
              <w:pStyle w:val="TAC"/>
            </w:pPr>
            <w:r w:rsidRPr="003F3B3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43C4E14" w14:textId="77777777" w:rsidR="005944E0" w:rsidRPr="003F3B32" w:rsidRDefault="005944E0" w:rsidP="00457E6E">
            <w:pPr>
              <w:pStyle w:val="TAC"/>
            </w:pPr>
            <w:r w:rsidRPr="003F3B3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88C1733" w14:textId="77777777" w:rsidR="005944E0" w:rsidRPr="003F3B32" w:rsidRDefault="005944E0" w:rsidP="00457E6E">
            <w:pPr>
              <w:pStyle w:val="TAC"/>
            </w:pPr>
            <w:r w:rsidRPr="003F3B3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162F9BC" w14:textId="77777777" w:rsidR="005944E0" w:rsidRPr="003F3B32" w:rsidRDefault="005944E0" w:rsidP="00457E6E">
            <w:pPr>
              <w:pStyle w:val="TAC"/>
            </w:pPr>
            <w:r w:rsidRPr="003F3B32">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D1384F4" w14:textId="77777777" w:rsidR="005944E0" w:rsidRPr="003F3B32" w:rsidRDefault="005944E0" w:rsidP="00457E6E">
            <w:pPr>
              <w:pStyle w:val="TAC"/>
            </w:pPr>
            <w:r w:rsidRPr="003F3B32">
              <w:rPr>
                <w:rFonts w:eastAsia="SimSun"/>
              </w:rPr>
              <w:t>REFSENS_CA_3</w:t>
            </w:r>
          </w:p>
        </w:tc>
      </w:tr>
    </w:tbl>
    <w:p w14:paraId="182E4209" w14:textId="77777777" w:rsidR="005944E0" w:rsidRPr="003F3B32" w:rsidRDefault="005944E0" w:rsidP="005944E0"/>
    <w:p w14:paraId="41A805D9" w14:textId="77777777" w:rsidR="005944E0" w:rsidRPr="003F3B32" w:rsidRDefault="005944E0" w:rsidP="005944E0">
      <w:pPr>
        <w:rPr>
          <w:rFonts w:ascii="Arial" w:hAnsi="Arial"/>
        </w:rPr>
      </w:pPr>
      <w:r w:rsidRPr="003F3B32">
        <w:br w:type="page"/>
      </w:r>
    </w:p>
    <w:p w14:paraId="65F5209C" w14:textId="77777777" w:rsidR="005944E0" w:rsidRPr="003F3B32" w:rsidRDefault="005944E0" w:rsidP="005944E0">
      <w:pPr>
        <w:pStyle w:val="TH"/>
      </w:pPr>
    </w:p>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
      <w:tr w:rsidR="005944E0" w:rsidRPr="003F3B32" w14:paraId="3F93D2E6" w14:textId="77777777" w:rsidTr="00457E6E">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07F0E528" w14:textId="77777777" w:rsidR="005944E0" w:rsidRPr="003F3B32" w:rsidRDefault="005944E0" w:rsidP="00457E6E">
            <w:pPr>
              <w:pStyle w:val="TAH"/>
            </w:pPr>
            <w:r w:rsidRPr="003F3B32">
              <w:t>Test Parameters for CA Configurations</w:t>
            </w:r>
          </w:p>
        </w:tc>
      </w:tr>
      <w:tr w:rsidR="005944E0" w:rsidRPr="003F3B32" w14:paraId="537464F8" w14:textId="77777777" w:rsidTr="00457E6E">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250E9135" w14:textId="77777777" w:rsidR="005944E0" w:rsidRPr="003F3B32" w:rsidRDefault="005944E0" w:rsidP="00457E6E">
            <w:pPr>
              <w:pStyle w:val="TAH"/>
            </w:pPr>
            <w:r w:rsidRPr="003F3B32">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3AE554F4" w14:textId="77777777" w:rsidR="005944E0" w:rsidRPr="003F3B32" w:rsidRDefault="005944E0" w:rsidP="00457E6E">
            <w:pPr>
              <w:pStyle w:val="TAH"/>
            </w:pPr>
            <w:r w:rsidRPr="003F3B32">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0AF8DF0C" w14:textId="77777777" w:rsidR="005944E0" w:rsidRPr="003F3B32" w:rsidRDefault="005944E0" w:rsidP="00457E6E">
            <w:pPr>
              <w:pStyle w:val="TAH"/>
            </w:pPr>
            <w:r w:rsidRPr="003F3B32">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14:paraId="08919100" w14:textId="77777777" w:rsidR="005944E0" w:rsidRPr="003F3B32" w:rsidRDefault="005944E0" w:rsidP="00457E6E">
            <w:pPr>
              <w:pStyle w:val="TAH"/>
            </w:pPr>
            <w:r w:rsidRPr="003F3B32">
              <w:t>UL Allocation (Note 2)</w:t>
            </w:r>
          </w:p>
        </w:tc>
      </w:tr>
      <w:tr w:rsidR="005944E0" w:rsidRPr="003F3B32" w14:paraId="197BCCD9" w14:textId="77777777" w:rsidTr="00457E6E">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3352723C" w14:textId="77777777" w:rsidR="005944E0" w:rsidRPr="003F3B32" w:rsidRDefault="005944E0" w:rsidP="00457E6E"/>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7CF53019" w14:textId="77777777" w:rsidR="005944E0" w:rsidRPr="003F3B32" w:rsidRDefault="005944E0" w:rsidP="00457E6E">
            <w:pPr>
              <w:pStyle w:val="TAH"/>
            </w:pPr>
            <w:r w:rsidRPr="003F3B32">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65433A26" w14:textId="77777777" w:rsidR="005944E0" w:rsidRPr="003F3B32" w:rsidRDefault="005944E0" w:rsidP="00457E6E">
            <w:pPr>
              <w:pStyle w:val="TAH"/>
            </w:pPr>
            <w:r w:rsidRPr="003F3B32">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5F1AA270" w14:textId="77777777" w:rsidR="005944E0" w:rsidRPr="003F3B32" w:rsidRDefault="005944E0" w:rsidP="00457E6E">
            <w:pPr>
              <w:pStyle w:val="TAH"/>
            </w:pPr>
            <w:r w:rsidRPr="003F3B32">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1BD68C57" w14:textId="77777777" w:rsidR="005944E0" w:rsidRPr="003F3B32" w:rsidRDefault="005944E0" w:rsidP="00457E6E">
            <w:pPr>
              <w:pStyle w:val="TAH"/>
            </w:pPr>
            <w:r w:rsidRPr="003F3B32">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10D29D6E" w14:textId="77777777" w:rsidR="005944E0" w:rsidRPr="003F3B32" w:rsidRDefault="005944E0" w:rsidP="00457E6E">
            <w:pPr>
              <w:pStyle w:val="TAH"/>
            </w:pPr>
            <w:r w:rsidRPr="003F3B32">
              <w:t>PCC &amp; SCC</w:t>
            </w:r>
            <w:r w:rsidRPr="003F3B32">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7AEE44CC" w14:textId="77777777" w:rsidR="005944E0" w:rsidRPr="003F3B32" w:rsidRDefault="005944E0" w:rsidP="00457E6E">
            <w:pPr>
              <w:pStyle w:val="TAH"/>
            </w:pPr>
            <w:r w:rsidRPr="003F3B32">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1D23D06" w14:textId="77777777" w:rsidR="005944E0" w:rsidRPr="003F3B32" w:rsidRDefault="005944E0" w:rsidP="00457E6E">
            <w:pPr>
              <w:pStyle w:val="TAH"/>
            </w:pPr>
            <w:r w:rsidRPr="003F3B32">
              <w:t>PCC &amp; SCC RB allocations</w:t>
            </w:r>
            <w:r w:rsidRPr="003F3B32">
              <w:br/>
              <w:t>(L</w:t>
            </w:r>
            <w:r w:rsidRPr="003F3B32">
              <w:rPr>
                <w:vertAlign w:val="subscript"/>
              </w:rPr>
              <w:t>CRB</w:t>
            </w:r>
            <w:r w:rsidRPr="003F3B32">
              <w:t xml:space="preserve"> @ </w:t>
            </w:r>
            <w:proofErr w:type="spellStart"/>
            <w:r w:rsidRPr="003F3B32">
              <w:t>RB</w:t>
            </w:r>
            <w:r w:rsidRPr="003F3B32">
              <w:rPr>
                <w:vertAlign w:val="subscript"/>
              </w:rPr>
              <w:t>start</w:t>
            </w:r>
            <w:proofErr w:type="spellEnd"/>
            <w:r w:rsidRPr="003F3B32">
              <w:t>)</w:t>
            </w:r>
          </w:p>
        </w:tc>
      </w:tr>
      <w:tr w:rsidR="005944E0" w:rsidRPr="003F3B32" w14:paraId="402B20DB" w14:textId="77777777" w:rsidTr="00457E6E">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3D6E671E" w14:textId="77777777" w:rsidR="005944E0" w:rsidRPr="003F3B32" w:rsidRDefault="005944E0" w:rsidP="00457E6E"/>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4F76ABE9" w14:textId="77777777" w:rsidR="005944E0" w:rsidRPr="003F3B32" w:rsidRDefault="005944E0" w:rsidP="00457E6E">
            <w:pPr>
              <w:pStyle w:val="TAH"/>
            </w:pPr>
            <w:r w:rsidRPr="003F3B32">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16ADE476" w14:textId="77777777" w:rsidR="005944E0" w:rsidRPr="003F3B32" w:rsidRDefault="005944E0" w:rsidP="00457E6E">
            <w:pPr>
              <w:pStyle w:val="TAH"/>
            </w:pPr>
            <w:r w:rsidRPr="003F3B32">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28223C0A" w14:textId="77777777" w:rsidR="005944E0" w:rsidRPr="003F3B32" w:rsidRDefault="005944E0" w:rsidP="00457E6E"/>
        </w:tc>
        <w:tc>
          <w:tcPr>
            <w:tcW w:w="840" w:type="dxa"/>
            <w:vMerge/>
            <w:tcBorders>
              <w:top w:val="single" w:sz="4" w:space="0" w:color="auto"/>
              <w:left w:val="single" w:sz="4" w:space="0" w:color="auto"/>
              <w:bottom w:val="single" w:sz="4" w:space="0" w:color="auto"/>
              <w:right w:val="single" w:sz="4" w:space="0" w:color="auto"/>
            </w:tcBorders>
            <w:vAlign w:val="center"/>
            <w:hideMark/>
          </w:tcPr>
          <w:p w14:paraId="446615D0" w14:textId="77777777" w:rsidR="005944E0" w:rsidRPr="003F3B32" w:rsidRDefault="005944E0" w:rsidP="00457E6E"/>
        </w:tc>
        <w:tc>
          <w:tcPr>
            <w:tcW w:w="739" w:type="dxa"/>
            <w:vMerge/>
            <w:tcBorders>
              <w:top w:val="single" w:sz="4" w:space="0" w:color="auto"/>
              <w:left w:val="single" w:sz="4" w:space="0" w:color="auto"/>
              <w:bottom w:val="single" w:sz="4" w:space="0" w:color="auto"/>
              <w:right w:val="single" w:sz="4" w:space="0" w:color="auto"/>
            </w:tcBorders>
            <w:vAlign w:val="center"/>
            <w:hideMark/>
          </w:tcPr>
          <w:p w14:paraId="1B5F9FA9" w14:textId="77777777" w:rsidR="005944E0" w:rsidRPr="003F3B32" w:rsidRDefault="005944E0" w:rsidP="00457E6E"/>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3E7CDABB" w14:textId="77777777" w:rsidR="005944E0" w:rsidRPr="003F3B32" w:rsidRDefault="005944E0" w:rsidP="00457E6E">
            <w:pPr>
              <w:pStyle w:val="TAH"/>
            </w:pPr>
            <w:r w:rsidRPr="003F3B32">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56E00496" w14:textId="77777777" w:rsidR="005944E0" w:rsidRPr="003F3B32" w:rsidRDefault="005944E0" w:rsidP="00457E6E">
            <w:pPr>
              <w:pStyle w:val="TAH"/>
            </w:pPr>
            <w:r w:rsidRPr="003F3B32">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6B1CC15C" w14:textId="77777777" w:rsidR="005944E0" w:rsidRPr="003F3B32" w:rsidRDefault="005944E0" w:rsidP="00457E6E"/>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4932E294" w14:textId="77777777" w:rsidR="005944E0" w:rsidRPr="003F3B32" w:rsidRDefault="005944E0" w:rsidP="00457E6E"/>
        </w:tc>
      </w:tr>
      <w:tr w:rsidR="005944E0" w:rsidRPr="003F3B32" w14:paraId="2E99137A" w14:textId="77777777" w:rsidTr="00457E6E">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51984A46" w14:textId="77777777" w:rsidR="005944E0" w:rsidRPr="003F3B32" w:rsidRDefault="005944E0" w:rsidP="00457E6E"/>
        </w:tc>
        <w:tc>
          <w:tcPr>
            <w:tcW w:w="648" w:type="dxa"/>
            <w:tcBorders>
              <w:top w:val="single" w:sz="4" w:space="0" w:color="auto"/>
              <w:left w:val="single" w:sz="4" w:space="0" w:color="auto"/>
              <w:bottom w:val="single" w:sz="4" w:space="0" w:color="auto"/>
              <w:right w:val="single" w:sz="4" w:space="0" w:color="auto"/>
            </w:tcBorders>
            <w:vAlign w:val="center"/>
            <w:hideMark/>
          </w:tcPr>
          <w:p w14:paraId="5A663BAA" w14:textId="77777777" w:rsidR="005944E0" w:rsidRPr="003F3B32" w:rsidRDefault="005944E0" w:rsidP="00457E6E">
            <w:pPr>
              <w:pStyle w:val="TAH"/>
            </w:pPr>
            <w:r w:rsidRPr="003F3B32">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1F0BD99A" w14:textId="77777777" w:rsidR="005944E0" w:rsidRPr="003F3B32" w:rsidRDefault="005944E0" w:rsidP="00457E6E">
            <w:pPr>
              <w:pStyle w:val="TAH"/>
            </w:pPr>
            <w:r w:rsidRPr="003F3B32">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24A7B18E" w14:textId="77777777" w:rsidR="005944E0" w:rsidRPr="003F3B32" w:rsidRDefault="005944E0" w:rsidP="00457E6E">
            <w:pPr>
              <w:pStyle w:val="TAH"/>
            </w:pPr>
            <w:r w:rsidRPr="003F3B32">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50534870" w14:textId="77777777" w:rsidR="005944E0" w:rsidRPr="003F3B32" w:rsidRDefault="005944E0" w:rsidP="00457E6E">
            <w:pPr>
              <w:pStyle w:val="TAH"/>
            </w:pPr>
            <w:r w:rsidRPr="003F3B32">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260EBED7" w14:textId="77777777" w:rsidR="005944E0" w:rsidRPr="003F3B32" w:rsidRDefault="005944E0" w:rsidP="00457E6E"/>
        </w:tc>
        <w:tc>
          <w:tcPr>
            <w:tcW w:w="840" w:type="dxa"/>
            <w:vMerge/>
            <w:tcBorders>
              <w:top w:val="single" w:sz="4" w:space="0" w:color="auto"/>
              <w:left w:val="single" w:sz="4" w:space="0" w:color="auto"/>
              <w:bottom w:val="single" w:sz="4" w:space="0" w:color="auto"/>
              <w:right w:val="single" w:sz="4" w:space="0" w:color="auto"/>
            </w:tcBorders>
            <w:vAlign w:val="center"/>
            <w:hideMark/>
          </w:tcPr>
          <w:p w14:paraId="1EBC02E4" w14:textId="77777777" w:rsidR="005944E0" w:rsidRPr="003F3B32" w:rsidRDefault="005944E0" w:rsidP="00457E6E"/>
        </w:tc>
        <w:tc>
          <w:tcPr>
            <w:tcW w:w="739" w:type="dxa"/>
            <w:vMerge/>
            <w:tcBorders>
              <w:top w:val="single" w:sz="4" w:space="0" w:color="auto"/>
              <w:left w:val="single" w:sz="4" w:space="0" w:color="auto"/>
              <w:bottom w:val="single" w:sz="4" w:space="0" w:color="auto"/>
              <w:right w:val="single" w:sz="4" w:space="0" w:color="auto"/>
            </w:tcBorders>
            <w:vAlign w:val="center"/>
            <w:hideMark/>
          </w:tcPr>
          <w:p w14:paraId="2DC7B4EE" w14:textId="77777777" w:rsidR="005944E0" w:rsidRPr="003F3B32" w:rsidRDefault="005944E0" w:rsidP="00457E6E"/>
        </w:tc>
        <w:tc>
          <w:tcPr>
            <w:tcW w:w="549" w:type="dxa"/>
            <w:vMerge/>
            <w:tcBorders>
              <w:top w:val="single" w:sz="4" w:space="0" w:color="auto"/>
              <w:left w:val="single" w:sz="4" w:space="0" w:color="auto"/>
              <w:bottom w:val="single" w:sz="4" w:space="0" w:color="auto"/>
              <w:right w:val="single" w:sz="4" w:space="0" w:color="auto"/>
            </w:tcBorders>
            <w:vAlign w:val="center"/>
            <w:hideMark/>
          </w:tcPr>
          <w:p w14:paraId="6174C89B" w14:textId="77777777" w:rsidR="005944E0" w:rsidRPr="003F3B32" w:rsidRDefault="005944E0" w:rsidP="00457E6E"/>
        </w:tc>
        <w:tc>
          <w:tcPr>
            <w:tcW w:w="489" w:type="dxa"/>
            <w:vMerge/>
            <w:tcBorders>
              <w:top w:val="single" w:sz="4" w:space="0" w:color="auto"/>
              <w:left w:val="single" w:sz="4" w:space="0" w:color="auto"/>
              <w:bottom w:val="single" w:sz="4" w:space="0" w:color="auto"/>
              <w:right w:val="single" w:sz="4" w:space="0" w:color="auto"/>
            </w:tcBorders>
            <w:vAlign w:val="center"/>
            <w:hideMark/>
          </w:tcPr>
          <w:p w14:paraId="5840BA59" w14:textId="77777777" w:rsidR="005944E0" w:rsidRPr="003F3B32" w:rsidRDefault="005944E0" w:rsidP="00457E6E"/>
        </w:tc>
        <w:tc>
          <w:tcPr>
            <w:tcW w:w="748" w:type="dxa"/>
            <w:vMerge/>
            <w:tcBorders>
              <w:top w:val="single" w:sz="4" w:space="0" w:color="auto"/>
              <w:left w:val="single" w:sz="4" w:space="0" w:color="auto"/>
              <w:bottom w:val="single" w:sz="4" w:space="0" w:color="auto"/>
              <w:right w:val="single" w:sz="4" w:space="0" w:color="auto"/>
            </w:tcBorders>
            <w:vAlign w:val="center"/>
            <w:hideMark/>
          </w:tcPr>
          <w:p w14:paraId="4639D295" w14:textId="77777777" w:rsidR="005944E0" w:rsidRPr="003F3B32" w:rsidRDefault="005944E0" w:rsidP="00457E6E"/>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33506756" w14:textId="77777777" w:rsidR="005944E0" w:rsidRPr="003F3B32" w:rsidRDefault="005944E0" w:rsidP="00457E6E"/>
        </w:tc>
      </w:tr>
      <w:tr w:rsidR="005944E0" w:rsidRPr="003F3B32" w14:paraId="59B3C66E" w14:textId="77777777" w:rsidTr="00457E6E">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18D02DE" w14:textId="77777777" w:rsidR="005944E0" w:rsidRPr="003F3B32" w:rsidRDefault="005944E0" w:rsidP="00457E6E">
            <w:pPr>
              <w:pStyle w:val="TAH"/>
            </w:pPr>
            <w:r w:rsidRPr="003F3B32">
              <w:t>Test Settings for CA_n5A-n78A Configuration</w:t>
            </w:r>
          </w:p>
        </w:tc>
      </w:tr>
      <w:tr w:rsidR="005944E0" w:rsidRPr="003F3B32" w14:paraId="3CE08965" w14:textId="77777777" w:rsidTr="00457E6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0D0443F" w14:textId="77777777" w:rsidR="005944E0" w:rsidRPr="003F3B32" w:rsidRDefault="005944E0" w:rsidP="00457E6E">
            <w:pPr>
              <w:pStyle w:val="TAC"/>
            </w:pPr>
            <w:r w:rsidRPr="003F3B32">
              <w:t>1</w:t>
            </w:r>
          </w:p>
        </w:tc>
        <w:tc>
          <w:tcPr>
            <w:tcW w:w="648" w:type="dxa"/>
            <w:tcBorders>
              <w:top w:val="single" w:sz="4" w:space="0" w:color="auto"/>
              <w:left w:val="single" w:sz="4" w:space="0" w:color="auto"/>
              <w:bottom w:val="single" w:sz="4" w:space="0" w:color="auto"/>
              <w:right w:val="single" w:sz="4" w:space="0" w:color="auto"/>
            </w:tcBorders>
            <w:vAlign w:val="center"/>
          </w:tcPr>
          <w:p w14:paraId="30D7205F" w14:textId="77777777" w:rsidR="005944E0" w:rsidRPr="003F3B32" w:rsidRDefault="005944E0" w:rsidP="00457E6E">
            <w:pPr>
              <w:pStyle w:val="TAC"/>
            </w:pPr>
            <w:r w:rsidRPr="003F3B32">
              <w:t>n5</w:t>
            </w:r>
          </w:p>
        </w:tc>
        <w:tc>
          <w:tcPr>
            <w:tcW w:w="760" w:type="dxa"/>
            <w:tcBorders>
              <w:top w:val="single" w:sz="4" w:space="0" w:color="auto"/>
              <w:left w:val="single" w:sz="4" w:space="0" w:color="auto"/>
              <w:bottom w:val="single" w:sz="4" w:space="0" w:color="auto"/>
              <w:right w:val="single" w:sz="4" w:space="0" w:color="auto"/>
            </w:tcBorders>
            <w:vAlign w:val="center"/>
          </w:tcPr>
          <w:p w14:paraId="48019D2D" w14:textId="77777777" w:rsidR="005944E0" w:rsidRPr="003F3B32" w:rsidRDefault="005944E0" w:rsidP="00457E6E">
            <w:pPr>
              <w:pStyle w:val="TAC"/>
            </w:pPr>
            <w:r w:rsidRPr="003F3B32">
              <w:t>Mid</w:t>
            </w:r>
          </w:p>
        </w:tc>
        <w:tc>
          <w:tcPr>
            <w:tcW w:w="657" w:type="dxa"/>
            <w:tcBorders>
              <w:top w:val="single" w:sz="4" w:space="0" w:color="auto"/>
              <w:left w:val="single" w:sz="4" w:space="0" w:color="auto"/>
              <w:bottom w:val="single" w:sz="4" w:space="0" w:color="auto"/>
              <w:right w:val="single" w:sz="4" w:space="0" w:color="auto"/>
            </w:tcBorders>
            <w:vAlign w:val="center"/>
          </w:tcPr>
          <w:p w14:paraId="00F797D3" w14:textId="77777777" w:rsidR="005944E0" w:rsidRPr="003F3B32" w:rsidRDefault="005944E0" w:rsidP="00457E6E">
            <w:pPr>
              <w:pStyle w:val="TAC"/>
            </w:pPr>
            <w:r w:rsidRPr="003F3B32">
              <w:t>n78</w:t>
            </w:r>
          </w:p>
        </w:tc>
        <w:tc>
          <w:tcPr>
            <w:tcW w:w="754" w:type="dxa"/>
            <w:tcBorders>
              <w:top w:val="single" w:sz="4" w:space="0" w:color="auto"/>
              <w:left w:val="single" w:sz="4" w:space="0" w:color="auto"/>
              <w:bottom w:val="single" w:sz="4" w:space="0" w:color="auto"/>
              <w:right w:val="single" w:sz="4" w:space="0" w:color="auto"/>
            </w:tcBorders>
            <w:vAlign w:val="center"/>
          </w:tcPr>
          <w:p w14:paraId="35883047" w14:textId="77777777" w:rsidR="005944E0" w:rsidRPr="003F3B32" w:rsidRDefault="005944E0" w:rsidP="00457E6E">
            <w:pPr>
              <w:pStyle w:val="TAC"/>
            </w:pPr>
            <w:r w:rsidRPr="003F3B32">
              <w:t>3346 MHz</w:t>
            </w:r>
          </w:p>
        </w:tc>
        <w:tc>
          <w:tcPr>
            <w:tcW w:w="837" w:type="dxa"/>
            <w:tcBorders>
              <w:top w:val="single" w:sz="4" w:space="0" w:color="auto"/>
              <w:left w:val="single" w:sz="4" w:space="0" w:color="auto"/>
              <w:bottom w:val="single" w:sz="4" w:space="0" w:color="auto"/>
              <w:right w:val="single" w:sz="4" w:space="0" w:color="auto"/>
            </w:tcBorders>
            <w:vAlign w:val="center"/>
          </w:tcPr>
          <w:p w14:paraId="44B0D73B" w14:textId="77777777" w:rsidR="005944E0" w:rsidRPr="003F3B32" w:rsidRDefault="005944E0" w:rsidP="00457E6E">
            <w:pPr>
              <w:pStyle w:val="TAC"/>
            </w:pPr>
            <w:r w:rsidRPr="003F3B32">
              <w:t>Highest</w:t>
            </w:r>
          </w:p>
        </w:tc>
        <w:tc>
          <w:tcPr>
            <w:tcW w:w="840" w:type="dxa"/>
            <w:tcBorders>
              <w:top w:val="single" w:sz="4" w:space="0" w:color="auto"/>
              <w:left w:val="single" w:sz="4" w:space="0" w:color="auto"/>
              <w:bottom w:val="single" w:sz="4" w:space="0" w:color="auto"/>
              <w:right w:val="single" w:sz="4" w:space="0" w:color="auto"/>
            </w:tcBorders>
            <w:vAlign w:val="center"/>
          </w:tcPr>
          <w:p w14:paraId="4F3DC3A8" w14:textId="77777777" w:rsidR="005944E0" w:rsidRPr="003F3B32" w:rsidRDefault="005944E0" w:rsidP="00457E6E">
            <w:pPr>
              <w:pStyle w:val="TAC"/>
            </w:pPr>
            <w:r w:rsidRPr="003F3B32">
              <w:t>Highest</w:t>
            </w:r>
          </w:p>
        </w:tc>
        <w:tc>
          <w:tcPr>
            <w:tcW w:w="739" w:type="dxa"/>
            <w:tcBorders>
              <w:top w:val="single" w:sz="4" w:space="0" w:color="auto"/>
              <w:left w:val="single" w:sz="4" w:space="0" w:color="auto"/>
              <w:bottom w:val="single" w:sz="4" w:space="0" w:color="auto"/>
              <w:right w:val="single" w:sz="4" w:space="0" w:color="auto"/>
            </w:tcBorders>
            <w:vAlign w:val="center"/>
          </w:tcPr>
          <w:p w14:paraId="0F87D9FA" w14:textId="77777777" w:rsidR="005944E0" w:rsidRPr="003F3B32" w:rsidRDefault="005944E0" w:rsidP="00457E6E">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9C20C68" w14:textId="77777777" w:rsidR="005944E0" w:rsidRPr="003F3B32" w:rsidRDefault="005944E0" w:rsidP="00457E6E">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5462E1A6" w14:textId="77777777" w:rsidR="005944E0" w:rsidRPr="003F3B32" w:rsidRDefault="005944E0" w:rsidP="00457E6E">
            <w:pPr>
              <w:pStyle w:val="TAC"/>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0777E69" w14:textId="77777777" w:rsidR="005944E0" w:rsidRPr="003F3B32" w:rsidRDefault="005944E0" w:rsidP="00457E6E">
            <w:pPr>
              <w:pStyle w:val="TAC"/>
            </w:pPr>
            <w:r w:rsidRPr="003F3B3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3396B92" w14:textId="77777777" w:rsidR="005944E0" w:rsidRPr="003F3B32" w:rsidRDefault="005944E0" w:rsidP="00457E6E">
            <w:pPr>
              <w:pStyle w:val="TAC"/>
            </w:pPr>
            <w:r w:rsidRPr="003F3B32">
              <w:t>-</w:t>
            </w:r>
          </w:p>
        </w:tc>
      </w:tr>
      <w:tr w:rsidR="005944E0" w:rsidRPr="003F3B32" w14:paraId="2BB90A6D" w14:textId="77777777" w:rsidTr="00457E6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D03BADE" w14:textId="77777777" w:rsidR="005944E0" w:rsidRPr="003F3B32" w:rsidRDefault="005944E0" w:rsidP="00457E6E">
            <w:pPr>
              <w:pStyle w:val="TAC"/>
            </w:pPr>
            <w:r w:rsidRPr="003F3B32">
              <w:t>2</w:t>
            </w:r>
          </w:p>
        </w:tc>
        <w:tc>
          <w:tcPr>
            <w:tcW w:w="648" w:type="dxa"/>
            <w:tcBorders>
              <w:top w:val="single" w:sz="4" w:space="0" w:color="auto"/>
              <w:left w:val="single" w:sz="4" w:space="0" w:color="auto"/>
              <w:bottom w:val="single" w:sz="4" w:space="0" w:color="auto"/>
              <w:right w:val="single" w:sz="4" w:space="0" w:color="auto"/>
            </w:tcBorders>
            <w:vAlign w:val="center"/>
          </w:tcPr>
          <w:p w14:paraId="63247B96" w14:textId="77777777" w:rsidR="005944E0" w:rsidRPr="003F3B32" w:rsidRDefault="005944E0" w:rsidP="00457E6E">
            <w:pPr>
              <w:pStyle w:val="TAC"/>
            </w:pPr>
            <w:r w:rsidRPr="003F3B32">
              <w:t>n5</w:t>
            </w:r>
          </w:p>
        </w:tc>
        <w:tc>
          <w:tcPr>
            <w:tcW w:w="760" w:type="dxa"/>
            <w:tcBorders>
              <w:top w:val="single" w:sz="4" w:space="0" w:color="auto"/>
              <w:left w:val="single" w:sz="4" w:space="0" w:color="auto"/>
              <w:bottom w:val="single" w:sz="4" w:space="0" w:color="auto"/>
              <w:right w:val="single" w:sz="4" w:space="0" w:color="auto"/>
            </w:tcBorders>
            <w:vAlign w:val="center"/>
          </w:tcPr>
          <w:p w14:paraId="09A61864" w14:textId="77777777" w:rsidR="005944E0" w:rsidRPr="003F3B32" w:rsidRDefault="005944E0" w:rsidP="00457E6E">
            <w:pPr>
              <w:pStyle w:val="TAC"/>
            </w:pPr>
            <w:r w:rsidRPr="003F3B32">
              <w:t>Mid</w:t>
            </w:r>
          </w:p>
        </w:tc>
        <w:tc>
          <w:tcPr>
            <w:tcW w:w="657" w:type="dxa"/>
            <w:tcBorders>
              <w:top w:val="single" w:sz="4" w:space="0" w:color="auto"/>
              <w:left w:val="single" w:sz="4" w:space="0" w:color="auto"/>
              <w:bottom w:val="single" w:sz="4" w:space="0" w:color="auto"/>
              <w:right w:val="single" w:sz="4" w:space="0" w:color="auto"/>
            </w:tcBorders>
            <w:vAlign w:val="center"/>
          </w:tcPr>
          <w:p w14:paraId="44026136" w14:textId="77777777" w:rsidR="005944E0" w:rsidRPr="003F3B32" w:rsidRDefault="005944E0" w:rsidP="00457E6E">
            <w:pPr>
              <w:pStyle w:val="TAC"/>
            </w:pPr>
            <w:r w:rsidRPr="003F3B32">
              <w:t>n78</w:t>
            </w:r>
          </w:p>
        </w:tc>
        <w:tc>
          <w:tcPr>
            <w:tcW w:w="754" w:type="dxa"/>
            <w:tcBorders>
              <w:top w:val="single" w:sz="4" w:space="0" w:color="auto"/>
              <w:left w:val="single" w:sz="4" w:space="0" w:color="auto"/>
              <w:bottom w:val="single" w:sz="4" w:space="0" w:color="auto"/>
              <w:right w:val="single" w:sz="4" w:space="0" w:color="auto"/>
            </w:tcBorders>
            <w:vAlign w:val="center"/>
          </w:tcPr>
          <w:p w14:paraId="2A5826E4" w14:textId="77777777" w:rsidR="005944E0" w:rsidRPr="003F3B32" w:rsidRDefault="005944E0" w:rsidP="00457E6E">
            <w:pPr>
              <w:pStyle w:val="TAC"/>
            </w:pPr>
            <w:r w:rsidRPr="003F3B32">
              <w:t>3316 MHz</w:t>
            </w:r>
          </w:p>
        </w:tc>
        <w:tc>
          <w:tcPr>
            <w:tcW w:w="837" w:type="dxa"/>
            <w:tcBorders>
              <w:top w:val="single" w:sz="4" w:space="0" w:color="auto"/>
              <w:left w:val="single" w:sz="4" w:space="0" w:color="auto"/>
              <w:bottom w:val="single" w:sz="4" w:space="0" w:color="auto"/>
              <w:right w:val="single" w:sz="4" w:space="0" w:color="auto"/>
            </w:tcBorders>
            <w:vAlign w:val="center"/>
          </w:tcPr>
          <w:p w14:paraId="12D8BD3E" w14:textId="77777777" w:rsidR="005944E0" w:rsidRPr="003F3B32" w:rsidRDefault="005944E0" w:rsidP="00457E6E">
            <w:pPr>
              <w:pStyle w:val="TAC"/>
            </w:pPr>
            <w:r w:rsidRPr="003F3B32">
              <w:t>20 MHz</w:t>
            </w:r>
          </w:p>
        </w:tc>
        <w:tc>
          <w:tcPr>
            <w:tcW w:w="840" w:type="dxa"/>
            <w:tcBorders>
              <w:top w:val="single" w:sz="4" w:space="0" w:color="auto"/>
              <w:left w:val="single" w:sz="4" w:space="0" w:color="auto"/>
              <w:bottom w:val="single" w:sz="4" w:space="0" w:color="auto"/>
              <w:right w:val="single" w:sz="4" w:space="0" w:color="auto"/>
            </w:tcBorders>
            <w:vAlign w:val="center"/>
          </w:tcPr>
          <w:p w14:paraId="1FE0A0C8" w14:textId="77777777" w:rsidR="005944E0" w:rsidRPr="003F3B32" w:rsidRDefault="005944E0" w:rsidP="00457E6E">
            <w:pPr>
              <w:pStyle w:val="TAC"/>
            </w:pPr>
            <w:r w:rsidRPr="003F3B32">
              <w:t>20 MHz</w:t>
            </w:r>
          </w:p>
        </w:tc>
        <w:tc>
          <w:tcPr>
            <w:tcW w:w="739" w:type="dxa"/>
            <w:tcBorders>
              <w:top w:val="single" w:sz="4" w:space="0" w:color="auto"/>
              <w:left w:val="single" w:sz="4" w:space="0" w:color="auto"/>
              <w:bottom w:val="single" w:sz="4" w:space="0" w:color="auto"/>
              <w:right w:val="single" w:sz="4" w:space="0" w:color="auto"/>
            </w:tcBorders>
            <w:vAlign w:val="center"/>
          </w:tcPr>
          <w:p w14:paraId="0784E769" w14:textId="77777777" w:rsidR="005944E0" w:rsidRPr="003F3B32" w:rsidRDefault="005944E0" w:rsidP="00457E6E">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0AE56F4" w14:textId="77777777" w:rsidR="005944E0" w:rsidRPr="003F3B32" w:rsidRDefault="005944E0" w:rsidP="00457E6E">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0B4A7DC6" w14:textId="77777777" w:rsidR="005944E0" w:rsidRPr="003F3B32" w:rsidRDefault="005944E0" w:rsidP="00457E6E">
            <w:pPr>
              <w:pStyle w:val="TAC"/>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3C7D212" w14:textId="77777777" w:rsidR="005944E0" w:rsidRPr="003F3B32" w:rsidRDefault="005944E0" w:rsidP="00457E6E">
            <w:pPr>
              <w:pStyle w:val="TAC"/>
            </w:pPr>
            <w:r w:rsidRPr="003F3B3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3D2DEC5" w14:textId="77777777" w:rsidR="005944E0" w:rsidRPr="003F3B32" w:rsidRDefault="005944E0" w:rsidP="00457E6E">
            <w:pPr>
              <w:pStyle w:val="TAC"/>
            </w:pPr>
            <w:r w:rsidRPr="003F3B32">
              <w:t>-</w:t>
            </w:r>
          </w:p>
        </w:tc>
      </w:tr>
      <w:tr w:rsidR="005944E0" w:rsidRPr="003F3B32" w14:paraId="301D4A35" w14:textId="77777777" w:rsidTr="00457E6E">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4D1CFC9" w14:textId="77777777" w:rsidR="005944E0" w:rsidRPr="003F3B32" w:rsidRDefault="005944E0" w:rsidP="00457E6E">
            <w:pPr>
              <w:pStyle w:val="TAH"/>
            </w:pPr>
            <w:r w:rsidRPr="003F3B32">
              <w:t>Test Settings for CA_n7A-n78A Configuration</w:t>
            </w:r>
          </w:p>
        </w:tc>
      </w:tr>
      <w:tr w:rsidR="005944E0" w:rsidRPr="003F3B32" w14:paraId="185DF615" w14:textId="77777777" w:rsidTr="00457E6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EB49437" w14:textId="77777777" w:rsidR="005944E0" w:rsidRPr="003F3B32" w:rsidRDefault="005944E0" w:rsidP="00457E6E">
            <w:pPr>
              <w:pStyle w:val="TAC"/>
            </w:pPr>
            <w:r w:rsidRPr="003F3B32">
              <w:t>1</w:t>
            </w:r>
          </w:p>
        </w:tc>
        <w:tc>
          <w:tcPr>
            <w:tcW w:w="648" w:type="dxa"/>
            <w:tcBorders>
              <w:top w:val="single" w:sz="4" w:space="0" w:color="auto"/>
              <w:left w:val="single" w:sz="4" w:space="0" w:color="auto"/>
              <w:bottom w:val="single" w:sz="4" w:space="0" w:color="auto"/>
              <w:right w:val="single" w:sz="4" w:space="0" w:color="auto"/>
            </w:tcBorders>
            <w:vAlign w:val="center"/>
          </w:tcPr>
          <w:p w14:paraId="20A6EE54" w14:textId="77777777" w:rsidR="005944E0" w:rsidRPr="003F3B32" w:rsidRDefault="005944E0" w:rsidP="00457E6E">
            <w:pPr>
              <w:pStyle w:val="TAC"/>
            </w:pPr>
            <w:r w:rsidRPr="003F3B32">
              <w:t>n7</w:t>
            </w:r>
          </w:p>
        </w:tc>
        <w:tc>
          <w:tcPr>
            <w:tcW w:w="760" w:type="dxa"/>
            <w:tcBorders>
              <w:top w:val="single" w:sz="4" w:space="0" w:color="auto"/>
              <w:left w:val="single" w:sz="4" w:space="0" w:color="auto"/>
              <w:bottom w:val="single" w:sz="4" w:space="0" w:color="auto"/>
              <w:right w:val="single" w:sz="4" w:space="0" w:color="auto"/>
            </w:tcBorders>
            <w:vAlign w:val="center"/>
          </w:tcPr>
          <w:p w14:paraId="3F11D92B" w14:textId="77777777" w:rsidR="005944E0" w:rsidRPr="003F3B32" w:rsidRDefault="005944E0" w:rsidP="00457E6E">
            <w:pPr>
              <w:pStyle w:val="TAC"/>
            </w:pPr>
            <w:r w:rsidRPr="003F3B32">
              <w:t>High</w:t>
            </w:r>
          </w:p>
        </w:tc>
        <w:tc>
          <w:tcPr>
            <w:tcW w:w="657" w:type="dxa"/>
            <w:tcBorders>
              <w:top w:val="single" w:sz="4" w:space="0" w:color="auto"/>
              <w:left w:val="single" w:sz="4" w:space="0" w:color="auto"/>
              <w:bottom w:val="single" w:sz="4" w:space="0" w:color="auto"/>
              <w:right w:val="single" w:sz="4" w:space="0" w:color="auto"/>
            </w:tcBorders>
            <w:vAlign w:val="center"/>
          </w:tcPr>
          <w:p w14:paraId="2AC5197E" w14:textId="77777777" w:rsidR="005944E0" w:rsidRPr="003F3B32" w:rsidRDefault="005944E0" w:rsidP="00457E6E">
            <w:pPr>
              <w:pStyle w:val="TAC"/>
            </w:pPr>
            <w:r w:rsidRPr="003F3B32">
              <w:t>n78</w:t>
            </w:r>
          </w:p>
        </w:tc>
        <w:tc>
          <w:tcPr>
            <w:tcW w:w="754" w:type="dxa"/>
            <w:tcBorders>
              <w:top w:val="single" w:sz="4" w:space="0" w:color="auto"/>
              <w:left w:val="single" w:sz="4" w:space="0" w:color="auto"/>
              <w:bottom w:val="single" w:sz="4" w:space="0" w:color="auto"/>
              <w:right w:val="single" w:sz="4" w:space="0" w:color="auto"/>
            </w:tcBorders>
            <w:vAlign w:val="center"/>
          </w:tcPr>
          <w:p w14:paraId="666FCC90" w14:textId="77777777" w:rsidR="005944E0" w:rsidRPr="003F3B32" w:rsidRDefault="005944E0" w:rsidP="00457E6E">
            <w:pPr>
              <w:pStyle w:val="TAC"/>
            </w:pPr>
            <w:r w:rsidRPr="003F3B32">
              <w:t>Low</w:t>
            </w:r>
          </w:p>
        </w:tc>
        <w:tc>
          <w:tcPr>
            <w:tcW w:w="837" w:type="dxa"/>
            <w:tcBorders>
              <w:top w:val="single" w:sz="4" w:space="0" w:color="auto"/>
              <w:left w:val="single" w:sz="4" w:space="0" w:color="auto"/>
              <w:bottom w:val="single" w:sz="4" w:space="0" w:color="auto"/>
              <w:right w:val="single" w:sz="4" w:space="0" w:color="auto"/>
            </w:tcBorders>
            <w:vAlign w:val="center"/>
          </w:tcPr>
          <w:p w14:paraId="6A07AFB0" w14:textId="77777777" w:rsidR="005944E0" w:rsidRPr="003F3B32" w:rsidRDefault="005944E0" w:rsidP="00457E6E">
            <w:pPr>
              <w:pStyle w:val="TAC"/>
            </w:pPr>
            <w:r w:rsidRPr="003F3B32">
              <w:t>50 MHz</w:t>
            </w:r>
          </w:p>
        </w:tc>
        <w:tc>
          <w:tcPr>
            <w:tcW w:w="840" w:type="dxa"/>
            <w:tcBorders>
              <w:top w:val="single" w:sz="4" w:space="0" w:color="auto"/>
              <w:left w:val="single" w:sz="4" w:space="0" w:color="auto"/>
              <w:bottom w:val="single" w:sz="4" w:space="0" w:color="auto"/>
              <w:right w:val="single" w:sz="4" w:space="0" w:color="auto"/>
            </w:tcBorders>
            <w:vAlign w:val="center"/>
          </w:tcPr>
          <w:p w14:paraId="43EBEB0C" w14:textId="77777777" w:rsidR="005944E0" w:rsidRPr="003F3B32" w:rsidRDefault="005944E0" w:rsidP="00457E6E">
            <w:pPr>
              <w:pStyle w:val="TAC"/>
            </w:pPr>
            <w:r w:rsidRPr="003F3B32">
              <w:t>Highest</w:t>
            </w:r>
          </w:p>
        </w:tc>
        <w:tc>
          <w:tcPr>
            <w:tcW w:w="739" w:type="dxa"/>
            <w:tcBorders>
              <w:top w:val="single" w:sz="4" w:space="0" w:color="auto"/>
              <w:left w:val="single" w:sz="4" w:space="0" w:color="auto"/>
              <w:bottom w:val="single" w:sz="4" w:space="0" w:color="auto"/>
              <w:right w:val="single" w:sz="4" w:space="0" w:color="auto"/>
            </w:tcBorders>
            <w:vAlign w:val="center"/>
          </w:tcPr>
          <w:p w14:paraId="4CA50BB7" w14:textId="77777777" w:rsidR="005944E0" w:rsidRPr="003F3B32" w:rsidRDefault="005944E0" w:rsidP="00457E6E">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2BF5BF2" w14:textId="77777777" w:rsidR="005944E0" w:rsidRPr="003F3B32" w:rsidRDefault="005944E0" w:rsidP="00457E6E">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32374568" w14:textId="77777777" w:rsidR="005944E0" w:rsidRPr="003F3B32" w:rsidRDefault="005944E0" w:rsidP="00457E6E">
            <w:pPr>
              <w:pStyle w:val="TAC"/>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D6E6F3E" w14:textId="77777777" w:rsidR="005944E0" w:rsidRPr="003F3B32" w:rsidRDefault="005944E0" w:rsidP="00457E6E">
            <w:pPr>
              <w:pStyle w:val="TAC"/>
            </w:pPr>
            <w:r w:rsidRPr="003F3B32">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60AE436F" w14:textId="77777777" w:rsidR="005944E0" w:rsidRPr="003F3B32" w:rsidRDefault="005944E0" w:rsidP="00457E6E">
            <w:pPr>
              <w:pStyle w:val="TAC"/>
            </w:pPr>
            <w:r w:rsidRPr="003F3B32">
              <w:t>-</w:t>
            </w:r>
          </w:p>
        </w:tc>
      </w:tr>
      <w:tr w:rsidR="005944E0" w:rsidRPr="003F3B32" w14:paraId="56E81BE6" w14:textId="77777777" w:rsidTr="00457E6E">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7B647A9" w14:textId="77777777" w:rsidR="005944E0" w:rsidRPr="003F3B32" w:rsidRDefault="005944E0" w:rsidP="00457E6E">
            <w:pPr>
              <w:pStyle w:val="TAH"/>
            </w:pPr>
            <w:r w:rsidRPr="003F3B32">
              <w:t>Test Settings for CA_n8A-n78A Configuration</w:t>
            </w:r>
          </w:p>
        </w:tc>
      </w:tr>
      <w:tr w:rsidR="005944E0" w:rsidRPr="003F3B32" w14:paraId="77199C6C" w14:textId="77777777" w:rsidTr="00457E6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18329E9" w14:textId="77777777" w:rsidR="005944E0" w:rsidRPr="003F3B32" w:rsidRDefault="005944E0" w:rsidP="00457E6E">
            <w:pPr>
              <w:pStyle w:val="TAC"/>
            </w:pPr>
            <w:r w:rsidRPr="003F3B32">
              <w:t>1</w:t>
            </w:r>
          </w:p>
        </w:tc>
        <w:tc>
          <w:tcPr>
            <w:tcW w:w="648" w:type="dxa"/>
            <w:tcBorders>
              <w:top w:val="single" w:sz="4" w:space="0" w:color="auto"/>
              <w:left w:val="single" w:sz="4" w:space="0" w:color="auto"/>
              <w:bottom w:val="single" w:sz="4" w:space="0" w:color="auto"/>
              <w:right w:val="single" w:sz="4" w:space="0" w:color="auto"/>
            </w:tcBorders>
            <w:vAlign w:val="center"/>
          </w:tcPr>
          <w:p w14:paraId="3FEBA3F0" w14:textId="77777777" w:rsidR="005944E0" w:rsidRPr="003F3B32" w:rsidRDefault="005944E0" w:rsidP="00457E6E">
            <w:pPr>
              <w:pStyle w:val="TAC"/>
            </w:pPr>
            <w:r w:rsidRPr="003F3B32">
              <w:t>n8</w:t>
            </w:r>
          </w:p>
        </w:tc>
        <w:tc>
          <w:tcPr>
            <w:tcW w:w="760" w:type="dxa"/>
            <w:tcBorders>
              <w:top w:val="single" w:sz="4" w:space="0" w:color="auto"/>
              <w:left w:val="single" w:sz="4" w:space="0" w:color="auto"/>
              <w:bottom w:val="single" w:sz="4" w:space="0" w:color="auto"/>
              <w:right w:val="single" w:sz="4" w:space="0" w:color="auto"/>
            </w:tcBorders>
            <w:vAlign w:val="center"/>
          </w:tcPr>
          <w:p w14:paraId="4DFD154A" w14:textId="77777777" w:rsidR="005944E0" w:rsidRPr="003F3B32" w:rsidRDefault="005944E0" w:rsidP="00457E6E">
            <w:pPr>
              <w:pStyle w:val="TAC"/>
            </w:pPr>
            <w:r w:rsidRPr="003F3B32">
              <w:t>Mid</w:t>
            </w:r>
          </w:p>
        </w:tc>
        <w:tc>
          <w:tcPr>
            <w:tcW w:w="657" w:type="dxa"/>
            <w:tcBorders>
              <w:top w:val="single" w:sz="4" w:space="0" w:color="auto"/>
              <w:left w:val="single" w:sz="4" w:space="0" w:color="auto"/>
              <w:bottom w:val="single" w:sz="4" w:space="0" w:color="auto"/>
              <w:right w:val="single" w:sz="4" w:space="0" w:color="auto"/>
            </w:tcBorders>
            <w:vAlign w:val="center"/>
          </w:tcPr>
          <w:p w14:paraId="01268F54" w14:textId="77777777" w:rsidR="005944E0" w:rsidRPr="003F3B32" w:rsidRDefault="005944E0" w:rsidP="00457E6E">
            <w:pPr>
              <w:pStyle w:val="TAC"/>
            </w:pPr>
            <w:r w:rsidRPr="003F3B32">
              <w:t>n78</w:t>
            </w:r>
          </w:p>
        </w:tc>
        <w:tc>
          <w:tcPr>
            <w:tcW w:w="754" w:type="dxa"/>
            <w:tcBorders>
              <w:top w:val="single" w:sz="4" w:space="0" w:color="auto"/>
              <w:left w:val="single" w:sz="4" w:space="0" w:color="auto"/>
              <w:bottom w:val="single" w:sz="4" w:space="0" w:color="auto"/>
              <w:right w:val="single" w:sz="4" w:space="0" w:color="auto"/>
            </w:tcBorders>
            <w:vAlign w:val="center"/>
          </w:tcPr>
          <w:p w14:paraId="3F553C05" w14:textId="77777777" w:rsidR="005944E0" w:rsidRPr="003F3B32" w:rsidRDefault="005944E0" w:rsidP="00457E6E">
            <w:pPr>
              <w:pStyle w:val="TAC"/>
            </w:pPr>
            <w:r w:rsidRPr="003F3B32">
              <w:t>3590 MHz</w:t>
            </w:r>
          </w:p>
        </w:tc>
        <w:tc>
          <w:tcPr>
            <w:tcW w:w="837" w:type="dxa"/>
            <w:tcBorders>
              <w:top w:val="single" w:sz="4" w:space="0" w:color="auto"/>
              <w:left w:val="single" w:sz="4" w:space="0" w:color="auto"/>
              <w:bottom w:val="single" w:sz="4" w:space="0" w:color="auto"/>
              <w:right w:val="single" w:sz="4" w:space="0" w:color="auto"/>
            </w:tcBorders>
            <w:vAlign w:val="center"/>
          </w:tcPr>
          <w:p w14:paraId="43EC4FA1" w14:textId="77777777" w:rsidR="005944E0" w:rsidRPr="003F3B32" w:rsidRDefault="005944E0" w:rsidP="00457E6E">
            <w:pPr>
              <w:pStyle w:val="TAC"/>
            </w:pPr>
            <w:r w:rsidRPr="003F3B32">
              <w:t>Highest</w:t>
            </w:r>
          </w:p>
        </w:tc>
        <w:tc>
          <w:tcPr>
            <w:tcW w:w="840" w:type="dxa"/>
            <w:tcBorders>
              <w:top w:val="single" w:sz="4" w:space="0" w:color="auto"/>
              <w:left w:val="single" w:sz="4" w:space="0" w:color="auto"/>
              <w:bottom w:val="single" w:sz="4" w:space="0" w:color="auto"/>
              <w:right w:val="single" w:sz="4" w:space="0" w:color="auto"/>
            </w:tcBorders>
            <w:vAlign w:val="center"/>
          </w:tcPr>
          <w:p w14:paraId="5BB7A130" w14:textId="77777777" w:rsidR="005944E0" w:rsidRPr="003F3B32" w:rsidRDefault="005944E0" w:rsidP="00457E6E">
            <w:pPr>
              <w:pStyle w:val="TAC"/>
            </w:pPr>
            <w:r w:rsidRPr="003F3B32">
              <w:t>Highest</w:t>
            </w:r>
          </w:p>
        </w:tc>
        <w:tc>
          <w:tcPr>
            <w:tcW w:w="739" w:type="dxa"/>
            <w:tcBorders>
              <w:top w:val="single" w:sz="4" w:space="0" w:color="auto"/>
              <w:left w:val="single" w:sz="4" w:space="0" w:color="auto"/>
              <w:bottom w:val="single" w:sz="4" w:space="0" w:color="auto"/>
              <w:right w:val="single" w:sz="4" w:space="0" w:color="auto"/>
            </w:tcBorders>
            <w:vAlign w:val="center"/>
          </w:tcPr>
          <w:p w14:paraId="2EAF9624" w14:textId="77777777" w:rsidR="005944E0" w:rsidRPr="003F3B32" w:rsidRDefault="005944E0" w:rsidP="00457E6E">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11FA58B" w14:textId="77777777" w:rsidR="005944E0" w:rsidRPr="003F3B32" w:rsidRDefault="005944E0" w:rsidP="00457E6E">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561E7D64" w14:textId="77777777" w:rsidR="005944E0" w:rsidRPr="003F3B32" w:rsidRDefault="005944E0" w:rsidP="00457E6E">
            <w:pPr>
              <w:pStyle w:val="TAC"/>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ABD527F" w14:textId="77777777" w:rsidR="005944E0" w:rsidRPr="003F3B32" w:rsidRDefault="005944E0" w:rsidP="00457E6E">
            <w:pPr>
              <w:pStyle w:val="TAC"/>
            </w:pPr>
            <w:r w:rsidRPr="003F3B3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C12C4EC" w14:textId="77777777" w:rsidR="005944E0" w:rsidRPr="003F3B32" w:rsidRDefault="005944E0" w:rsidP="00457E6E">
            <w:pPr>
              <w:pStyle w:val="TAC"/>
            </w:pPr>
            <w:r w:rsidRPr="003F3B32">
              <w:t>-</w:t>
            </w:r>
          </w:p>
        </w:tc>
      </w:tr>
      <w:tr w:rsidR="005944E0" w:rsidRPr="003F3B32" w14:paraId="1A672694" w14:textId="77777777" w:rsidTr="00457E6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C92E3D5" w14:textId="77777777" w:rsidR="005944E0" w:rsidRPr="003F3B32" w:rsidRDefault="005944E0" w:rsidP="00457E6E">
            <w:pPr>
              <w:pStyle w:val="TAC"/>
            </w:pPr>
            <w:r w:rsidRPr="003F3B32">
              <w:t>2</w:t>
            </w:r>
          </w:p>
        </w:tc>
        <w:tc>
          <w:tcPr>
            <w:tcW w:w="648" w:type="dxa"/>
            <w:tcBorders>
              <w:top w:val="single" w:sz="4" w:space="0" w:color="auto"/>
              <w:left w:val="single" w:sz="4" w:space="0" w:color="auto"/>
              <w:bottom w:val="single" w:sz="4" w:space="0" w:color="auto"/>
              <w:right w:val="single" w:sz="4" w:space="0" w:color="auto"/>
            </w:tcBorders>
            <w:vAlign w:val="center"/>
          </w:tcPr>
          <w:p w14:paraId="1A3B1AF4" w14:textId="77777777" w:rsidR="005944E0" w:rsidRPr="003F3B32" w:rsidRDefault="005944E0" w:rsidP="00457E6E">
            <w:pPr>
              <w:pStyle w:val="TAC"/>
            </w:pPr>
            <w:r w:rsidRPr="003F3B32">
              <w:t>n8</w:t>
            </w:r>
          </w:p>
        </w:tc>
        <w:tc>
          <w:tcPr>
            <w:tcW w:w="760" w:type="dxa"/>
            <w:tcBorders>
              <w:top w:val="single" w:sz="4" w:space="0" w:color="auto"/>
              <w:left w:val="single" w:sz="4" w:space="0" w:color="auto"/>
              <w:bottom w:val="single" w:sz="4" w:space="0" w:color="auto"/>
              <w:right w:val="single" w:sz="4" w:space="0" w:color="auto"/>
            </w:tcBorders>
            <w:vAlign w:val="center"/>
          </w:tcPr>
          <w:p w14:paraId="6885BB6F" w14:textId="77777777" w:rsidR="005944E0" w:rsidRPr="003F3B32" w:rsidRDefault="005944E0" w:rsidP="00457E6E">
            <w:pPr>
              <w:pStyle w:val="TAC"/>
            </w:pPr>
            <w:r w:rsidRPr="003F3B32">
              <w:t>897.5 MHz (UL)</w:t>
            </w:r>
          </w:p>
        </w:tc>
        <w:tc>
          <w:tcPr>
            <w:tcW w:w="657" w:type="dxa"/>
            <w:tcBorders>
              <w:top w:val="single" w:sz="4" w:space="0" w:color="auto"/>
              <w:left w:val="single" w:sz="4" w:space="0" w:color="auto"/>
              <w:bottom w:val="single" w:sz="4" w:space="0" w:color="auto"/>
              <w:right w:val="single" w:sz="4" w:space="0" w:color="auto"/>
            </w:tcBorders>
            <w:vAlign w:val="center"/>
          </w:tcPr>
          <w:p w14:paraId="6D748563" w14:textId="77777777" w:rsidR="005944E0" w:rsidRPr="003F3B32" w:rsidRDefault="005944E0" w:rsidP="00457E6E">
            <w:pPr>
              <w:pStyle w:val="TAC"/>
            </w:pPr>
            <w:r w:rsidRPr="003F3B32">
              <w:t>n78</w:t>
            </w:r>
          </w:p>
        </w:tc>
        <w:tc>
          <w:tcPr>
            <w:tcW w:w="754" w:type="dxa"/>
            <w:tcBorders>
              <w:top w:val="single" w:sz="4" w:space="0" w:color="auto"/>
              <w:left w:val="single" w:sz="4" w:space="0" w:color="auto"/>
              <w:bottom w:val="single" w:sz="4" w:space="0" w:color="auto"/>
              <w:right w:val="single" w:sz="4" w:space="0" w:color="auto"/>
            </w:tcBorders>
            <w:vAlign w:val="center"/>
          </w:tcPr>
          <w:p w14:paraId="2A2E0EAB" w14:textId="77777777" w:rsidR="005944E0" w:rsidRPr="003F3B32" w:rsidRDefault="005944E0" w:rsidP="00457E6E">
            <w:pPr>
              <w:pStyle w:val="TAC"/>
            </w:pPr>
            <w:r w:rsidRPr="003F3B32">
              <w:t>3635 MHz</w:t>
            </w:r>
          </w:p>
        </w:tc>
        <w:tc>
          <w:tcPr>
            <w:tcW w:w="837" w:type="dxa"/>
            <w:tcBorders>
              <w:top w:val="single" w:sz="4" w:space="0" w:color="auto"/>
              <w:left w:val="single" w:sz="4" w:space="0" w:color="auto"/>
              <w:bottom w:val="single" w:sz="4" w:space="0" w:color="auto"/>
              <w:right w:val="single" w:sz="4" w:space="0" w:color="auto"/>
            </w:tcBorders>
            <w:vAlign w:val="center"/>
          </w:tcPr>
          <w:p w14:paraId="43F57895" w14:textId="77777777" w:rsidR="005944E0" w:rsidRPr="003F3B32" w:rsidRDefault="005944E0" w:rsidP="00457E6E">
            <w:pPr>
              <w:pStyle w:val="TAC"/>
            </w:pPr>
            <w:r w:rsidRPr="003F3B32">
              <w:t>5 MHz</w:t>
            </w:r>
          </w:p>
        </w:tc>
        <w:tc>
          <w:tcPr>
            <w:tcW w:w="840" w:type="dxa"/>
            <w:tcBorders>
              <w:top w:val="single" w:sz="4" w:space="0" w:color="auto"/>
              <w:left w:val="single" w:sz="4" w:space="0" w:color="auto"/>
              <w:bottom w:val="single" w:sz="4" w:space="0" w:color="auto"/>
              <w:right w:val="single" w:sz="4" w:space="0" w:color="auto"/>
            </w:tcBorders>
            <w:vAlign w:val="center"/>
          </w:tcPr>
          <w:p w14:paraId="3B1FCA64" w14:textId="77777777" w:rsidR="005944E0" w:rsidRPr="003F3B32" w:rsidRDefault="005944E0" w:rsidP="00457E6E">
            <w:pPr>
              <w:pStyle w:val="TAC"/>
            </w:pPr>
            <w:r w:rsidRPr="003F3B32">
              <w:t>10 MHz</w:t>
            </w:r>
          </w:p>
        </w:tc>
        <w:tc>
          <w:tcPr>
            <w:tcW w:w="739" w:type="dxa"/>
            <w:tcBorders>
              <w:top w:val="single" w:sz="4" w:space="0" w:color="auto"/>
              <w:left w:val="single" w:sz="4" w:space="0" w:color="auto"/>
              <w:bottom w:val="single" w:sz="4" w:space="0" w:color="auto"/>
              <w:right w:val="single" w:sz="4" w:space="0" w:color="auto"/>
            </w:tcBorders>
            <w:vAlign w:val="center"/>
          </w:tcPr>
          <w:p w14:paraId="4DA42523" w14:textId="77777777" w:rsidR="005944E0" w:rsidRPr="003F3B32" w:rsidRDefault="005944E0" w:rsidP="00457E6E">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D317C25" w14:textId="77777777" w:rsidR="005944E0" w:rsidRPr="003F3B32" w:rsidRDefault="005944E0" w:rsidP="00457E6E">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5E745568" w14:textId="77777777" w:rsidR="005944E0" w:rsidRPr="003F3B32" w:rsidRDefault="005944E0" w:rsidP="00457E6E">
            <w:pPr>
              <w:pStyle w:val="TAC"/>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FFD58F0" w14:textId="77777777" w:rsidR="005944E0" w:rsidRPr="003F3B32" w:rsidRDefault="005944E0" w:rsidP="00457E6E">
            <w:pPr>
              <w:pStyle w:val="TAC"/>
            </w:pPr>
            <w:r w:rsidRPr="003F3B3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549C715" w14:textId="77777777" w:rsidR="005944E0" w:rsidRPr="003F3B32" w:rsidRDefault="005944E0" w:rsidP="00457E6E">
            <w:pPr>
              <w:pStyle w:val="TAC"/>
            </w:pPr>
            <w:r w:rsidRPr="003F3B32">
              <w:t>REFSENS_CA_3</w:t>
            </w:r>
          </w:p>
        </w:tc>
      </w:tr>
      <w:tr w:rsidR="005944E0" w:rsidRPr="003F3B32" w14:paraId="64B07B77" w14:textId="77777777" w:rsidTr="00457E6E">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23FCD37" w14:textId="77777777" w:rsidR="005944E0" w:rsidRPr="003F3B32" w:rsidRDefault="005944E0" w:rsidP="00457E6E">
            <w:pPr>
              <w:pStyle w:val="TAH"/>
            </w:pPr>
            <w:r w:rsidRPr="003F3B32">
              <w:t>Test Settings for CA_n26A-n66A Configuration</w:t>
            </w:r>
          </w:p>
        </w:tc>
      </w:tr>
      <w:tr w:rsidR="005944E0" w:rsidRPr="003F3B32" w14:paraId="5E05C255" w14:textId="77777777" w:rsidTr="00457E6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17D5ED2" w14:textId="77777777" w:rsidR="005944E0" w:rsidRPr="003F3B32" w:rsidRDefault="005944E0" w:rsidP="00457E6E">
            <w:pPr>
              <w:pStyle w:val="TAC"/>
            </w:pPr>
            <w:r w:rsidRPr="003F3B32">
              <w:t>1</w:t>
            </w:r>
          </w:p>
        </w:tc>
        <w:tc>
          <w:tcPr>
            <w:tcW w:w="648" w:type="dxa"/>
            <w:tcBorders>
              <w:top w:val="single" w:sz="4" w:space="0" w:color="auto"/>
              <w:left w:val="single" w:sz="4" w:space="0" w:color="auto"/>
              <w:bottom w:val="single" w:sz="4" w:space="0" w:color="auto"/>
              <w:right w:val="single" w:sz="4" w:space="0" w:color="auto"/>
            </w:tcBorders>
            <w:vAlign w:val="center"/>
          </w:tcPr>
          <w:p w14:paraId="21AB7FEC" w14:textId="77777777" w:rsidR="005944E0" w:rsidRPr="003F3B32" w:rsidRDefault="005944E0" w:rsidP="00457E6E">
            <w:pPr>
              <w:pStyle w:val="TAC"/>
            </w:pPr>
            <w:r w:rsidRPr="003F3B32">
              <w:t>n66</w:t>
            </w:r>
          </w:p>
        </w:tc>
        <w:tc>
          <w:tcPr>
            <w:tcW w:w="760" w:type="dxa"/>
            <w:tcBorders>
              <w:top w:val="single" w:sz="4" w:space="0" w:color="auto"/>
              <w:left w:val="single" w:sz="4" w:space="0" w:color="auto"/>
              <w:bottom w:val="single" w:sz="4" w:space="0" w:color="auto"/>
              <w:right w:val="single" w:sz="4" w:space="0" w:color="auto"/>
            </w:tcBorders>
            <w:vAlign w:val="center"/>
          </w:tcPr>
          <w:p w14:paraId="4B574E36" w14:textId="77777777" w:rsidR="005944E0" w:rsidRPr="003F3B32" w:rsidRDefault="005944E0" w:rsidP="00457E6E">
            <w:pPr>
              <w:pStyle w:val="TAC"/>
            </w:pPr>
            <w:r w:rsidRPr="003F3B32">
              <w:t>1721 MHz (UL)</w:t>
            </w:r>
          </w:p>
        </w:tc>
        <w:tc>
          <w:tcPr>
            <w:tcW w:w="657" w:type="dxa"/>
            <w:tcBorders>
              <w:top w:val="single" w:sz="4" w:space="0" w:color="auto"/>
              <w:left w:val="single" w:sz="4" w:space="0" w:color="auto"/>
              <w:bottom w:val="single" w:sz="4" w:space="0" w:color="auto"/>
              <w:right w:val="single" w:sz="4" w:space="0" w:color="auto"/>
            </w:tcBorders>
            <w:vAlign w:val="center"/>
          </w:tcPr>
          <w:p w14:paraId="6F604069" w14:textId="77777777" w:rsidR="005944E0" w:rsidRPr="003F3B32" w:rsidRDefault="005944E0" w:rsidP="00457E6E">
            <w:pPr>
              <w:pStyle w:val="TAC"/>
            </w:pPr>
            <w:r w:rsidRPr="003F3B32">
              <w:t>n26</w:t>
            </w:r>
          </w:p>
        </w:tc>
        <w:tc>
          <w:tcPr>
            <w:tcW w:w="754" w:type="dxa"/>
            <w:tcBorders>
              <w:top w:val="single" w:sz="4" w:space="0" w:color="auto"/>
              <w:left w:val="single" w:sz="4" w:space="0" w:color="auto"/>
              <w:bottom w:val="single" w:sz="4" w:space="0" w:color="auto"/>
              <w:right w:val="single" w:sz="4" w:space="0" w:color="auto"/>
            </w:tcBorders>
            <w:vAlign w:val="center"/>
          </w:tcPr>
          <w:p w14:paraId="5A93F155" w14:textId="77777777" w:rsidR="005944E0" w:rsidRPr="003F3B32" w:rsidRDefault="005944E0" w:rsidP="00457E6E">
            <w:pPr>
              <w:pStyle w:val="TAC"/>
            </w:pPr>
            <w:r w:rsidRPr="003F3B32">
              <w:t>838 MHz (UL)</w:t>
            </w:r>
          </w:p>
        </w:tc>
        <w:tc>
          <w:tcPr>
            <w:tcW w:w="837" w:type="dxa"/>
            <w:tcBorders>
              <w:top w:val="single" w:sz="4" w:space="0" w:color="auto"/>
              <w:left w:val="single" w:sz="4" w:space="0" w:color="auto"/>
              <w:bottom w:val="single" w:sz="4" w:space="0" w:color="auto"/>
              <w:right w:val="single" w:sz="4" w:space="0" w:color="auto"/>
            </w:tcBorders>
            <w:vAlign w:val="center"/>
          </w:tcPr>
          <w:p w14:paraId="789E2703" w14:textId="77777777" w:rsidR="005944E0" w:rsidRPr="003F3B32" w:rsidRDefault="005944E0" w:rsidP="00457E6E">
            <w:pPr>
              <w:pStyle w:val="TAC"/>
            </w:pPr>
            <w:r w:rsidRPr="003F3B32">
              <w:t>5 MHz</w:t>
            </w:r>
          </w:p>
        </w:tc>
        <w:tc>
          <w:tcPr>
            <w:tcW w:w="840" w:type="dxa"/>
            <w:tcBorders>
              <w:top w:val="single" w:sz="4" w:space="0" w:color="auto"/>
              <w:left w:val="single" w:sz="4" w:space="0" w:color="auto"/>
              <w:bottom w:val="single" w:sz="4" w:space="0" w:color="auto"/>
              <w:right w:val="single" w:sz="4" w:space="0" w:color="auto"/>
            </w:tcBorders>
            <w:vAlign w:val="center"/>
          </w:tcPr>
          <w:p w14:paraId="664B95D3" w14:textId="77777777" w:rsidR="005944E0" w:rsidRPr="003F3B32" w:rsidRDefault="005944E0" w:rsidP="00457E6E">
            <w:pPr>
              <w:pStyle w:val="TAC"/>
            </w:pPr>
            <w:r w:rsidRPr="003F3B32">
              <w:t>5 MHz</w:t>
            </w:r>
          </w:p>
        </w:tc>
        <w:tc>
          <w:tcPr>
            <w:tcW w:w="739" w:type="dxa"/>
            <w:tcBorders>
              <w:top w:val="single" w:sz="4" w:space="0" w:color="auto"/>
              <w:left w:val="single" w:sz="4" w:space="0" w:color="auto"/>
              <w:bottom w:val="single" w:sz="4" w:space="0" w:color="auto"/>
              <w:right w:val="single" w:sz="4" w:space="0" w:color="auto"/>
            </w:tcBorders>
            <w:vAlign w:val="center"/>
          </w:tcPr>
          <w:p w14:paraId="7CBFA3AE" w14:textId="77777777" w:rsidR="005944E0" w:rsidRPr="003F3B32" w:rsidRDefault="005944E0" w:rsidP="00457E6E">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EF736DB" w14:textId="77777777" w:rsidR="005944E0" w:rsidRPr="003F3B32" w:rsidRDefault="005944E0" w:rsidP="00457E6E">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4D005815" w14:textId="77777777" w:rsidR="005944E0" w:rsidRPr="003F3B32" w:rsidRDefault="005944E0" w:rsidP="00457E6E">
            <w:pPr>
              <w:pStyle w:val="TAC"/>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1400661" w14:textId="77777777" w:rsidR="005944E0" w:rsidRPr="003F3B32" w:rsidRDefault="005944E0" w:rsidP="00457E6E">
            <w:pPr>
              <w:pStyle w:val="TAC"/>
            </w:pPr>
            <w:r w:rsidRPr="003F3B3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0418E88" w14:textId="77777777" w:rsidR="005944E0" w:rsidRPr="003F3B32" w:rsidRDefault="005944E0" w:rsidP="00457E6E">
            <w:pPr>
              <w:pStyle w:val="TAC"/>
            </w:pPr>
            <w:r w:rsidRPr="003F3B32">
              <w:t>REFSENS_CA_3</w:t>
            </w:r>
          </w:p>
        </w:tc>
      </w:tr>
      <w:tr w:rsidR="00792B04" w:rsidRPr="003F3B32" w14:paraId="0C3A8D93" w14:textId="77777777" w:rsidTr="00EE49D1">
        <w:trPr>
          <w:trHeight w:val="285"/>
          <w:jc w:val="center"/>
          <w:ins w:id="139" w:author="SCV519" w:date="2023-05-11T21:37:00Z"/>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BFBF6DE" w14:textId="6EE1E1B9" w:rsidR="00792B04" w:rsidRPr="00792B04" w:rsidRDefault="00792B04" w:rsidP="00457E6E">
            <w:pPr>
              <w:pStyle w:val="TAC"/>
              <w:rPr>
                <w:ins w:id="140" w:author="SCV519" w:date="2023-05-11T21:37:00Z"/>
                <w:b/>
                <w:rPrChange w:id="141" w:author="SCV519" w:date="2023-05-11T21:38:00Z">
                  <w:rPr>
                    <w:ins w:id="142" w:author="SCV519" w:date="2023-05-11T21:37:00Z"/>
                  </w:rPr>
                </w:rPrChange>
              </w:rPr>
            </w:pPr>
            <w:ins w:id="143" w:author="SCV519" w:date="2023-05-11T21:38:00Z">
              <w:r w:rsidRPr="00792B04">
                <w:rPr>
                  <w:b/>
                  <w:rPrChange w:id="144" w:author="SCV519" w:date="2023-05-11T21:38:00Z">
                    <w:rPr/>
                  </w:rPrChange>
                </w:rPr>
                <w:t>Test Settings for CA_n2</w:t>
              </w:r>
              <w:r>
                <w:rPr>
                  <w:b/>
                </w:rPr>
                <w:t>8</w:t>
              </w:r>
              <w:r w:rsidRPr="00792B04">
                <w:rPr>
                  <w:b/>
                  <w:rPrChange w:id="145" w:author="SCV519" w:date="2023-05-11T21:38:00Z">
                    <w:rPr/>
                  </w:rPrChange>
                </w:rPr>
                <w:t>A-n7</w:t>
              </w:r>
              <w:r>
                <w:rPr>
                  <w:b/>
                </w:rPr>
                <w:t>7</w:t>
              </w:r>
              <w:r w:rsidRPr="00792B04">
                <w:rPr>
                  <w:b/>
                  <w:rPrChange w:id="146" w:author="SCV519" w:date="2023-05-11T21:38:00Z">
                    <w:rPr/>
                  </w:rPrChange>
                </w:rPr>
                <w:t>A Configuration</w:t>
              </w:r>
            </w:ins>
          </w:p>
        </w:tc>
      </w:tr>
      <w:tr w:rsidR="00792B04" w:rsidRPr="003F3B32" w14:paraId="01DC9B47" w14:textId="77777777" w:rsidTr="00457E6E">
        <w:trPr>
          <w:trHeight w:val="285"/>
          <w:jc w:val="center"/>
          <w:ins w:id="147" w:author="SCV519" w:date="2023-05-11T21:37:00Z"/>
        </w:trPr>
        <w:tc>
          <w:tcPr>
            <w:tcW w:w="378" w:type="dxa"/>
            <w:tcBorders>
              <w:top w:val="single" w:sz="4" w:space="0" w:color="auto"/>
              <w:left w:val="single" w:sz="4" w:space="0" w:color="auto"/>
              <w:bottom w:val="single" w:sz="4" w:space="0" w:color="auto"/>
              <w:right w:val="single" w:sz="4" w:space="0" w:color="auto"/>
            </w:tcBorders>
            <w:vAlign w:val="center"/>
          </w:tcPr>
          <w:p w14:paraId="660D490B" w14:textId="6A9D77C1" w:rsidR="00792B04" w:rsidRPr="003F3B32" w:rsidRDefault="00792B04" w:rsidP="00792B04">
            <w:pPr>
              <w:pStyle w:val="TAC"/>
              <w:rPr>
                <w:ins w:id="148" w:author="SCV519" w:date="2023-05-11T21:37:00Z"/>
                <w:lang w:eastAsia="ja-JP"/>
              </w:rPr>
            </w:pPr>
            <w:ins w:id="149" w:author="SCV519" w:date="2023-05-11T21:38:00Z">
              <w:r>
                <w:rPr>
                  <w:rFonts w:hint="eastAsia"/>
                  <w:lang w:eastAsia="ja-JP"/>
                </w:rPr>
                <w:t>1</w:t>
              </w:r>
            </w:ins>
          </w:p>
        </w:tc>
        <w:tc>
          <w:tcPr>
            <w:tcW w:w="648" w:type="dxa"/>
            <w:tcBorders>
              <w:top w:val="single" w:sz="4" w:space="0" w:color="auto"/>
              <w:left w:val="single" w:sz="4" w:space="0" w:color="auto"/>
              <w:bottom w:val="single" w:sz="4" w:space="0" w:color="auto"/>
              <w:right w:val="single" w:sz="4" w:space="0" w:color="auto"/>
            </w:tcBorders>
            <w:vAlign w:val="center"/>
          </w:tcPr>
          <w:p w14:paraId="26B812D9" w14:textId="6D138901" w:rsidR="00792B04" w:rsidRPr="003F3B32" w:rsidRDefault="00792B04" w:rsidP="00792B04">
            <w:pPr>
              <w:pStyle w:val="TAC"/>
              <w:rPr>
                <w:ins w:id="150" w:author="SCV519" w:date="2023-05-11T21:37:00Z"/>
                <w:lang w:eastAsia="ja-JP"/>
              </w:rPr>
            </w:pPr>
            <w:ins w:id="151" w:author="SCV519" w:date="2023-05-11T21:39:00Z">
              <w:r>
                <w:rPr>
                  <w:lang w:eastAsia="ja-JP"/>
                </w:rPr>
                <w:t>n28</w:t>
              </w:r>
            </w:ins>
          </w:p>
        </w:tc>
        <w:tc>
          <w:tcPr>
            <w:tcW w:w="760" w:type="dxa"/>
            <w:tcBorders>
              <w:top w:val="single" w:sz="4" w:space="0" w:color="auto"/>
              <w:left w:val="single" w:sz="4" w:space="0" w:color="auto"/>
              <w:bottom w:val="single" w:sz="4" w:space="0" w:color="auto"/>
              <w:right w:val="single" w:sz="4" w:space="0" w:color="auto"/>
            </w:tcBorders>
            <w:vAlign w:val="center"/>
          </w:tcPr>
          <w:p w14:paraId="7EB7DF3A" w14:textId="6D9D75E5" w:rsidR="00792B04" w:rsidRPr="003F3B32" w:rsidRDefault="00CC248E" w:rsidP="00792B04">
            <w:pPr>
              <w:pStyle w:val="TAC"/>
              <w:rPr>
                <w:ins w:id="152" w:author="SCV519" w:date="2023-05-11T21:37:00Z"/>
              </w:rPr>
            </w:pPr>
            <w:ins w:id="153" w:author="SCV519" w:date="2023-05-11T21:53:00Z">
              <w:r>
                <w:rPr>
                  <w:rFonts w:hint="eastAsia"/>
                  <w:lang w:eastAsia="ja-JP"/>
                </w:rPr>
                <w:t>7</w:t>
              </w:r>
              <w:r>
                <w:rPr>
                  <w:lang w:eastAsia="ja-JP"/>
                </w:rPr>
                <w:t>05.5 MHz (UL)</w:t>
              </w:r>
            </w:ins>
          </w:p>
        </w:tc>
        <w:tc>
          <w:tcPr>
            <w:tcW w:w="657" w:type="dxa"/>
            <w:tcBorders>
              <w:top w:val="single" w:sz="4" w:space="0" w:color="auto"/>
              <w:left w:val="single" w:sz="4" w:space="0" w:color="auto"/>
              <w:bottom w:val="single" w:sz="4" w:space="0" w:color="auto"/>
              <w:right w:val="single" w:sz="4" w:space="0" w:color="auto"/>
            </w:tcBorders>
            <w:vAlign w:val="center"/>
          </w:tcPr>
          <w:p w14:paraId="6EFBB073" w14:textId="6DF9A51B" w:rsidR="00792B04" w:rsidRPr="003F3B32" w:rsidRDefault="00792B04" w:rsidP="00792B04">
            <w:pPr>
              <w:pStyle w:val="TAC"/>
              <w:rPr>
                <w:ins w:id="154" w:author="SCV519" w:date="2023-05-11T21:37:00Z"/>
                <w:lang w:eastAsia="ja-JP"/>
              </w:rPr>
            </w:pPr>
            <w:ins w:id="155" w:author="SCV519" w:date="2023-05-11T21:40:00Z">
              <w:r>
                <w:rPr>
                  <w:lang w:eastAsia="ja-JP"/>
                </w:rPr>
                <w:t>n77</w:t>
              </w:r>
            </w:ins>
          </w:p>
        </w:tc>
        <w:tc>
          <w:tcPr>
            <w:tcW w:w="754" w:type="dxa"/>
            <w:tcBorders>
              <w:top w:val="single" w:sz="4" w:space="0" w:color="auto"/>
              <w:left w:val="single" w:sz="4" w:space="0" w:color="auto"/>
              <w:bottom w:val="single" w:sz="4" w:space="0" w:color="auto"/>
              <w:right w:val="single" w:sz="4" w:space="0" w:color="auto"/>
            </w:tcBorders>
            <w:vAlign w:val="center"/>
          </w:tcPr>
          <w:p w14:paraId="48AD19B2" w14:textId="47CF499A" w:rsidR="00792B04" w:rsidRPr="003F3B32" w:rsidRDefault="00CC248E" w:rsidP="00792B04">
            <w:pPr>
              <w:pStyle w:val="TAC"/>
              <w:rPr>
                <w:ins w:id="156" w:author="SCV519" w:date="2023-05-11T21:37:00Z"/>
                <w:lang w:eastAsia="ja-JP"/>
              </w:rPr>
            </w:pPr>
            <w:ins w:id="157" w:author="SCV519" w:date="2023-05-11T21:53:00Z">
              <w:r>
                <w:rPr>
                  <w:rFonts w:hint="eastAsia"/>
                  <w:lang w:eastAsia="ja-JP"/>
                </w:rPr>
                <w:t>3</w:t>
              </w:r>
              <w:r>
                <w:rPr>
                  <w:lang w:eastAsia="ja-JP"/>
                </w:rPr>
                <w:t>5</w:t>
              </w:r>
            </w:ins>
            <w:ins w:id="158" w:author="SCV519" w:date="2023-05-11T21:54:00Z">
              <w:r>
                <w:rPr>
                  <w:lang w:eastAsia="ja-JP"/>
                </w:rPr>
                <w:t>27.5</w:t>
              </w:r>
            </w:ins>
            <w:ins w:id="159" w:author="SCV519" w:date="2023-05-12T21:28:00Z">
              <w:r w:rsidR="005063F9">
                <w:rPr>
                  <w:lang w:eastAsia="ja-JP"/>
                </w:rPr>
                <w:t xml:space="preserve"> MHz</w:t>
              </w:r>
            </w:ins>
          </w:p>
        </w:tc>
        <w:tc>
          <w:tcPr>
            <w:tcW w:w="837" w:type="dxa"/>
            <w:tcBorders>
              <w:top w:val="single" w:sz="4" w:space="0" w:color="auto"/>
              <w:left w:val="single" w:sz="4" w:space="0" w:color="auto"/>
              <w:bottom w:val="single" w:sz="4" w:space="0" w:color="auto"/>
              <w:right w:val="single" w:sz="4" w:space="0" w:color="auto"/>
            </w:tcBorders>
            <w:vAlign w:val="center"/>
          </w:tcPr>
          <w:p w14:paraId="33BFAD7D" w14:textId="18DAD859" w:rsidR="00792B04" w:rsidRPr="003F3B32" w:rsidRDefault="00792B04" w:rsidP="00792B04">
            <w:pPr>
              <w:pStyle w:val="TAC"/>
              <w:rPr>
                <w:ins w:id="160" w:author="SCV519" w:date="2023-05-11T21:37:00Z"/>
              </w:rPr>
            </w:pPr>
            <w:ins w:id="161" w:author="SCV519" w:date="2023-05-11T21:41:00Z">
              <w:r w:rsidRPr="003F3B32">
                <w:t>5 MHz</w:t>
              </w:r>
            </w:ins>
          </w:p>
        </w:tc>
        <w:tc>
          <w:tcPr>
            <w:tcW w:w="840" w:type="dxa"/>
            <w:tcBorders>
              <w:top w:val="single" w:sz="4" w:space="0" w:color="auto"/>
              <w:left w:val="single" w:sz="4" w:space="0" w:color="auto"/>
              <w:bottom w:val="single" w:sz="4" w:space="0" w:color="auto"/>
              <w:right w:val="single" w:sz="4" w:space="0" w:color="auto"/>
            </w:tcBorders>
            <w:vAlign w:val="center"/>
          </w:tcPr>
          <w:p w14:paraId="5B6F567F" w14:textId="1EAA8EB3" w:rsidR="00792B04" w:rsidRPr="003F3B32" w:rsidRDefault="00792B04" w:rsidP="00792B04">
            <w:pPr>
              <w:pStyle w:val="TAC"/>
              <w:rPr>
                <w:ins w:id="162" w:author="SCV519" w:date="2023-05-11T21:37:00Z"/>
              </w:rPr>
            </w:pPr>
            <w:ins w:id="163" w:author="SCV519" w:date="2023-05-11T21:41:00Z">
              <w:r w:rsidRPr="003F3B32">
                <w:t>10 MHz</w:t>
              </w:r>
            </w:ins>
          </w:p>
        </w:tc>
        <w:tc>
          <w:tcPr>
            <w:tcW w:w="739" w:type="dxa"/>
            <w:tcBorders>
              <w:top w:val="single" w:sz="4" w:space="0" w:color="auto"/>
              <w:left w:val="single" w:sz="4" w:space="0" w:color="auto"/>
              <w:bottom w:val="single" w:sz="4" w:space="0" w:color="auto"/>
              <w:right w:val="single" w:sz="4" w:space="0" w:color="auto"/>
            </w:tcBorders>
            <w:vAlign w:val="center"/>
          </w:tcPr>
          <w:p w14:paraId="595627EB" w14:textId="06352608" w:rsidR="00792B04" w:rsidRPr="003F3B32" w:rsidRDefault="00792B04" w:rsidP="00792B04">
            <w:pPr>
              <w:pStyle w:val="TAC"/>
              <w:rPr>
                <w:ins w:id="164" w:author="SCV519" w:date="2023-05-11T21:37:00Z"/>
              </w:rPr>
            </w:pPr>
            <w:ins w:id="165" w:author="SCV519" w:date="2023-05-11T21:40:00Z">
              <w:r w:rsidRPr="003F3B32">
                <w:t>CP-OFDM QPSK</w:t>
              </w:r>
            </w:ins>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9463DC8" w14:textId="4000C76A" w:rsidR="00792B04" w:rsidRPr="00792B04" w:rsidRDefault="00792B04" w:rsidP="00792B04">
            <w:pPr>
              <w:pStyle w:val="TAC"/>
              <w:rPr>
                <w:ins w:id="166" w:author="SCV519" w:date="2023-05-11T21:37:00Z"/>
              </w:rPr>
            </w:pPr>
            <w:ins w:id="167" w:author="SCV519" w:date="2023-05-11T21:40:00Z">
              <w:r w:rsidRPr="003F3B32">
                <w:t>Full RB</w:t>
              </w:r>
            </w:ins>
          </w:p>
        </w:tc>
        <w:tc>
          <w:tcPr>
            <w:tcW w:w="748" w:type="dxa"/>
            <w:tcBorders>
              <w:top w:val="single" w:sz="4" w:space="0" w:color="auto"/>
              <w:left w:val="single" w:sz="4" w:space="0" w:color="auto"/>
              <w:bottom w:val="single" w:sz="4" w:space="0" w:color="auto"/>
              <w:right w:val="single" w:sz="4" w:space="0" w:color="auto"/>
            </w:tcBorders>
            <w:vAlign w:val="center"/>
          </w:tcPr>
          <w:p w14:paraId="76BD1292" w14:textId="78EF046C" w:rsidR="00792B04" w:rsidRPr="003F3B32" w:rsidRDefault="00792B04" w:rsidP="00792B04">
            <w:pPr>
              <w:pStyle w:val="TAC"/>
              <w:rPr>
                <w:ins w:id="168" w:author="SCV519" w:date="2023-05-11T21:37:00Z"/>
              </w:rPr>
            </w:pPr>
            <w:ins w:id="169" w:author="SCV519" w:date="2023-05-11T21:40:00Z">
              <w:r w:rsidRPr="003F3B32">
                <w:t>DFT-s-OFDM QPSK</w:t>
              </w:r>
            </w:ins>
          </w:p>
        </w:tc>
        <w:tc>
          <w:tcPr>
            <w:tcW w:w="1653" w:type="dxa"/>
            <w:tcBorders>
              <w:top w:val="single" w:sz="4" w:space="0" w:color="auto"/>
              <w:left w:val="single" w:sz="4" w:space="0" w:color="auto"/>
              <w:bottom w:val="single" w:sz="4" w:space="0" w:color="auto"/>
              <w:right w:val="single" w:sz="4" w:space="0" w:color="auto"/>
            </w:tcBorders>
            <w:vAlign w:val="center"/>
          </w:tcPr>
          <w:p w14:paraId="4E7E60FA" w14:textId="0489980D" w:rsidR="00792B04" w:rsidRPr="003F3B32" w:rsidRDefault="00792B04" w:rsidP="00792B04">
            <w:pPr>
              <w:pStyle w:val="TAC"/>
              <w:rPr>
                <w:ins w:id="170" w:author="SCV519" w:date="2023-05-11T21:37:00Z"/>
              </w:rPr>
            </w:pPr>
            <w:ins w:id="171" w:author="SCV519" w:date="2023-05-11T21:40:00Z">
              <w:r w:rsidRPr="003F3B32">
                <w:t>REFSENS_CA_1</w:t>
              </w:r>
            </w:ins>
          </w:p>
        </w:tc>
        <w:tc>
          <w:tcPr>
            <w:tcW w:w="1598" w:type="dxa"/>
            <w:tcBorders>
              <w:top w:val="single" w:sz="4" w:space="0" w:color="auto"/>
              <w:left w:val="single" w:sz="4" w:space="0" w:color="auto"/>
              <w:bottom w:val="single" w:sz="4" w:space="0" w:color="auto"/>
              <w:right w:val="single" w:sz="4" w:space="0" w:color="auto"/>
            </w:tcBorders>
            <w:vAlign w:val="center"/>
          </w:tcPr>
          <w:p w14:paraId="615B2D10" w14:textId="77777777" w:rsidR="00792B04" w:rsidRPr="003F3B32" w:rsidRDefault="00792B04" w:rsidP="00792B04">
            <w:pPr>
              <w:pStyle w:val="TAC"/>
              <w:rPr>
                <w:ins w:id="172" w:author="SCV519" w:date="2023-05-11T21:37:00Z"/>
              </w:rPr>
            </w:pPr>
          </w:p>
        </w:tc>
      </w:tr>
      <w:tr w:rsidR="00792B04" w:rsidRPr="003F3B32" w14:paraId="2EB1E78E" w14:textId="77777777" w:rsidTr="00457E6E">
        <w:trPr>
          <w:trHeight w:val="285"/>
          <w:jc w:val="center"/>
          <w:ins w:id="173" w:author="SCV519" w:date="2023-05-11T21:37:00Z"/>
        </w:trPr>
        <w:tc>
          <w:tcPr>
            <w:tcW w:w="378" w:type="dxa"/>
            <w:tcBorders>
              <w:top w:val="single" w:sz="4" w:space="0" w:color="auto"/>
              <w:left w:val="single" w:sz="4" w:space="0" w:color="auto"/>
              <w:bottom w:val="single" w:sz="4" w:space="0" w:color="auto"/>
              <w:right w:val="single" w:sz="4" w:space="0" w:color="auto"/>
            </w:tcBorders>
            <w:vAlign w:val="center"/>
          </w:tcPr>
          <w:p w14:paraId="1FE4D945" w14:textId="36082990" w:rsidR="00792B04" w:rsidRPr="003F3B32" w:rsidRDefault="00792B04" w:rsidP="00792B04">
            <w:pPr>
              <w:pStyle w:val="TAC"/>
              <w:rPr>
                <w:ins w:id="174" w:author="SCV519" w:date="2023-05-11T21:37:00Z"/>
                <w:lang w:eastAsia="ja-JP"/>
              </w:rPr>
            </w:pPr>
            <w:ins w:id="175" w:author="SCV519" w:date="2023-05-11T21:38:00Z">
              <w:r>
                <w:rPr>
                  <w:rFonts w:hint="eastAsia"/>
                  <w:lang w:eastAsia="ja-JP"/>
                </w:rPr>
                <w:t>2</w:t>
              </w:r>
            </w:ins>
          </w:p>
        </w:tc>
        <w:tc>
          <w:tcPr>
            <w:tcW w:w="648" w:type="dxa"/>
            <w:tcBorders>
              <w:top w:val="single" w:sz="4" w:space="0" w:color="auto"/>
              <w:left w:val="single" w:sz="4" w:space="0" w:color="auto"/>
              <w:bottom w:val="single" w:sz="4" w:space="0" w:color="auto"/>
              <w:right w:val="single" w:sz="4" w:space="0" w:color="auto"/>
            </w:tcBorders>
            <w:vAlign w:val="center"/>
          </w:tcPr>
          <w:p w14:paraId="296FE53D" w14:textId="434CF355" w:rsidR="00792B04" w:rsidRPr="003F3B32" w:rsidRDefault="00792B04" w:rsidP="00792B04">
            <w:pPr>
              <w:pStyle w:val="TAC"/>
              <w:rPr>
                <w:ins w:id="176" w:author="SCV519" w:date="2023-05-11T21:37:00Z"/>
                <w:lang w:eastAsia="ja-JP"/>
              </w:rPr>
            </w:pPr>
            <w:ins w:id="177" w:author="SCV519" w:date="2023-05-11T21:39:00Z">
              <w:r>
                <w:rPr>
                  <w:lang w:eastAsia="ja-JP"/>
                </w:rPr>
                <w:t>n28</w:t>
              </w:r>
            </w:ins>
          </w:p>
        </w:tc>
        <w:tc>
          <w:tcPr>
            <w:tcW w:w="760" w:type="dxa"/>
            <w:tcBorders>
              <w:top w:val="single" w:sz="4" w:space="0" w:color="auto"/>
              <w:left w:val="single" w:sz="4" w:space="0" w:color="auto"/>
              <w:bottom w:val="single" w:sz="4" w:space="0" w:color="auto"/>
              <w:right w:val="single" w:sz="4" w:space="0" w:color="auto"/>
            </w:tcBorders>
            <w:vAlign w:val="center"/>
          </w:tcPr>
          <w:p w14:paraId="44BA1F57" w14:textId="4CC0C44F" w:rsidR="00792B04" w:rsidRPr="003F3B32" w:rsidRDefault="00CC248E" w:rsidP="00792B04">
            <w:pPr>
              <w:pStyle w:val="TAC"/>
              <w:rPr>
                <w:ins w:id="178" w:author="SCV519" w:date="2023-05-11T21:37:00Z"/>
              </w:rPr>
            </w:pPr>
            <w:ins w:id="179" w:author="SCV519" w:date="2023-05-11T21:53:00Z">
              <w:r>
                <w:rPr>
                  <w:rFonts w:hint="eastAsia"/>
                  <w:lang w:eastAsia="ja-JP"/>
                </w:rPr>
                <w:t>7</w:t>
              </w:r>
              <w:r>
                <w:rPr>
                  <w:lang w:eastAsia="ja-JP"/>
                </w:rPr>
                <w:t>05.5 MHz (UL)</w:t>
              </w:r>
            </w:ins>
          </w:p>
        </w:tc>
        <w:tc>
          <w:tcPr>
            <w:tcW w:w="657" w:type="dxa"/>
            <w:tcBorders>
              <w:top w:val="single" w:sz="4" w:space="0" w:color="auto"/>
              <w:left w:val="single" w:sz="4" w:space="0" w:color="auto"/>
              <w:bottom w:val="single" w:sz="4" w:space="0" w:color="auto"/>
              <w:right w:val="single" w:sz="4" w:space="0" w:color="auto"/>
            </w:tcBorders>
            <w:vAlign w:val="center"/>
          </w:tcPr>
          <w:p w14:paraId="33511FB4" w14:textId="0A15F9F9" w:rsidR="00792B04" w:rsidRPr="003F3B32" w:rsidRDefault="00792B04" w:rsidP="00792B04">
            <w:pPr>
              <w:pStyle w:val="TAC"/>
              <w:rPr>
                <w:ins w:id="180" w:author="SCV519" w:date="2023-05-11T21:37:00Z"/>
                <w:lang w:eastAsia="ja-JP"/>
              </w:rPr>
            </w:pPr>
            <w:ins w:id="181" w:author="SCV519" w:date="2023-05-11T21:43:00Z">
              <w:r>
                <w:rPr>
                  <w:lang w:eastAsia="ja-JP"/>
                </w:rPr>
                <w:t>n77</w:t>
              </w:r>
            </w:ins>
          </w:p>
        </w:tc>
        <w:tc>
          <w:tcPr>
            <w:tcW w:w="754" w:type="dxa"/>
            <w:tcBorders>
              <w:top w:val="single" w:sz="4" w:space="0" w:color="auto"/>
              <w:left w:val="single" w:sz="4" w:space="0" w:color="auto"/>
              <w:bottom w:val="single" w:sz="4" w:space="0" w:color="auto"/>
              <w:right w:val="single" w:sz="4" w:space="0" w:color="auto"/>
            </w:tcBorders>
            <w:vAlign w:val="center"/>
          </w:tcPr>
          <w:p w14:paraId="4A3A00BA" w14:textId="03250FB8" w:rsidR="00792B04" w:rsidRPr="003F3B32" w:rsidRDefault="00CC248E" w:rsidP="00792B04">
            <w:pPr>
              <w:pStyle w:val="TAC"/>
              <w:rPr>
                <w:ins w:id="182" w:author="SCV519" w:date="2023-05-11T21:37:00Z"/>
              </w:rPr>
            </w:pPr>
            <w:ins w:id="183" w:author="SCV519" w:date="2023-05-11T21:54:00Z">
              <w:r>
                <w:rPr>
                  <w:rFonts w:hint="eastAsia"/>
                  <w:lang w:eastAsia="ja-JP"/>
                </w:rPr>
                <w:t>3</w:t>
              </w:r>
              <w:r>
                <w:rPr>
                  <w:lang w:eastAsia="ja-JP"/>
                </w:rPr>
                <w:t>527.5</w:t>
              </w:r>
            </w:ins>
            <w:ins w:id="184" w:author="SCV519" w:date="2023-05-12T21:29:00Z">
              <w:r w:rsidR="005063F9">
                <w:rPr>
                  <w:lang w:eastAsia="ja-JP"/>
                </w:rPr>
                <w:t xml:space="preserve"> MHz</w:t>
              </w:r>
            </w:ins>
          </w:p>
        </w:tc>
        <w:tc>
          <w:tcPr>
            <w:tcW w:w="837" w:type="dxa"/>
            <w:tcBorders>
              <w:top w:val="single" w:sz="4" w:space="0" w:color="auto"/>
              <w:left w:val="single" w:sz="4" w:space="0" w:color="auto"/>
              <w:bottom w:val="single" w:sz="4" w:space="0" w:color="auto"/>
              <w:right w:val="single" w:sz="4" w:space="0" w:color="auto"/>
            </w:tcBorders>
            <w:vAlign w:val="center"/>
          </w:tcPr>
          <w:p w14:paraId="2E3AAC39" w14:textId="66F1198C" w:rsidR="00792B04" w:rsidRPr="003F3B32" w:rsidRDefault="00792B04" w:rsidP="00792B04">
            <w:pPr>
              <w:pStyle w:val="TAC"/>
              <w:rPr>
                <w:ins w:id="185" w:author="SCV519" w:date="2023-05-11T21:37:00Z"/>
              </w:rPr>
            </w:pPr>
            <w:ins w:id="186" w:author="SCV519" w:date="2023-05-11T21:41:00Z">
              <w:r w:rsidRPr="003F3B32">
                <w:t>5 MHz</w:t>
              </w:r>
            </w:ins>
          </w:p>
        </w:tc>
        <w:tc>
          <w:tcPr>
            <w:tcW w:w="840" w:type="dxa"/>
            <w:tcBorders>
              <w:top w:val="single" w:sz="4" w:space="0" w:color="auto"/>
              <w:left w:val="single" w:sz="4" w:space="0" w:color="auto"/>
              <w:bottom w:val="single" w:sz="4" w:space="0" w:color="auto"/>
              <w:right w:val="single" w:sz="4" w:space="0" w:color="auto"/>
            </w:tcBorders>
            <w:vAlign w:val="center"/>
          </w:tcPr>
          <w:p w14:paraId="1BEDD995" w14:textId="11E47823" w:rsidR="00792B04" w:rsidRPr="003F3B32" w:rsidRDefault="00792B04" w:rsidP="00792B04">
            <w:pPr>
              <w:pStyle w:val="TAC"/>
              <w:rPr>
                <w:ins w:id="187" w:author="SCV519" w:date="2023-05-11T21:37:00Z"/>
              </w:rPr>
            </w:pPr>
            <w:ins w:id="188" w:author="SCV519" w:date="2023-05-11T21:41:00Z">
              <w:r w:rsidRPr="003F3B32">
                <w:t>10</w:t>
              </w:r>
            </w:ins>
            <w:ins w:id="189" w:author="SCV519" w:date="2023-05-11T21:43:00Z">
              <w:r>
                <w:t>0</w:t>
              </w:r>
            </w:ins>
            <w:ins w:id="190" w:author="SCV519" w:date="2023-05-11T21:41:00Z">
              <w:r w:rsidRPr="003F3B32">
                <w:t xml:space="preserve"> MHz</w:t>
              </w:r>
            </w:ins>
          </w:p>
        </w:tc>
        <w:tc>
          <w:tcPr>
            <w:tcW w:w="739" w:type="dxa"/>
            <w:tcBorders>
              <w:top w:val="single" w:sz="4" w:space="0" w:color="auto"/>
              <w:left w:val="single" w:sz="4" w:space="0" w:color="auto"/>
              <w:bottom w:val="single" w:sz="4" w:space="0" w:color="auto"/>
              <w:right w:val="single" w:sz="4" w:space="0" w:color="auto"/>
            </w:tcBorders>
            <w:vAlign w:val="center"/>
          </w:tcPr>
          <w:p w14:paraId="0EC0D890" w14:textId="34D7A148" w:rsidR="00792B04" w:rsidRPr="003F3B32" w:rsidRDefault="00792B04" w:rsidP="00792B04">
            <w:pPr>
              <w:pStyle w:val="TAC"/>
              <w:rPr>
                <w:ins w:id="191" w:author="SCV519" w:date="2023-05-11T21:37:00Z"/>
              </w:rPr>
            </w:pPr>
            <w:ins w:id="192" w:author="SCV519" w:date="2023-05-11T21:40:00Z">
              <w:r w:rsidRPr="003F3B32">
                <w:t>CP-OFDM QPSK</w:t>
              </w:r>
            </w:ins>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740BEF8" w14:textId="4F5329B0" w:rsidR="00792B04" w:rsidRPr="003F3B32" w:rsidRDefault="00792B04" w:rsidP="00792B04">
            <w:pPr>
              <w:pStyle w:val="TAC"/>
              <w:rPr>
                <w:ins w:id="193" w:author="SCV519" w:date="2023-05-11T21:37:00Z"/>
              </w:rPr>
            </w:pPr>
            <w:ins w:id="194" w:author="SCV519" w:date="2023-05-11T21:40:00Z">
              <w:r w:rsidRPr="003F3B32">
                <w:t>Full RB</w:t>
              </w:r>
            </w:ins>
          </w:p>
        </w:tc>
        <w:tc>
          <w:tcPr>
            <w:tcW w:w="748" w:type="dxa"/>
            <w:tcBorders>
              <w:top w:val="single" w:sz="4" w:space="0" w:color="auto"/>
              <w:left w:val="single" w:sz="4" w:space="0" w:color="auto"/>
              <w:bottom w:val="single" w:sz="4" w:space="0" w:color="auto"/>
              <w:right w:val="single" w:sz="4" w:space="0" w:color="auto"/>
            </w:tcBorders>
            <w:vAlign w:val="center"/>
          </w:tcPr>
          <w:p w14:paraId="29EADB7B" w14:textId="4473194F" w:rsidR="00792B04" w:rsidRPr="003F3B32" w:rsidRDefault="00792B04" w:rsidP="00792B04">
            <w:pPr>
              <w:pStyle w:val="TAC"/>
              <w:rPr>
                <w:ins w:id="195" w:author="SCV519" w:date="2023-05-11T21:37:00Z"/>
              </w:rPr>
            </w:pPr>
            <w:ins w:id="196" w:author="SCV519" w:date="2023-05-11T21:40:00Z">
              <w:r w:rsidRPr="003F3B32">
                <w:t>DFT-s-OFDM QPSK</w:t>
              </w:r>
            </w:ins>
          </w:p>
        </w:tc>
        <w:tc>
          <w:tcPr>
            <w:tcW w:w="1653" w:type="dxa"/>
            <w:tcBorders>
              <w:top w:val="single" w:sz="4" w:space="0" w:color="auto"/>
              <w:left w:val="single" w:sz="4" w:space="0" w:color="auto"/>
              <w:bottom w:val="single" w:sz="4" w:space="0" w:color="auto"/>
              <w:right w:val="single" w:sz="4" w:space="0" w:color="auto"/>
            </w:tcBorders>
            <w:vAlign w:val="center"/>
          </w:tcPr>
          <w:p w14:paraId="31F2B7AE" w14:textId="0E9EB369" w:rsidR="00792B04" w:rsidRPr="003F3B32" w:rsidRDefault="00792B04" w:rsidP="00792B04">
            <w:pPr>
              <w:pStyle w:val="TAC"/>
              <w:rPr>
                <w:ins w:id="197" w:author="SCV519" w:date="2023-05-11T21:37:00Z"/>
              </w:rPr>
            </w:pPr>
            <w:ins w:id="198" w:author="SCV519" w:date="2023-05-11T21:40:00Z">
              <w:r w:rsidRPr="003F3B32">
                <w:t>REFSENS_CA_1</w:t>
              </w:r>
            </w:ins>
          </w:p>
        </w:tc>
        <w:tc>
          <w:tcPr>
            <w:tcW w:w="1598" w:type="dxa"/>
            <w:tcBorders>
              <w:top w:val="single" w:sz="4" w:space="0" w:color="auto"/>
              <w:left w:val="single" w:sz="4" w:space="0" w:color="auto"/>
              <w:bottom w:val="single" w:sz="4" w:space="0" w:color="auto"/>
              <w:right w:val="single" w:sz="4" w:space="0" w:color="auto"/>
            </w:tcBorders>
            <w:vAlign w:val="center"/>
          </w:tcPr>
          <w:p w14:paraId="477D5851" w14:textId="77777777" w:rsidR="00792B04" w:rsidRPr="003F3B32" w:rsidRDefault="00792B04" w:rsidP="00792B04">
            <w:pPr>
              <w:pStyle w:val="TAC"/>
              <w:rPr>
                <w:ins w:id="199" w:author="SCV519" w:date="2023-05-11T21:37:00Z"/>
              </w:rPr>
            </w:pPr>
          </w:p>
        </w:tc>
      </w:tr>
      <w:tr w:rsidR="00792B04" w:rsidRPr="003F3B32" w14:paraId="62B6B1E1" w14:textId="77777777" w:rsidTr="00457E6E">
        <w:trPr>
          <w:trHeight w:val="285"/>
          <w:jc w:val="center"/>
          <w:ins w:id="200" w:author="SCV519" w:date="2023-05-11T21:37:00Z"/>
        </w:trPr>
        <w:tc>
          <w:tcPr>
            <w:tcW w:w="378" w:type="dxa"/>
            <w:tcBorders>
              <w:top w:val="single" w:sz="4" w:space="0" w:color="auto"/>
              <w:left w:val="single" w:sz="4" w:space="0" w:color="auto"/>
              <w:bottom w:val="single" w:sz="4" w:space="0" w:color="auto"/>
              <w:right w:val="single" w:sz="4" w:space="0" w:color="auto"/>
            </w:tcBorders>
            <w:vAlign w:val="center"/>
          </w:tcPr>
          <w:p w14:paraId="1594D0C7" w14:textId="722F5C37" w:rsidR="00792B04" w:rsidRPr="003F3B32" w:rsidRDefault="00792B04" w:rsidP="00792B04">
            <w:pPr>
              <w:pStyle w:val="TAC"/>
              <w:rPr>
                <w:ins w:id="201" w:author="SCV519" w:date="2023-05-11T21:37:00Z"/>
                <w:lang w:eastAsia="ja-JP"/>
              </w:rPr>
            </w:pPr>
            <w:ins w:id="202" w:author="SCV519" w:date="2023-05-11T21:38:00Z">
              <w:r>
                <w:rPr>
                  <w:rFonts w:hint="eastAsia"/>
                  <w:lang w:eastAsia="ja-JP"/>
                </w:rPr>
                <w:t>3</w:t>
              </w:r>
            </w:ins>
          </w:p>
        </w:tc>
        <w:tc>
          <w:tcPr>
            <w:tcW w:w="648" w:type="dxa"/>
            <w:tcBorders>
              <w:top w:val="single" w:sz="4" w:space="0" w:color="auto"/>
              <w:left w:val="single" w:sz="4" w:space="0" w:color="auto"/>
              <w:bottom w:val="single" w:sz="4" w:space="0" w:color="auto"/>
              <w:right w:val="single" w:sz="4" w:space="0" w:color="auto"/>
            </w:tcBorders>
            <w:vAlign w:val="center"/>
          </w:tcPr>
          <w:p w14:paraId="091A1686" w14:textId="3413EC51" w:rsidR="00792B04" w:rsidRPr="003F3B32" w:rsidRDefault="00792B04" w:rsidP="00792B04">
            <w:pPr>
              <w:pStyle w:val="TAC"/>
              <w:rPr>
                <w:ins w:id="203" w:author="SCV519" w:date="2023-05-11T21:37:00Z"/>
                <w:lang w:eastAsia="ja-JP"/>
              </w:rPr>
            </w:pPr>
            <w:ins w:id="204" w:author="SCV519" w:date="2023-05-11T21:40:00Z">
              <w:r>
                <w:rPr>
                  <w:lang w:eastAsia="ja-JP"/>
                </w:rPr>
                <w:t>n28</w:t>
              </w:r>
            </w:ins>
          </w:p>
        </w:tc>
        <w:tc>
          <w:tcPr>
            <w:tcW w:w="760" w:type="dxa"/>
            <w:tcBorders>
              <w:top w:val="single" w:sz="4" w:space="0" w:color="auto"/>
              <w:left w:val="single" w:sz="4" w:space="0" w:color="auto"/>
              <w:bottom w:val="single" w:sz="4" w:space="0" w:color="auto"/>
              <w:right w:val="single" w:sz="4" w:space="0" w:color="auto"/>
            </w:tcBorders>
            <w:vAlign w:val="center"/>
          </w:tcPr>
          <w:p w14:paraId="48DECDF3" w14:textId="652B2D9A" w:rsidR="00792B04" w:rsidRPr="003F3B32" w:rsidRDefault="00792B04" w:rsidP="00792B04">
            <w:pPr>
              <w:pStyle w:val="TAC"/>
              <w:rPr>
                <w:ins w:id="205" w:author="SCV519" w:date="2023-05-11T21:37:00Z"/>
                <w:lang w:eastAsia="ja-JP"/>
              </w:rPr>
            </w:pPr>
            <w:ins w:id="206" w:author="SCV519" w:date="2023-05-11T21:42:00Z">
              <w:r>
                <w:rPr>
                  <w:rFonts w:hint="eastAsia"/>
                  <w:lang w:eastAsia="ja-JP"/>
                </w:rPr>
                <w:t>7</w:t>
              </w:r>
              <w:r>
                <w:rPr>
                  <w:lang w:eastAsia="ja-JP"/>
                </w:rPr>
                <w:t>05.5 MHz (UL)</w:t>
              </w:r>
            </w:ins>
          </w:p>
        </w:tc>
        <w:tc>
          <w:tcPr>
            <w:tcW w:w="657" w:type="dxa"/>
            <w:tcBorders>
              <w:top w:val="single" w:sz="4" w:space="0" w:color="auto"/>
              <w:left w:val="single" w:sz="4" w:space="0" w:color="auto"/>
              <w:bottom w:val="single" w:sz="4" w:space="0" w:color="auto"/>
              <w:right w:val="single" w:sz="4" w:space="0" w:color="auto"/>
            </w:tcBorders>
            <w:vAlign w:val="center"/>
          </w:tcPr>
          <w:p w14:paraId="268FB0C1" w14:textId="6CABA225" w:rsidR="00792B04" w:rsidRPr="003F3B32" w:rsidRDefault="00792B04" w:rsidP="00792B04">
            <w:pPr>
              <w:pStyle w:val="TAC"/>
              <w:rPr>
                <w:ins w:id="207" w:author="SCV519" w:date="2023-05-11T21:37:00Z"/>
                <w:lang w:eastAsia="ja-JP"/>
              </w:rPr>
            </w:pPr>
            <w:ins w:id="208" w:author="SCV519" w:date="2023-05-11T21:40:00Z">
              <w:r>
                <w:rPr>
                  <w:lang w:eastAsia="ja-JP"/>
                </w:rPr>
                <w:t>n77</w:t>
              </w:r>
            </w:ins>
          </w:p>
        </w:tc>
        <w:tc>
          <w:tcPr>
            <w:tcW w:w="754" w:type="dxa"/>
            <w:tcBorders>
              <w:top w:val="single" w:sz="4" w:space="0" w:color="auto"/>
              <w:left w:val="single" w:sz="4" w:space="0" w:color="auto"/>
              <w:bottom w:val="single" w:sz="4" w:space="0" w:color="auto"/>
              <w:right w:val="single" w:sz="4" w:space="0" w:color="auto"/>
            </w:tcBorders>
            <w:vAlign w:val="center"/>
          </w:tcPr>
          <w:p w14:paraId="717CAEE8" w14:textId="1016BBC2" w:rsidR="00792B04" w:rsidRPr="003F3B32" w:rsidRDefault="00792B04" w:rsidP="00792B04">
            <w:pPr>
              <w:pStyle w:val="TAC"/>
              <w:rPr>
                <w:ins w:id="209" w:author="SCV519" w:date="2023-05-11T21:37:00Z"/>
                <w:lang w:eastAsia="ja-JP"/>
              </w:rPr>
            </w:pPr>
            <w:ins w:id="210" w:author="SCV519" w:date="2023-05-11T21:42:00Z">
              <w:r>
                <w:rPr>
                  <w:rFonts w:hint="eastAsia"/>
                  <w:lang w:eastAsia="ja-JP"/>
                </w:rPr>
                <w:t>3</w:t>
              </w:r>
              <w:r>
                <w:rPr>
                  <w:lang w:eastAsia="ja-JP"/>
                </w:rPr>
                <w:t>587.5</w:t>
              </w:r>
            </w:ins>
            <w:ins w:id="211" w:author="SCV519" w:date="2023-05-12T21:29:00Z">
              <w:r w:rsidR="005063F9">
                <w:rPr>
                  <w:lang w:eastAsia="ja-JP"/>
                </w:rPr>
                <w:t xml:space="preserve"> MHz</w:t>
              </w:r>
            </w:ins>
            <w:bookmarkStart w:id="212" w:name="_GoBack"/>
            <w:bookmarkEnd w:id="212"/>
          </w:p>
        </w:tc>
        <w:tc>
          <w:tcPr>
            <w:tcW w:w="837" w:type="dxa"/>
            <w:tcBorders>
              <w:top w:val="single" w:sz="4" w:space="0" w:color="auto"/>
              <w:left w:val="single" w:sz="4" w:space="0" w:color="auto"/>
              <w:bottom w:val="single" w:sz="4" w:space="0" w:color="auto"/>
              <w:right w:val="single" w:sz="4" w:space="0" w:color="auto"/>
            </w:tcBorders>
            <w:vAlign w:val="center"/>
          </w:tcPr>
          <w:p w14:paraId="574EEF78" w14:textId="1B16ACA5" w:rsidR="00792B04" w:rsidRPr="003F3B32" w:rsidRDefault="00792B04" w:rsidP="00792B04">
            <w:pPr>
              <w:pStyle w:val="TAC"/>
              <w:rPr>
                <w:ins w:id="213" w:author="SCV519" w:date="2023-05-11T21:37:00Z"/>
                <w:lang w:eastAsia="ja-JP"/>
              </w:rPr>
            </w:pPr>
            <w:ins w:id="214" w:author="SCV519" w:date="2023-05-11T21:41:00Z">
              <w:r w:rsidRPr="003F3B32">
                <w:t>5 MHz</w:t>
              </w:r>
            </w:ins>
          </w:p>
        </w:tc>
        <w:tc>
          <w:tcPr>
            <w:tcW w:w="840" w:type="dxa"/>
            <w:tcBorders>
              <w:top w:val="single" w:sz="4" w:space="0" w:color="auto"/>
              <w:left w:val="single" w:sz="4" w:space="0" w:color="auto"/>
              <w:bottom w:val="single" w:sz="4" w:space="0" w:color="auto"/>
              <w:right w:val="single" w:sz="4" w:space="0" w:color="auto"/>
            </w:tcBorders>
            <w:vAlign w:val="center"/>
          </w:tcPr>
          <w:p w14:paraId="0A45ABBC" w14:textId="4FE9E931" w:rsidR="00792B04" w:rsidRPr="003F3B32" w:rsidRDefault="00792B04" w:rsidP="00792B04">
            <w:pPr>
              <w:pStyle w:val="TAC"/>
              <w:rPr>
                <w:ins w:id="215" w:author="SCV519" w:date="2023-05-11T21:37:00Z"/>
              </w:rPr>
            </w:pPr>
            <w:ins w:id="216" w:author="SCV519" w:date="2023-05-11T21:41:00Z">
              <w:r w:rsidRPr="003F3B32">
                <w:t>10 MHz</w:t>
              </w:r>
            </w:ins>
          </w:p>
        </w:tc>
        <w:tc>
          <w:tcPr>
            <w:tcW w:w="739" w:type="dxa"/>
            <w:tcBorders>
              <w:top w:val="single" w:sz="4" w:space="0" w:color="auto"/>
              <w:left w:val="single" w:sz="4" w:space="0" w:color="auto"/>
              <w:bottom w:val="single" w:sz="4" w:space="0" w:color="auto"/>
              <w:right w:val="single" w:sz="4" w:space="0" w:color="auto"/>
            </w:tcBorders>
            <w:vAlign w:val="center"/>
          </w:tcPr>
          <w:p w14:paraId="2DD9F64F" w14:textId="535A5F0E" w:rsidR="00792B04" w:rsidRPr="003F3B32" w:rsidRDefault="00792B04" w:rsidP="00792B04">
            <w:pPr>
              <w:pStyle w:val="TAC"/>
              <w:rPr>
                <w:ins w:id="217" w:author="SCV519" w:date="2023-05-11T21:37:00Z"/>
              </w:rPr>
            </w:pPr>
            <w:ins w:id="218" w:author="SCV519" w:date="2023-05-11T21:40:00Z">
              <w:r w:rsidRPr="003F3B32">
                <w:t>CP-OFDM QPSK</w:t>
              </w:r>
            </w:ins>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DCAF238" w14:textId="4CFD7939" w:rsidR="00792B04" w:rsidRPr="003F3B32" w:rsidRDefault="00792B04" w:rsidP="00792B04">
            <w:pPr>
              <w:pStyle w:val="TAC"/>
              <w:rPr>
                <w:ins w:id="219" w:author="SCV519" w:date="2023-05-11T21:37:00Z"/>
              </w:rPr>
            </w:pPr>
            <w:ins w:id="220" w:author="SCV519" w:date="2023-05-11T21:40:00Z">
              <w:r w:rsidRPr="003F3B32">
                <w:t>Full RB</w:t>
              </w:r>
            </w:ins>
          </w:p>
        </w:tc>
        <w:tc>
          <w:tcPr>
            <w:tcW w:w="748" w:type="dxa"/>
            <w:tcBorders>
              <w:top w:val="single" w:sz="4" w:space="0" w:color="auto"/>
              <w:left w:val="single" w:sz="4" w:space="0" w:color="auto"/>
              <w:bottom w:val="single" w:sz="4" w:space="0" w:color="auto"/>
              <w:right w:val="single" w:sz="4" w:space="0" w:color="auto"/>
            </w:tcBorders>
            <w:vAlign w:val="center"/>
          </w:tcPr>
          <w:p w14:paraId="0DBB06B1" w14:textId="33205115" w:rsidR="00792B04" w:rsidRPr="003F3B32" w:rsidRDefault="00792B04" w:rsidP="00792B04">
            <w:pPr>
              <w:pStyle w:val="TAC"/>
              <w:rPr>
                <w:ins w:id="221" w:author="SCV519" w:date="2023-05-11T21:37:00Z"/>
              </w:rPr>
            </w:pPr>
            <w:ins w:id="222" w:author="SCV519" w:date="2023-05-11T21:40:00Z">
              <w:r w:rsidRPr="003F3B32">
                <w:t>DFT-s-OFDM QPSK</w:t>
              </w:r>
            </w:ins>
          </w:p>
        </w:tc>
        <w:tc>
          <w:tcPr>
            <w:tcW w:w="1653" w:type="dxa"/>
            <w:tcBorders>
              <w:top w:val="single" w:sz="4" w:space="0" w:color="auto"/>
              <w:left w:val="single" w:sz="4" w:space="0" w:color="auto"/>
              <w:bottom w:val="single" w:sz="4" w:space="0" w:color="auto"/>
              <w:right w:val="single" w:sz="4" w:space="0" w:color="auto"/>
            </w:tcBorders>
            <w:vAlign w:val="center"/>
          </w:tcPr>
          <w:p w14:paraId="5AFC7E8E" w14:textId="3AB67A27" w:rsidR="00792B04" w:rsidRPr="003F3B32" w:rsidRDefault="00792B04" w:rsidP="00792B04">
            <w:pPr>
              <w:pStyle w:val="TAC"/>
              <w:rPr>
                <w:ins w:id="223" w:author="SCV519" w:date="2023-05-11T21:37:00Z"/>
              </w:rPr>
            </w:pPr>
            <w:ins w:id="224" w:author="SCV519" w:date="2023-05-11T21:40:00Z">
              <w:r w:rsidRPr="003F3B32">
                <w:t>REFSENS_CA_3</w:t>
              </w:r>
            </w:ins>
          </w:p>
        </w:tc>
        <w:tc>
          <w:tcPr>
            <w:tcW w:w="1598" w:type="dxa"/>
            <w:tcBorders>
              <w:top w:val="single" w:sz="4" w:space="0" w:color="auto"/>
              <w:left w:val="single" w:sz="4" w:space="0" w:color="auto"/>
              <w:bottom w:val="single" w:sz="4" w:space="0" w:color="auto"/>
              <w:right w:val="single" w:sz="4" w:space="0" w:color="auto"/>
            </w:tcBorders>
            <w:vAlign w:val="center"/>
          </w:tcPr>
          <w:p w14:paraId="238FE7A7" w14:textId="3DBF979E" w:rsidR="00792B04" w:rsidRPr="003F3B32" w:rsidRDefault="00792B04" w:rsidP="00792B04">
            <w:pPr>
              <w:pStyle w:val="TAC"/>
              <w:rPr>
                <w:ins w:id="225" w:author="SCV519" w:date="2023-05-11T21:37:00Z"/>
              </w:rPr>
            </w:pPr>
            <w:ins w:id="226" w:author="SCV519" w:date="2023-05-11T21:40:00Z">
              <w:r w:rsidRPr="003F3B32">
                <w:t>REFSENS_CA_3</w:t>
              </w:r>
            </w:ins>
          </w:p>
        </w:tc>
      </w:tr>
      <w:tr w:rsidR="00792B04" w:rsidRPr="003F3B32" w14:paraId="14260A1A" w14:textId="77777777" w:rsidTr="00457E6E">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DFD294C" w14:textId="77777777" w:rsidR="00792B04" w:rsidRPr="003F3B32" w:rsidRDefault="00792B04" w:rsidP="00792B04">
            <w:pPr>
              <w:pStyle w:val="TAH"/>
            </w:pPr>
            <w:r w:rsidRPr="003F3B32">
              <w:t>Test Settings for CA_n29A-n71A Configuration</w:t>
            </w:r>
          </w:p>
        </w:tc>
      </w:tr>
      <w:tr w:rsidR="00792B04" w:rsidRPr="003F3B32" w14:paraId="52778E89" w14:textId="77777777" w:rsidTr="00457E6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25E317C" w14:textId="77777777" w:rsidR="00792B04" w:rsidRPr="003F3B32" w:rsidRDefault="00792B04" w:rsidP="00792B04">
            <w:pPr>
              <w:pStyle w:val="TAC"/>
            </w:pPr>
            <w:r w:rsidRPr="003F3B32">
              <w:t>1</w:t>
            </w:r>
          </w:p>
        </w:tc>
        <w:tc>
          <w:tcPr>
            <w:tcW w:w="648" w:type="dxa"/>
            <w:tcBorders>
              <w:top w:val="single" w:sz="4" w:space="0" w:color="auto"/>
              <w:left w:val="single" w:sz="4" w:space="0" w:color="auto"/>
              <w:bottom w:val="single" w:sz="4" w:space="0" w:color="auto"/>
              <w:right w:val="single" w:sz="4" w:space="0" w:color="auto"/>
            </w:tcBorders>
            <w:vAlign w:val="center"/>
          </w:tcPr>
          <w:p w14:paraId="429D11B4" w14:textId="77777777" w:rsidR="00792B04" w:rsidRPr="003F3B32" w:rsidRDefault="00792B04" w:rsidP="00792B04">
            <w:pPr>
              <w:pStyle w:val="TAC"/>
            </w:pPr>
            <w:r w:rsidRPr="003F3B32">
              <w:t>n71</w:t>
            </w:r>
          </w:p>
        </w:tc>
        <w:tc>
          <w:tcPr>
            <w:tcW w:w="760" w:type="dxa"/>
            <w:tcBorders>
              <w:top w:val="single" w:sz="4" w:space="0" w:color="auto"/>
              <w:left w:val="single" w:sz="4" w:space="0" w:color="auto"/>
              <w:bottom w:val="single" w:sz="4" w:space="0" w:color="auto"/>
              <w:right w:val="single" w:sz="4" w:space="0" w:color="auto"/>
            </w:tcBorders>
            <w:vAlign w:val="center"/>
          </w:tcPr>
          <w:p w14:paraId="1EBCEDF3" w14:textId="77777777" w:rsidR="00792B04" w:rsidRPr="003F3B32" w:rsidRDefault="00792B04" w:rsidP="00792B04">
            <w:pPr>
              <w:pStyle w:val="TAC"/>
            </w:pPr>
            <w:r w:rsidRPr="003F3B32">
              <w:t>High</w:t>
            </w:r>
          </w:p>
        </w:tc>
        <w:tc>
          <w:tcPr>
            <w:tcW w:w="657" w:type="dxa"/>
            <w:tcBorders>
              <w:top w:val="single" w:sz="4" w:space="0" w:color="auto"/>
              <w:left w:val="single" w:sz="4" w:space="0" w:color="auto"/>
              <w:bottom w:val="single" w:sz="4" w:space="0" w:color="auto"/>
              <w:right w:val="single" w:sz="4" w:space="0" w:color="auto"/>
            </w:tcBorders>
            <w:vAlign w:val="center"/>
          </w:tcPr>
          <w:p w14:paraId="510148A9" w14:textId="77777777" w:rsidR="00792B04" w:rsidRPr="003F3B32" w:rsidRDefault="00792B04" w:rsidP="00792B04">
            <w:pPr>
              <w:pStyle w:val="TAC"/>
            </w:pPr>
            <w:r w:rsidRPr="003F3B32">
              <w:t>n29</w:t>
            </w:r>
          </w:p>
        </w:tc>
        <w:tc>
          <w:tcPr>
            <w:tcW w:w="754" w:type="dxa"/>
            <w:tcBorders>
              <w:top w:val="single" w:sz="4" w:space="0" w:color="auto"/>
              <w:left w:val="single" w:sz="4" w:space="0" w:color="auto"/>
              <w:bottom w:val="single" w:sz="4" w:space="0" w:color="auto"/>
              <w:right w:val="single" w:sz="4" w:space="0" w:color="auto"/>
            </w:tcBorders>
            <w:vAlign w:val="center"/>
          </w:tcPr>
          <w:p w14:paraId="394D5CE1" w14:textId="77777777" w:rsidR="00792B04" w:rsidRPr="003F3B32" w:rsidRDefault="00792B04" w:rsidP="00792B04">
            <w:pPr>
              <w:pStyle w:val="TAC"/>
            </w:pPr>
            <w:r w:rsidRPr="003F3B32">
              <w:t>Low</w:t>
            </w:r>
          </w:p>
        </w:tc>
        <w:tc>
          <w:tcPr>
            <w:tcW w:w="837" w:type="dxa"/>
            <w:tcBorders>
              <w:top w:val="single" w:sz="4" w:space="0" w:color="auto"/>
              <w:left w:val="single" w:sz="4" w:space="0" w:color="auto"/>
              <w:bottom w:val="single" w:sz="4" w:space="0" w:color="auto"/>
              <w:right w:val="single" w:sz="4" w:space="0" w:color="auto"/>
            </w:tcBorders>
            <w:vAlign w:val="center"/>
          </w:tcPr>
          <w:p w14:paraId="67F0E346" w14:textId="77777777" w:rsidR="00792B04" w:rsidRPr="003F3B32" w:rsidRDefault="00792B04" w:rsidP="00792B04">
            <w:pPr>
              <w:pStyle w:val="TAC"/>
            </w:pPr>
            <w:r w:rsidRPr="003F3B32">
              <w:t>Highest</w:t>
            </w:r>
          </w:p>
        </w:tc>
        <w:tc>
          <w:tcPr>
            <w:tcW w:w="840" w:type="dxa"/>
            <w:tcBorders>
              <w:top w:val="single" w:sz="4" w:space="0" w:color="auto"/>
              <w:left w:val="single" w:sz="4" w:space="0" w:color="auto"/>
              <w:bottom w:val="single" w:sz="4" w:space="0" w:color="auto"/>
              <w:right w:val="single" w:sz="4" w:space="0" w:color="auto"/>
            </w:tcBorders>
            <w:vAlign w:val="center"/>
          </w:tcPr>
          <w:p w14:paraId="1F4BF5D5" w14:textId="77777777" w:rsidR="00792B04" w:rsidRPr="003F3B32" w:rsidRDefault="00792B04" w:rsidP="00792B04">
            <w:pPr>
              <w:pStyle w:val="TAC"/>
            </w:pPr>
            <w:r w:rsidRPr="003F3B32">
              <w:t>5 MHz</w:t>
            </w:r>
          </w:p>
        </w:tc>
        <w:tc>
          <w:tcPr>
            <w:tcW w:w="739" w:type="dxa"/>
            <w:tcBorders>
              <w:top w:val="single" w:sz="4" w:space="0" w:color="auto"/>
              <w:left w:val="single" w:sz="4" w:space="0" w:color="auto"/>
              <w:bottom w:val="single" w:sz="4" w:space="0" w:color="auto"/>
              <w:right w:val="single" w:sz="4" w:space="0" w:color="auto"/>
            </w:tcBorders>
            <w:vAlign w:val="center"/>
          </w:tcPr>
          <w:p w14:paraId="4022BA74" w14:textId="77777777" w:rsidR="00792B04" w:rsidRPr="003F3B32" w:rsidRDefault="00792B04" w:rsidP="00792B04">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F57D853" w14:textId="77777777" w:rsidR="00792B04" w:rsidRPr="003F3B32" w:rsidRDefault="00792B04" w:rsidP="00792B04">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38129602" w14:textId="77777777" w:rsidR="00792B04" w:rsidRPr="003F3B32" w:rsidRDefault="00792B04" w:rsidP="00792B04">
            <w:pPr>
              <w:pStyle w:val="TAC"/>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C11AADC" w14:textId="77777777" w:rsidR="00792B04" w:rsidRPr="003F3B32" w:rsidRDefault="00792B04" w:rsidP="00792B04">
            <w:pPr>
              <w:pStyle w:val="TAC"/>
            </w:pPr>
            <w:r w:rsidRPr="003F3B32">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0CD4957D" w14:textId="77777777" w:rsidR="00792B04" w:rsidRPr="003F3B32" w:rsidRDefault="00792B04" w:rsidP="00792B04">
            <w:pPr>
              <w:pStyle w:val="TAC"/>
            </w:pPr>
          </w:p>
        </w:tc>
      </w:tr>
      <w:tr w:rsidR="00792B04" w:rsidRPr="003F3B32" w14:paraId="173B7D44" w14:textId="77777777" w:rsidTr="00457E6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FA40B77" w14:textId="77777777" w:rsidR="00792B04" w:rsidRPr="003F3B32" w:rsidRDefault="00792B04" w:rsidP="00792B04">
            <w:pPr>
              <w:pStyle w:val="TAC"/>
            </w:pPr>
            <w:r w:rsidRPr="003F3B32">
              <w:t>2</w:t>
            </w:r>
          </w:p>
        </w:tc>
        <w:tc>
          <w:tcPr>
            <w:tcW w:w="648" w:type="dxa"/>
            <w:tcBorders>
              <w:top w:val="single" w:sz="4" w:space="0" w:color="auto"/>
              <w:left w:val="single" w:sz="4" w:space="0" w:color="auto"/>
              <w:bottom w:val="single" w:sz="4" w:space="0" w:color="auto"/>
              <w:right w:val="single" w:sz="4" w:space="0" w:color="auto"/>
            </w:tcBorders>
            <w:vAlign w:val="center"/>
          </w:tcPr>
          <w:p w14:paraId="6358AB12" w14:textId="77777777" w:rsidR="00792B04" w:rsidRPr="003F3B32" w:rsidRDefault="00792B04" w:rsidP="00792B04">
            <w:pPr>
              <w:pStyle w:val="TAC"/>
            </w:pPr>
            <w:r w:rsidRPr="003F3B32">
              <w:t>n71</w:t>
            </w:r>
          </w:p>
        </w:tc>
        <w:tc>
          <w:tcPr>
            <w:tcW w:w="760" w:type="dxa"/>
            <w:tcBorders>
              <w:top w:val="single" w:sz="4" w:space="0" w:color="auto"/>
              <w:left w:val="single" w:sz="4" w:space="0" w:color="auto"/>
              <w:bottom w:val="single" w:sz="4" w:space="0" w:color="auto"/>
              <w:right w:val="single" w:sz="4" w:space="0" w:color="auto"/>
            </w:tcBorders>
            <w:vAlign w:val="center"/>
          </w:tcPr>
          <w:p w14:paraId="5BA7BF62" w14:textId="77777777" w:rsidR="00792B04" w:rsidRPr="003F3B32" w:rsidRDefault="00792B04" w:rsidP="00792B04">
            <w:pPr>
              <w:pStyle w:val="TAC"/>
            </w:pPr>
            <w:r w:rsidRPr="003F3B32">
              <w:t>High</w:t>
            </w:r>
          </w:p>
        </w:tc>
        <w:tc>
          <w:tcPr>
            <w:tcW w:w="657" w:type="dxa"/>
            <w:tcBorders>
              <w:top w:val="single" w:sz="4" w:space="0" w:color="auto"/>
              <w:left w:val="single" w:sz="4" w:space="0" w:color="auto"/>
              <w:bottom w:val="single" w:sz="4" w:space="0" w:color="auto"/>
              <w:right w:val="single" w:sz="4" w:space="0" w:color="auto"/>
            </w:tcBorders>
            <w:vAlign w:val="center"/>
          </w:tcPr>
          <w:p w14:paraId="4D65F761" w14:textId="77777777" w:rsidR="00792B04" w:rsidRPr="003F3B32" w:rsidRDefault="00792B04" w:rsidP="00792B04">
            <w:pPr>
              <w:pStyle w:val="TAC"/>
            </w:pPr>
            <w:r w:rsidRPr="003F3B32">
              <w:t>n29</w:t>
            </w:r>
          </w:p>
        </w:tc>
        <w:tc>
          <w:tcPr>
            <w:tcW w:w="754" w:type="dxa"/>
            <w:tcBorders>
              <w:top w:val="single" w:sz="4" w:space="0" w:color="auto"/>
              <w:left w:val="single" w:sz="4" w:space="0" w:color="auto"/>
              <w:bottom w:val="single" w:sz="4" w:space="0" w:color="auto"/>
              <w:right w:val="single" w:sz="4" w:space="0" w:color="auto"/>
            </w:tcBorders>
            <w:vAlign w:val="center"/>
          </w:tcPr>
          <w:p w14:paraId="5BD029D7" w14:textId="77777777" w:rsidR="00792B04" w:rsidRPr="003F3B32" w:rsidRDefault="00792B04" w:rsidP="00792B04">
            <w:pPr>
              <w:pStyle w:val="TAC"/>
            </w:pPr>
            <w:r w:rsidRPr="003F3B32">
              <w:t>Low</w:t>
            </w:r>
          </w:p>
        </w:tc>
        <w:tc>
          <w:tcPr>
            <w:tcW w:w="837" w:type="dxa"/>
            <w:tcBorders>
              <w:top w:val="single" w:sz="4" w:space="0" w:color="auto"/>
              <w:left w:val="single" w:sz="4" w:space="0" w:color="auto"/>
              <w:bottom w:val="single" w:sz="4" w:space="0" w:color="auto"/>
              <w:right w:val="single" w:sz="4" w:space="0" w:color="auto"/>
            </w:tcBorders>
            <w:vAlign w:val="center"/>
          </w:tcPr>
          <w:p w14:paraId="5BE202A2" w14:textId="77777777" w:rsidR="00792B04" w:rsidRPr="003F3B32" w:rsidRDefault="00792B04" w:rsidP="00792B04">
            <w:pPr>
              <w:pStyle w:val="TAC"/>
            </w:pPr>
            <w:r w:rsidRPr="003F3B32">
              <w:t>Highest</w:t>
            </w:r>
          </w:p>
        </w:tc>
        <w:tc>
          <w:tcPr>
            <w:tcW w:w="840" w:type="dxa"/>
            <w:tcBorders>
              <w:top w:val="single" w:sz="4" w:space="0" w:color="auto"/>
              <w:left w:val="single" w:sz="4" w:space="0" w:color="auto"/>
              <w:bottom w:val="single" w:sz="4" w:space="0" w:color="auto"/>
              <w:right w:val="single" w:sz="4" w:space="0" w:color="auto"/>
            </w:tcBorders>
            <w:vAlign w:val="center"/>
          </w:tcPr>
          <w:p w14:paraId="088BDF6A" w14:textId="77777777" w:rsidR="00792B04" w:rsidRPr="003F3B32" w:rsidRDefault="00792B04" w:rsidP="00792B04">
            <w:pPr>
              <w:pStyle w:val="TAC"/>
            </w:pPr>
            <w:r w:rsidRPr="003F3B32">
              <w:t>10 MHz</w:t>
            </w:r>
          </w:p>
        </w:tc>
        <w:tc>
          <w:tcPr>
            <w:tcW w:w="739" w:type="dxa"/>
            <w:tcBorders>
              <w:top w:val="single" w:sz="4" w:space="0" w:color="auto"/>
              <w:left w:val="single" w:sz="4" w:space="0" w:color="auto"/>
              <w:bottom w:val="single" w:sz="4" w:space="0" w:color="auto"/>
              <w:right w:val="single" w:sz="4" w:space="0" w:color="auto"/>
            </w:tcBorders>
            <w:vAlign w:val="center"/>
          </w:tcPr>
          <w:p w14:paraId="7906A1D2" w14:textId="77777777" w:rsidR="00792B04" w:rsidRPr="003F3B32" w:rsidRDefault="00792B04" w:rsidP="00792B04">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E7AFDF6" w14:textId="77777777" w:rsidR="00792B04" w:rsidRPr="003F3B32" w:rsidRDefault="00792B04" w:rsidP="00792B04">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1F6D85D5" w14:textId="77777777" w:rsidR="00792B04" w:rsidRPr="003F3B32" w:rsidRDefault="00792B04" w:rsidP="00792B04">
            <w:pPr>
              <w:pStyle w:val="TAC"/>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7B41073" w14:textId="77777777" w:rsidR="00792B04" w:rsidRPr="003F3B32" w:rsidRDefault="00792B04" w:rsidP="00792B04">
            <w:pPr>
              <w:pStyle w:val="TAC"/>
            </w:pPr>
            <w:r w:rsidRPr="003F3B32">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61E7DDF9" w14:textId="77777777" w:rsidR="00792B04" w:rsidRPr="003F3B32" w:rsidRDefault="00792B04" w:rsidP="00792B04">
            <w:pPr>
              <w:pStyle w:val="TAC"/>
            </w:pPr>
          </w:p>
        </w:tc>
      </w:tr>
    </w:tbl>
    <w:p w14:paraId="60414B14" w14:textId="77777777" w:rsidR="005944E0" w:rsidRPr="003F3B32" w:rsidRDefault="005944E0" w:rsidP="005944E0"/>
    <w:p w14:paraId="43EA3301" w14:textId="77777777" w:rsidR="005944E0" w:rsidRPr="003F3B32" w:rsidRDefault="005944E0" w:rsidP="005944E0">
      <w:pPr>
        <w:rPr>
          <w:rFonts w:ascii="Arial" w:hAnsi="Arial"/>
        </w:rPr>
      </w:pPr>
      <w:r w:rsidRPr="003F3B32">
        <w:br w:type="page"/>
      </w:r>
    </w:p>
    <w:p w14:paraId="0AB3870E" w14:textId="77777777" w:rsidR="005944E0" w:rsidRPr="003F3B32" w:rsidRDefault="005944E0" w:rsidP="005944E0">
      <w:pPr>
        <w:pStyle w:val="TH"/>
      </w:pPr>
    </w:p>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
      <w:tr w:rsidR="005944E0" w:rsidRPr="003F3B32" w14:paraId="4EDA44EC" w14:textId="77777777" w:rsidTr="00457E6E">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2450E7D3" w14:textId="77777777" w:rsidR="005944E0" w:rsidRPr="003F3B32" w:rsidRDefault="005944E0" w:rsidP="00457E6E">
            <w:pPr>
              <w:pStyle w:val="TAH"/>
            </w:pPr>
            <w:r w:rsidRPr="003F3B32">
              <w:t>Test Parameters for CA Configurations</w:t>
            </w:r>
          </w:p>
        </w:tc>
      </w:tr>
      <w:tr w:rsidR="005944E0" w:rsidRPr="003F3B32" w14:paraId="7943F6D2" w14:textId="77777777" w:rsidTr="00457E6E">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2692DF36" w14:textId="77777777" w:rsidR="005944E0" w:rsidRPr="003F3B32" w:rsidRDefault="005944E0" w:rsidP="00457E6E">
            <w:pPr>
              <w:pStyle w:val="TAH"/>
            </w:pPr>
            <w:r w:rsidRPr="003F3B32">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6B89ED69" w14:textId="77777777" w:rsidR="005944E0" w:rsidRPr="003F3B32" w:rsidRDefault="005944E0" w:rsidP="00457E6E">
            <w:pPr>
              <w:pStyle w:val="TAH"/>
            </w:pPr>
            <w:r w:rsidRPr="003F3B32">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2565CA56" w14:textId="77777777" w:rsidR="005944E0" w:rsidRPr="003F3B32" w:rsidRDefault="005944E0" w:rsidP="00457E6E">
            <w:pPr>
              <w:pStyle w:val="TAH"/>
            </w:pPr>
            <w:r w:rsidRPr="003F3B32">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14:paraId="4D0FFC04" w14:textId="77777777" w:rsidR="005944E0" w:rsidRPr="003F3B32" w:rsidRDefault="005944E0" w:rsidP="00457E6E">
            <w:pPr>
              <w:pStyle w:val="TAH"/>
            </w:pPr>
            <w:r w:rsidRPr="003F3B32">
              <w:t>UL Allocation (Note 2)</w:t>
            </w:r>
          </w:p>
        </w:tc>
      </w:tr>
      <w:tr w:rsidR="005944E0" w:rsidRPr="003F3B32" w14:paraId="514C35C8" w14:textId="77777777" w:rsidTr="00457E6E">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3F60E088" w14:textId="77777777" w:rsidR="005944E0" w:rsidRPr="003F3B32" w:rsidRDefault="005944E0" w:rsidP="00457E6E"/>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0292A032" w14:textId="77777777" w:rsidR="005944E0" w:rsidRPr="003F3B32" w:rsidRDefault="005944E0" w:rsidP="00457E6E">
            <w:pPr>
              <w:pStyle w:val="TAH"/>
            </w:pPr>
            <w:r w:rsidRPr="003F3B32">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4E184906" w14:textId="77777777" w:rsidR="005944E0" w:rsidRPr="003F3B32" w:rsidRDefault="005944E0" w:rsidP="00457E6E">
            <w:pPr>
              <w:pStyle w:val="TAH"/>
            </w:pPr>
            <w:r w:rsidRPr="003F3B32">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14B64121" w14:textId="77777777" w:rsidR="005944E0" w:rsidRPr="003F3B32" w:rsidRDefault="005944E0" w:rsidP="00457E6E">
            <w:pPr>
              <w:pStyle w:val="TAH"/>
            </w:pPr>
            <w:r w:rsidRPr="003F3B32">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2EED4038" w14:textId="77777777" w:rsidR="005944E0" w:rsidRPr="003F3B32" w:rsidRDefault="005944E0" w:rsidP="00457E6E">
            <w:pPr>
              <w:pStyle w:val="TAH"/>
            </w:pPr>
            <w:r w:rsidRPr="003F3B32">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5EC564C8" w14:textId="77777777" w:rsidR="005944E0" w:rsidRPr="003F3B32" w:rsidRDefault="005944E0" w:rsidP="00457E6E">
            <w:pPr>
              <w:pStyle w:val="TAH"/>
            </w:pPr>
            <w:r w:rsidRPr="003F3B32">
              <w:t>PCC &amp; SCC</w:t>
            </w:r>
            <w:r w:rsidRPr="003F3B32">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55B82E96" w14:textId="77777777" w:rsidR="005944E0" w:rsidRPr="003F3B32" w:rsidRDefault="005944E0" w:rsidP="00457E6E">
            <w:pPr>
              <w:pStyle w:val="TAH"/>
            </w:pPr>
            <w:r w:rsidRPr="003F3B32">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5E019D8" w14:textId="77777777" w:rsidR="005944E0" w:rsidRPr="003F3B32" w:rsidRDefault="005944E0" w:rsidP="00457E6E">
            <w:pPr>
              <w:pStyle w:val="TAH"/>
            </w:pPr>
            <w:r w:rsidRPr="003F3B32">
              <w:t>PCC &amp; SCC RB allocations</w:t>
            </w:r>
            <w:r w:rsidRPr="003F3B32">
              <w:br/>
              <w:t>(L</w:t>
            </w:r>
            <w:r w:rsidRPr="003F3B32">
              <w:rPr>
                <w:vertAlign w:val="subscript"/>
              </w:rPr>
              <w:t>CRB</w:t>
            </w:r>
            <w:r w:rsidRPr="003F3B32">
              <w:t xml:space="preserve"> @ </w:t>
            </w:r>
            <w:proofErr w:type="spellStart"/>
            <w:r w:rsidRPr="003F3B32">
              <w:t>RB</w:t>
            </w:r>
            <w:r w:rsidRPr="003F3B32">
              <w:rPr>
                <w:vertAlign w:val="subscript"/>
              </w:rPr>
              <w:t>start</w:t>
            </w:r>
            <w:proofErr w:type="spellEnd"/>
            <w:r w:rsidRPr="003F3B32">
              <w:t>)</w:t>
            </w:r>
          </w:p>
        </w:tc>
      </w:tr>
      <w:tr w:rsidR="005944E0" w:rsidRPr="003F3B32" w14:paraId="5B0041DE" w14:textId="77777777" w:rsidTr="00457E6E">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73B809FA" w14:textId="77777777" w:rsidR="005944E0" w:rsidRPr="003F3B32" w:rsidRDefault="005944E0" w:rsidP="00457E6E"/>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7663B13B" w14:textId="77777777" w:rsidR="005944E0" w:rsidRPr="003F3B32" w:rsidRDefault="005944E0" w:rsidP="00457E6E">
            <w:pPr>
              <w:pStyle w:val="TAH"/>
            </w:pPr>
            <w:r w:rsidRPr="003F3B32">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6993168C" w14:textId="77777777" w:rsidR="005944E0" w:rsidRPr="003F3B32" w:rsidRDefault="005944E0" w:rsidP="00457E6E">
            <w:pPr>
              <w:pStyle w:val="TAH"/>
            </w:pPr>
            <w:r w:rsidRPr="003F3B32">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4AD4EB46" w14:textId="77777777" w:rsidR="005944E0" w:rsidRPr="003F3B32" w:rsidRDefault="005944E0" w:rsidP="00457E6E"/>
        </w:tc>
        <w:tc>
          <w:tcPr>
            <w:tcW w:w="840" w:type="dxa"/>
            <w:vMerge/>
            <w:tcBorders>
              <w:top w:val="single" w:sz="4" w:space="0" w:color="auto"/>
              <w:left w:val="single" w:sz="4" w:space="0" w:color="auto"/>
              <w:bottom w:val="single" w:sz="4" w:space="0" w:color="auto"/>
              <w:right w:val="single" w:sz="4" w:space="0" w:color="auto"/>
            </w:tcBorders>
            <w:vAlign w:val="center"/>
            <w:hideMark/>
          </w:tcPr>
          <w:p w14:paraId="6552C447" w14:textId="77777777" w:rsidR="005944E0" w:rsidRPr="003F3B32" w:rsidRDefault="005944E0" w:rsidP="00457E6E"/>
        </w:tc>
        <w:tc>
          <w:tcPr>
            <w:tcW w:w="739" w:type="dxa"/>
            <w:vMerge/>
            <w:tcBorders>
              <w:top w:val="single" w:sz="4" w:space="0" w:color="auto"/>
              <w:left w:val="single" w:sz="4" w:space="0" w:color="auto"/>
              <w:bottom w:val="single" w:sz="4" w:space="0" w:color="auto"/>
              <w:right w:val="single" w:sz="4" w:space="0" w:color="auto"/>
            </w:tcBorders>
            <w:vAlign w:val="center"/>
            <w:hideMark/>
          </w:tcPr>
          <w:p w14:paraId="3340CE8E" w14:textId="77777777" w:rsidR="005944E0" w:rsidRPr="003F3B32" w:rsidRDefault="005944E0" w:rsidP="00457E6E"/>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5840F39A" w14:textId="77777777" w:rsidR="005944E0" w:rsidRPr="003F3B32" w:rsidRDefault="005944E0" w:rsidP="00457E6E">
            <w:pPr>
              <w:pStyle w:val="TAH"/>
            </w:pPr>
            <w:r w:rsidRPr="003F3B32">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4ECE48DD" w14:textId="77777777" w:rsidR="005944E0" w:rsidRPr="003F3B32" w:rsidRDefault="005944E0" w:rsidP="00457E6E">
            <w:pPr>
              <w:pStyle w:val="TAH"/>
            </w:pPr>
            <w:r w:rsidRPr="003F3B32">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5ACE3208" w14:textId="77777777" w:rsidR="005944E0" w:rsidRPr="003F3B32" w:rsidRDefault="005944E0" w:rsidP="00457E6E"/>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33623E64" w14:textId="77777777" w:rsidR="005944E0" w:rsidRPr="003F3B32" w:rsidRDefault="005944E0" w:rsidP="00457E6E"/>
        </w:tc>
      </w:tr>
      <w:tr w:rsidR="005944E0" w:rsidRPr="003F3B32" w14:paraId="1ED20326" w14:textId="77777777" w:rsidTr="00457E6E">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33EBBCB0" w14:textId="77777777" w:rsidR="005944E0" w:rsidRPr="003F3B32" w:rsidRDefault="005944E0" w:rsidP="00457E6E"/>
        </w:tc>
        <w:tc>
          <w:tcPr>
            <w:tcW w:w="648" w:type="dxa"/>
            <w:tcBorders>
              <w:top w:val="single" w:sz="4" w:space="0" w:color="auto"/>
              <w:left w:val="single" w:sz="4" w:space="0" w:color="auto"/>
              <w:bottom w:val="single" w:sz="4" w:space="0" w:color="auto"/>
              <w:right w:val="single" w:sz="4" w:space="0" w:color="auto"/>
            </w:tcBorders>
            <w:vAlign w:val="center"/>
            <w:hideMark/>
          </w:tcPr>
          <w:p w14:paraId="75B27A03" w14:textId="77777777" w:rsidR="005944E0" w:rsidRPr="003F3B32" w:rsidRDefault="005944E0" w:rsidP="00457E6E">
            <w:pPr>
              <w:pStyle w:val="TAH"/>
            </w:pPr>
            <w:r w:rsidRPr="003F3B32">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5AFFA945" w14:textId="77777777" w:rsidR="005944E0" w:rsidRPr="003F3B32" w:rsidRDefault="005944E0" w:rsidP="00457E6E">
            <w:pPr>
              <w:pStyle w:val="TAH"/>
            </w:pPr>
            <w:r w:rsidRPr="003F3B32">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1D0D905D" w14:textId="77777777" w:rsidR="005944E0" w:rsidRPr="003F3B32" w:rsidRDefault="005944E0" w:rsidP="00457E6E">
            <w:pPr>
              <w:pStyle w:val="TAH"/>
            </w:pPr>
            <w:r w:rsidRPr="003F3B32">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2C680086" w14:textId="77777777" w:rsidR="005944E0" w:rsidRPr="003F3B32" w:rsidRDefault="005944E0" w:rsidP="00457E6E">
            <w:pPr>
              <w:pStyle w:val="TAH"/>
            </w:pPr>
            <w:r w:rsidRPr="003F3B32">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2CE8EC1F" w14:textId="77777777" w:rsidR="005944E0" w:rsidRPr="003F3B32" w:rsidRDefault="005944E0" w:rsidP="00457E6E"/>
        </w:tc>
        <w:tc>
          <w:tcPr>
            <w:tcW w:w="840" w:type="dxa"/>
            <w:vMerge/>
            <w:tcBorders>
              <w:top w:val="single" w:sz="4" w:space="0" w:color="auto"/>
              <w:left w:val="single" w:sz="4" w:space="0" w:color="auto"/>
              <w:bottom w:val="single" w:sz="4" w:space="0" w:color="auto"/>
              <w:right w:val="single" w:sz="4" w:space="0" w:color="auto"/>
            </w:tcBorders>
            <w:vAlign w:val="center"/>
            <w:hideMark/>
          </w:tcPr>
          <w:p w14:paraId="7EB73A20" w14:textId="77777777" w:rsidR="005944E0" w:rsidRPr="003F3B32" w:rsidRDefault="005944E0" w:rsidP="00457E6E"/>
        </w:tc>
        <w:tc>
          <w:tcPr>
            <w:tcW w:w="739" w:type="dxa"/>
            <w:vMerge/>
            <w:tcBorders>
              <w:top w:val="single" w:sz="4" w:space="0" w:color="auto"/>
              <w:left w:val="single" w:sz="4" w:space="0" w:color="auto"/>
              <w:bottom w:val="single" w:sz="4" w:space="0" w:color="auto"/>
              <w:right w:val="single" w:sz="4" w:space="0" w:color="auto"/>
            </w:tcBorders>
            <w:vAlign w:val="center"/>
            <w:hideMark/>
          </w:tcPr>
          <w:p w14:paraId="563DC7CC" w14:textId="77777777" w:rsidR="005944E0" w:rsidRPr="003F3B32" w:rsidRDefault="005944E0" w:rsidP="00457E6E"/>
        </w:tc>
        <w:tc>
          <w:tcPr>
            <w:tcW w:w="549" w:type="dxa"/>
            <w:vMerge/>
            <w:tcBorders>
              <w:top w:val="single" w:sz="4" w:space="0" w:color="auto"/>
              <w:left w:val="single" w:sz="4" w:space="0" w:color="auto"/>
              <w:bottom w:val="single" w:sz="4" w:space="0" w:color="auto"/>
              <w:right w:val="single" w:sz="4" w:space="0" w:color="auto"/>
            </w:tcBorders>
            <w:vAlign w:val="center"/>
            <w:hideMark/>
          </w:tcPr>
          <w:p w14:paraId="1B26C5C9" w14:textId="77777777" w:rsidR="005944E0" w:rsidRPr="003F3B32" w:rsidRDefault="005944E0" w:rsidP="00457E6E"/>
        </w:tc>
        <w:tc>
          <w:tcPr>
            <w:tcW w:w="489" w:type="dxa"/>
            <w:vMerge/>
            <w:tcBorders>
              <w:top w:val="single" w:sz="4" w:space="0" w:color="auto"/>
              <w:left w:val="single" w:sz="4" w:space="0" w:color="auto"/>
              <w:bottom w:val="single" w:sz="4" w:space="0" w:color="auto"/>
              <w:right w:val="single" w:sz="4" w:space="0" w:color="auto"/>
            </w:tcBorders>
            <w:vAlign w:val="center"/>
            <w:hideMark/>
          </w:tcPr>
          <w:p w14:paraId="397E8058" w14:textId="77777777" w:rsidR="005944E0" w:rsidRPr="003F3B32" w:rsidRDefault="005944E0" w:rsidP="00457E6E"/>
        </w:tc>
        <w:tc>
          <w:tcPr>
            <w:tcW w:w="748" w:type="dxa"/>
            <w:vMerge/>
            <w:tcBorders>
              <w:top w:val="single" w:sz="4" w:space="0" w:color="auto"/>
              <w:left w:val="single" w:sz="4" w:space="0" w:color="auto"/>
              <w:bottom w:val="single" w:sz="4" w:space="0" w:color="auto"/>
              <w:right w:val="single" w:sz="4" w:space="0" w:color="auto"/>
            </w:tcBorders>
            <w:vAlign w:val="center"/>
            <w:hideMark/>
          </w:tcPr>
          <w:p w14:paraId="450E7F05" w14:textId="77777777" w:rsidR="005944E0" w:rsidRPr="003F3B32" w:rsidRDefault="005944E0" w:rsidP="00457E6E"/>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582BAE7E" w14:textId="77777777" w:rsidR="005944E0" w:rsidRPr="003F3B32" w:rsidRDefault="005944E0" w:rsidP="00457E6E"/>
        </w:tc>
      </w:tr>
      <w:tr w:rsidR="005944E0" w:rsidRPr="003F3B32" w14:paraId="298BF48F" w14:textId="77777777" w:rsidTr="00457E6E">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9CF8771" w14:textId="77777777" w:rsidR="005944E0" w:rsidRPr="003F3B32" w:rsidRDefault="005944E0" w:rsidP="00457E6E">
            <w:pPr>
              <w:pStyle w:val="TAH"/>
            </w:pPr>
            <w:r w:rsidRPr="003F3B32">
              <w:lastRenderedPageBreak/>
              <w:t>Test Settings for CA_n26A-n70A Configuration</w:t>
            </w:r>
          </w:p>
        </w:tc>
      </w:tr>
      <w:tr w:rsidR="005944E0" w:rsidRPr="003F3B32" w14:paraId="6905C7E0" w14:textId="77777777" w:rsidTr="00457E6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931EB30" w14:textId="77777777" w:rsidR="005944E0" w:rsidRPr="003F3B32" w:rsidRDefault="005944E0" w:rsidP="00457E6E">
            <w:pPr>
              <w:pStyle w:val="TAC"/>
            </w:pPr>
            <w:r w:rsidRPr="003F3B32">
              <w:t>1</w:t>
            </w:r>
          </w:p>
        </w:tc>
        <w:tc>
          <w:tcPr>
            <w:tcW w:w="648" w:type="dxa"/>
            <w:tcBorders>
              <w:top w:val="single" w:sz="4" w:space="0" w:color="auto"/>
              <w:left w:val="single" w:sz="4" w:space="0" w:color="auto"/>
              <w:bottom w:val="single" w:sz="4" w:space="0" w:color="auto"/>
              <w:right w:val="single" w:sz="4" w:space="0" w:color="auto"/>
            </w:tcBorders>
            <w:vAlign w:val="center"/>
          </w:tcPr>
          <w:p w14:paraId="0B187718" w14:textId="77777777" w:rsidR="005944E0" w:rsidRPr="003F3B32" w:rsidRDefault="005944E0" w:rsidP="00457E6E">
            <w:pPr>
              <w:pStyle w:val="TAC"/>
            </w:pPr>
            <w:r w:rsidRPr="003F3B32">
              <w:t>n70</w:t>
            </w:r>
          </w:p>
        </w:tc>
        <w:tc>
          <w:tcPr>
            <w:tcW w:w="760" w:type="dxa"/>
            <w:tcBorders>
              <w:top w:val="single" w:sz="4" w:space="0" w:color="auto"/>
              <w:left w:val="single" w:sz="4" w:space="0" w:color="auto"/>
              <w:bottom w:val="single" w:sz="4" w:space="0" w:color="auto"/>
              <w:right w:val="single" w:sz="4" w:space="0" w:color="auto"/>
            </w:tcBorders>
            <w:vAlign w:val="center"/>
          </w:tcPr>
          <w:p w14:paraId="449D8180" w14:textId="77777777" w:rsidR="005944E0" w:rsidRPr="003F3B32" w:rsidRDefault="005944E0" w:rsidP="00457E6E">
            <w:pPr>
              <w:pStyle w:val="TAC"/>
            </w:pPr>
            <w:r w:rsidRPr="003F3B32">
              <w:t>1707.5 MHz (UL)</w:t>
            </w:r>
          </w:p>
        </w:tc>
        <w:tc>
          <w:tcPr>
            <w:tcW w:w="657" w:type="dxa"/>
            <w:tcBorders>
              <w:top w:val="single" w:sz="4" w:space="0" w:color="auto"/>
              <w:left w:val="single" w:sz="4" w:space="0" w:color="auto"/>
              <w:bottom w:val="single" w:sz="4" w:space="0" w:color="auto"/>
              <w:right w:val="single" w:sz="4" w:space="0" w:color="auto"/>
            </w:tcBorders>
            <w:vAlign w:val="center"/>
          </w:tcPr>
          <w:p w14:paraId="697DE4AA" w14:textId="77777777" w:rsidR="005944E0" w:rsidRPr="003F3B32" w:rsidRDefault="005944E0" w:rsidP="00457E6E">
            <w:pPr>
              <w:pStyle w:val="TAC"/>
            </w:pPr>
            <w:r w:rsidRPr="003F3B32">
              <w:t>n26</w:t>
            </w:r>
          </w:p>
        </w:tc>
        <w:tc>
          <w:tcPr>
            <w:tcW w:w="754" w:type="dxa"/>
            <w:tcBorders>
              <w:top w:val="single" w:sz="4" w:space="0" w:color="auto"/>
              <w:left w:val="single" w:sz="4" w:space="0" w:color="auto"/>
              <w:bottom w:val="single" w:sz="4" w:space="0" w:color="auto"/>
              <w:right w:val="single" w:sz="4" w:space="0" w:color="auto"/>
            </w:tcBorders>
            <w:vAlign w:val="center"/>
          </w:tcPr>
          <w:p w14:paraId="1DBA2D72" w14:textId="77777777" w:rsidR="005944E0" w:rsidRPr="003F3B32" w:rsidRDefault="005944E0" w:rsidP="00457E6E">
            <w:pPr>
              <w:pStyle w:val="TAC"/>
            </w:pPr>
            <w:r w:rsidRPr="003F3B32">
              <w:t>838 MHz (UL)</w:t>
            </w:r>
          </w:p>
        </w:tc>
        <w:tc>
          <w:tcPr>
            <w:tcW w:w="837" w:type="dxa"/>
            <w:tcBorders>
              <w:top w:val="single" w:sz="4" w:space="0" w:color="auto"/>
              <w:left w:val="single" w:sz="4" w:space="0" w:color="auto"/>
              <w:bottom w:val="single" w:sz="4" w:space="0" w:color="auto"/>
              <w:right w:val="single" w:sz="4" w:space="0" w:color="auto"/>
            </w:tcBorders>
            <w:vAlign w:val="center"/>
          </w:tcPr>
          <w:p w14:paraId="0A6E202C" w14:textId="77777777" w:rsidR="005944E0" w:rsidRPr="003F3B32" w:rsidRDefault="005944E0" w:rsidP="00457E6E">
            <w:pPr>
              <w:pStyle w:val="TAC"/>
            </w:pPr>
            <w:r w:rsidRPr="003F3B32">
              <w:t>5 MHz UL / 25 MHz DL</w:t>
            </w:r>
          </w:p>
        </w:tc>
        <w:tc>
          <w:tcPr>
            <w:tcW w:w="840" w:type="dxa"/>
            <w:tcBorders>
              <w:top w:val="single" w:sz="4" w:space="0" w:color="auto"/>
              <w:left w:val="single" w:sz="4" w:space="0" w:color="auto"/>
              <w:bottom w:val="single" w:sz="4" w:space="0" w:color="auto"/>
              <w:right w:val="single" w:sz="4" w:space="0" w:color="auto"/>
            </w:tcBorders>
            <w:vAlign w:val="center"/>
          </w:tcPr>
          <w:p w14:paraId="3DD4DC7A" w14:textId="77777777" w:rsidR="005944E0" w:rsidRPr="003F3B32" w:rsidRDefault="005944E0" w:rsidP="00457E6E">
            <w:pPr>
              <w:pStyle w:val="TAC"/>
            </w:pPr>
            <w:r w:rsidRPr="003F3B32">
              <w:t>5 MHz</w:t>
            </w:r>
          </w:p>
        </w:tc>
        <w:tc>
          <w:tcPr>
            <w:tcW w:w="739" w:type="dxa"/>
            <w:tcBorders>
              <w:top w:val="single" w:sz="4" w:space="0" w:color="auto"/>
              <w:left w:val="single" w:sz="4" w:space="0" w:color="auto"/>
              <w:bottom w:val="single" w:sz="4" w:space="0" w:color="auto"/>
              <w:right w:val="single" w:sz="4" w:space="0" w:color="auto"/>
            </w:tcBorders>
            <w:vAlign w:val="center"/>
          </w:tcPr>
          <w:p w14:paraId="2A1AF968" w14:textId="77777777" w:rsidR="005944E0" w:rsidRPr="003F3B32" w:rsidRDefault="005944E0" w:rsidP="00457E6E">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7DED063" w14:textId="77777777" w:rsidR="005944E0" w:rsidRPr="003F3B32" w:rsidRDefault="005944E0" w:rsidP="00457E6E">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69ED5C59" w14:textId="77777777" w:rsidR="005944E0" w:rsidRPr="003F3B32" w:rsidRDefault="005944E0" w:rsidP="00457E6E">
            <w:pPr>
              <w:pStyle w:val="TAC"/>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1FCC23C" w14:textId="77777777" w:rsidR="005944E0" w:rsidRPr="003F3B32" w:rsidRDefault="005944E0" w:rsidP="00457E6E">
            <w:pPr>
              <w:pStyle w:val="TAC"/>
            </w:pPr>
            <w:r w:rsidRPr="003F3B3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8B453F5" w14:textId="77777777" w:rsidR="005944E0" w:rsidRPr="003F3B32" w:rsidRDefault="005944E0" w:rsidP="00457E6E">
            <w:pPr>
              <w:pStyle w:val="TAC"/>
            </w:pPr>
            <w:r w:rsidRPr="003F3B32">
              <w:t>REFSENS_CA_3</w:t>
            </w:r>
          </w:p>
        </w:tc>
      </w:tr>
      <w:tr w:rsidR="005944E0" w:rsidRPr="003F3B32" w14:paraId="1510E213" w14:textId="77777777" w:rsidTr="00457E6E">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DD1CF78" w14:textId="77777777" w:rsidR="005944E0" w:rsidRPr="003F3B32" w:rsidRDefault="005944E0" w:rsidP="00457E6E">
            <w:pPr>
              <w:pStyle w:val="TAH"/>
            </w:pPr>
            <w:r w:rsidRPr="003F3B32">
              <w:t>Test Settings for a CA_n41A-n66A Configuration</w:t>
            </w:r>
          </w:p>
        </w:tc>
      </w:tr>
      <w:tr w:rsidR="005944E0" w:rsidRPr="003F3B32" w14:paraId="58422E83" w14:textId="77777777" w:rsidTr="00457E6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3BD9E36" w14:textId="77777777" w:rsidR="005944E0" w:rsidRPr="003F3B32" w:rsidRDefault="005944E0" w:rsidP="00457E6E">
            <w:pPr>
              <w:pStyle w:val="TAC"/>
            </w:pPr>
            <w:r w:rsidRPr="003F3B32">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tcPr>
          <w:p w14:paraId="5C6B5701" w14:textId="77777777" w:rsidR="005944E0" w:rsidRPr="003F3B32" w:rsidRDefault="005944E0" w:rsidP="00457E6E">
            <w:pPr>
              <w:pStyle w:val="TAC"/>
            </w:pPr>
            <w:r w:rsidRPr="003F3B32">
              <w:rPr>
                <w:rFonts w:eastAsia="SimSu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1CF5B5F4" w14:textId="77777777" w:rsidR="005944E0" w:rsidRPr="003F3B32" w:rsidRDefault="005944E0" w:rsidP="00457E6E">
            <w:pPr>
              <w:pStyle w:val="TAC"/>
            </w:pPr>
            <w:r w:rsidRPr="003F3B32">
              <w:rPr>
                <w:rFonts w:eastAsia="SimSun"/>
              </w:rPr>
              <w:t>2521 MHz</w:t>
            </w:r>
          </w:p>
        </w:tc>
        <w:tc>
          <w:tcPr>
            <w:tcW w:w="657" w:type="dxa"/>
            <w:tcBorders>
              <w:top w:val="single" w:sz="4" w:space="0" w:color="auto"/>
              <w:left w:val="single" w:sz="4" w:space="0" w:color="auto"/>
              <w:bottom w:val="single" w:sz="4" w:space="0" w:color="auto"/>
              <w:right w:val="single" w:sz="4" w:space="0" w:color="auto"/>
            </w:tcBorders>
            <w:vAlign w:val="center"/>
          </w:tcPr>
          <w:p w14:paraId="19521D65" w14:textId="77777777" w:rsidR="005944E0" w:rsidRPr="003F3B32" w:rsidRDefault="005944E0" w:rsidP="00457E6E">
            <w:pPr>
              <w:pStyle w:val="TAC"/>
            </w:pPr>
            <w:r w:rsidRPr="003F3B32">
              <w:rPr>
                <w:rFonts w:eastAsia="SimSun"/>
              </w:rPr>
              <w:t>n66</w:t>
            </w:r>
          </w:p>
        </w:tc>
        <w:tc>
          <w:tcPr>
            <w:tcW w:w="754" w:type="dxa"/>
            <w:tcBorders>
              <w:top w:val="single" w:sz="4" w:space="0" w:color="auto"/>
              <w:left w:val="single" w:sz="4" w:space="0" w:color="auto"/>
              <w:bottom w:val="single" w:sz="4" w:space="0" w:color="auto"/>
              <w:right w:val="single" w:sz="4" w:space="0" w:color="auto"/>
            </w:tcBorders>
            <w:vAlign w:val="center"/>
          </w:tcPr>
          <w:p w14:paraId="7E3E77AA" w14:textId="77777777" w:rsidR="005944E0" w:rsidRPr="003F3B32" w:rsidRDefault="005944E0" w:rsidP="00457E6E">
            <w:pPr>
              <w:pStyle w:val="TAC"/>
            </w:pPr>
            <w:r w:rsidRPr="003F3B32">
              <w:rPr>
                <w:rFonts w:eastAsia="SimSun"/>
              </w:rPr>
              <w:t>2197.5 MHz</w:t>
            </w:r>
          </w:p>
        </w:tc>
        <w:tc>
          <w:tcPr>
            <w:tcW w:w="837" w:type="dxa"/>
            <w:tcBorders>
              <w:top w:val="single" w:sz="4" w:space="0" w:color="auto"/>
              <w:left w:val="single" w:sz="4" w:space="0" w:color="auto"/>
              <w:bottom w:val="single" w:sz="4" w:space="0" w:color="auto"/>
              <w:right w:val="single" w:sz="4" w:space="0" w:color="auto"/>
            </w:tcBorders>
            <w:vAlign w:val="center"/>
          </w:tcPr>
          <w:p w14:paraId="3D81BC01" w14:textId="77777777" w:rsidR="005944E0" w:rsidRPr="003F3B32" w:rsidRDefault="005944E0" w:rsidP="00457E6E">
            <w:pPr>
              <w:pStyle w:val="TAC"/>
            </w:pPr>
            <w:r w:rsidRPr="003F3B32">
              <w:rPr>
                <w:rFonts w:eastAsia="SimSun"/>
              </w:rPr>
              <w:t>50 MHz</w:t>
            </w:r>
          </w:p>
        </w:tc>
        <w:tc>
          <w:tcPr>
            <w:tcW w:w="840" w:type="dxa"/>
            <w:tcBorders>
              <w:top w:val="single" w:sz="4" w:space="0" w:color="auto"/>
              <w:left w:val="single" w:sz="4" w:space="0" w:color="auto"/>
              <w:bottom w:val="single" w:sz="4" w:space="0" w:color="auto"/>
              <w:right w:val="single" w:sz="4" w:space="0" w:color="auto"/>
            </w:tcBorders>
            <w:vAlign w:val="center"/>
          </w:tcPr>
          <w:p w14:paraId="351646F5" w14:textId="77777777" w:rsidR="005944E0" w:rsidRPr="003F3B32" w:rsidRDefault="005944E0" w:rsidP="00457E6E">
            <w:pPr>
              <w:pStyle w:val="TAC"/>
            </w:pPr>
            <w:r w:rsidRPr="003F3B32">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32AD019E" w14:textId="77777777" w:rsidR="005944E0" w:rsidRPr="003F3B32" w:rsidRDefault="005944E0" w:rsidP="00457E6E">
            <w:pPr>
              <w:pStyle w:val="TAC"/>
            </w:pPr>
            <w:r w:rsidRPr="003F3B3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223D15B" w14:textId="77777777" w:rsidR="005944E0" w:rsidRPr="003F3B32" w:rsidRDefault="005944E0" w:rsidP="00457E6E">
            <w:pPr>
              <w:pStyle w:val="TAC"/>
            </w:pPr>
            <w:r w:rsidRPr="003F3B3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3236A6D" w14:textId="77777777" w:rsidR="005944E0" w:rsidRPr="003F3B32" w:rsidRDefault="005944E0" w:rsidP="00457E6E">
            <w:pPr>
              <w:pStyle w:val="TAC"/>
            </w:pPr>
            <w:r w:rsidRPr="003F3B3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0B68D53" w14:textId="77777777" w:rsidR="005944E0" w:rsidRPr="003F3B32" w:rsidRDefault="005944E0" w:rsidP="00457E6E">
            <w:pPr>
              <w:pStyle w:val="TAC"/>
            </w:pPr>
            <w:r w:rsidRPr="003F3B32">
              <w:rPr>
                <w:rFonts w:eastAsia="SimSun"/>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165865B3" w14:textId="77777777" w:rsidR="005944E0" w:rsidRPr="003F3B32" w:rsidRDefault="005944E0" w:rsidP="00457E6E">
            <w:pPr>
              <w:pStyle w:val="TAC"/>
            </w:pPr>
            <w:r w:rsidRPr="003F3B32">
              <w:rPr>
                <w:rFonts w:eastAsia="SimSun"/>
              </w:rPr>
              <w:t>-</w:t>
            </w:r>
          </w:p>
        </w:tc>
      </w:tr>
      <w:tr w:rsidR="005944E0" w:rsidRPr="003F3B32" w14:paraId="4209BB48" w14:textId="77777777" w:rsidTr="00457E6E">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DFF310D" w14:textId="77777777" w:rsidR="005944E0" w:rsidRPr="00594521" w:rsidRDefault="005944E0" w:rsidP="00457E6E">
            <w:pPr>
              <w:pStyle w:val="TAC"/>
              <w:rPr>
                <w:rFonts w:eastAsia="SimSun"/>
                <w:b/>
                <w:bCs/>
              </w:rPr>
            </w:pPr>
            <w:r w:rsidRPr="00594521">
              <w:rPr>
                <w:b/>
                <w:bCs/>
              </w:rPr>
              <w:t>Test Settings for CA_n41A-n71A Configuration</w:t>
            </w:r>
          </w:p>
        </w:tc>
      </w:tr>
      <w:tr w:rsidR="005944E0" w:rsidRPr="003F3B32" w14:paraId="3712365E" w14:textId="77777777" w:rsidTr="00457E6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A6280DE" w14:textId="77777777" w:rsidR="005944E0" w:rsidRPr="003F3B32" w:rsidRDefault="005944E0" w:rsidP="00457E6E">
            <w:pPr>
              <w:pStyle w:val="TAC"/>
              <w:rPr>
                <w:rFonts w:eastAsia="SimSun"/>
              </w:rPr>
            </w:pPr>
            <w:r w:rsidRPr="003F3B32">
              <w:t>1</w:t>
            </w:r>
          </w:p>
        </w:tc>
        <w:tc>
          <w:tcPr>
            <w:tcW w:w="648" w:type="dxa"/>
            <w:tcBorders>
              <w:top w:val="single" w:sz="4" w:space="0" w:color="auto"/>
              <w:left w:val="single" w:sz="4" w:space="0" w:color="auto"/>
              <w:bottom w:val="single" w:sz="4" w:space="0" w:color="auto"/>
              <w:right w:val="single" w:sz="4" w:space="0" w:color="auto"/>
            </w:tcBorders>
            <w:vAlign w:val="center"/>
          </w:tcPr>
          <w:p w14:paraId="7FF6719A" w14:textId="77777777" w:rsidR="005944E0" w:rsidRPr="003F3B32" w:rsidRDefault="005944E0" w:rsidP="00457E6E">
            <w:pPr>
              <w:pStyle w:val="TAC"/>
              <w:rPr>
                <w:rFonts w:eastAsia="SimSun"/>
              </w:rPr>
            </w:pPr>
            <w:r>
              <w:t>n71</w:t>
            </w:r>
          </w:p>
        </w:tc>
        <w:tc>
          <w:tcPr>
            <w:tcW w:w="760" w:type="dxa"/>
            <w:tcBorders>
              <w:top w:val="single" w:sz="4" w:space="0" w:color="auto"/>
              <w:left w:val="single" w:sz="4" w:space="0" w:color="auto"/>
              <w:bottom w:val="single" w:sz="4" w:space="0" w:color="auto"/>
              <w:right w:val="single" w:sz="4" w:space="0" w:color="auto"/>
            </w:tcBorders>
            <w:vAlign w:val="center"/>
          </w:tcPr>
          <w:p w14:paraId="2C71208D" w14:textId="77777777" w:rsidR="005944E0" w:rsidRPr="003F3B32" w:rsidRDefault="005944E0" w:rsidP="00457E6E">
            <w:pPr>
              <w:pStyle w:val="TAC"/>
              <w:rPr>
                <w:rFonts w:eastAsia="SimSun"/>
              </w:rPr>
            </w:pPr>
            <w:r>
              <w:t>Low</w:t>
            </w:r>
          </w:p>
        </w:tc>
        <w:tc>
          <w:tcPr>
            <w:tcW w:w="657" w:type="dxa"/>
            <w:tcBorders>
              <w:top w:val="single" w:sz="4" w:space="0" w:color="auto"/>
              <w:left w:val="single" w:sz="4" w:space="0" w:color="auto"/>
              <w:bottom w:val="single" w:sz="4" w:space="0" w:color="auto"/>
              <w:right w:val="single" w:sz="4" w:space="0" w:color="auto"/>
            </w:tcBorders>
            <w:vAlign w:val="center"/>
          </w:tcPr>
          <w:p w14:paraId="0AFA8197" w14:textId="77777777" w:rsidR="005944E0" w:rsidRPr="003F3B32" w:rsidRDefault="005944E0" w:rsidP="00457E6E">
            <w:pPr>
              <w:pStyle w:val="TAC"/>
              <w:rPr>
                <w:rFonts w:eastAsia="SimSun"/>
              </w:rPr>
            </w:pPr>
            <w:r>
              <w:t>n41</w:t>
            </w:r>
          </w:p>
        </w:tc>
        <w:tc>
          <w:tcPr>
            <w:tcW w:w="754" w:type="dxa"/>
            <w:tcBorders>
              <w:top w:val="single" w:sz="4" w:space="0" w:color="auto"/>
              <w:left w:val="single" w:sz="4" w:space="0" w:color="auto"/>
              <w:bottom w:val="single" w:sz="4" w:space="0" w:color="auto"/>
              <w:right w:val="single" w:sz="4" w:space="0" w:color="auto"/>
            </w:tcBorders>
            <w:vAlign w:val="center"/>
          </w:tcPr>
          <w:p w14:paraId="474A3274" w14:textId="77777777" w:rsidR="005944E0" w:rsidRPr="003F3B32" w:rsidRDefault="005944E0" w:rsidP="00457E6E">
            <w:pPr>
              <w:pStyle w:val="TAC"/>
              <w:rPr>
                <w:rFonts w:eastAsia="SimSun"/>
              </w:rPr>
            </w:pPr>
            <w:r w:rsidRPr="00FD3A47">
              <w:t>2662 MHz</w:t>
            </w:r>
          </w:p>
        </w:tc>
        <w:tc>
          <w:tcPr>
            <w:tcW w:w="837" w:type="dxa"/>
            <w:tcBorders>
              <w:top w:val="single" w:sz="4" w:space="0" w:color="auto"/>
              <w:left w:val="single" w:sz="4" w:space="0" w:color="auto"/>
              <w:bottom w:val="single" w:sz="4" w:space="0" w:color="auto"/>
              <w:right w:val="single" w:sz="4" w:space="0" w:color="auto"/>
            </w:tcBorders>
            <w:vAlign w:val="center"/>
          </w:tcPr>
          <w:p w14:paraId="047E799D" w14:textId="77777777" w:rsidR="005944E0" w:rsidRPr="003F3B32" w:rsidRDefault="005944E0" w:rsidP="00457E6E">
            <w:pPr>
              <w:pStyle w:val="TAC"/>
              <w:rPr>
                <w:rFonts w:eastAsia="SimSun"/>
              </w:rPr>
            </w:pPr>
            <w:r>
              <w:t>5</w:t>
            </w:r>
            <w:r w:rsidRPr="003F3B32">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030C3DFA" w14:textId="77777777" w:rsidR="005944E0" w:rsidRPr="003F3B32" w:rsidRDefault="005944E0" w:rsidP="00457E6E">
            <w:pPr>
              <w:pStyle w:val="TAC"/>
              <w:rPr>
                <w:rFonts w:eastAsia="SimSun"/>
              </w:rPr>
            </w:pPr>
            <w:r>
              <w:t>10</w:t>
            </w:r>
            <w:r w:rsidRPr="003F3B32">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07B24D4E" w14:textId="77777777" w:rsidR="005944E0" w:rsidRPr="003F3B32" w:rsidRDefault="005944E0" w:rsidP="00457E6E">
            <w:pPr>
              <w:pStyle w:val="TAC"/>
              <w:rPr>
                <w:rFonts w:eastAsia="SimSun"/>
              </w:rPr>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E4C66A1" w14:textId="77777777" w:rsidR="005944E0" w:rsidRPr="003F3B32" w:rsidRDefault="005944E0" w:rsidP="00457E6E">
            <w:pPr>
              <w:pStyle w:val="TAC"/>
              <w:rPr>
                <w:rFonts w:eastAsia="SimSun"/>
              </w:rPr>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340A0F4A" w14:textId="77777777" w:rsidR="005944E0" w:rsidRPr="003F3B32" w:rsidRDefault="005944E0" w:rsidP="00457E6E">
            <w:pPr>
              <w:pStyle w:val="TAC"/>
              <w:rPr>
                <w:rFonts w:eastAsia="SimSun"/>
              </w:rPr>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0F94827" w14:textId="77777777" w:rsidR="005944E0" w:rsidRPr="003F3B32" w:rsidRDefault="005944E0" w:rsidP="00457E6E">
            <w:pPr>
              <w:pStyle w:val="TAC"/>
              <w:rPr>
                <w:rFonts w:eastAsia="SimSun"/>
              </w:rPr>
            </w:pPr>
            <w:r w:rsidRPr="003F3B32">
              <w:t>REFSENS_CA_</w:t>
            </w:r>
            <w:r>
              <w:t>1</w:t>
            </w:r>
          </w:p>
        </w:tc>
        <w:tc>
          <w:tcPr>
            <w:tcW w:w="1598" w:type="dxa"/>
            <w:tcBorders>
              <w:top w:val="single" w:sz="4" w:space="0" w:color="auto"/>
              <w:left w:val="single" w:sz="4" w:space="0" w:color="auto"/>
              <w:bottom w:val="single" w:sz="4" w:space="0" w:color="auto"/>
              <w:right w:val="single" w:sz="4" w:space="0" w:color="auto"/>
            </w:tcBorders>
            <w:vAlign w:val="center"/>
          </w:tcPr>
          <w:p w14:paraId="7651B178" w14:textId="77777777" w:rsidR="005944E0" w:rsidRPr="003F3B32" w:rsidRDefault="005944E0" w:rsidP="00457E6E">
            <w:pPr>
              <w:pStyle w:val="TAC"/>
              <w:rPr>
                <w:rFonts w:eastAsia="SimSun"/>
              </w:rPr>
            </w:pPr>
            <w:r>
              <w:t>-</w:t>
            </w:r>
          </w:p>
        </w:tc>
      </w:tr>
      <w:tr w:rsidR="005944E0" w:rsidRPr="003F3B32" w14:paraId="36563B23" w14:textId="77777777" w:rsidTr="00457E6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0BC7735" w14:textId="77777777" w:rsidR="005944E0" w:rsidRPr="003F3B32" w:rsidRDefault="005944E0" w:rsidP="00457E6E">
            <w:pPr>
              <w:pStyle w:val="TAC"/>
              <w:rPr>
                <w:rFonts w:eastAsia="SimSun"/>
              </w:rPr>
            </w:pPr>
            <w:r w:rsidRPr="003F3B32">
              <w:t>2</w:t>
            </w:r>
          </w:p>
        </w:tc>
        <w:tc>
          <w:tcPr>
            <w:tcW w:w="648" w:type="dxa"/>
            <w:tcBorders>
              <w:top w:val="single" w:sz="4" w:space="0" w:color="auto"/>
              <w:left w:val="single" w:sz="4" w:space="0" w:color="auto"/>
              <w:bottom w:val="single" w:sz="4" w:space="0" w:color="auto"/>
              <w:right w:val="single" w:sz="4" w:space="0" w:color="auto"/>
            </w:tcBorders>
            <w:vAlign w:val="center"/>
          </w:tcPr>
          <w:p w14:paraId="69361BE5" w14:textId="77777777" w:rsidR="005944E0" w:rsidRPr="003F3B32" w:rsidRDefault="005944E0" w:rsidP="00457E6E">
            <w:pPr>
              <w:pStyle w:val="TAC"/>
              <w:rPr>
                <w:rFonts w:eastAsia="SimSun"/>
              </w:rPr>
            </w:pPr>
            <w:r>
              <w:t>n71</w:t>
            </w:r>
          </w:p>
        </w:tc>
        <w:tc>
          <w:tcPr>
            <w:tcW w:w="760" w:type="dxa"/>
            <w:tcBorders>
              <w:top w:val="single" w:sz="4" w:space="0" w:color="auto"/>
              <w:left w:val="single" w:sz="4" w:space="0" w:color="auto"/>
              <w:bottom w:val="single" w:sz="4" w:space="0" w:color="auto"/>
              <w:right w:val="single" w:sz="4" w:space="0" w:color="auto"/>
            </w:tcBorders>
            <w:vAlign w:val="center"/>
          </w:tcPr>
          <w:p w14:paraId="5BD912C1" w14:textId="77777777" w:rsidR="005944E0" w:rsidRPr="003F3B32" w:rsidRDefault="005944E0" w:rsidP="00457E6E">
            <w:pPr>
              <w:pStyle w:val="TAC"/>
              <w:rPr>
                <w:rFonts w:eastAsia="SimSun"/>
              </w:rPr>
            </w:pPr>
            <w:r>
              <w:t>Low</w:t>
            </w:r>
          </w:p>
        </w:tc>
        <w:tc>
          <w:tcPr>
            <w:tcW w:w="657" w:type="dxa"/>
            <w:tcBorders>
              <w:top w:val="single" w:sz="4" w:space="0" w:color="auto"/>
              <w:left w:val="single" w:sz="4" w:space="0" w:color="auto"/>
              <w:bottom w:val="single" w:sz="4" w:space="0" w:color="auto"/>
              <w:right w:val="single" w:sz="4" w:space="0" w:color="auto"/>
            </w:tcBorders>
            <w:vAlign w:val="center"/>
          </w:tcPr>
          <w:p w14:paraId="31B16BE7" w14:textId="77777777" w:rsidR="005944E0" w:rsidRPr="003F3B32" w:rsidRDefault="005944E0" w:rsidP="00457E6E">
            <w:pPr>
              <w:pStyle w:val="TAC"/>
              <w:rPr>
                <w:rFonts w:eastAsia="SimSun"/>
              </w:rPr>
            </w:pPr>
            <w:r w:rsidRPr="003F3B32">
              <w:t>n4</w:t>
            </w:r>
            <w:r>
              <w:t>1</w:t>
            </w:r>
          </w:p>
        </w:tc>
        <w:tc>
          <w:tcPr>
            <w:tcW w:w="754" w:type="dxa"/>
            <w:tcBorders>
              <w:top w:val="single" w:sz="4" w:space="0" w:color="auto"/>
              <w:left w:val="single" w:sz="4" w:space="0" w:color="auto"/>
              <w:bottom w:val="single" w:sz="4" w:space="0" w:color="auto"/>
              <w:right w:val="single" w:sz="4" w:space="0" w:color="auto"/>
            </w:tcBorders>
            <w:vAlign w:val="center"/>
          </w:tcPr>
          <w:p w14:paraId="7E854512" w14:textId="77777777" w:rsidR="005944E0" w:rsidRPr="003F3B32" w:rsidRDefault="005944E0" w:rsidP="00457E6E">
            <w:pPr>
              <w:pStyle w:val="TAC"/>
              <w:rPr>
                <w:rFonts w:eastAsia="SimSun"/>
              </w:rPr>
            </w:pPr>
            <w:r w:rsidRPr="00FD3A47">
              <w:t>High</w:t>
            </w:r>
          </w:p>
        </w:tc>
        <w:tc>
          <w:tcPr>
            <w:tcW w:w="837" w:type="dxa"/>
            <w:tcBorders>
              <w:top w:val="single" w:sz="4" w:space="0" w:color="auto"/>
              <w:left w:val="single" w:sz="4" w:space="0" w:color="auto"/>
              <w:bottom w:val="single" w:sz="4" w:space="0" w:color="auto"/>
              <w:right w:val="single" w:sz="4" w:space="0" w:color="auto"/>
            </w:tcBorders>
            <w:vAlign w:val="center"/>
          </w:tcPr>
          <w:p w14:paraId="59B7C0AB" w14:textId="77777777" w:rsidR="005944E0" w:rsidRPr="003F3B32" w:rsidRDefault="005944E0" w:rsidP="00457E6E">
            <w:pPr>
              <w:pStyle w:val="TAC"/>
              <w:rPr>
                <w:rFonts w:eastAsia="SimSun"/>
              </w:rPr>
            </w:pPr>
            <w:r>
              <w:t>5</w:t>
            </w:r>
            <w:r w:rsidRPr="003F3B32">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79674725" w14:textId="77777777" w:rsidR="005944E0" w:rsidRPr="003F3B32" w:rsidRDefault="005944E0" w:rsidP="00457E6E">
            <w:pPr>
              <w:pStyle w:val="TAC"/>
              <w:rPr>
                <w:rFonts w:eastAsia="SimSun"/>
              </w:rPr>
            </w:pPr>
            <w:r w:rsidRPr="003F3B32">
              <w:t>10</w:t>
            </w:r>
            <w:r>
              <w:t>0</w:t>
            </w:r>
            <w:r w:rsidRPr="003F3B32">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0A214D48" w14:textId="77777777" w:rsidR="005944E0" w:rsidRPr="003F3B32" w:rsidRDefault="005944E0" w:rsidP="00457E6E">
            <w:pPr>
              <w:pStyle w:val="TAC"/>
              <w:rPr>
                <w:rFonts w:eastAsia="SimSun"/>
              </w:rPr>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A9E79EE" w14:textId="77777777" w:rsidR="005944E0" w:rsidRPr="003F3B32" w:rsidRDefault="005944E0" w:rsidP="00457E6E">
            <w:pPr>
              <w:pStyle w:val="TAC"/>
              <w:rPr>
                <w:rFonts w:eastAsia="SimSun"/>
              </w:rPr>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6CB870D5" w14:textId="77777777" w:rsidR="005944E0" w:rsidRPr="003F3B32" w:rsidRDefault="005944E0" w:rsidP="00457E6E">
            <w:pPr>
              <w:pStyle w:val="TAC"/>
              <w:rPr>
                <w:rFonts w:eastAsia="SimSun"/>
              </w:rPr>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ACD7F41" w14:textId="77777777" w:rsidR="005944E0" w:rsidRPr="003F3B32" w:rsidRDefault="005944E0" w:rsidP="00457E6E">
            <w:pPr>
              <w:pStyle w:val="TAC"/>
              <w:rPr>
                <w:rFonts w:eastAsia="SimSun"/>
              </w:rPr>
            </w:pPr>
            <w:r w:rsidRPr="003F3B3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897E5C3" w14:textId="77777777" w:rsidR="005944E0" w:rsidRPr="003F3B32" w:rsidRDefault="005944E0" w:rsidP="00457E6E">
            <w:pPr>
              <w:pStyle w:val="TAC"/>
              <w:rPr>
                <w:rFonts w:eastAsia="SimSun"/>
              </w:rPr>
            </w:pPr>
            <w:r w:rsidRPr="003F3B32">
              <w:t>-</w:t>
            </w:r>
          </w:p>
        </w:tc>
      </w:tr>
      <w:tr w:rsidR="005944E0" w:rsidRPr="003F3B32" w14:paraId="78FDFEF4" w14:textId="77777777" w:rsidTr="00457E6E">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5278AA1" w14:textId="77777777" w:rsidR="005944E0" w:rsidRPr="003F3B32" w:rsidRDefault="005944E0" w:rsidP="00457E6E">
            <w:pPr>
              <w:pStyle w:val="TAH"/>
            </w:pPr>
            <w:r w:rsidRPr="003F3B32">
              <w:t>Test Settings for CA_n48A-n66A Configuration</w:t>
            </w:r>
          </w:p>
        </w:tc>
      </w:tr>
      <w:tr w:rsidR="005944E0" w:rsidRPr="003F3B32" w14:paraId="2890B97A" w14:textId="77777777" w:rsidTr="00457E6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32AC6E2" w14:textId="77777777" w:rsidR="005944E0" w:rsidRPr="003F3B32" w:rsidRDefault="005944E0" w:rsidP="00457E6E">
            <w:pPr>
              <w:pStyle w:val="TAC"/>
            </w:pPr>
            <w:r w:rsidRPr="003F3B32">
              <w:t>1</w:t>
            </w:r>
          </w:p>
        </w:tc>
        <w:tc>
          <w:tcPr>
            <w:tcW w:w="648" w:type="dxa"/>
            <w:tcBorders>
              <w:top w:val="single" w:sz="4" w:space="0" w:color="auto"/>
              <w:left w:val="single" w:sz="4" w:space="0" w:color="auto"/>
              <w:bottom w:val="single" w:sz="4" w:space="0" w:color="auto"/>
              <w:right w:val="single" w:sz="4" w:space="0" w:color="auto"/>
            </w:tcBorders>
            <w:vAlign w:val="center"/>
          </w:tcPr>
          <w:p w14:paraId="5B1CA9D6" w14:textId="77777777" w:rsidR="005944E0" w:rsidRPr="003F3B32" w:rsidRDefault="005944E0" w:rsidP="00457E6E">
            <w:pPr>
              <w:pStyle w:val="TAC"/>
            </w:pPr>
            <w:r w:rsidRPr="003F3B32">
              <w:t>n48</w:t>
            </w:r>
          </w:p>
        </w:tc>
        <w:tc>
          <w:tcPr>
            <w:tcW w:w="760" w:type="dxa"/>
            <w:tcBorders>
              <w:top w:val="single" w:sz="4" w:space="0" w:color="auto"/>
              <w:left w:val="single" w:sz="4" w:space="0" w:color="auto"/>
              <w:bottom w:val="single" w:sz="4" w:space="0" w:color="auto"/>
              <w:right w:val="single" w:sz="4" w:space="0" w:color="auto"/>
            </w:tcBorders>
            <w:vAlign w:val="center"/>
          </w:tcPr>
          <w:p w14:paraId="75AC597F" w14:textId="77777777" w:rsidR="005944E0" w:rsidRPr="003F3B32" w:rsidRDefault="005944E0" w:rsidP="00457E6E">
            <w:pPr>
              <w:pStyle w:val="TAC"/>
            </w:pPr>
            <w:r w:rsidRPr="003F3B32">
              <w:t>3660 MHz (UL)</w:t>
            </w:r>
          </w:p>
        </w:tc>
        <w:tc>
          <w:tcPr>
            <w:tcW w:w="657" w:type="dxa"/>
            <w:tcBorders>
              <w:top w:val="single" w:sz="4" w:space="0" w:color="auto"/>
              <w:left w:val="single" w:sz="4" w:space="0" w:color="auto"/>
              <w:bottom w:val="single" w:sz="4" w:space="0" w:color="auto"/>
              <w:right w:val="single" w:sz="4" w:space="0" w:color="auto"/>
            </w:tcBorders>
            <w:vAlign w:val="center"/>
          </w:tcPr>
          <w:p w14:paraId="6FF24669" w14:textId="77777777" w:rsidR="005944E0" w:rsidRPr="003F3B32" w:rsidRDefault="005944E0" w:rsidP="00457E6E">
            <w:pPr>
              <w:pStyle w:val="TAC"/>
            </w:pPr>
            <w:r w:rsidRPr="003F3B32">
              <w:t>n66</w:t>
            </w:r>
          </w:p>
        </w:tc>
        <w:tc>
          <w:tcPr>
            <w:tcW w:w="754" w:type="dxa"/>
            <w:tcBorders>
              <w:top w:val="single" w:sz="4" w:space="0" w:color="auto"/>
              <w:left w:val="single" w:sz="4" w:space="0" w:color="auto"/>
              <w:bottom w:val="single" w:sz="4" w:space="0" w:color="auto"/>
              <w:right w:val="single" w:sz="4" w:space="0" w:color="auto"/>
            </w:tcBorders>
            <w:vAlign w:val="center"/>
          </w:tcPr>
          <w:p w14:paraId="3C840BED" w14:textId="77777777" w:rsidR="005944E0" w:rsidRPr="003F3B32" w:rsidRDefault="005944E0" w:rsidP="00457E6E">
            <w:pPr>
              <w:pStyle w:val="TAC"/>
            </w:pPr>
            <w:r w:rsidRPr="003F3B32">
              <w:t>1750 MHz (UL)</w:t>
            </w:r>
          </w:p>
        </w:tc>
        <w:tc>
          <w:tcPr>
            <w:tcW w:w="837" w:type="dxa"/>
            <w:tcBorders>
              <w:top w:val="single" w:sz="4" w:space="0" w:color="auto"/>
              <w:left w:val="single" w:sz="4" w:space="0" w:color="auto"/>
              <w:bottom w:val="single" w:sz="4" w:space="0" w:color="auto"/>
              <w:right w:val="single" w:sz="4" w:space="0" w:color="auto"/>
            </w:tcBorders>
            <w:vAlign w:val="center"/>
          </w:tcPr>
          <w:p w14:paraId="30CA5E96" w14:textId="77777777" w:rsidR="005944E0" w:rsidRPr="003F3B32" w:rsidRDefault="005944E0" w:rsidP="00457E6E">
            <w:pPr>
              <w:pStyle w:val="TAC"/>
            </w:pPr>
            <w:r w:rsidRPr="003F3B32">
              <w:t>5 MHz</w:t>
            </w:r>
          </w:p>
        </w:tc>
        <w:tc>
          <w:tcPr>
            <w:tcW w:w="840" w:type="dxa"/>
            <w:tcBorders>
              <w:top w:val="single" w:sz="4" w:space="0" w:color="auto"/>
              <w:left w:val="single" w:sz="4" w:space="0" w:color="auto"/>
              <w:bottom w:val="single" w:sz="4" w:space="0" w:color="auto"/>
              <w:right w:val="single" w:sz="4" w:space="0" w:color="auto"/>
            </w:tcBorders>
            <w:vAlign w:val="center"/>
          </w:tcPr>
          <w:p w14:paraId="5E9B7203" w14:textId="77777777" w:rsidR="005944E0" w:rsidRPr="003F3B32" w:rsidRDefault="005944E0" w:rsidP="00457E6E">
            <w:pPr>
              <w:pStyle w:val="TAC"/>
            </w:pPr>
            <w:r w:rsidRPr="003F3B32">
              <w:t>5 MHz</w:t>
            </w:r>
          </w:p>
        </w:tc>
        <w:tc>
          <w:tcPr>
            <w:tcW w:w="739" w:type="dxa"/>
            <w:tcBorders>
              <w:top w:val="single" w:sz="4" w:space="0" w:color="auto"/>
              <w:left w:val="single" w:sz="4" w:space="0" w:color="auto"/>
              <w:bottom w:val="single" w:sz="4" w:space="0" w:color="auto"/>
              <w:right w:val="single" w:sz="4" w:space="0" w:color="auto"/>
            </w:tcBorders>
            <w:vAlign w:val="center"/>
          </w:tcPr>
          <w:p w14:paraId="0C71CEE9" w14:textId="77777777" w:rsidR="005944E0" w:rsidRPr="003F3B32" w:rsidRDefault="005944E0" w:rsidP="00457E6E">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51B70C1" w14:textId="77777777" w:rsidR="005944E0" w:rsidRPr="003F3B32" w:rsidRDefault="005944E0" w:rsidP="00457E6E">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08C140C2" w14:textId="77777777" w:rsidR="005944E0" w:rsidRPr="003F3B32" w:rsidRDefault="005944E0" w:rsidP="00457E6E">
            <w:pPr>
              <w:pStyle w:val="TAC"/>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8DDFF21" w14:textId="77777777" w:rsidR="005944E0" w:rsidRPr="003F3B32" w:rsidRDefault="005944E0" w:rsidP="00457E6E">
            <w:pPr>
              <w:pStyle w:val="TAC"/>
            </w:pPr>
            <w:r w:rsidRPr="003F3B3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7919F14" w14:textId="77777777" w:rsidR="005944E0" w:rsidRPr="003F3B32" w:rsidRDefault="005944E0" w:rsidP="00457E6E">
            <w:pPr>
              <w:pStyle w:val="TAC"/>
            </w:pPr>
            <w:r w:rsidRPr="003F3B32">
              <w:t>REFSENS_CA_3</w:t>
            </w:r>
          </w:p>
        </w:tc>
      </w:tr>
      <w:tr w:rsidR="005944E0" w:rsidRPr="003F3B32" w14:paraId="2A3637E2" w14:textId="77777777" w:rsidTr="00457E6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32856DC" w14:textId="77777777" w:rsidR="005944E0" w:rsidRPr="003F3B32" w:rsidRDefault="005944E0" w:rsidP="00457E6E">
            <w:pPr>
              <w:pStyle w:val="TAC"/>
            </w:pPr>
            <w:r w:rsidRPr="003F3B32">
              <w:t>2</w:t>
            </w:r>
          </w:p>
        </w:tc>
        <w:tc>
          <w:tcPr>
            <w:tcW w:w="648" w:type="dxa"/>
            <w:tcBorders>
              <w:top w:val="single" w:sz="4" w:space="0" w:color="auto"/>
              <w:left w:val="single" w:sz="4" w:space="0" w:color="auto"/>
              <w:bottom w:val="single" w:sz="4" w:space="0" w:color="auto"/>
              <w:right w:val="single" w:sz="4" w:space="0" w:color="auto"/>
            </w:tcBorders>
            <w:vAlign w:val="center"/>
          </w:tcPr>
          <w:p w14:paraId="4D991215" w14:textId="77777777" w:rsidR="005944E0" w:rsidRPr="003F3B32" w:rsidRDefault="005944E0" w:rsidP="00457E6E">
            <w:pPr>
              <w:pStyle w:val="TAC"/>
            </w:pPr>
            <w:r w:rsidRPr="003F3B32">
              <w:t>n66</w:t>
            </w:r>
          </w:p>
        </w:tc>
        <w:tc>
          <w:tcPr>
            <w:tcW w:w="760" w:type="dxa"/>
            <w:tcBorders>
              <w:top w:val="single" w:sz="4" w:space="0" w:color="auto"/>
              <w:left w:val="single" w:sz="4" w:space="0" w:color="auto"/>
              <w:bottom w:val="single" w:sz="4" w:space="0" w:color="auto"/>
              <w:right w:val="single" w:sz="4" w:space="0" w:color="auto"/>
            </w:tcBorders>
            <w:vAlign w:val="center"/>
          </w:tcPr>
          <w:p w14:paraId="04579982" w14:textId="77777777" w:rsidR="005944E0" w:rsidRPr="003F3B32" w:rsidRDefault="005944E0" w:rsidP="00457E6E">
            <w:pPr>
              <w:pStyle w:val="TAC"/>
            </w:pPr>
            <w:r w:rsidRPr="003F3B32">
              <w:t>High</w:t>
            </w:r>
          </w:p>
        </w:tc>
        <w:tc>
          <w:tcPr>
            <w:tcW w:w="657" w:type="dxa"/>
            <w:tcBorders>
              <w:top w:val="single" w:sz="4" w:space="0" w:color="auto"/>
              <w:left w:val="single" w:sz="4" w:space="0" w:color="auto"/>
              <w:bottom w:val="single" w:sz="4" w:space="0" w:color="auto"/>
              <w:right w:val="single" w:sz="4" w:space="0" w:color="auto"/>
            </w:tcBorders>
            <w:vAlign w:val="center"/>
          </w:tcPr>
          <w:p w14:paraId="2FA8B697" w14:textId="77777777" w:rsidR="005944E0" w:rsidRPr="003F3B32" w:rsidRDefault="005944E0" w:rsidP="00457E6E">
            <w:pPr>
              <w:pStyle w:val="TAC"/>
            </w:pPr>
            <w:r w:rsidRPr="003F3B32">
              <w:t>n48</w:t>
            </w:r>
          </w:p>
        </w:tc>
        <w:tc>
          <w:tcPr>
            <w:tcW w:w="754" w:type="dxa"/>
            <w:tcBorders>
              <w:top w:val="single" w:sz="4" w:space="0" w:color="auto"/>
              <w:left w:val="single" w:sz="4" w:space="0" w:color="auto"/>
              <w:bottom w:val="single" w:sz="4" w:space="0" w:color="auto"/>
              <w:right w:val="single" w:sz="4" w:space="0" w:color="auto"/>
            </w:tcBorders>
            <w:vAlign w:val="center"/>
          </w:tcPr>
          <w:p w14:paraId="767198B1" w14:textId="77777777" w:rsidR="005944E0" w:rsidRPr="003F3B32" w:rsidRDefault="005944E0" w:rsidP="00457E6E">
            <w:pPr>
              <w:pStyle w:val="TAC"/>
            </w:pPr>
            <w:r w:rsidRPr="003F3B32">
              <w:t>Low</w:t>
            </w:r>
          </w:p>
        </w:tc>
        <w:tc>
          <w:tcPr>
            <w:tcW w:w="837" w:type="dxa"/>
            <w:tcBorders>
              <w:top w:val="single" w:sz="4" w:space="0" w:color="auto"/>
              <w:left w:val="single" w:sz="4" w:space="0" w:color="auto"/>
              <w:bottom w:val="single" w:sz="4" w:space="0" w:color="auto"/>
              <w:right w:val="single" w:sz="4" w:space="0" w:color="auto"/>
            </w:tcBorders>
            <w:vAlign w:val="center"/>
          </w:tcPr>
          <w:p w14:paraId="7EFBB655" w14:textId="77777777" w:rsidR="005944E0" w:rsidRPr="003F3B32" w:rsidRDefault="005944E0" w:rsidP="00457E6E">
            <w:pPr>
              <w:pStyle w:val="TAC"/>
            </w:pPr>
            <w:r w:rsidRPr="003F3B32">
              <w:t>5 MHz</w:t>
            </w:r>
          </w:p>
        </w:tc>
        <w:tc>
          <w:tcPr>
            <w:tcW w:w="840" w:type="dxa"/>
            <w:tcBorders>
              <w:top w:val="single" w:sz="4" w:space="0" w:color="auto"/>
              <w:left w:val="single" w:sz="4" w:space="0" w:color="auto"/>
              <w:bottom w:val="single" w:sz="4" w:space="0" w:color="auto"/>
              <w:right w:val="single" w:sz="4" w:space="0" w:color="auto"/>
            </w:tcBorders>
            <w:vAlign w:val="center"/>
          </w:tcPr>
          <w:p w14:paraId="198EDAC9" w14:textId="77777777" w:rsidR="005944E0" w:rsidRPr="003F3B32" w:rsidRDefault="005944E0" w:rsidP="00457E6E">
            <w:pPr>
              <w:pStyle w:val="TAC"/>
            </w:pPr>
            <w:r w:rsidRPr="003F3B32">
              <w:t>10 MHz</w:t>
            </w:r>
          </w:p>
        </w:tc>
        <w:tc>
          <w:tcPr>
            <w:tcW w:w="739" w:type="dxa"/>
            <w:tcBorders>
              <w:top w:val="single" w:sz="4" w:space="0" w:color="auto"/>
              <w:left w:val="single" w:sz="4" w:space="0" w:color="auto"/>
              <w:bottom w:val="single" w:sz="4" w:space="0" w:color="auto"/>
              <w:right w:val="single" w:sz="4" w:space="0" w:color="auto"/>
            </w:tcBorders>
            <w:vAlign w:val="center"/>
          </w:tcPr>
          <w:p w14:paraId="186C06E5" w14:textId="77777777" w:rsidR="005944E0" w:rsidRPr="003F3B32" w:rsidRDefault="005944E0" w:rsidP="00457E6E">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35149AD" w14:textId="77777777" w:rsidR="005944E0" w:rsidRPr="003F3B32" w:rsidRDefault="005944E0" w:rsidP="00457E6E">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60841417" w14:textId="77777777" w:rsidR="005944E0" w:rsidRPr="003F3B32" w:rsidRDefault="005944E0" w:rsidP="00457E6E">
            <w:pPr>
              <w:pStyle w:val="TAC"/>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6039092" w14:textId="77777777" w:rsidR="005944E0" w:rsidRPr="003F3B32" w:rsidRDefault="005944E0" w:rsidP="00457E6E">
            <w:pPr>
              <w:pStyle w:val="TAC"/>
            </w:pPr>
            <w:r w:rsidRPr="003F3B3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1CE1632" w14:textId="77777777" w:rsidR="005944E0" w:rsidRPr="003F3B32" w:rsidRDefault="005944E0" w:rsidP="00457E6E">
            <w:pPr>
              <w:pStyle w:val="TAC"/>
            </w:pPr>
            <w:r w:rsidRPr="003F3B32">
              <w:t>-</w:t>
            </w:r>
          </w:p>
        </w:tc>
      </w:tr>
      <w:tr w:rsidR="005944E0" w:rsidRPr="003F3B32" w14:paraId="2BD7FA00" w14:textId="77777777" w:rsidTr="00457E6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D0AAA05" w14:textId="77777777" w:rsidR="005944E0" w:rsidRPr="003F3B32" w:rsidRDefault="005944E0" w:rsidP="00457E6E">
            <w:pPr>
              <w:pStyle w:val="TAC"/>
            </w:pPr>
            <w:r w:rsidRPr="003F3B32">
              <w:t>3</w:t>
            </w:r>
          </w:p>
        </w:tc>
        <w:tc>
          <w:tcPr>
            <w:tcW w:w="648" w:type="dxa"/>
            <w:tcBorders>
              <w:top w:val="single" w:sz="4" w:space="0" w:color="auto"/>
              <w:left w:val="single" w:sz="4" w:space="0" w:color="auto"/>
              <w:bottom w:val="single" w:sz="4" w:space="0" w:color="auto"/>
              <w:right w:val="single" w:sz="4" w:space="0" w:color="auto"/>
            </w:tcBorders>
            <w:vAlign w:val="center"/>
          </w:tcPr>
          <w:p w14:paraId="1D29889D" w14:textId="77777777" w:rsidR="005944E0" w:rsidRPr="003F3B32" w:rsidRDefault="005944E0" w:rsidP="00457E6E">
            <w:pPr>
              <w:pStyle w:val="TAC"/>
            </w:pPr>
            <w:r w:rsidRPr="003F3B32">
              <w:t>n66</w:t>
            </w:r>
          </w:p>
        </w:tc>
        <w:tc>
          <w:tcPr>
            <w:tcW w:w="760" w:type="dxa"/>
            <w:tcBorders>
              <w:top w:val="single" w:sz="4" w:space="0" w:color="auto"/>
              <w:left w:val="single" w:sz="4" w:space="0" w:color="auto"/>
              <w:bottom w:val="single" w:sz="4" w:space="0" w:color="auto"/>
              <w:right w:val="single" w:sz="4" w:space="0" w:color="auto"/>
            </w:tcBorders>
            <w:vAlign w:val="center"/>
          </w:tcPr>
          <w:p w14:paraId="5D6AC02E" w14:textId="77777777" w:rsidR="005944E0" w:rsidRPr="003F3B32" w:rsidRDefault="005944E0" w:rsidP="00457E6E">
            <w:pPr>
              <w:pStyle w:val="TAC"/>
            </w:pPr>
            <w:r w:rsidRPr="003F3B32">
              <w:t>High</w:t>
            </w:r>
          </w:p>
        </w:tc>
        <w:tc>
          <w:tcPr>
            <w:tcW w:w="657" w:type="dxa"/>
            <w:tcBorders>
              <w:top w:val="single" w:sz="4" w:space="0" w:color="auto"/>
              <w:left w:val="single" w:sz="4" w:space="0" w:color="auto"/>
              <w:bottom w:val="single" w:sz="4" w:space="0" w:color="auto"/>
              <w:right w:val="single" w:sz="4" w:space="0" w:color="auto"/>
            </w:tcBorders>
            <w:vAlign w:val="center"/>
          </w:tcPr>
          <w:p w14:paraId="635B9A0C" w14:textId="77777777" w:rsidR="005944E0" w:rsidRPr="003F3B32" w:rsidRDefault="005944E0" w:rsidP="00457E6E">
            <w:pPr>
              <w:pStyle w:val="TAC"/>
            </w:pPr>
            <w:r w:rsidRPr="003F3B32">
              <w:t>n48</w:t>
            </w:r>
          </w:p>
        </w:tc>
        <w:tc>
          <w:tcPr>
            <w:tcW w:w="754" w:type="dxa"/>
            <w:tcBorders>
              <w:top w:val="single" w:sz="4" w:space="0" w:color="auto"/>
              <w:left w:val="single" w:sz="4" w:space="0" w:color="auto"/>
              <w:bottom w:val="single" w:sz="4" w:space="0" w:color="auto"/>
              <w:right w:val="single" w:sz="4" w:space="0" w:color="auto"/>
            </w:tcBorders>
            <w:vAlign w:val="center"/>
          </w:tcPr>
          <w:p w14:paraId="4C31A96E" w14:textId="77777777" w:rsidR="005944E0" w:rsidRPr="003F3B32" w:rsidRDefault="005944E0" w:rsidP="00457E6E">
            <w:pPr>
              <w:pStyle w:val="TAC"/>
            </w:pPr>
            <w:r w:rsidRPr="003F3B32">
              <w:t>Low</w:t>
            </w:r>
          </w:p>
        </w:tc>
        <w:tc>
          <w:tcPr>
            <w:tcW w:w="837" w:type="dxa"/>
            <w:tcBorders>
              <w:top w:val="single" w:sz="4" w:space="0" w:color="auto"/>
              <w:left w:val="single" w:sz="4" w:space="0" w:color="auto"/>
              <w:bottom w:val="single" w:sz="4" w:space="0" w:color="auto"/>
              <w:right w:val="single" w:sz="4" w:space="0" w:color="auto"/>
            </w:tcBorders>
            <w:vAlign w:val="center"/>
          </w:tcPr>
          <w:p w14:paraId="283DD075" w14:textId="77777777" w:rsidR="005944E0" w:rsidRPr="003F3B32" w:rsidRDefault="005944E0" w:rsidP="00457E6E">
            <w:pPr>
              <w:pStyle w:val="TAC"/>
            </w:pPr>
            <w:r w:rsidRPr="003F3B32">
              <w:t>5 MHz</w:t>
            </w:r>
          </w:p>
        </w:tc>
        <w:tc>
          <w:tcPr>
            <w:tcW w:w="840" w:type="dxa"/>
            <w:tcBorders>
              <w:top w:val="single" w:sz="4" w:space="0" w:color="auto"/>
              <w:left w:val="single" w:sz="4" w:space="0" w:color="auto"/>
              <w:bottom w:val="single" w:sz="4" w:space="0" w:color="auto"/>
              <w:right w:val="single" w:sz="4" w:space="0" w:color="auto"/>
            </w:tcBorders>
            <w:vAlign w:val="center"/>
          </w:tcPr>
          <w:p w14:paraId="6672D6C4" w14:textId="77777777" w:rsidR="005944E0" w:rsidRPr="003F3B32" w:rsidRDefault="005944E0" w:rsidP="00457E6E">
            <w:pPr>
              <w:pStyle w:val="TAC"/>
            </w:pPr>
            <w:r w:rsidRPr="003F3B32">
              <w:t>60 MHz</w:t>
            </w:r>
          </w:p>
        </w:tc>
        <w:tc>
          <w:tcPr>
            <w:tcW w:w="739" w:type="dxa"/>
            <w:tcBorders>
              <w:top w:val="single" w:sz="4" w:space="0" w:color="auto"/>
              <w:left w:val="single" w:sz="4" w:space="0" w:color="auto"/>
              <w:bottom w:val="single" w:sz="4" w:space="0" w:color="auto"/>
              <w:right w:val="single" w:sz="4" w:space="0" w:color="auto"/>
            </w:tcBorders>
            <w:vAlign w:val="center"/>
          </w:tcPr>
          <w:p w14:paraId="5EA61B3B" w14:textId="77777777" w:rsidR="005944E0" w:rsidRPr="003F3B32" w:rsidRDefault="005944E0" w:rsidP="00457E6E">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56F9435" w14:textId="77777777" w:rsidR="005944E0" w:rsidRPr="003F3B32" w:rsidRDefault="005944E0" w:rsidP="00457E6E">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44956CB3" w14:textId="77777777" w:rsidR="005944E0" w:rsidRPr="003F3B32" w:rsidRDefault="005944E0" w:rsidP="00457E6E">
            <w:pPr>
              <w:pStyle w:val="TAC"/>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377F8C1" w14:textId="77777777" w:rsidR="005944E0" w:rsidRPr="003F3B32" w:rsidRDefault="005944E0" w:rsidP="00457E6E">
            <w:pPr>
              <w:pStyle w:val="TAC"/>
            </w:pPr>
            <w:r w:rsidRPr="003F3B3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C8EC2E8" w14:textId="77777777" w:rsidR="005944E0" w:rsidRPr="003F3B32" w:rsidRDefault="005944E0" w:rsidP="00457E6E">
            <w:pPr>
              <w:pStyle w:val="TAC"/>
            </w:pPr>
            <w:r w:rsidRPr="003F3B32">
              <w:t>-</w:t>
            </w:r>
          </w:p>
        </w:tc>
      </w:tr>
      <w:tr w:rsidR="005944E0" w:rsidRPr="003F3B32" w14:paraId="04CF9055" w14:textId="77777777" w:rsidTr="00457E6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79EA2ED" w14:textId="77777777" w:rsidR="005944E0" w:rsidRPr="003F3B32" w:rsidRDefault="005944E0" w:rsidP="00457E6E">
            <w:pPr>
              <w:pStyle w:val="TAC"/>
            </w:pPr>
            <w:r w:rsidRPr="003F3B32">
              <w:t>4</w:t>
            </w:r>
          </w:p>
        </w:tc>
        <w:tc>
          <w:tcPr>
            <w:tcW w:w="648" w:type="dxa"/>
            <w:tcBorders>
              <w:top w:val="single" w:sz="4" w:space="0" w:color="auto"/>
              <w:left w:val="single" w:sz="4" w:space="0" w:color="auto"/>
              <w:bottom w:val="single" w:sz="4" w:space="0" w:color="auto"/>
              <w:right w:val="single" w:sz="4" w:space="0" w:color="auto"/>
            </w:tcBorders>
            <w:vAlign w:val="center"/>
          </w:tcPr>
          <w:p w14:paraId="3BDD182B" w14:textId="77777777" w:rsidR="005944E0" w:rsidRPr="003F3B32" w:rsidRDefault="005944E0" w:rsidP="00457E6E">
            <w:pPr>
              <w:pStyle w:val="TAC"/>
            </w:pPr>
            <w:r w:rsidRPr="003F3B32">
              <w:t>n66</w:t>
            </w:r>
          </w:p>
        </w:tc>
        <w:tc>
          <w:tcPr>
            <w:tcW w:w="760" w:type="dxa"/>
            <w:tcBorders>
              <w:top w:val="single" w:sz="4" w:space="0" w:color="auto"/>
              <w:left w:val="single" w:sz="4" w:space="0" w:color="auto"/>
              <w:bottom w:val="single" w:sz="4" w:space="0" w:color="auto"/>
              <w:right w:val="single" w:sz="4" w:space="0" w:color="auto"/>
            </w:tcBorders>
            <w:vAlign w:val="center"/>
          </w:tcPr>
          <w:p w14:paraId="2BF4FAB2" w14:textId="77777777" w:rsidR="005944E0" w:rsidRPr="003F3B32" w:rsidRDefault="005944E0" w:rsidP="00457E6E">
            <w:pPr>
              <w:pStyle w:val="TAC"/>
            </w:pPr>
            <w:r w:rsidRPr="003F3B32">
              <w:t>High</w:t>
            </w:r>
          </w:p>
        </w:tc>
        <w:tc>
          <w:tcPr>
            <w:tcW w:w="657" w:type="dxa"/>
            <w:tcBorders>
              <w:top w:val="single" w:sz="4" w:space="0" w:color="auto"/>
              <w:left w:val="single" w:sz="4" w:space="0" w:color="auto"/>
              <w:bottom w:val="single" w:sz="4" w:space="0" w:color="auto"/>
              <w:right w:val="single" w:sz="4" w:space="0" w:color="auto"/>
            </w:tcBorders>
            <w:vAlign w:val="center"/>
          </w:tcPr>
          <w:p w14:paraId="704246AB" w14:textId="77777777" w:rsidR="005944E0" w:rsidRPr="003F3B32" w:rsidRDefault="005944E0" w:rsidP="00457E6E">
            <w:pPr>
              <w:pStyle w:val="TAC"/>
            </w:pPr>
            <w:r w:rsidRPr="003F3B32">
              <w:t>n48</w:t>
            </w:r>
          </w:p>
        </w:tc>
        <w:tc>
          <w:tcPr>
            <w:tcW w:w="754" w:type="dxa"/>
            <w:tcBorders>
              <w:top w:val="single" w:sz="4" w:space="0" w:color="auto"/>
              <w:left w:val="single" w:sz="4" w:space="0" w:color="auto"/>
              <w:bottom w:val="single" w:sz="4" w:space="0" w:color="auto"/>
              <w:right w:val="single" w:sz="4" w:space="0" w:color="auto"/>
            </w:tcBorders>
            <w:vAlign w:val="center"/>
          </w:tcPr>
          <w:p w14:paraId="399DFD51" w14:textId="77777777" w:rsidR="005944E0" w:rsidRPr="003F3B32" w:rsidRDefault="005944E0" w:rsidP="00457E6E">
            <w:pPr>
              <w:pStyle w:val="TAC"/>
            </w:pPr>
            <w:r w:rsidRPr="003F3B32">
              <w:t>Mid</w:t>
            </w:r>
          </w:p>
        </w:tc>
        <w:tc>
          <w:tcPr>
            <w:tcW w:w="837" w:type="dxa"/>
            <w:tcBorders>
              <w:top w:val="single" w:sz="4" w:space="0" w:color="auto"/>
              <w:left w:val="single" w:sz="4" w:space="0" w:color="auto"/>
              <w:bottom w:val="single" w:sz="4" w:space="0" w:color="auto"/>
              <w:right w:val="single" w:sz="4" w:space="0" w:color="auto"/>
            </w:tcBorders>
            <w:vAlign w:val="center"/>
          </w:tcPr>
          <w:p w14:paraId="7D0BD52E" w14:textId="77777777" w:rsidR="005944E0" w:rsidRPr="003F3B32" w:rsidRDefault="005944E0" w:rsidP="00457E6E">
            <w:pPr>
              <w:pStyle w:val="TAC"/>
            </w:pPr>
            <w:r w:rsidRPr="003F3B32">
              <w:t>5 MHz</w:t>
            </w:r>
          </w:p>
        </w:tc>
        <w:tc>
          <w:tcPr>
            <w:tcW w:w="840" w:type="dxa"/>
            <w:tcBorders>
              <w:top w:val="single" w:sz="4" w:space="0" w:color="auto"/>
              <w:left w:val="single" w:sz="4" w:space="0" w:color="auto"/>
              <w:bottom w:val="single" w:sz="4" w:space="0" w:color="auto"/>
              <w:right w:val="single" w:sz="4" w:space="0" w:color="auto"/>
            </w:tcBorders>
            <w:vAlign w:val="center"/>
          </w:tcPr>
          <w:p w14:paraId="49FE2DDC" w14:textId="77777777" w:rsidR="005944E0" w:rsidRPr="003F3B32" w:rsidRDefault="005944E0" w:rsidP="00457E6E">
            <w:pPr>
              <w:pStyle w:val="TAC"/>
            </w:pPr>
            <w:r w:rsidRPr="003F3B32">
              <w:t>10 MHz</w:t>
            </w:r>
          </w:p>
        </w:tc>
        <w:tc>
          <w:tcPr>
            <w:tcW w:w="739" w:type="dxa"/>
            <w:tcBorders>
              <w:top w:val="single" w:sz="4" w:space="0" w:color="auto"/>
              <w:left w:val="single" w:sz="4" w:space="0" w:color="auto"/>
              <w:bottom w:val="single" w:sz="4" w:space="0" w:color="auto"/>
              <w:right w:val="single" w:sz="4" w:space="0" w:color="auto"/>
            </w:tcBorders>
            <w:vAlign w:val="center"/>
          </w:tcPr>
          <w:p w14:paraId="37323D58" w14:textId="77777777" w:rsidR="005944E0" w:rsidRPr="003F3B32" w:rsidRDefault="005944E0" w:rsidP="00457E6E">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D682C71" w14:textId="77777777" w:rsidR="005944E0" w:rsidRPr="003F3B32" w:rsidRDefault="005944E0" w:rsidP="00457E6E">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407DABDD" w14:textId="77777777" w:rsidR="005944E0" w:rsidRPr="003F3B32" w:rsidRDefault="005944E0" w:rsidP="00457E6E">
            <w:pPr>
              <w:pStyle w:val="TAC"/>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0371BB2" w14:textId="77777777" w:rsidR="005944E0" w:rsidRPr="003F3B32" w:rsidRDefault="005944E0" w:rsidP="00457E6E">
            <w:pPr>
              <w:pStyle w:val="TAC"/>
            </w:pPr>
            <w:r w:rsidRPr="003F3B3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D2E5068" w14:textId="77777777" w:rsidR="005944E0" w:rsidRPr="003F3B32" w:rsidRDefault="005944E0" w:rsidP="00457E6E">
            <w:pPr>
              <w:pStyle w:val="TAC"/>
            </w:pPr>
            <w:r w:rsidRPr="003F3B32">
              <w:t>-</w:t>
            </w:r>
          </w:p>
        </w:tc>
      </w:tr>
      <w:tr w:rsidR="005944E0" w:rsidRPr="003F3B32" w14:paraId="2FEF6155" w14:textId="77777777" w:rsidTr="00457E6E">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9E0CB98" w14:textId="77777777" w:rsidR="005944E0" w:rsidRPr="003F3B32" w:rsidRDefault="005944E0" w:rsidP="00457E6E">
            <w:pPr>
              <w:pStyle w:val="TAH"/>
            </w:pPr>
            <w:r w:rsidRPr="003F3B32">
              <w:t>Test Settings for CA_n48A-n70A Configuration</w:t>
            </w:r>
          </w:p>
        </w:tc>
      </w:tr>
      <w:tr w:rsidR="005944E0" w:rsidRPr="003F3B32" w14:paraId="48722CB6" w14:textId="77777777" w:rsidTr="00457E6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D75CEED" w14:textId="77777777" w:rsidR="005944E0" w:rsidRPr="003F3B32" w:rsidRDefault="005944E0" w:rsidP="00457E6E">
            <w:pPr>
              <w:pStyle w:val="TAC"/>
            </w:pPr>
            <w:r w:rsidRPr="003F3B32">
              <w:t>1</w:t>
            </w:r>
          </w:p>
        </w:tc>
        <w:tc>
          <w:tcPr>
            <w:tcW w:w="648" w:type="dxa"/>
            <w:tcBorders>
              <w:top w:val="single" w:sz="4" w:space="0" w:color="auto"/>
              <w:left w:val="single" w:sz="4" w:space="0" w:color="auto"/>
              <w:bottom w:val="single" w:sz="4" w:space="0" w:color="auto"/>
              <w:right w:val="single" w:sz="4" w:space="0" w:color="auto"/>
            </w:tcBorders>
            <w:vAlign w:val="center"/>
          </w:tcPr>
          <w:p w14:paraId="7B9013CA" w14:textId="77777777" w:rsidR="005944E0" w:rsidRPr="003F3B32" w:rsidRDefault="005944E0" w:rsidP="00457E6E">
            <w:pPr>
              <w:pStyle w:val="TAC"/>
            </w:pPr>
            <w:r w:rsidRPr="003F3B32">
              <w:t>n48</w:t>
            </w:r>
          </w:p>
        </w:tc>
        <w:tc>
          <w:tcPr>
            <w:tcW w:w="760" w:type="dxa"/>
            <w:tcBorders>
              <w:top w:val="single" w:sz="4" w:space="0" w:color="auto"/>
              <w:left w:val="single" w:sz="4" w:space="0" w:color="auto"/>
              <w:bottom w:val="single" w:sz="4" w:space="0" w:color="auto"/>
              <w:right w:val="single" w:sz="4" w:space="0" w:color="auto"/>
            </w:tcBorders>
            <w:vAlign w:val="center"/>
          </w:tcPr>
          <w:p w14:paraId="61542757" w14:textId="77777777" w:rsidR="005944E0" w:rsidRPr="003F3B32" w:rsidRDefault="005944E0" w:rsidP="00457E6E">
            <w:pPr>
              <w:pStyle w:val="TAC"/>
            </w:pPr>
            <w:r w:rsidRPr="003F3B32">
              <w:t>3695 MHz (UL)</w:t>
            </w:r>
          </w:p>
        </w:tc>
        <w:tc>
          <w:tcPr>
            <w:tcW w:w="657" w:type="dxa"/>
            <w:tcBorders>
              <w:top w:val="single" w:sz="4" w:space="0" w:color="auto"/>
              <w:left w:val="single" w:sz="4" w:space="0" w:color="auto"/>
              <w:bottom w:val="single" w:sz="4" w:space="0" w:color="auto"/>
              <w:right w:val="single" w:sz="4" w:space="0" w:color="auto"/>
            </w:tcBorders>
            <w:vAlign w:val="center"/>
          </w:tcPr>
          <w:p w14:paraId="7476114A" w14:textId="77777777" w:rsidR="005944E0" w:rsidRPr="003F3B32" w:rsidRDefault="005944E0" w:rsidP="00457E6E">
            <w:pPr>
              <w:pStyle w:val="TAC"/>
            </w:pPr>
            <w:r w:rsidRPr="003F3B32">
              <w:t>n70</w:t>
            </w:r>
          </w:p>
        </w:tc>
        <w:tc>
          <w:tcPr>
            <w:tcW w:w="754" w:type="dxa"/>
            <w:tcBorders>
              <w:top w:val="single" w:sz="4" w:space="0" w:color="auto"/>
              <w:left w:val="single" w:sz="4" w:space="0" w:color="auto"/>
              <w:bottom w:val="single" w:sz="4" w:space="0" w:color="auto"/>
              <w:right w:val="single" w:sz="4" w:space="0" w:color="auto"/>
            </w:tcBorders>
            <w:vAlign w:val="center"/>
          </w:tcPr>
          <w:p w14:paraId="7082382B" w14:textId="77777777" w:rsidR="005944E0" w:rsidRPr="003F3B32" w:rsidRDefault="005944E0" w:rsidP="00457E6E">
            <w:pPr>
              <w:pStyle w:val="TAC"/>
            </w:pPr>
            <w:r w:rsidRPr="003F3B32">
              <w:t>1697.5 MHz (UL)</w:t>
            </w:r>
          </w:p>
        </w:tc>
        <w:tc>
          <w:tcPr>
            <w:tcW w:w="837" w:type="dxa"/>
            <w:tcBorders>
              <w:top w:val="single" w:sz="4" w:space="0" w:color="auto"/>
              <w:left w:val="single" w:sz="4" w:space="0" w:color="auto"/>
              <w:bottom w:val="single" w:sz="4" w:space="0" w:color="auto"/>
              <w:right w:val="single" w:sz="4" w:space="0" w:color="auto"/>
            </w:tcBorders>
            <w:vAlign w:val="center"/>
          </w:tcPr>
          <w:p w14:paraId="4EB1C63A" w14:textId="77777777" w:rsidR="005944E0" w:rsidRPr="003F3B32" w:rsidRDefault="005944E0" w:rsidP="00457E6E">
            <w:pPr>
              <w:pStyle w:val="TAC"/>
            </w:pPr>
            <w:r w:rsidRPr="003F3B32">
              <w:t>10 MHz</w:t>
            </w:r>
          </w:p>
        </w:tc>
        <w:tc>
          <w:tcPr>
            <w:tcW w:w="840" w:type="dxa"/>
            <w:tcBorders>
              <w:top w:val="single" w:sz="4" w:space="0" w:color="auto"/>
              <w:left w:val="single" w:sz="4" w:space="0" w:color="auto"/>
              <w:bottom w:val="single" w:sz="4" w:space="0" w:color="auto"/>
              <w:right w:val="single" w:sz="4" w:space="0" w:color="auto"/>
            </w:tcBorders>
            <w:vAlign w:val="center"/>
          </w:tcPr>
          <w:p w14:paraId="150E7B9C" w14:textId="77777777" w:rsidR="005944E0" w:rsidRPr="003F3B32" w:rsidRDefault="005944E0" w:rsidP="00457E6E">
            <w:pPr>
              <w:pStyle w:val="TAC"/>
            </w:pPr>
            <w:r w:rsidRPr="003F3B32">
              <w:t>15 MHz UL / 25 MHz DL</w:t>
            </w:r>
          </w:p>
        </w:tc>
        <w:tc>
          <w:tcPr>
            <w:tcW w:w="739" w:type="dxa"/>
            <w:tcBorders>
              <w:top w:val="single" w:sz="4" w:space="0" w:color="auto"/>
              <w:left w:val="single" w:sz="4" w:space="0" w:color="auto"/>
              <w:bottom w:val="single" w:sz="4" w:space="0" w:color="auto"/>
              <w:right w:val="single" w:sz="4" w:space="0" w:color="auto"/>
            </w:tcBorders>
            <w:vAlign w:val="center"/>
          </w:tcPr>
          <w:p w14:paraId="67A8CFA9" w14:textId="77777777" w:rsidR="005944E0" w:rsidRPr="003F3B32" w:rsidRDefault="005944E0" w:rsidP="00457E6E">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23364E1" w14:textId="77777777" w:rsidR="005944E0" w:rsidRPr="003F3B32" w:rsidRDefault="005944E0" w:rsidP="00457E6E">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18B1E774" w14:textId="77777777" w:rsidR="005944E0" w:rsidRPr="003F3B32" w:rsidRDefault="005944E0" w:rsidP="00457E6E">
            <w:pPr>
              <w:pStyle w:val="TAC"/>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C090D33" w14:textId="77777777" w:rsidR="005944E0" w:rsidRPr="003F3B32" w:rsidRDefault="005944E0" w:rsidP="00457E6E">
            <w:pPr>
              <w:pStyle w:val="TAC"/>
            </w:pPr>
            <w:r w:rsidRPr="003F3B3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24C6959" w14:textId="77777777" w:rsidR="005944E0" w:rsidRPr="003F3B32" w:rsidRDefault="005944E0" w:rsidP="00457E6E">
            <w:pPr>
              <w:pStyle w:val="TAC"/>
            </w:pPr>
            <w:r w:rsidRPr="003F3B32">
              <w:t>REFSENS_CA_3</w:t>
            </w:r>
          </w:p>
        </w:tc>
      </w:tr>
      <w:tr w:rsidR="005944E0" w:rsidRPr="003F3B32" w14:paraId="6BC7A277" w14:textId="77777777" w:rsidTr="00457E6E">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F2A107E" w14:textId="77777777" w:rsidR="005944E0" w:rsidRPr="003F3B32" w:rsidRDefault="005944E0" w:rsidP="00457E6E">
            <w:pPr>
              <w:pStyle w:val="TAH"/>
            </w:pPr>
            <w:r w:rsidRPr="003F3B32">
              <w:t>Test Settings for CA_n66A-n71A Configuration</w:t>
            </w:r>
          </w:p>
        </w:tc>
      </w:tr>
      <w:tr w:rsidR="005944E0" w:rsidRPr="003F3B32" w14:paraId="1288982D" w14:textId="77777777" w:rsidTr="00457E6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4B09043" w14:textId="77777777" w:rsidR="005944E0" w:rsidRPr="003F3B32" w:rsidRDefault="005944E0" w:rsidP="00457E6E">
            <w:pPr>
              <w:pStyle w:val="TAC"/>
            </w:pPr>
            <w:r w:rsidRPr="003F3B32">
              <w:t>2</w:t>
            </w:r>
          </w:p>
        </w:tc>
        <w:tc>
          <w:tcPr>
            <w:tcW w:w="648" w:type="dxa"/>
            <w:tcBorders>
              <w:top w:val="single" w:sz="4" w:space="0" w:color="auto"/>
              <w:left w:val="single" w:sz="4" w:space="0" w:color="auto"/>
              <w:bottom w:val="single" w:sz="4" w:space="0" w:color="auto"/>
              <w:right w:val="single" w:sz="4" w:space="0" w:color="auto"/>
            </w:tcBorders>
            <w:vAlign w:val="center"/>
          </w:tcPr>
          <w:p w14:paraId="649B3CDE" w14:textId="77777777" w:rsidR="005944E0" w:rsidRPr="003F3B32" w:rsidRDefault="005944E0" w:rsidP="00457E6E">
            <w:pPr>
              <w:pStyle w:val="TAC"/>
            </w:pPr>
            <w:r w:rsidRPr="003F3B32">
              <w:t>n66</w:t>
            </w:r>
          </w:p>
        </w:tc>
        <w:tc>
          <w:tcPr>
            <w:tcW w:w="760" w:type="dxa"/>
            <w:tcBorders>
              <w:top w:val="single" w:sz="4" w:space="0" w:color="auto"/>
              <w:left w:val="single" w:sz="4" w:space="0" w:color="auto"/>
              <w:bottom w:val="single" w:sz="4" w:space="0" w:color="auto"/>
              <w:right w:val="single" w:sz="4" w:space="0" w:color="auto"/>
            </w:tcBorders>
            <w:vAlign w:val="center"/>
          </w:tcPr>
          <w:p w14:paraId="327B0B62" w14:textId="77777777" w:rsidR="005944E0" w:rsidRPr="003F3B32" w:rsidRDefault="005944E0" w:rsidP="00457E6E">
            <w:pPr>
              <w:pStyle w:val="TAC"/>
            </w:pPr>
            <w:r w:rsidRPr="003F3B32">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3570764F" w14:textId="77777777" w:rsidR="005944E0" w:rsidRPr="003F3B32" w:rsidRDefault="005944E0" w:rsidP="00457E6E">
            <w:pPr>
              <w:pStyle w:val="TAC"/>
            </w:pPr>
            <w:r w:rsidRPr="003F3B32">
              <w:t>n71</w:t>
            </w:r>
          </w:p>
        </w:tc>
        <w:tc>
          <w:tcPr>
            <w:tcW w:w="754" w:type="dxa"/>
            <w:tcBorders>
              <w:top w:val="single" w:sz="4" w:space="0" w:color="auto"/>
              <w:left w:val="single" w:sz="4" w:space="0" w:color="auto"/>
              <w:bottom w:val="single" w:sz="4" w:space="0" w:color="auto"/>
              <w:right w:val="single" w:sz="4" w:space="0" w:color="auto"/>
            </w:tcBorders>
            <w:vAlign w:val="center"/>
          </w:tcPr>
          <w:p w14:paraId="36778805" w14:textId="77777777" w:rsidR="005944E0" w:rsidRPr="003F3B32" w:rsidRDefault="005944E0" w:rsidP="00457E6E">
            <w:pPr>
              <w:pStyle w:val="TAC"/>
            </w:pPr>
            <w:r w:rsidRPr="003F3B32">
              <w:t>675 MHz (UL)</w:t>
            </w:r>
          </w:p>
        </w:tc>
        <w:tc>
          <w:tcPr>
            <w:tcW w:w="837" w:type="dxa"/>
            <w:tcBorders>
              <w:top w:val="single" w:sz="4" w:space="0" w:color="auto"/>
              <w:left w:val="single" w:sz="4" w:space="0" w:color="auto"/>
              <w:bottom w:val="single" w:sz="4" w:space="0" w:color="auto"/>
              <w:right w:val="single" w:sz="4" w:space="0" w:color="auto"/>
            </w:tcBorders>
            <w:vAlign w:val="center"/>
          </w:tcPr>
          <w:p w14:paraId="22AA010F" w14:textId="77777777" w:rsidR="005944E0" w:rsidRPr="003F3B32" w:rsidRDefault="005944E0" w:rsidP="00457E6E">
            <w:pPr>
              <w:pStyle w:val="TAC"/>
            </w:pPr>
            <w:r w:rsidRPr="003F3B32">
              <w:t>5 MHz</w:t>
            </w:r>
          </w:p>
        </w:tc>
        <w:tc>
          <w:tcPr>
            <w:tcW w:w="840" w:type="dxa"/>
            <w:tcBorders>
              <w:top w:val="single" w:sz="4" w:space="0" w:color="auto"/>
              <w:left w:val="single" w:sz="4" w:space="0" w:color="auto"/>
              <w:bottom w:val="single" w:sz="4" w:space="0" w:color="auto"/>
              <w:right w:val="single" w:sz="4" w:space="0" w:color="auto"/>
            </w:tcBorders>
            <w:vAlign w:val="center"/>
          </w:tcPr>
          <w:p w14:paraId="6EF75CBC" w14:textId="77777777" w:rsidR="005944E0" w:rsidRPr="003F3B32" w:rsidRDefault="005944E0" w:rsidP="00457E6E">
            <w:pPr>
              <w:pStyle w:val="TAC"/>
            </w:pPr>
            <w:r w:rsidRPr="003F3B32">
              <w:t>5 MHz</w:t>
            </w:r>
          </w:p>
        </w:tc>
        <w:tc>
          <w:tcPr>
            <w:tcW w:w="739" w:type="dxa"/>
            <w:tcBorders>
              <w:top w:val="single" w:sz="4" w:space="0" w:color="auto"/>
              <w:left w:val="single" w:sz="4" w:space="0" w:color="auto"/>
              <w:bottom w:val="single" w:sz="4" w:space="0" w:color="auto"/>
              <w:right w:val="single" w:sz="4" w:space="0" w:color="auto"/>
            </w:tcBorders>
            <w:vAlign w:val="center"/>
          </w:tcPr>
          <w:p w14:paraId="22AD92A8" w14:textId="77777777" w:rsidR="005944E0" w:rsidRPr="003F3B32" w:rsidRDefault="005944E0" w:rsidP="00457E6E">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7E00255" w14:textId="77777777" w:rsidR="005944E0" w:rsidRPr="003F3B32" w:rsidRDefault="005944E0" w:rsidP="00457E6E">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67C665C5" w14:textId="77777777" w:rsidR="005944E0" w:rsidRPr="003F3B32" w:rsidRDefault="005944E0" w:rsidP="00457E6E">
            <w:pPr>
              <w:pStyle w:val="TAC"/>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13B302D" w14:textId="77777777" w:rsidR="005944E0" w:rsidRPr="003F3B32" w:rsidRDefault="005944E0" w:rsidP="00457E6E">
            <w:pPr>
              <w:pStyle w:val="TAC"/>
            </w:pPr>
            <w:r w:rsidRPr="003F3B3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6B4009F" w14:textId="77777777" w:rsidR="005944E0" w:rsidRPr="003F3B32" w:rsidRDefault="005944E0" w:rsidP="00457E6E">
            <w:pPr>
              <w:pStyle w:val="TAC"/>
            </w:pPr>
            <w:r w:rsidRPr="003F3B32">
              <w:t>REFSENS_CA_3</w:t>
            </w:r>
          </w:p>
        </w:tc>
      </w:tr>
      <w:tr w:rsidR="005944E0" w:rsidRPr="003F3B32" w14:paraId="208B400F" w14:textId="77777777" w:rsidTr="00457E6E">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D42A39B" w14:textId="77777777" w:rsidR="005944E0" w:rsidRPr="003F3B32" w:rsidRDefault="005944E0" w:rsidP="00457E6E">
            <w:pPr>
              <w:pStyle w:val="TAC"/>
            </w:pPr>
            <w:r w:rsidRPr="003F3B32">
              <w:rPr>
                <w:b/>
              </w:rPr>
              <w:t>Test Settings for CA_n66A-n77A Configuration</w:t>
            </w:r>
          </w:p>
        </w:tc>
      </w:tr>
      <w:tr w:rsidR="005944E0" w:rsidRPr="003F3B32" w14:paraId="0C9E3998" w14:textId="77777777" w:rsidTr="00457E6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925559F" w14:textId="77777777" w:rsidR="005944E0" w:rsidRPr="003F3B32" w:rsidRDefault="005944E0" w:rsidP="00457E6E">
            <w:pPr>
              <w:pStyle w:val="TAC"/>
            </w:pPr>
            <w:r w:rsidRPr="003F3B32">
              <w:rPr>
                <w:rFonts w:eastAsia="SimSun"/>
                <w:szCs w:val="18"/>
              </w:rPr>
              <w:t>1</w:t>
            </w:r>
          </w:p>
        </w:tc>
        <w:tc>
          <w:tcPr>
            <w:tcW w:w="648" w:type="dxa"/>
            <w:tcBorders>
              <w:top w:val="single" w:sz="4" w:space="0" w:color="auto"/>
              <w:left w:val="single" w:sz="4" w:space="0" w:color="auto"/>
              <w:bottom w:val="single" w:sz="4" w:space="0" w:color="auto"/>
              <w:right w:val="single" w:sz="4" w:space="0" w:color="auto"/>
            </w:tcBorders>
            <w:vAlign w:val="center"/>
          </w:tcPr>
          <w:p w14:paraId="485263E4" w14:textId="77777777" w:rsidR="005944E0" w:rsidRPr="003F3B32" w:rsidRDefault="005944E0" w:rsidP="00457E6E">
            <w:pPr>
              <w:pStyle w:val="TAC"/>
            </w:pPr>
            <w:r w:rsidRPr="003F3B32">
              <w:rPr>
                <w:szCs w:val="18"/>
              </w:rPr>
              <w:t>n66</w:t>
            </w:r>
          </w:p>
        </w:tc>
        <w:tc>
          <w:tcPr>
            <w:tcW w:w="760" w:type="dxa"/>
            <w:tcBorders>
              <w:top w:val="single" w:sz="4" w:space="0" w:color="auto"/>
              <w:left w:val="single" w:sz="4" w:space="0" w:color="auto"/>
              <w:bottom w:val="single" w:sz="4" w:space="0" w:color="auto"/>
              <w:right w:val="single" w:sz="4" w:space="0" w:color="auto"/>
            </w:tcBorders>
            <w:vAlign w:val="center"/>
          </w:tcPr>
          <w:p w14:paraId="1BCF0556" w14:textId="77777777" w:rsidR="005944E0" w:rsidRPr="003F3B32" w:rsidRDefault="005944E0" w:rsidP="00457E6E">
            <w:pPr>
              <w:keepNext/>
              <w:keepLines/>
              <w:spacing w:after="0"/>
              <w:jc w:val="center"/>
              <w:rPr>
                <w:rFonts w:ascii="Arial" w:eastAsia="SimSun" w:hAnsi="Arial"/>
                <w:sz w:val="18"/>
                <w:szCs w:val="18"/>
              </w:rPr>
            </w:pPr>
            <w:r w:rsidRPr="003F3B32">
              <w:rPr>
                <w:rFonts w:ascii="Arial" w:eastAsia="SimSun" w:hAnsi="Arial"/>
                <w:sz w:val="18"/>
                <w:szCs w:val="18"/>
              </w:rPr>
              <w:t>1750 MHz</w:t>
            </w:r>
          </w:p>
          <w:p w14:paraId="700C701B" w14:textId="77777777" w:rsidR="005944E0" w:rsidRPr="003F3B32" w:rsidRDefault="005944E0" w:rsidP="00457E6E">
            <w:pPr>
              <w:pStyle w:val="TAC"/>
            </w:pPr>
            <w:r w:rsidRPr="003F3B32">
              <w:rPr>
                <w:rFonts w:eastAsia="SimSun" w:cs="Arial"/>
                <w:szCs w:val="18"/>
              </w:rPr>
              <w:t>(UL)</w:t>
            </w:r>
          </w:p>
        </w:tc>
        <w:tc>
          <w:tcPr>
            <w:tcW w:w="657" w:type="dxa"/>
            <w:tcBorders>
              <w:top w:val="single" w:sz="4" w:space="0" w:color="auto"/>
              <w:left w:val="single" w:sz="4" w:space="0" w:color="auto"/>
              <w:bottom w:val="single" w:sz="4" w:space="0" w:color="auto"/>
              <w:right w:val="single" w:sz="4" w:space="0" w:color="auto"/>
            </w:tcBorders>
            <w:vAlign w:val="center"/>
          </w:tcPr>
          <w:p w14:paraId="2835C108" w14:textId="77777777" w:rsidR="005944E0" w:rsidRPr="003F3B32" w:rsidRDefault="005944E0" w:rsidP="00457E6E">
            <w:pPr>
              <w:pStyle w:val="TAC"/>
            </w:pPr>
            <w:r w:rsidRPr="003F3B32">
              <w:rPr>
                <w:rFonts w:eastAsia="SimSun"/>
                <w:szCs w:val="18"/>
              </w:rPr>
              <w:t>n77</w:t>
            </w:r>
          </w:p>
        </w:tc>
        <w:tc>
          <w:tcPr>
            <w:tcW w:w="754" w:type="dxa"/>
            <w:tcBorders>
              <w:top w:val="single" w:sz="4" w:space="0" w:color="auto"/>
              <w:left w:val="single" w:sz="4" w:space="0" w:color="auto"/>
              <w:bottom w:val="single" w:sz="4" w:space="0" w:color="auto"/>
              <w:right w:val="single" w:sz="4" w:space="0" w:color="auto"/>
            </w:tcBorders>
            <w:vAlign w:val="center"/>
          </w:tcPr>
          <w:p w14:paraId="313B283F" w14:textId="77777777" w:rsidR="005944E0" w:rsidRPr="003F3B32" w:rsidRDefault="005944E0" w:rsidP="00457E6E">
            <w:pPr>
              <w:pStyle w:val="TAC"/>
            </w:pPr>
            <w:r w:rsidRPr="003F3B32">
              <w:rPr>
                <w:rFonts w:eastAsia="SimSun"/>
                <w:szCs w:val="18"/>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4583D8A5" w14:textId="77777777" w:rsidR="005944E0" w:rsidRPr="003F3B32" w:rsidRDefault="005944E0" w:rsidP="00457E6E">
            <w:pPr>
              <w:pStyle w:val="TAC"/>
            </w:pPr>
            <w:r w:rsidRPr="003F3B32">
              <w:rPr>
                <w:rFonts w:eastAsia="SimSun"/>
                <w:szCs w:val="18"/>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6E1B1106" w14:textId="77777777" w:rsidR="005944E0" w:rsidRPr="003F3B32" w:rsidRDefault="005944E0" w:rsidP="00457E6E">
            <w:pPr>
              <w:pStyle w:val="TAC"/>
            </w:pPr>
            <w:r w:rsidRPr="003F3B32">
              <w:rPr>
                <w:rFonts w:eastAsia="SimSun"/>
                <w:szCs w:val="18"/>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1F690047" w14:textId="77777777" w:rsidR="005944E0" w:rsidRPr="003F3B32" w:rsidRDefault="005944E0" w:rsidP="00457E6E">
            <w:pPr>
              <w:pStyle w:val="TAC"/>
            </w:pPr>
            <w:r w:rsidRPr="003F3B32">
              <w:rPr>
                <w:rFonts w:eastAsia="SimSun"/>
                <w:szCs w:val="18"/>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A3C6941" w14:textId="77777777" w:rsidR="005944E0" w:rsidRPr="003F3B32" w:rsidRDefault="005944E0" w:rsidP="00457E6E">
            <w:pPr>
              <w:pStyle w:val="TAC"/>
            </w:pPr>
            <w:r w:rsidRPr="003F3B32">
              <w:rPr>
                <w:rFonts w:eastAsia="SimSun"/>
                <w:szCs w:val="18"/>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A9EA4B4" w14:textId="77777777" w:rsidR="005944E0" w:rsidRPr="003F3B32" w:rsidRDefault="005944E0" w:rsidP="00457E6E">
            <w:pPr>
              <w:pStyle w:val="TAC"/>
            </w:pPr>
            <w:r w:rsidRPr="003F3B32">
              <w:rPr>
                <w:rFonts w:eastAsia="SimSun"/>
                <w:szCs w:val="18"/>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32148CF" w14:textId="77777777" w:rsidR="005944E0" w:rsidRPr="003F3B32" w:rsidRDefault="005944E0" w:rsidP="00457E6E">
            <w:pPr>
              <w:pStyle w:val="TAC"/>
            </w:pPr>
            <w:r w:rsidRPr="003F3B32">
              <w:rPr>
                <w:rFonts w:eastAsia="SimSun"/>
                <w:szCs w:val="18"/>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EF3089D" w14:textId="77777777" w:rsidR="005944E0" w:rsidRPr="003F3B32" w:rsidRDefault="005944E0" w:rsidP="00457E6E">
            <w:pPr>
              <w:pStyle w:val="TAC"/>
            </w:pPr>
            <w:r w:rsidRPr="003F3B32">
              <w:rPr>
                <w:rFonts w:eastAsia="SimSun"/>
                <w:szCs w:val="18"/>
              </w:rPr>
              <w:t>-</w:t>
            </w:r>
          </w:p>
        </w:tc>
      </w:tr>
      <w:tr w:rsidR="005944E0" w:rsidRPr="003F3B32" w14:paraId="46DCCC73" w14:textId="77777777" w:rsidTr="00457E6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D14256E" w14:textId="77777777" w:rsidR="005944E0" w:rsidRPr="003F3B32" w:rsidRDefault="005944E0" w:rsidP="00457E6E">
            <w:pPr>
              <w:pStyle w:val="TAC"/>
            </w:pPr>
            <w:r w:rsidRPr="003F3B32">
              <w:rPr>
                <w:rFonts w:eastAsia="SimSun"/>
              </w:rPr>
              <w:t>2</w:t>
            </w:r>
          </w:p>
        </w:tc>
        <w:tc>
          <w:tcPr>
            <w:tcW w:w="648" w:type="dxa"/>
            <w:tcBorders>
              <w:top w:val="single" w:sz="4" w:space="0" w:color="auto"/>
              <w:left w:val="single" w:sz="4" w:space="0" w:color="auto"/>
              <w:bottom w:val="single" w:sz="4" w:space="0" w:color="auto"/>
              <w:right w:val="single" w:sz="4" w:space="0" w:color="auto"/>
            </w:tcBorders>
            <w:vAlign w:val="center"/>
          </w:tcPr>
          <w:p w14:paraId="78ECC30D" w14:textId="77777777" w:rsidR="005944E0" w:rsidRPr="003F3B32" w:rsidRDefault="005944E0" w:rsidP="00457E6E">
            <w:pPr>
              <w:pStyle w:val="TAC"/>
            </w:pPr>
            <w:r w:rsidRPr="003F3B32">
              <w:t>n66</w:t>
            </w:r>
          </w:p>
        </w:tc>
        <w:tc>
          <w:tcPr>
            <w:tcW w:w="760" w:type="dxa"/>
            <w:tcBorders>
              <w:top w:val="single" w:sz="4" w:space="0" w:color="auto"/>
              <w:left w:val="single" w:sz="4" w:space="0" w:color="auto"/>
              <w:bottom w:val="single" w:sz="4" w:space="0" w:color="auto"/>
              <w:right w:val="single" w:sz="4" w:space="0" w:color="auto"/>
            </w:tcBorders>
            <w:vAlign w:val="center"/>
          </w:tcPr>
          <w:p w14:paraId="2E03BE9D" w14:textId="77777777" w:rsidR="005944E0" w:rsidRPr="003F3B32" w:rsidRDefault="005944E0" w:rsidP="00457E6E">
            <w:pPr>
              <w:pStyle w:val="TAC"/>
            </w:pPr>
            <w:r w:rsidRPr="003F3B32">
              <w:rPr>
                <w:rFonts w:eastAsia="SimSun"/>
              </w:rPr>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60B44E4C" w14:textId="77777777" w:rsidR="005944E0" w:rsidRPr="003F3B32" w:rsidRDefault="005944E0" w:rsidP="00457E6E">
            <w:pPr>
              <w:pStyle w:val="TAC"/>
            </w:pPr>
            <w:r w:rsidRPr="003F3B3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002C9B78" w14:textId="77777777" w:rsidR="005944E0" w:rsidRPr="003F3B32" w:rsidRDefault="005944E0" w:rsidP="00457E6E">
            <w:pPr>
              <w:pStyle w:val="TAC"/>
            </w:pPr>
            <w:r w:rsidRPr="003F3B32">
              <w:rPr>
                <w:rFonts w:eastAsia="SimSun"/>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4A55069C" w14:textId="77777777" w:rsidR="005944E0" w:rsidRPr="003F3B32" w:rsidRDefault="005944E0" w:rsidP="00457E6E">
            <w:pPr>
              <w:pStyle w:val="TAC"/>
            </w:pPr>
            <w:r w:rsidRPr="003F3B32">
              <w:rPr>
                <w:rFonts w:eastAsia="SimSun"/>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3AEB7B78" w14:textId="77777777" w:rsidR="005944E0" w:rsidRPr="003F3B32" w:rsidRDefault="005944E0" w:rsidP="00457E6E">
            <w:pPr>
              <w:pStyle w:val="TAC"/>
            </w:pPr>
            <w:r w:rsidRPr="003F3B32">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76EC88ED" w14:textId="77777777" w:rsidR="005944E0" w:rsidRPr="003F3B32" w:rsidRDefault="005944E0" w:rsidP="00457E6E">
            <w:pPr>
              <w:pStyle w:val="TAC"/>
            </w:pPr>
            <w:r w:rsidRPr="003F3B3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B4DE03C" w14:textId="77777777" w:rsidR="005944E0" w:rsidRPr="003F3B32" w:rsidRDefault="005944E0" w:rsidP="00457E6E">
            <w:pPr>
              <w:pStyle w:val="TAC"/>
            </w:pPr>
            <w:r w:rsidRPr="003F3B3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5A04C9E" w14:textId="77777777" w:rsidR="005944E0" w:rsidRPr="003F3B32" w:rsidRDefault="005944E0" w:rsidP="00457E6E">
            <w:pPr>
              <w:pStyle w:val="TAC"/>
            </w:pPr>
            <w:r w:rsidRPr="003F3B3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1A815C1" w14:textId="77777777" w:rsidR="005944E0" w:rsidRPr="003F3B32" w:rsidRDefault="005944E0" w:rsidP="00457E6E">
            <w:pPr>
              <w:pStyle w:val="TAC"/>
            </w:pPr>
            <w:r w:rsidRPr="003F3B32">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857441C" w14:textId="77777777" w:rsidR="005944E0" w:rsidRPr="003F3B32" w:rsidRDefault="005944E0" w:rsidP="00457E6E">
            <w:pPr>
              <w:pStyle w:val="TAC"/>
            </w:pPr>
            <w:r w:rsidRPr="003F3B32">
              <w:rPr>
                <w:rFonts w:eastAsia="SimSun"/>
              </w:rPr>
              <w:t>-</w:t>
            </w:r>
          </w:p>
        </w:tc>
      </w:tr>
      <w:tr w:rsidR="005944E0" w:rsidRPr="003F3B32" w14:paraId="545F5022" w14:textId="77777777" w:rsidTr="00457E6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F9C2F5F" w14:textId="77777777" w:rsidR="005944E0" w:rsidRPr="003F3B32" w:rsidRDefault="005944E0" w:rsidP="00457E6E">
            <w:pPr>
              <w:pStyle w:val="TAC"/>
            </w:pPr>
            <w:r w:rsidRPr="003F3B32">
              <w:rPr>
                <w:rFonts w:eastAsia="SimSun"/>
              </w:rPr>
              <w:t>3</w:t>
            </w:r>
          </w:p>
        </w:tc>
        <w:tc>
          <w:tcPr>
            <w:tcW w:w="648" w:type="dxa"/>
            <w:tcBorders>
              <w:top w:val="single" w:sz="4" w:space="0" w:color="auto"/>
              <w:left w:val="single" w:sz="4" w:space="0" w:color="auto"/>
              <w:bottom w:val="single" w:sz="4" w:space="0" w:color="auto"/>
              <w:right w:val="single" w:sz="4" w:space="0" w:color="auto"/>
            </w:tcBorders>
            <w:vAlign w:val="center"/>
          </w:tcPr>
          <w:p w14:paraId="45D20FF3" w14:textId="77777777" w:rsidR="005944E0" w:rsidRPr="003F3B32" w:rsidRDefault="005944E0" w:rsidP="00457E6E">
            <w:pPr>
              <w:pStyle w:val="TAC"/>
            </w:pPr>
            <w:r w:rsidRPr="003F3B32">
              <w:t>n66</w:t>
            </w:r>
          </w:p>
        </w:tc>
        <w:tc>
          <w:tcPr>
            <w:tcW w:w="760" w:type="dxa"/>
            <w:tcBorders>
              <w:top w:val="single" w:sz="4" w:space="0" w:color="auto"/>
              <w:left w:val="single" w:sz="4" w:space="0" w:color="auto"/>
              <w:bottom w:val="single" w:sz="4" w:space="0" w:color="auto"/>
              <w:right w:val="single" w:sz="4" w:space="0" w:color="auto"/>
            </w:tcBorders>
            <w:vAlign w:val="center"/>
          </w:tcPr>
          <w:p w14:paraId="26BABF36" w14:textId="77777777" w:rsidR="005944E0" w:rsidRPr="003F3B32" w:rsidRDefault="005944E0" w:rsidP="00457E6E">
            <w:pPr>
              <w:keepNext/>
              <w:keepLines/>
              <w:spacing w:after="0"/>
              <w:jc w:val="center"/>
              <w:rPr>
                <w:rFonts w:ascii="Arial" w:eastAsia="SimSun" w:hAnsi="Arial"/>
                <w:sz w:val="18"/>
              </w:rPr>
            </w:pPr>
            <w:r w:rsidRPr="003F3B32">
              <w:rPr>
                <w:rFonts w:ascii="Arial" w:eastAsia="SimSun" w:hAnsi="Arial"/>
                <w:sz w:val="18"/>
              </w:rPr>
              <w:t>1712.5 MHz</w:t>
            </w:r>
          </w:p>
          <w:p w14:paraId="65463D9A" w14:textId="77777777" w:rsidR="005944E0" w:rsidRPr="003F3B32" w:rsidRDefault="005944E0" w:rsidP="00457E6E">
            <w:pPr>
              <w:pStyle w:val="TAC"/>
            </w:pPr>
            <w:r w:rsidRPr="003F3B32">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52B6259F" w14:textId="77777777" w:rsidR="005944E0" w:rsidRPr="003F3B32" w:rsidRDefault="005944E0" w:rsidP="00457E6E">
            <w:pPr>
              <w:pStyle w:val="TAC"/>
            </w:pPr>
            <w:r w:rsidRPr="003F3B3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30CE1516" w14:textId="77777777" w:rsidR="005944E0" w:rsidRPr="003F3B32" w:rsidRDefault="005944E0" w:rsidP="00457E6E">
            <w:pPr>
              <w:pStyle w:val="TAC"/>
            </w:pPr>
            <w:r w:rsidRPr="003F3B32">
              <w:rPr>
                <w:rFonts w:eastAsia="SimSun"/>
              </w:rPr>
              <w:t>3400 MHz</w:t>
            </w:r>
          </w:p>
        </w:tc>
        <w:tc>
          <w:tcPr>
            <w:tcW w:w="837" w:type="dxa"/>
            <w:tcBorders>
              <w:top w:val="single" w:sz="4" w:space="0" w:color="auto"/>
              <w:left w:val="single" w:sz="4" w:space="0" w:color="auto"/>
              <w:bottom w:val="single" w:sz="4" w:space="0" w:color="auto"/>
              <w:right w:val="single" w:sz="4" w:space="0" w:color="auto"/>
            </w:tcBorders>
            <w:vAlign w:val="center"/>
          </w:tcPr>
          <w:p w14:paraId="6D0BBC0A" w14:textId="77777777" w:rsidR="005944E0" w:rsidRPr="003F3B32" w:rsidRDefault="005944E0" w:rsidP="00457E6E">
            <w:pPr>
              <w:pStyle w:val="TAC"/>
            </w:pPr>
            <w:r w:rsidRPr="003F3B32">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7639BDAC" w14:textId="77777777" w:rsidR="005944E0" w:rsidRPr="003F3B32" w:rsidRDefault="005944E0" w:rsidP="00457E6E">
            <w:pPr>
              <w:pStyle w:val="TAC"/>
            </w:pPr>
            <w:r w:rsidRPr="003F3B32">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202E5B02" w14:textId="77777777" w:rsidR="005944E0" w:rsidRPr="003F3B32" w:rsidRDefault="005944E0" w:rsidP="00457E6E">
            <w:pPr>
              <w:pStyle w:val="TAC"/>
            </w:pPr>
            <w:r w:rsidRPr="003F3B3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D662861" w14:textId="77777777" w:rsidR="005944E0" w:rsidRPr="003F3B32" w:rsidRDefault="005944E0" w:rsidP="00457E6E">
            <w:pPr>
              <w:pStyle w:val="TAC"/>
            </w:pPr>
            <w:r w:rsidRPr="003F3B3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327E41C" w14:textId="77777777" w:rsidR="005944E0" w:rsidRPr="003F3B32" w:rsidRDefault="005944E0" w:rsidP="00457E6E">
            <w:pPr>
              <w:pStyle w:val="TAC"/>
            </w:pPr>
            <w:r w:rsidRPr="003F3B3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C66DBF6" w14:textId="77777777" w:rsidR="005944E0" w:rsidRPr="003F3B32" w:rsidRDefault="005944E0" w:rsidP="00457E6E">
            <w:pPr>
              <w:pStyle w:val="TAC"/>
            </w:pPr>
            <w:r w:rsidRPr="003F3B32">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1116BBF" w14:textId="77777777" w:rsidR="005944E0" w:rsidRPr="003F3B32" w:rsidRDefault="005944E0" w:rsidP="00457E6E">
            <w:pPr>
              <w:pStyle w:val="TAC"/>
            </w:pPr>
            <w:r w:rsidRPr="003F3B32">
              <w:rPr>
                <w:rFonts w:eastAsia="SimSun"/>
              </w:rPr>
              <w:t>-</w:t>
            </w:r>
          </w:p>
        </w:tc>
      </w:tr>
      <w:tr w:rsidR="005944E0" w:rsidRPr="003F3B32" w14:paraId="30A7EA6B" w14:textId="77777777" w:rsidTr="00457E6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79208B5" w14:textId="77777777" w:rsidR="005944E0" w:rsidRPr="003F3B32" w:rsidRDefault="005944E0" w:rsidP="00457E6E">
            <w:pPr>
              <w:pStyle w:val="TAC"/>
            </w:pPr>
            <w:r w:rsidRPr="003F3B32">
              <w:rPr>
                <w:rFonts w:eastAsia="SimSun"/>
              </w:rPr>
              <w:t>4</w:t>
            </w:r>
          </w:p>
        </w:tc>
        <w:tc>
          <w:tcPr>
            <w:tcW w:w="648" w:type="dxa"/>
            <w:tcBorders>
              <w:top w:val="single" w:sz="4" w:space="0" w:color="auto"/>
              <w:left w:val="single" w:sz="4" w:space="0" w:color="auto"/>
              <w:bottom w:val="single" w:sz="4" w:space="0" w:color="auto"/>
              <w:right w:val="single" w:sz="4" w:space="0" w:color="auto"/>
            </w:tcBorders>
            <w:vAlign w:val="center"/>
          </w:tcPr>
          <w:p w14:paraId="6864F838" w14:textId="77777777" w:rsidR="005944E0" w:rsidRPr="003F3B32" w:rsidRDefault="005944E0" w:rsidP="00457E6E">
            <w:pPr>
              <w:pStyle w:val="TAC"/>
            </w:pPr>
            <w:r w:rsidRPr="003F3B32">
              <w:t>n66</w:t>
            </w:r>
          </w:p>
        </w:tc>
        <w:tc>
          <w:tcPr>
            <w:tcW w:w="760" w:type="dxa"/>
            <w:tcBorders>
              <w:top w:val="single" w:sz="4" w:space="0" w:color="auto"/>
              <w:left w:val="single" w:sz="4" w:space="0" w:color="auto"/>
              <w:bottom w:val="single" w:sz="4" w:space="0" w:color="auto"/>
              <w:right w:val="single" w:sz="4" w:space="0" w:color="auto"/>
            </w:tcBorders>
            <w:vAlign w:val="center"/>
          </w:tcPr>
          <w:p w14:paraId="04936ED7" w14:textId="77777777" w:rsidR="005944E0" w:rsidRPr="003F3B32" w:rsidRDefault="005944E0" w:rsidP="00457E6E">
            <w:pPr>
              <w:pStyle w:val="TAC"/>
            </w:pPr>
            <w:r w:rsidRPr="003F3B32">
              <w:rPr>
                <w:rFonts w:eastAsia="SimSun"/>
              </w:rPr>
              <w:t>UL 1775/ DL 2175</w:t>
            </w:r>
          </w:p>
        </w:tc>
        <w:tc>
          <w:tcPr>
            <w:tcW w:w="657" w:type="dxa"/>
            <w:tcBorders>
              <w:top w:val="single" w:sz="4" w:space="0" w:color="auto"/>
              <w:left w:val="single" w:sz="4" w:space="0" w:color="auto"/>
              <w:bottom w:val="single" w:sz="4" w:space="0" w:color="auto"/>
              <w:right w:val="single" w:sz="4" w:space="0" w:color="auto"/>
            </w:tcBorders>
            <w:vAlign w:val="center"/>
          </w:tcPr>
          <w:p w14:paraId="270FD033" w14:textId="77777777" w:rsidR="005944E0" w:rsidRPr="003F3B32" w:rsidRDefault="005944E0" w:rsidP="00457E6E">
            <w:pPr>
              <w:pStyle w:val="TAC"/>
            </w:pPr>
            <w:r w:rsidRPr="003F3B3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24B300CE" w14:textId="77777777" w:rsidR="005944E0" w:rsidRPr="003F3B32" w:rsidRDefault="005944E0" w:rsidP="00457E6E">
            <w:pPr>
              <w:pStyle w:val="TAC"/>
            </w:pPr>
            <w:r w:rsidRPr="003F3B32">
              <w:rPr>
                <w:rFonts w:eastAsia="SimSun"/>
              </w:rPr>
              <w:t>3950 MHz</w:t>
            </w:r>
          </w:p>
        </w:tc>
        <w:tc>
          <w:tcPr>
            <w:tcW w:w="837" w:type="dxa"/>
            <w:tcBorders>
              <w:top w:val="single" w:sz="4" w:space="0" w:color="auto"/>
              <w:left w:val="single" w:sz="4" w:space="0" w:color="auto"/>
              <w:bottom w:val="single" w:sz="4" w:space="0" w:color="auto"/>
              <w:right w:val="single" w:sz="4" w:space="0" w:color="auto"/>
            </w:tcBorders>
            <w:vAlign w:val="center"/>
          </w:tcPr>
          <w:p w14:paraId="0232B53B" w14:textId="77777777" w:rsidR="005944E0" w:rsidRPr="003F3B32" w:rsidRDefault="005944E0" w:rsidP="00457E6E">
            <w:pPr>
              <w:pStyle w:val="TAC"/>
            </w:pPr>
            <w:r w:rsidRPr="003F3B32">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6E5F5C77" w14:textId="77777777" w:rsidR="005944E0" w:rsidRPr="003F3B32" w:rsidRDefault="005944E0" w:rsidP="00457E6E">
            <w:pPr>
              <w:pStyle w:val="TAC"/>
            </w:pPr>
            <w:r w:rsidRPr="003F3B32">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5B6B3EBD" w14:textId="77777777" w:rsidR="005944E0" w:rsidRPr="003F3B32" w:rsidRDefault="005944E0" w:rsidP="00457E6E">
            <w:pPr>
              <w:pStyle w:val="TAC"/>
            </w:pPr>
            <w:r w:rsidRPr="003F3B3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C52ACA8" w14:textId="77777777" w:rsidR="005944E0" w:rsidRPr="003F3B32" w:rsidRDefault="005944E0" w:rsidP="00457E6E">
            <w:pPr>
              <w:pStyle w:val="TAC"/>
            </w:pPr>
            <w:r w:rsidRPr="003F3B3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AB67442" w14:textId="77777777" w:rsidR="005944E0" w:rsidRPr="003F3B32" w:rsidRDefault="005944E0" w:rsidP="00457E6E">
            <w:pPr>
              <w:pStyle w:val="TAC"/>
            </w:pPr>
            <w:r w:rsidRPr="003F3B3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496EFE7" w14:textId="77777777" w:rsidR="005944E0" w:rsidRPr="003F3B32" w:rsidRDefault="005944E0" w:rsidP="00457E6E">
            <w:pPr>
              <w:pStyle w:val="TAC"/>
            </w:pPr>
            <w:r w:rsidRPr="003F3B32">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D7E4849" w14:textId="77777777" w:rsidR="005944E0" w:rsidRPr="003F3B32" w:rsidRDefault="005944E0" w:rsidP="00457E6E">
            <w:pPr>
              <w:pStyle w:val="TAC"/>
            </w:pPr>
            <w:r w:rsidRPr="003F3B32">
              <w:rPr>
                <w:rFonts w:eastAsia="SimSun"/>
              </w:rPr>
              <w:t>REFSENS_CA_3</w:t>
            </w:r>
          </w:p>
        </w:tc>
      </w:tr>
      <w:tr w:rsidR="005944E0" w:rsidRPr="003F3B32" w14:paraId="5F0C5408" w14:textId="77777777" w:rsidTr="00457E6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4D8D2CE" w14:textId="77777777" w:rsidR="005944E0" w:rsidRPr="003F3B32" w:rsidRDefault="005944E0" w:rsidP="00457E6E">
            <w:pPr>
              <w:pStyle w:val="TAC"/>
            </w:pPr>
            <w:r w:rsidRPr="003F3B32">
              <w:rPr>
                <w:rFonts w:eastAsia="SimSun"/>
              </w:rPr>
              <w:lastRenderedPageBreak/>
              <w:t>5</w:t>
            </w:r>
          </w:p>
        </w:tc>
        <w:tc>
          <w:tcPr>
            <w:tcW w:w="648" w:type="dxa"/>
            <w:tcBorders>
              <w:top w:val="single" w:sz="4" w:space="0" w:color="auto"/>
              <w:left w:val="single" w:sz="4" w:space="0" w:color="auto"/>
              <w:bottom w:val="single" w:sz="4" w:space="0" w:color="auto"/>
              <w:right w:val="single" w:sz="4" w:space="0" w:color="auto"/>
            </w:tcBorders>
            <w:vAlign w:val="center"/>
          </w:tcPr>
          <w:p w14:paraId="7D1BEAB2" w14:textId="77777777" w:rsidR="005944E0" w:rsidRPr="003F3B32" w:rsidRDefault="005944E0" w:rsidP="00457E6E">
            <w:pPr>
              <w:pStyle w:val="TAC"/>
            </w:pPr>
            <w:r w:rsidRPr="003F3B32">
              <w:t>n66</w:t>
            </w:r>
          </w:p>
        </w:tc>
        <w:tc>
          <w:tcPr>
            <w:tcW w:w="760" w:type="dxa"/>
            <w:tcBorders>
              <w:top w:val="single" w:sz="4" w:space="0" w:color="auto"/>
              <w:left w:val="single" w:sz="4" w:space="0" w:color="auto"/>
              <w:bottom w:val="single" w:sz="4" w:space="0" w:color="auto"/>
              <w:right w:val="single" w:sz="4" w:space="0" w:color="auto"/>
            </w:tcBorders>
            <w:vAlign w:val="center"/>
          </w:tcPr>
          <w:p w14:paraId="3307A1E8" w14:textId="77777777" w:rsidR="005944E0" w:rsidRPr="003F3B32" w:rsidRDefault="005944E0" w:rsidP="00457E6E">
            <w:pPr>
              <w:pStyle w:val="TAC"/>
            </w:pPr>
            <w:r w:rsidRPr="003F3B32">
              <w:rPr>
                <w:rFonts w:eastAsia="SimSun"/>
              </w:rPr>
              <w:t>UL 1760/ DL 2160</w:t>
            </w:r>
          </w:p>
        </w:tc>
        <w:tc>
          <w:tcPr>
            <w:tcW w:w="657" w:type="dxa"/>
            <w:tcBorders>
              <w:top w:val="single" w:sz="4" w:space="0" w:color="auto"/>
              <w:left w:val="single" w:sz="4" w:space="0" w:color="auto"/>
              <w:bottom w:val="single" w:sz="4" w:space="0" w:color="auto"/>
              <w:right w:val="single" w:sz="4" w:space="0" w:color="auto"/>
            </w:tcBorders>
            <w:vAlign w:val="center"/>
          </w:tcPr>
          <w:p w14:paraId="46DB02D8" w14:textId="77777777" w:rsidR="005944E0" w:rsidRPr="003F3B32" w:rsidRDefault="005944E0" w:rsidP="00457E6E">
            <w:pPr>
              <w:pStyle w:val="TAC"/>
            </w:pPr>
            <w:r w:rsidRPr="003F3B3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5B08EFD5" w14:textId="77777777" w:rsidR="005944E0" w:rsidRPr="003F3B32" w:rsidRDefault="005944E0" w:rsidP="00457E6E">
            <w:pPr>
              <w:pStyle w:val="TAC"/>
            </w:pPr>
            <w:r w:rsidRPr="003F3B32">
              <w:rPr>
                <w:rFonts w:eastAsia="SimSun"/>
              </w:rPr>
              <w:t>3720 MHz</w:t>
            </w:r>
          </w:p>
        </w:tc>
        <w:tc>
          <w:tcPr>
            <w:tcW w:w="837" w:type="dxa"/>
            <w:tcBorders>
              <w:top w:val="single" w:sz="4" w:space="0" w:color="auto"/>
              <w:left w:val="single" w:sz="4" w:space="0" w:color="auto"/>
              <w:bottom w:val="single" w:sz="4" w:space="0" w:color="auto"/>
              <w:right w:val="single" w:sz="4" w:space="0" w:color="auto"/>
            </w:tcBorders>
            <w:vAlign w:val="center"/>
          </w:tcPr>
          <w:p w14:paraId="00E5B6A5" w14:textId="77777777" w:rsidR="005944E0" w:rsidRPr="003F3B32" w:rsidRDefault="005944E0" w:rsidP="00457E6E">
            <w:pPr>
              <w:pStyle w:val="TAC"/>
            </w:pPr>
            <w:r w:rsidRPr="003F3B32">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079C7983" w14:textId="77777777" w:rsidR="005944E0" w:rsidRPr="003F3B32" w:rsidRDefault="005944E0" w:rsidP="00457E6E">
            <w:pPr>
              <w:pStyle w:val="TAC"/>
            </w:pPr>
            <w:r w:rsidRPr="003F3B32">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18EE5875" w14:textId="77777777" w:rsidR="005944E0" w:rsidRPr="003F3B32" w:rsidRDefault="005944E0" w:rsidP="00457E6E">
            <w:pPr>
              <w:pStyle w:val="TAC"/>
            </w:pPr>
            <w:r w:rsidRPr="003F3B3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AC43286" w14:textId="77777777" w:rsidR="005944E0" w:rsidRPr="003F3B32" w:rsidRDefault="005944E0" w:rsidP="00457E6E">
            <w:pPr>
              <w:pStyle w:val="TAC"/>
            </w:pPr>
            <w:r w:rsidRPr="003F3B3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3D2E861" w14:textId="77777777" w:rsidR="005944E0" w:rsidRPr="003F3B32" w:rsidRDefault="005944E0" w:rsidP="00457E6E">
            <w:pPr>
              <w:pStyle w:val="TAC"/>
            </w:pPr>
            <w:r w:rsidRPr="003F3B3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D299B14" w14:textId="77777777" w:rsidR="005944E0" w:rsidRPr="003F3B32" w:rsidRDefault="005944E0" w:rsidP="00457E6E">
            <w:pPr>
              <w:pStyle w:val="TAC"/>
            </w:pPr>
            <w:r w:rsidRPr="003F3B32">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02F3B8C" w14:textId="77777777" w:rsidR="005944E0" w:rsidRPr="003F3B32" w:rsidRDefault="005944E0" w:rsidP="00457E6E">
            <w:pPr>
              <w:pStyle w:val="TAC"/>
            </w:pPr>
            <w:r w:rsidRPr="003F3B32">
              <w:rPr>
                <w:rFonts w:eastAsia="SimSun"/>
              </w:rPr>
              <w:t>REFSENS_CA_3</w:t>
            </w:r>
          </w:p>
        </w:tc>
      </w:tr>
    </w:tbl>
    <w:p w14:paraId="77009F94" w14:textId="77777777" w:rsidR="005944E0" w:rsidRPr="003F3B32" w:rsidRDefault="005944E0" w:rsidP="005944E0"/>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1038"/>
        <w:gridCol w:w="748"/>
        <w:gridCol w:w="1653"/>
        <w:gridCol w:w="1598"/>
      </w:tblGrid>
      <w:tr w:rsidR="005944E0" w:rsidRPr="003F3B32" w14:paraId="341A1C31" w14:textId="77777777" w:rsidTr="00457E6E">
        <w:trPr>
          <w:trHeight w:val="2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tcPr>
          <w:p w14:paraId="6DF6E773" w14:textId="77777777" w:rsidR="005944E0" w:rsidRPr="0012577B" w:rsidRDefault="005944E0" w:rsidP="00457E6E">
            <w:pPr>
              <w:pStyle w:val="TAC"/>
              <w:rPr>
                <w:b/>
                <w:bCs/>
              </w:rPr>
            </w:pPr>
            <w:r w:rsidRPr="0012577B">
              <w:rPr>
                <w:b/>
                <w:bCs/>
              </w:rPr>
              <w:t>Test Settings for CA_n70A-n71A Configuration</w:t>
            </w:r>
          </w:p>
        </w:tc>
      </w:tr>
      <w:tr w:rsidR="005944E0" w:rsidRPr="003F3B32" w14:paraId="723A5E6A" w14:textId="77777777" w:rsidTr="00457E6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8B84F8D" w14:textId="77777777" w:rsidR="005944E0" w:rsidRPr="003F3B32" w:rsidRDefault="005944E0" w:rsidP="00457E6E">
            <w:pPr>
              <w:pStyle w:val="TAC"/>
            </w:pPr>
            <w:r w:rsidRPr="003F3B32">
              <w:t>1</w:t>
            </w:r>
          </w:p>
        </w:tc>
        <w:tc>
          <w:tcPr>
            <w:tcW w:w="648" w:type="dxa"/>
            <w:tcBorders>
              <w:top w:val="single" w:sz="4" w:space="0" w:color="auto"/>
              <w:left w:val="single" w:sz="4" w:space="0" w:color="auto"/>
              <w:bottom w:val="single" w:sz="4" w:space="0" w:color="auto"/>
              <w:right w:val="single" w:sz="4" w:space="0" w:color="auto"/>
            </w:tcBorders>
            <w:vAlign w:val="center"/>
          </w:tcPr>
          <w:p w14:paraId="01D0C691" w14:textId="77777777" w:rsidR="005944E0" w:rsidRPr="003F3B32" w:rsidRDefault="005944E0" w:rsidP="00457E6E">
            <w:pPr>
              <w:pStyle w:val="TAC"/>
            </w:pPr>
            <w:r w:rsidRPr="003F3B32">
              <w:t>n71</w:t>
            </w:r>
          </w:p>
        </w:tc>
        <w:tc>
          <w:tcPr>
            <w:tcW w:w="760" w:type="dxa"/>
            <w:tcBorders>
              <w:top w:val="single" w:sz="4" w:space="0" w:color="auto"/>
              <w:left w:val="single" w:sz="4" w:space="0" w:color="auto"/>
              <w:bottom w:val="single" w:sz="4" w:space="0" w:color="auto"/>
              <w:right w:val="single" w:sz="4" w:space="0" w:color="auto"/>
            </w:tcBorders>
            <w:vAlign w:val="center"/>
          </w:tcPr>
          <w:p w14:paraId="415E6332" w14:textId="77777777" w:rsidR="005944E0" w:rsidRPr="003F3B32" w:rsidRDefault="005944E0" w:rsidP="00457E6E">
            <w:pPr>
              <w:pStyle w:val="TAC"/>
            </w:pPr>
            <w:r w:rsidRPr="003F3B32">
              <w:t>Low</w:t>
            </w:r>
          </w:p>
        </w:tc>
        <w:tc>
          <w:tcPr>
            <w:tcW w:w="657" w:type="dxa"/>
            <w:tcBorders>
              <w:top w:val="single" w:sz="4" w:space="0" w:color="auto"/>
              <w:left w:val="single" w:sz="4" w:space="0" w:color="auto"/>
              <w:bottom w:val="single" w:sz="4" w:space="0" w:color="auto"/>
              <w:right w:val="single" w:sz="4" w:space="0" w:color="auto"/>
            </w:tcBorders>
            <w:vAlign w:val="center"/>
          </w:tcPr>
          <w:p w14:paraId="5D1049AF" w14:textId="77777777" w:rsidR="005944E0" w:rsidRPr="003F3B32" w:rsidRDefault="005944E0" w:rsidP="00457E6E">
            <w:pPr>
              <w:pStyle w:val="TAC"/>
            </w:pPr>
            <w:r w:rsidRPr="003F3B32">
              <w:t>n70</w:t>
            </w:r>
          </w:p>
        </w:tc>
        <w:tc>
          <w:tcPr>
            <w:tcW w:w="754" w:type="dxa"/>
            <w:tcBorders>
              <w:top w:val="single" w:sz="4" w:space="0" w:color="auto"/>
              <w:left w:val="single" w:sz="4" w:space="0" w:color="auto"/>
              <w:bottom w:val="single" w:sz="4" w:space="0" w:color="auto"/>
              <w:right w:val="single" w:sz="4" w:space="0" w:color="auto"/>
            </w:tcBorders>
            <w:vAlign w:val="center"/>
          </w:tcPr>
          <w:p w14:paraId="54E7AB38" w14:textId="77777777" w:rsidR="005944E0" w:rsidRPr="003F3B32" w:rsidRDefault="005944E0" w:rsidP="00457E6E">
            <w:pPr>
              <w:pStyle w:val="TAC"/>
            </w:pPr>
            <w:r w:rsidRPr="003F3B32">
              <w:t>Low</w:t>
            </w:r>
          </w:p>
        </w:tc>
        <w:tc>
          <w:tcPr>
            <w:tcW w:w="837" w:type="dxa"/>
            <w:tcBorders>
              <w:top w:val="single" w:sz="4" w:space="0" w:color="auto"/>
              <w:left w:val="single" w:sz="4" w:space="0" w:color="auto"/>
              <w:bottom w:val="single" w:sz="4" w:space="0" w:color="auto"/>
              <w:right w:val="single" w:sz="4" w:space="0" w:color="auto"/>
            </w:tcBorders>
            <w:vAlign w:val="center"/>
          </w:tcPr>
          <w:p w14:paraId="56A06BB8" w14:textId="77777777" w:rsidR="005944E0" w:rsidRPr="003F3B32" w:rsidRDefault="005944E0" w:rsidP="00457E6E">
            <w:pPr>
              <w:pStyle w:val="TAC"/>
            </w:pPr>
            <w:r w:rsidRPr="003F3B32">
              <w:t>10 MHz</w:t>
            </w:r>
          </w:p>
        </w:tc>
        <w:tc>
          <w:tcPr>
            <w:tcW w:w="840" w:type="dxa"/>
            <w:tcBorders>
              <w:top w:val="single" w:sz="4" w:space="0" w:color="auto"/>
              <w:left w:val="single" w:sz="4" w:space="0" w:color="auto"/>
              <w:bottom w:val="single" w:sz="4" w:space="0" w:color="auto"/>
              <w:right w:val="single" w:sz="4" w:space="0" w:color="auto"/>
            </w:tcBorders>
            <w:vAlign w:val="center"/>
          </w:tcPr>
          <w:p w14:paraId="63514CA8" w14:textId="77777777" w:rsidR="005944E0" w:rsidRPr="003F3B32" w:rsidRDefault="005944E0" w:rsidP="00457E6E">
            <w:pPr>
              <w:pStyle w:val="TAC"/>
            </w:pPr>
            <w:r w:rsidRPr="003F3B32">
              <w:t>Highest</w:t>
            </w:r>
          </w:p>
        </w:tc>
        <w:tc>
          <w:tcPr>
            <w:tcW w:w="739" w:type="dxa"/>
            <w:tcBorders>
              <w:top w:val="single" w:sz="4" w:space="0" w:color="auto"/>
              <w:left w:val="single" w:sz="4" w:space="0" w:color="auto"/>
              <w:bottom w:val="single" w:sz="4" w:space="0" w:color="auto"/>
              <w:right w:val="single" w:sz="4" w:space="0" w:color="auto"/>
            </w:tcBorders>
            <w:vAlign w:val="center"/>
          </w:tcPr>
          <w:p w14:paraId="40F6A891" w14:textId="77777777" w:rsidR="005944E0" w:rsidRPr="003F3B32" w:rsidRDefault="005944E0" w:rsidP="00457E6E">
            <w:pPr>
              <w:pStyle w:val="TAC"/>
            </w:pPr>
            <w:r w:rsidRPr="003F3B32">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51AD8CDB" w14:textId="77777777" w:rsidR="005944E0" w:rsidRPr="003F3B32" w:rsidRDefault="005944E0" w:rsidP="00457E6E">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0A0180A8" w14:textId="77777777" w:rsidR="005944E0" w:rsidRPr="003F3B32" w:rsidRDefault="005944E0" w:rsidP="00457E6E">
            <w:pPr>
              <w:pStyle w:val="TAC"/>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6B1715D" w14:textId="77777777" w:rsidR="005944E0" w:rsidRPr="003F3B32" w:rsidRDefault="005944E0" w:rsidP="00457E6E">
            <w:pPr>
              <w:pStyle w:val="TAC"/>
            </w:pPr>
            <w:r w:rsidRPr="003F3B32">
              <w:t>REFSENS_CA_1 with RB start 10</w:t>
            </w:r>
          </w:p>
        </w:tc>
        <w:tc>
          <w:tcPr>
            <w:tcW w:w="1598" w:type="dxa"/>
            <w:tcBorders>
              <w:top w:val="single" w:sz="4" w:space="0" w:color="auto"/>
              <w:left w:val="single" w:sz="4" w:space="0" w:color="auto"/>
              <w:bottom w:val="single" w:sz="4" w:space="0" w:color="auto"/>
              <w:right w:val="single" w:sz="4" w:space="0" w:color="auto"/>
            </w:tcBorders>
            <w:vAlign w:val="center"/>
          </w:tcPr>
          <w:p w14:paraId="1056EFCE" w14:textId="77777777" w:rsidR="005944E0" w:rsidRPr="003F3B32" w:rsidRDefault="005944E0" w:rsidP="00457E6E">
            <w:pPr>
              <w:pStyle w:val="TAC"/>
            </w:pPr>
            <w:r w:rsidRPr="003F3B32">
              <w:t>-</w:t>
            </w:r>
          </w:p>
        </w:tc>
      </w:tr>
      <w:tr w:rsidR="005944E0" w:rsidRPr="003F3B32" w14:paraId="2D6DF647" w14:textId="77777777" w:rsidTr="00457E6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4450BA2" w14:textId="77777777" w:rsidR="005944E0" w:rsidRPr="003F3B32" w:rsidRDefault="005944E0" w:rsidP="00457E6E">
            <w:pPr>
              <w:pStyle w:val="TAC"/>
            </w:pPr>
            <w:r w:rsidRPr="003F3B32">
              <w:t>2</w:t>
            </w:r>
          </w:p>
        </w:tc>
        <w:tc>
          <w:tcPr>
            <w:tcW w:w="648" w:type="dxa"/>
            <w:tcBorders>
              <w:top w:val="single" w:sz="4" w:space="0" w:color="auto"/>
              <w:left w:val="single" w:sz="4" w:space="0" w:color="auto"/>
              <w:bottom w:val="single" w:sz="4" w:space="0" w:color="auto"/>
              <w:right w:val="single" w:sz="4" w:space="0" w:color="auto"/>
            </w:tcBorders>
            <w:vAlign w:val="center"/>
          </w:tcPr>
          <w:p w14:paraId="27DC1AE6" w14:textId="77777777" w:rsidR="005944E0" w:rsidRPr="003F3B32" w:rsidRDefault="005944E0" w:rsidP="00457E6E">
            <w:pPr>
              <w:pStyle w:val="TAC"/>
            </w:pPr>
            <w:r w:rsidRPr="003F3B32">
              <w:t>n71</w:t>
            </w:r>
          </w:p>
        </w:tc>
        <w:tc>
          <w:tcPr>
            <w:tcW w:w="760" w:type="dxa"/>
            <w:tcBorders>
              <w:top w:val="single" w:sz="4" w:space="0" w:color="auto"/>
              <w:left w:val="single" w:sz="4" w:space="0" w:color="auto"/>
              <w:bottom w:val="single" w:sz="4" w:space="0" w:color="auto"/>
              <w:right w:val="single" w:sz="4" w:space="0" w:color="auto"/>
            </w:tcBorders>
            <w:vAlign w:val="center"/>
          </w:tcPr>
          <w:p w14:paraId="4200A340" w14:textId="77777777" w:rsidR="005944E0" w:rsidRPr="003F3B32" w:rsidRDefault="005944E0" w:rsidP="00457E6E">
            <w:pPr>
              <w:pStyle w:val="TAC"/>
            </w:pPr>
            <w:r w:rsidRPr="003F3B32">
              <w:t>Low</w:t>
            </w:r>
          </w:p>
        </w:tc>
        <w:tc>
          <w:tcPr>
            <w:tcW w:w="657" w:type="dxa"/>
            <w:tcBorders>
              <w:top w:val="single" w:sz="4" w:space="0" w:color="auto"/>
              <w:left w:val="single" w:sz="4" w:space="0" w:color="auto"/>
              <w:bottom w:val="single" w:sz="4" w:space="0" w:color="auto"/>
              <w:right w:val="single" w:sz="4" w:space="0" w:color="auto"/>
            </w:tcBorders>
            <w:vAlign w:val="center"/>
          </w:tcPr>
          <w:p w14:paraId="2D83A2D8" w14:textId="77777777" w:rsidR="005944E0" w:rsidRPr="003F3B32" w:rsidRDefault="005944E0" w:rsidP="00457E6E">
            <w:pPr>
              <w:pStyle w:val="TAC"/>
            </w:pPr>
            <w:r w:rsidRPr="003F3B32">
              <w:t>n70</w:t>
            </w:r>
          </w:p>
        </w:tc>
        <w:tc>
          <w:tcPr>
            <w:tcW w:w="754" w:type="dxa"/>
            <w:tcBorders>
              <w:top w:val="single" w:sz="4" w:space="0" w:color="auto"/>
              <w:left w:val="single" w:sz="4" w:space="0" w:color="auto"/>
              <w:bottom w:val="single" w:sz="4" w:space="0" w:color="auto"/>
              <w:right w:val="single" w:sz="4" w:space="0" w:color="auto"/>
            </w:tcBorders>
            <w:vAlign w:val="center"/>
          </w:tcPr>
          <w:p w14:paraId="2E0B1515" w14:textId="77777777" w:rsidR="005944E0" w:rsidRPr="003F3B32" w:rsidRDefault="005944E0" w:rsidP="00457E6E">
            <w:pPr>
              <w:pStyle w:val="TAC"/>
            </w:pPr>
            <w:r w:rsidRPr="003F3B32">
              <w:t>Low</w:t>
            </w:r>
          </w:p>
        </w:tc>
        <w:tc>
          <w:tcPr>
            <w:tcW w:w="837" w:type="dxa"/>
            <w:tcBorders>
              <w:top w:val="single" w:sz="4" w:space="0" w:color="auto"/>
              <w:left w:val="single" w:sz="4" w:space="0" w:color="auto"/>
              <w:bottom w:val="single" w:sz="4" w:space="0" w:color="auto"/>
              <w:right w:val="single" w:sz="4" w:space="0" w:color="auto"/>
            </w:tcBorders>
            <w:vAlign w:val="center"/>
          </w:tcPr>
          <w:p w14:paraId="7A348D95" w14:textId="77777777" w:rsidR="005944E0" w:rsidRPr="003F3B32" w:rsidRDefault="005944E0" w:rsidP="00457E6E">
            <w:pPr>
              <w:pStyle w:val="TAC"/>
            </w:pPr>
            <w:r w:rsidRPr="003F3B32">
              <w:t>5 MHz</w:t>
            </w:r>
          </w:p>
        </w:tc>
        <w:tc>
          <w:tcPr>
            <w:tcW w:w="840" w:type="dxa"/>
            <w:tcBorders>
              <w:top w:val="single" w:sz="4" w:space="0" w:color="auto"/>
              <w:left w:val="single" w:sz="4" w:space="0" w:color="auto"/>
              <w:bottom w:val="single" w:sz="4" w:space="0" w:color="auto"/>
              <w:right w:val="single" w:sz="4" w:space="0" w:color="auto"/>
            </w:tcBorders>
            <w:vAlign w:val="center"/>
          </w:tcPr>
          <w:p w14:paraId="4D288DDB" w14:textId="77777777" w:rsidR="005944E0" w:rsidRPr="003F3B32" w:rsidRDefault="005944E0" w:rsidP="00457E6E">
            <w:pPr>
              <w:pStyle w:val="TAC"/>
            </w:pPr>
            <w:r w:rsidRPr="003F3B32">
              <w:t>5 MHz</w:t>
            </w:r>
          </w:p>
        </w:tc>
        <w:tc>
          <w:tcPr>
            <w:tcW w:w="739" w:type="dxa"/>
            <w:tcBorders>
              <w:top w:val="single" w:sz="4" w:space="0" w:color="auto"/>
              <w:left w:val="single" w:sz="4" w:space="0" w:color="auto"/>
              <w:bottom w:val="single" w:sz="4" w:space="0" w:color="auto"/>
              <w:right w:val="single" w:sz="4" w:space="0" w:color="auto"/>
            </w:tcBorders>
            <w:vAlign w:val="center"/>
          </w:tcPr>
          <w:p w14:paraId="27D6E6CC" w14:textId="77777777" w:rsidR="005944E0" w:rsidRPr="003F3B32" w:rsidRDefault="005944E0" w:rsidP="00457E6E">
            <w:pPr>
              <w:pStyle w:val="TAC"/>
            </w:pPr>
            <w:r w:rsidRPr="003F3B32">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7A60EA96" w14:textId="77777777" w:rsidR="005944E0" w:rsidRPr="003F3B32" w:rsidRDefault="005944E0" w:rsidP="00457E6E">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73146B75" w14:textId="77777777" w:rsidR="005944E0" w:rsidRPr="003F3B32" w:rsidRDefault="005944E0" w:rsidP="00457E6E">
            <w:pPr>
              <w:pStyle w:val="TAC"/>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16B6827" w14:textId="77777777" w:rsidR="005944E0" w:rsidRPr="003F3B32" w:rsidRDefault="005944E0" w:rsidP="00457E6E">
            <w:pPr>
              <w:pStyle w:val="TAC"/>
            </w:pPr>
            <w:r w:rsidRPr="003F3B32">
              <w:t>REFSENS_CA_1 with RB start 10</w:t>
            </w:r>
          </w:p>
        </w:tc>
        <w:tc>
          <w:tcPr>
            <w:tcW w:w="1598" w:type="dxa"/>
            <w:tcBorders>
              <w:top w:val="single" w:sz="4" w:space="0" w:color="auto"/>
              <w:left w:val="single" w:sz="4" w:space="0" w:color="auto"/>
              <w:bottom w:val="single" w:sz="4" w:space="0" w:color="auto"/>
              <w:right w:val="single" w:sz="4" w:space="0" w:color="auto"/>
            </w:tcBorders>
            <w:vAlign w:val="center"/>
          </w:tcPr>
          <w:p w14:paraId="40879BBA" w14:textId="77777777" w:rsidR="005944E0" w:rsidRPr="003F3B32" w:rsidRDefault="005944E0" w:rsidP="00457E6E">
            <w:pPr>
              <w:pStyle w:val="TAC"/>
            </w:pPr>
            <w:r w:rsidRPr="003F3B32">
              <w:t>-</w:t>
            </w:r>
          </w:p>
        </w:tc>
      </w:tr>
      <w:tr w:rsidR="005944E0" w:rsidRPr="003F3B32" w14:paraId="2BB3DA4A" w14:textId="77777777" w:rsidTr="00457E6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E8DD51C" w14:textId="77777777" w:rsidR="005944E0" w:rsidRPr="003F3B32" w:rsidRDefault="005944E0" w:rsidP="00457E6E">
            <w:pPr>
              <w:pStyle w:val="TAC"/>
            </w:pPr>
            <w:r w:rsidRPr="003F3B32">
              <w:rPr>
                <w:rFonts w:eastAsia="SimSun"/>
              </w:rPr>
              <w:t>3</w:t>
            </w:r>
          </w:p>
        </w:tc>
        <w:tc>
          <w:tcPr>
            <w:tcW w:w="648" w:type="dxa"/>
            <w:tcBorders>
              <w:top w:val="single" w:sz="4" w:space="0" w:color="auto"/>
              <w:left w:val="single" w:sz="4" w:space="0" w:color="auto"/>
              <w:bottom w:val="single" w:sz="4" w:space="0" w:color="auto"/>
              <w:right w:val="single" w:sz="4" w:space="0" w:color="auto"/>
            </w:tcBorders>
            <w:vAlign w:val="center"/>
          </w:tcPr>
          <w:p w14:paraId="523592C6" w14:textId="77777777" w:rsidR="005944E0" w:rsidRPr="003F3B32" w:rsidRDefault="005944E0" w:rsidP="00457E6E">
            <w:pPr>
              <w:pStyle w:val="TAC"/>
            </w:pPr>
            <w:r w:rsidRPr="003F3B32">
              <w:rPr>
                <w:rFonts w:eastAsia="SimSun"/>
              </w:rPr>
              <w:t>n70</w:t>
            </w:r>
          </w:p>
        </w:tc>
        <w:tc>
          <w:tcPr>
            <w:tcW w:w="760" w:type="dxa"/>
            <w:tcBorders>
              <w:top w:val="single" w:sz="4" w:space="0" w:color="auto"/>
              <w:left w:val="single" w:sz="4" w:space="0" w:color="auto"/>
              <w:bottom w:val="single" w:sz="4" w:space="0" w:color="auto"/>
              <w:right w:val="single" w:sz="4" w:space="0" w:color="auto"/>
            </w:tcBorders>
            <w:vAlign w:val="center"/>
          </w:tcPr>
          <w:p w14:paraId="6C4C9CA7" w14:textId="77777777" w:rsidR="005944E0" w:rsidRPr="003F3B32" w:rsidRDefault="005944E0" w:rsidP="00457E6E">
            <w:pPr>
              <w:pStyle w:val="TAC"/>
            </w:pPr>
            <w:r w:rsidRPr="003F3B32">
              <w:rPr>
                <w:rFonts w:eastAsia="SimSun"/>
              </w:rPr>
              <w:t>1697.5 MHz (UL)</w:t>
            </w:r>
          </w:p>
        </w:tc>
        <w:tc>
          <w:tcPr>
            <w:tcW w:w="657" w:type="dxa"/>
            <w:tcBorders>
              <w:top w:val="single" w:sz="4" w:space="0" w:color="auto"/>
              <w:left w:val="single" w:sz="4" w:space="0" w:color="auto"/>
              <w:bottom w:val="single" w:sz="4" w:space="0" w:color="auto"/>
              <w:right w:val="single" w:sz="4" w:space="0" w:color="auto"/>
            </w:tcBorders>
            <w:vAlign w:val="center"/>
          </w:tcPr>
          <w:p w14:paraId="5222B3FE" w14:textId="77777777" w:rsidR="005944E0" w:rsidRPr="003F3B32" w:rsidRDefault="005944E0" w:rsidP="00457E6E">
            <w:pPr>
              <w:pStyle w:val="TAC"/>
            </w:pPr>
            <w:r w:rsidRPr="003F3B32">
              <w:rPr>
                <w:rFonts w:eastAsia="SimSun"/>
              </w:rPr>
              <w:t>n71</w:t>
            </w:r>
          </w:p>
        </w:tc>
        <w:tc>
          <w:tcPr>
            <w:tcW w:w="754" w:type="dxa"/>
            <w:tcBorders>
              <w:top w:val="single" w:sz="4" w:space="0" w:color="auto"/>
              <w:left w:val="single" w:sz="4" w:space="0" w:color="auto"/>
              <w:bottom w:val="single" w:sz="4" w:space="0" w:color="auto"/>
              <w:right w:val="single" w:sz="4" w:space="0" w:color="auto"/>
            </w:tcBorders>
            <w:vAlign w:val="center"/>
          </w:tcPr>
          <w:p w14:paraId="186004E5" w14:textId="77777777" w:rsidR="005944E0" w:rsidRPr="003F3B32" w:rsidRDefault="005944E0" w:rsidP="00457E6E">
            <w:pPr>
              <w:pStyle w:val="TAC"/>
            </w:pPr>
            <w:r w:rsidRPr="003F3B32">
              <w:rPr>
                <w:rFonts w:eastAsia="SimSun"/>
              </w:rPr>
              <w:t>695.5 MHz (UL)</w:t>
            </w:r>
          </w:p>
        </w:tc>
        <w:tc>
          <w:tcPr>
            <w:tcW w:w="837" w:type="dxa"/>
            <w:tcBorders>
              <w:top w:val="single" w:sz="4" w:space="0" w:color="auto"/>
              <w:left w:val="single" w:sz="4" w:space="0" w:color="auto"/>
              <w:bottom w:val="single" w:sz="4" w:space="0" w:color="auto"/>
              <w:right w:val="single" w:sz="4" w:space="0" w:color="auto"/>
            </w:tcBorders>
            <w:vAlign w:val="center"/>
          </w:tcPr>
          <w:p w14:paraId="36A89511" w14:textId="77777777" w:rsidR="005944E0" w:rsidRPr="003F3B32" w:rsidRDefault="005944E0" w:rsidP="00457E6E">
            <w:pPr>
              <w:pStyle w:val="TAC"/>
            </w:pPr>
            <w:r w:rsidRPr="003F3B32">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7C6B78C6" w14:textId="77777777" w:rsidR="005944E0" w:rsidRPr="003F3B32" w:rsidRDefault="005944E0" w:rsidP="00457E6E">
            <w:pPr>
              <w:pStyle w:val="TAC"/>
            </w:pPr>
            <w:r w:rsidRPr="003F3B32">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42054EB2" w14:textId="77777777" w:rsidR="005944E0" w:rsidRPr="003F3B32" w:rsidRDefault="005944E0" w:rsidP="00457E6E">
            <w:pPr>
              <w:pStyle w:val="TAC"/>
            </w:pPr>
            <w:r w:rsidRPr="003F3B32">
              <w:rPr>
                <w:rFonts w:eastAsia="SimSun"/>
              </w:rPr>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60A8EBC9" w14:textId="77777777" w:rsidR="005944E0" w:rsidRPr="003F3B32" w:rsidRDefault="005944E0" w:rsidP="00457E6E">
            <w:pPr>
              <w:pStyle w:val="TAC"/>
            </w:pPr>
            <w:r w:rsidRPr="003F3B3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B6A7827" w14:textId="77777777" w:rsidR="005944E0" w:rsidRPr="003F3B32" w:rsidRDefault="005944E0" w:rsidP="00457E6E">
            <w:pPr>
              <w:pStyle w:val="TAC"/>
            </w:pPr>
            <w:r w:rsidRPr="003F3B3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E904CDB" w14:textId="77777777" w:rsidR="005944E0" w:rsidRPr="003F3B32" w:rsidRDefault="005944E0" w:rsidP="00457E6E">
            <w:pPr>
              <w:pStyle w:val="TAC"/>
            </w:pPr>
            <w:r w:rsidRPr="003F3B32">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0E13B7D" w14:textId="77777777" w:rsidR="005944E0" w:rsidRPr="003F3B32" w:rsidRDefault="005944E0" w:rsidP="00457E6E">
            <w:pPr>
              <w:pStyle w:val="TAC"/>
            </w:pPr>
            <w:r w:rsidRPr="003F3B32">
              <w:rPr>
                <w:rFonts w:eastAsia="SimSun"/>
              </w:rPr>
              <w:t>REFSENS_CA_3</w:t>
            </w:r>
          </w:p>
        </w:tc>
      </w:tr>
      <w:tr w:rsidR="005944E0" w:rsidRPr="003F3B32" w14:paraId="3F07805A" w14:textId="77777777" w:rsidTr="00457E6E">
        <w:trPr>
          <w:trHeight w:val="2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tcPr>
          <w:p w14:paraId="2DCA2559" w14:textId="77777777" w:rsidR="005944E0" w:rsidRPr="0012577B" w:rsidRDefault="005944E0" w:rsidP="00457E6E">
            <w:pPr>
              <w:pStyle w:val="TAC"/>
              <w:rPr>
                <w:b/>
                <w:bCs/>
              </w:rPr>
            </w:pPr>
            <w:r w:rsidRPr="0012577B">
              <w:rPr>
                <w:b/>
                <w:bCs/>
              </w:rPr>
              <w:t>Test Settings for CA_n71A-n77A Configuration</w:t>
            </w:r>
          </w:p>
        </w:tc>
      </w:tr>
      <w:tr w:rsidR="005944E0" w:rsidRPr="003F3B32" w14:paraId="16BF79C3" w14:textId="77777777" w:rsidTr="00457E6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DD3DF4E" w14:textId="77777777" w:rsidR="005944E0" w:rsidRPr="003F3B32" w:rsidRDefault="005944E0" w:rsidP="00457E6E">
            <w:pPr>
              <w:pStyle w:val="TAC"/>
            </w:pPr>
            <w:r w:rsidRPr="003F3B32">
              <w:t>1</w:t>
            </w:r>
          </w:p>
        </w:tc>
        <w:tc>
          <w:tcPr>
            <w:tcW w:w="648" w:type="dxa"/>
            <w:tcBorders>
              <w:top w:val="single" w:sz="4" w:space="0" w:color="auto"/>
              <w:left w:val="single" w:sz="4" w:space="0" w:color="auto"/>
              <w:bottom w:val="single" w:sz="4" w:space="0" w:color="auto"/>
              <w:right w:val="single" w:sz="4" w:space="0" w:color="auto"/>
            </w:tcBorders>
            <w:vAlign w:val="center"/>
          </w:tcPr>
          <w:p w14:paraId="642A684F" w14:textId="77777777" w:rsidR="005944E0" w:rsidRPr="003F3B32" w:rsidRDefault="005944E0" w:rsidP="00457E6E">
            <w:pPr>
              <w:pStyle w:val="TAC"/>
            </w:pPr>
            <w:r w:rsidRPr="003F3B32">
              <w:t>n71</w:t>
            </w:r>
          </w:p>
        </w:tc>
        <w:tc>
          <w:tcPr>
            <w:tcW w:w="760" w:type="dxa"/>
            <w:tcBorders>
              <w:top w:val="single" w:sz="4" w:space="0" w:color="auto"/>
              <w:left w:val="single" w:sz="4" w:space="0" w:color="auto"/>
              <w:bottom w:val="single" w:sz="4" w:space="0" w:color="auto"/>
              <w:right w:val="single" w:sz="4" w:space="0" w:color="auto"/>
            </w:tcBorders>
            <w:vAlign w:val="center"/>
          </w:tcPr>
          <w:p w14:paraId="49F088A6" w14:textId="77777777" w:rsidR="005944E0" w:rsidRPr="003F3B32" w:rsidRDefault="005944E0" w:rsidP="00457E6E">
            <w:pPr>
              <w:pStyle w:val="TAC"/>
            </w:pPr>
            <w:r w:rsidRPr="003F3B32">
              <w:t>671 MHz (UL)</w:t>
            </w:r>
          </w:p>
        </w:tc>
        <w:tc>
          <w:tcPr>
            <w:tcW w:w="657" w:type="dxa"/>
            <w:tcBorders>
              <w:top w:val="single" w:sz="4" w:space="0" w:color="auto"/>
              <w:left w:val="single" w:sz="4" w:space="0" w:color="auto"/>
              <w:bottom w:val="single" w:sz="4" w:space="0" w:color="auto"/>
              <w:right w:val="single" w:sz="4" w:space="0" w:color="auto"/>
            </w:tcBorders>
            <w:vAlign w:val="center"/>
          </w:tcPr>
          <w:p w14:paraId="2BB71C00" w14:textId="77777777" w:rsidR="005944E0" w:rsidRPr="003F3B32" w:rsidRDefault="005944E0" w:rsidP="00457E6E">
            <w:pPr>
              <w:pStyle w:val="TAC"/>
            </w:pPr>
            <w:r w:rsidRPr="003F3B32">
              <w:t>n77</w:t>
            </w:r>
          </w:p>
        </w:tc>
        <w:tc>
          <w:tcPr>
            <w:tcW w:w="754" w:type="dxa"/>
            <w:tcBorders>
              <w:top w:val="single" w:sz="4" w:space="0" w:color="auto"/>
              <w:left w:val="single" w:sz="4" w:space="0" w:color="auto"/>
              <w:bottom w:val="single" w:sz="4" w:space="0" w:color="auto"/>
              <w:right w:val="single" w:sz="4" w:space="0" w:color="auto"/>
            </w:tcBorders>
            <w:vAlign w:val="center"/>
          </w:tcPr>
          <w:p w14:paraId="2ABA01B8" w14:textId="77777777" w:rsidR="005944E0" w:rsidRPr="003F3B32" w:rsidRDefault="005944E0" w:rsidP="00457E6E">
            <w:pPr>
              <w:pStyle w:val="TAC"/>
            </w:pPr>
            <w:r w:rsidRPr="003F3B32">
              <w:t>3309 MHz (UL)</w:t>
            </w:r>
          </w:p>
        </w:tc>
        <w:tc>
          <w:tcPr>
            <w:tcW w:w="837" w:type="dxa"/>
            <w:tcBorders>
              <w:top w:val="single" w:sz="4" w:space="0" w:color="auto"/>
              <w:left w:val="single" w:sz="4" w:space="0" w:color="auto"/>
              <w:bottom w:val="single" w:sz="4" w:space="0" w:color="auto"/>
              <w:right w:val="single" w:sz="4" w:space="0" w:color="auto"/>
            </w:tcBorders>
            <w:vAlign w:val="center"/>
          </w:tcPr>
          <w:p w14:paraId="3CE0C1E4" w14:textId="77777777" w:rsidR="005944E0" w:rsidRPr="003F3B32" w:rsidRDefault="005944E0" w:rsidP="00457E6E">
            <w:pPr>
              <w:pStyle w:val="TAC"/>
            </w:pPr>
            <w:r w:rsidRPr="003F3B32">
              <w:t>5 MHz</w:t>
            </w:r>
          </w:p>
        </w:tc>
        <w:tc>
          <w:tcPr>
            <w:tcW w:w="840" w:type="dxa"/>
            <w:tcBorders>
              <w:top w:val="single" w:sz="4" w:space="0" w:color="auto"/>
              <w:left w:val="single" w:sz="4" w:space="0" w:color="auto"/>
              <w:bottom w:val="single" w:sz="4" w:space="0" w:color="auto"/>
              <w:right w:val="single" w:sz="4" w:space="0" w:color="auto"/>
            </w:tcBorders>
            <w:vAlign w:val="center"/>
          </w:tcPr>
          <w:p w14:paraId="157B1DB3" w14:textId="77777777" w:rsidR="005944E0" w:rsidRPr="003F3B32" w:rsidRDefault="005944E0" w:rsidP="00457E6E">
            <w:pPr>
              <w:pStyle w:val="TAC"/>
            </w:pPr>
            <w:r w:rsidRPr="003F3B32">
              <w:t>10 MHz</w:t>
            </w:r>
          </w:p>
        </w:tc>
        <w:tc>
          <w:tcPr>
            <w:tcW w:w="739" w:type="dxa"/>
            <w:tcBorders>
              <w:top w:val="single" w:sz="4" w:space="0" w:color="auto"/>
              <w:left w:val="single" w:sz="4" w:space="0" w:color="auto"/>
              <w:bottom w:val="single" w:sz="4" w:space="0" w:color="auto"/>
              <w:right w:val="single" w:sz="4" w:space="0" w:color="auto"/>
            </w:tcBorders>
            <w:vAlign w:val="center"/>
          </w:tcPr>
          <w:p w14:paraId="2F2F15A6" w14:textId="77777777" w:rsidR="005944E0" w:rsidRPr="003F3B32" w:rsidRDefault="005944E0" w:rsidP="00457E6E">
            <w:pPr>
              <w:pStyle w:val="TAC"/>
            </w:pPr>
            <w:r w:rsidRPr="003F3B32">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3C5E4EEE" w14:textId="77777777" w:rsidR="005944E0" w:rsidRPr="003F3B32" w:rsidRDefault="005944E0" w:rsidP="00457E6E">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0906E132" w14:textId="77777777" w:rsidR="005944E0" w:rsidRPr="003F3B32" w:rsidRDefault="005944E0" w:rsidP="00457E6E">
            <w:pPr>
              <w:pStyle w:val="TAC"/>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7FA01BF" w14:textId="77777777" w:rsidR="005944E0" w:rsidRPr="003F3B32" w:rsidRDefault="005944E0" w:rsidP="00457E6E">
            <w:pPr>
              <w:pStyle w:val="TAC"/>
            </w:pPr>
            <w:r w:rsidRPr="003F3B3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D21DA45" w14:textId="77777777" w:rsidR="005944E0" w:rsidRPr="003F3B32" w:rsidRDefault="005944E0" w:rsidP="00457E6E">
            <w:pPr>
              <w:pStyle w:val="TAC"/>
            </w:pPr>
            <w:r w:rsidRPr="003F3B32">
              <w:t>REFSENS_CA_3</w:t>
            </w:r>
          </w:p>
        </w:tc>
      </w:tr>
      <w:tr w:rsidR="005944E0" w:rsidRPr="003F3B32" w14:paraId="5CB29C40" w14:textId="77777777" w:rsidTr="00457E6E">
        <w:trPr>
          <w:trHeight w:val="5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hideMark/>
          </w:tcPr>
          <w:p w14:paraId="4AAEE882" w14:textId="77777777" w:rsidR="005944E0" w:rsidRPr="003F3B32" w:rsidRDefault="005944E0" w:rsidP="00457E6E">
            <w:pPr>
              <w:pStyle w:val="TAN"/>
            </w:pPr>
            <w:r w:rsidRPr="003F3B32">
              <w:t>Note 1:</w:t>
            </w:r>
            <w:r w:rsidRPr="003F3B32">
              <w:tab/>
              <w:t>CA Configuration Test CC Combination test settings are checked separately for each CA Configuration.</w:t>
            </w:r>
          </w:p>
          <w:p w14:paraId="331AA5AF" w14:textId="77777777" w:rsidR="005944E0" w:rsidRPr="003F3B32" w:rsidRDefault="005944E0" w:rsidP="00457E6E">
            <w:pPr>
              <w:pStyle w:val="TAN"/>
            </w:pPr>
            <w:r w:rsidRPr="003F3B32">
              <w:t>Note 2:</w:t>
            </w:r>
            <w:r w:rsidRPr="003F3B32">
              <w:tab/>
              <w:t>REFSENS refers to the PCC bands and PCC N</w:t>
            </w:r>
            <w:r w:rsidRPr="003F3B32">
              <w:rPr>
                <w:vertAlign w:val="subscript"/>
              </w:rPr>
              <w:t>RB</w:t>
            </w:r>
            <w:r w:rsidRPr="003F3B32">
              <w:t xml:space="preserve"> ‘s single carrier Uplink RB allocation for reference sensitivity according to table 7.3.2.4.1-3.</w:t>
            </w:r>
            <w:r w:rsidRPr="003F3B32">
              <w:br/>
              <w:t>REFSENS_CA_1 refers to the Uplink RB allocation for reference sensitivity exceptions due to UL harmonic interference according to table 7.3A.0.4-2.</w:t>
            </w:r>
            <w:r w:rsidRPr="003F3B32">
              <w:br/>
              <w:t>REFSENS_CA_2 refers to the Uplink RB allocation for reference sensitivity exceptions due to receiver harmonic mixing according to table 7.3A.0.4-4a.</w:t>
            </w:r>
            <w:r w:rsidRPr="003F3B32">
              <w:br/>
              <w:t>REFSENS_CA_3 refers to the Uplink RB allocation for reference sensitivity exceptions due to intermodulation interference</w:t>
            </w:r>
            <w:r w:rsidRPr="003F3B32" w:rsidDel="0009193B">
              <w:t xml:space="preserve"> </w:t>
            </w:r>
            <w:r w:rsidRPr="003F3B32">
              <w:t xml:space="preserve">due to 2UL CA according to table 7.3A.0.5-1 for PC3 and </w:t>
            </w:r>
            <w:r w:rsidRPr="003F3B32">
              <w:rPr>
                <w:lang w:eastAsia="zh-CN"/>
              </w:rPr>
              <w:t>table 7.3A.0.5-1a for PC2</w:t>
            </w:r>
            <w:r w:rsidRPr="003F3B32">
              <w:t xml:space="preserve">. </w:t>
            </w:r>
            <w:r w:rsidRPr="003F3B32">
              <w:br/>
              <w:t>REFSENS_CA_4 refers to the Uplink RB allocation for reference sensitivity exceptions due to cross band isolation for NR CA FR1 according to table 7.3A.0.6-2.</w:t>
            </w:r>
          </w:p>
          <w:p w14:paraId="2052F7FA" w14:textId="77777777" w:rsidR="005944E0" w:rsidRDefault="005944E0" w:rsidP="00457E6E">
            <w:pPr>
              <w:pStyle w:val="TAN"/>
              <w:rPr>
                <w:lang w:eastAsia="zh-CN"/>
              </w:rPr>
            </w:pPr>
            <w:r w:rsidRPr="003F3B32">
              <w:rPr>
                <w:lang w:eastAsia="zh-CN"/>
              </w:rPr>
              <w:t>Note 3:</w:t>
            </w:r>
            <w:r w:rsidRPr="003F3B32">
              <w:rPr>
                <w:lang w:eastAsia="zh-CN"/>
              </w:rPr>
              <w:tab/>
              <w:t>In a band where UE supports 4Rx, the test needs to be performed only with 4Rx antennas connected.</w:t>
            </w:r>
          </w:p>
          <w:p w14:paraId="29FFFDA6" w14:textId="77777777" w:rsidR="005944E0" w:rsidRPr="003F3B32" w:rsidRDefault="005944E0" w:rsidP="00457E6E">
            <w:pPr>
              <w:pStyle w:val="TAN"/>
              <w:rPr>
                <w:lang w:eastAsia="zh-CN"/>
              </w:rPr>
            </w:pPr>
            <w:r w:rsidRPr="007F5111">
              <w:rPr>
                <w:szCs w:val="18"/>
                <w:lang w:eastAsia="ja-JP"/>
              </w:rPr>
              <w:t xml:space="preserve">Note </w:t>
            </w:r>
            <w:r>
              <w:rPr>
                <w:szCs w:val="18"/>
                <w:lang w:eastAsia="ja-JP"/>
              </w:rPr>
              <w:t>4</w:t>
            </w:r>
            <w:r w:rsidRPr="007F5111">
              <w:rPr>
                <w:szCs w:val="18"/>
                <w:lang w:eastAsia="ja-JP"/>
              </w:rPr>
              <w:t>:</w:t>
            </w:r>
            <w:r w:rsidRPr="007F5111">
              <w:rPr>
                <w:lang w:eastAsia="zh-CN"/>
              </w:rPr>
              <w:tab/>
            </w:r>
            <w:r w:rsidRPr="007F5111">
              <w:rPr>
                <w:szCs w:val="18"/>
                <w:lang w:eastAsia="ja-JP"/>
              </w:rPr>
              <w:t xml:space="preserve">The test points are executed only when UEs support simultaneous Rx/Tx capability as indicated in Table </w:t>
            </w:r>
            <w:r w:rsidRPr="007F5111">
              <w:t xml:space="preserve">A.4.3.2A.4.1-3 </w:t>
            </w:r>
            <w:r w:rsidRPr="007F5111">
              <w:rPr>
                <w:szCs w:val="18"/>
                <w:lang w:eastAsia="ja-JP"/>
              </w:rPr>
              <w:t>of TS 38.508-2</w:t>
            </w:r>
            <w:r w:rsidRPr="007F5111">
              <w:rPr>
                <w:bCs/>
                <w:iCs/>
              </w:rPr>
              <w:t>.</w:t>
            </w:r>
          </w:p>
        </w:tc>
      </w:tr>
    </w:tbl>
    <w:p w14:paraId="4B212003" w14:textId="77777777" w:rsidR="005944E0" w:rsidRPr="003F3B32" w:rsidRDefault="005944E0" w:rsidP="005944E0"/>
    <w:p w14:paraId="50D5E7FC" w14:textId="77777777" w:rsidR="005944E0" w:rsidRPr="003F3B32" w:rsidRDefault="005944E0" w:rsidP="005944E0">
      <w:pPr>
        <w:pStyle w:val="TH"/>
        <w:rPr>
          <w:lang w:eastAsia="zh-CN"/>
        </w:rPr>
      </w:pPr>
      <w:r w:rsidRPr="003F3B32">
        <w:t>Table 7.3A.1_1.4.1-2: Test Configuration T</w:t>
      </w:r>
      <w:r w:rsidRPr="003F3B32">
        <w:rPr>
          <w:lang w:eastAsia="zh-CN"/>
        </w:rPr>
        <w:t>able for intra-band non-contiguous 2DL CA exceptions</w:t>
      </w:r>
    </w:p>
    <w:tbl>
      <w:tblPr>
        <w:tblW w:w="11370" w:type="dxa"/>
        <w:jc w:val="center"/>
        <w:tblLayout w:type="fixed"/>
        <w:tblCellMar>
          <w:left w:w="99" w:type="dxa"/>
          <w:right w:w="99" w:type="dxa"/>
        </w:tblCellMar>
        <w:tblLook w:val="04A0" w:firstRow="1" w:lastRow="0" w:firstColumn="1" w:lastColumn="0" w:noHBand="0" w:noVBand="1"/>
      </w:tblPr>
      <w:tblGrid>
        <w:gridCol w:w="379"/>
        <w:gridCol w:w="649"/>
        <w:gridCol w:w="385"/>
        <w:gridCol w:w="447"/>
        <w:gridCol w:w="709"/>
        <w:gridCol w:w="793"/>
        <w:gridCol w:w="1008"/>
        <w:gridCol w:w="763"/>
        <w:gridCol w:w="425"/>
        <w:gridCol w:w="567"/>
        <w:gridCol w:w="1115"/>
        <w:gridCol w:w="541"/>
        <w:gridCol w:w="358"/>
        <w:gridCol w:w="868"/>
        <w:gridCol w:w="1513"/>
        <w:gridCol w:w="850"/>
      </w:tblGrid>
      <w:tr w:rsidR="005944E0" w:rsidRPr="003F3B32" w14:paraId="3B21FCF5" w14:textId="77777777" w:rsidTr="00457E6E">
        <w:trPr>
          <w:trHeight w:val="285"/>
          <w:jc w:val="center"/>
        </w:trPr>
        <w:tc>
          <w:tcPr>
            <w:tcW w:w="11370" w:type="dxa"/>
            <w:gridSpan w:val="16"/>
            <w:tcBorders>
              <w:top w:val="single" w:sz="4" w:space="0" w:color="auto"/>
              <w:left w:val="single" w:sz="4" w:space="0" w:color="auto"/>
              <w:bottom w:val="single" w:sz="4" w:space="0" w:color="auto"/>
              <w:right w:val="single" w:sz="4" w:space="0" w:color="auto"/>
            </w:tcBorders>
          </w:tcPr>
          <w:p w14:paraId="393180AB" w14:textId="77777777" w:rsidR="005944E0" w:rsidRPr="003F3B32" w:rsidRDefault="005944E0" w:rsidP="00457E6E">
            <w:pPr>
              <w:pStyle w:val="TAH"/>
            </w:pPr>
            <w:r w:rsidRPr="003F3B32">
              <w:t>Initial Conditions</w:t>
            </w:r>
          </w:p>
        </w:tc>
      </w:tr>
      <w:tr w:rsidR="005944E0" w:rsidRPr="003F3B32" w14:paraId="1ACDD585" w14:textId="77777777" w:rsidTr="00457E6E">
        <w:trPr>
          <w:trHeight w:val="285"/>
          <w:jc w:val="center"/>
        </w:trPr>
        <w:tc>
          <w:tcPr>
            <w:tcW w:w="5558" w:type="dxa"/>
            <w:gridSpan w:val="9"/>
            <w:tcBorders>
              <w:top w:val="single" w:sz="4" w:space="0" w:color="auto"/>
              <w:left w:val="single" w:sz="4" w:space="0" w:color="auto"/>
              <w:bottom w:val="single" w:sz="4" w:space="0" w:color="auto"/>
              <w:right w:val="single" w:sz="4" w:space="0" w:color="auto"/>
            </w:tcBorders>
          </w:tcPr>
          <w:p w14:paraId="21F21EDE" w14:textId="77777777" w:rsidR="005944E0" w:rsidRPr="003F3B32" w:rsidRDefault="005944E0" w:rsidP="00457E6E">
            <w:pPr>
              <w:pStyle w:val="TAL"/>
            </w:pPr>
            <w:r w:rsidRPr="003F3B32">
              <w:t>Test Environment as specified in TS 38.508-1 [5] subclause 4.1</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6096F8A6" w14:textId="77777777" w:rsidR="005944E0" w:rsidRPr="003F3B32" w:rsidRDefault="005944E0" w:rsidP="00457E6E">
            <w:pPr>
              <w:pStyle w:val="TAL"/>
            </w:pPr>
            <w:r w:rsidRPr="003F3B32">
              <w:t>NC, TL/VL, TL/VH, TH/VL, TH/VH</w:t>
            </w:r>
          </w:p>
        </w:tc>
      </w:tr>
      <w:tr w:rsidR="005944E0" w:rsidRPr="003F3B32" w14:paraId="2D485773" w14:textId="77777777" w:rsidTr="00457E6E">
        <w:trPr>
          <w:trHeight w:val="480"/>
          <w:jc w:val="center"/>
        </w:trPr>
        <w:tc>
          <w:tcPr>
            <w:tcW w:w="5558" w:type="dxa"/>
            <w:gridSpan w:val="9"/>
            <w:tcBorders>
              <w:top w:val="single" w:sz="4" w:space="0" w:color="auto"/>
              <w:left w:val="single" w:sz="4" w:space="0" w:color="auto"/>
              <w:bottom w:val="single" w:sz="4" w:space="0" w:color="auto"/>
              <w:right w:val="single" w:sz="4" w:space="0" w:color="auto"/>
            </w:tcBorders>
          </w:tcPr>
          <w:p w14:paraId="6585014B" w14:textId="77777777" w:rsidR="005944E0" w:rsidRPr="003F3B32" w:rsidRDefault="005944E0" w:rsidP="00457E6E">
            <w:pPr>
              <w:pStyle w:val="TAL"/>
            </w:pPr>
            <w:r w:rsidRPr="003F3B32">
              <w:t>Test Frequencies as specified in TS 38.508-1 [5] subclause 4.3.1</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3A8F7A01" w14:textId="77777777" w:rsidR="005944E0" w:rsidRPr="003F3B32" w:rsidRDefault="005944E0" w:rsidP="00457E6E">
            <w:pPr>
              <w:pStyle w:val="TAL"/>
            </w:pPr>
            <w:r w:rsidRPr="003F3B32">
              <w:t>For test frequencies refer to “Range” columns.</w:t>
            </w:r>
          </w:p>
        </w:tc>
      </w:tr>
      <w:tr w:rsidR="005944E0" w:rsidRPr="003F3B32" w14:paraId="508964CF" w14:textId="77777777" w:rsidTr="00457E6E">
        <w:trPr>
          <w:trHeight w:val="510"/>
          <w:jc w:val="center"/>
        </w:trPr>
        <w:tc>
          <w:tcPr>
            <w:tcW w:w="5558" w:type="dxa"/>
            <w:gridSpan w:val="9"/>
            <w:tcBorders>
              <w:top w:val="single" w:sz="4" w:space="0" w:color="auto"/>
              <w:left w:val="single" w:sz="4" w:space="0" w:color="auto"/>
              <w:bottom w:val="single" w:sz="4" w:space="0" w:color="auto"/>
              <w:right w:val="single" w:sz="4" w:space="0" w:color="auto"/>
            </w:tcBorders>
          </w:tcPr>
          <w:p w14:paraId="4B4F9D82" w14:textId="77777777" w:rsidR="005944E0" w:rsidRPr="003F3B32" w:rsidRDefault="005944E0" w:rsidP="00457E6E">
            <w:pPr>
              <w:pStyle w:val="TAL"/>
            </w:pPr>
            <w:r w:rsidRPr="003F3B32">
              <w:t>Test CC Combination setting (CBW) as specified in subclause Table 5.5A.3.1-1 for the CA Configuration across bandwidth combination sets supported by the UE.</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485A700C" w14:textId="77777777" w:rsidR="005944E0" w:rsidRPr="003F3B32" w:rsidRDefault="005944E0" w:rsidP="00457E6E">
            <w:pPr>
              <w:pStyle w:val="TAL"/>
            </w:pPr>
            <w:r w:rsidRPr="003F3B32">
              <w:t xml:space="preserve">Refer to “PCC </w:t>
            </w:r>
            <w:proofErr w:type="spellStart"/>
            <w:r w:rsidRPr="003F3B32">
              <w:t>N</w:t>
            </w:r>
            <w:r w:rsidRPr="003F3B32">
              <w:rPr>
                <w:vertAlign w:val="subscript"/>
              </w:rPr>
              <w:t>RB</w:t>
            </w:r>
            <w:r w:rsidRPr="003F3B32">
              <w:t>”and</w:t>
            </w:r>
            <w:proofErr w:type="spellEnd"/>
            <w:r w:rsidRPr="003F3B32">
              <w:t xml:space="preserve"> “SCC </w:t>
            </w:r>
            <w:proofErr w:type="gramStart"/>
            <w:r w:rsidRPr="003F3B32">
              <w:t>N</w:t>
            </w:r>
            <w:r w:rsidRPr="003F3B32">
              <w:rPr>
                <w:vertAlign w:val="subscript"/>
              </w:rPr>
              <w:t xml:space="preserve">RB </w:t>
            </w:r>
            <w:r w:rsidRPr="003F3B32">
              <w:t>”</w:t>
            </w:r>
            <w:proofErr w:type="gramEnd"/>
            <w:r w:rsidRPr="003F3B32">
              <w:t xml:space="preserve"> columns</w:t>
            </w:r>
          </w:p>
        </w:tc>
      </w:tr>
      <w:tr w:rsidR="005944E0" w:rsidRPr="003F3B32" w14:paraId="275DDA23" w14:textId="77777777" w:rsidTr="00457E6E">
        <w:trPr>
          <w:trHeight w:val="480"/>
          <w:jc w:val="center"/>
        </w:trPr>
        <w:tc>
          <w:tcPr>
            <w:tcW w:w="5558" w:type="dxa"/>
            <w:gridSpan w:val="9"/>
            <w:tcBorders>
              <w:top w:val="single" w:sz="4" w:space="0" w:color="auto"/>
              <w:left w:val="single" w:sz="4" w:space="0" w:color="auto"/>
              <w:bottom w:val="single" w:sz="4" w:space="0" w:color="auto"/>
              <w:right w:val="single" w:sz="4" w:space="0" w:color="auto"/>
            </w:tcBorders>
          </w:tcPr>
          <w:p w14:paraId="41ED3AFB" w14:textId="77777777" w:rsidR="005944E0" w:rsidRPr="003F3B32" w:rsidRDefault="005944E0" w:rsidP="00457E6E">
            <w:pPr>
              <w:pStyle w:val="TAL"/>
            </w:pPr>
            <w:r w:rsidRPr="003F3B32">
              <w:t>Test SCS as specified in Table 5.3.5-1</w:t>
            </w:r>
          </w:p>
        </w:tc>
        <w:tc>
          <w:tcPr>
            <w:tcW w:w="5812" w:type="dxa"/>
            <w:gridSpan w:val="7"/>
            <w:tcBorders>
              <w:top w:val="single" w:sz="4" w:space="0" w:color="auto"/>
              <w:left w:val="single" w:sz="4" w:space="0" w:color="auto"/>
              <w:bottom w:val="single" w:sz="4" w:space="0" w:color="auto"/>
              <w:right w:val="single" w:sz="4" w:space="0" w:color="auto"/>
            </w:tcBorders>
            <w:hideMark/>
          </w:tcPr>
          <w:p w14:paraId="44FC8A99" w14:textId="77777777" w:rsidR="005944E0" w:rsidRPr="003F3B32" w:rsidRDefault="005944E0" w:rsidP="00457E6E">
            <w:pPr>
              <w:pStyle w:val="TAL"/>
              <w:rPr>
                <w:rFonts w:eastAsia="ＭＳ Ｐゴシック"/>
              </w:rPr>
            </w:pPr>
            <w:r w:rsidRPr="003F3B32">
              <w:t>Lowest</w:t>
            </w:r>
          </w:p>
        </w:tc>
      </w:tr>
      <w:tr w:rsidR="005944E0" w:rsidRPr="003F3B32" w14:paraId="483EB498" w14:textId="77777777" w:rsidTr="00457E6E">
        <w:trPr>
          <w:trHeight w:val="480"/>
          <w:jc w:val="center"/>
        </w:trPr>
        <w:tc>
          <w:tcPr>
            <w:tcW w:w="5558" w:type="dxa"/>
            <w:gridSpan w:val="9"/>
            <w:tcBorders>
              <w:top w:val="single" w:sz="4" w:space="0" w:color="auto"/>
              <w:left w:val="single" w:sz="4" w:space="0" w:color="auto"/>
              <w:bottom w:val="single" w:sz="4" w:space="0" w:color="auto"/>
              <w:right w:val="single" w:sz="4" w:space="0" w:color="auto"/>
            </w:tcBorders>
          </w:tcPr>
          <w:p w14:paraId="5686404A" w14:textId="77777777" w:rsidR="005944E0" w:rsidRPr="003F3B32" w:rsidRDefault="005944E0" w:rsidP="00457E6E">
            <w:pPr>
              <w:pStyle w:val="TAL"/>
            </w:pPr>
            <w:r w:rsidRPr="003F3B32">
              <w:t>Network signalling value</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775D2CF9" w14:textId="77777777" w:rsidR="005944E0" w:rsidRPr="003F3B32" w:rsidRDefault="005944E0" w:rsidP="00457E6E">
            <w:pPr>
              <w:pStyle w:val="TAL"/>
              <w:rPr>
                <w:rFonts w:eastAsia="ＭＳ Ｐゴシック"/>
              </w:rPr>
            </w:pPr>
            <w:r w:rsidRPr="003F3B32">
              <w:rPr>
                <w:rFonts w:eastAsia="ＭＳ Ｐゴシック"/>
              </w:rPr>
              <w:t>NS_01</w:t>
            </w:r>
          </w:p>
          <w:p w14:paraId="4C934158" w14:textId="77777777" w:rsidR="005944E0" w:rsidRPr="003F3B32" w:rsidRDefault="005944E0" w:rsidP="00457E6E">
            <w:pPr>
              <w:pStyle w:val="TAL"/>
            </w:pPr>
            <w:r w:rsidRPr="003F3B32">
              <w:rPr>
                <w:rFonts w:eastAsia="ＭＳ Ｐゴシック"/>
              </w:rPr>
              <w:t xml:space="preserve">Unless given by Table 7.3.2.3-4 </w:t>
            </w:r>
            <w:r w:rsidRPr="003F3B32">
              <w:t>for the band with active uplink carrier</w:t>
            </w:r>
          </w:p>
        </w:tc>
      </w:tr>
      <w:tr w:rsidR="005944E0" w:rsidRPr="003F3B32" w14:paraId="12397449" w14:textId="77777777" w:rsidTr="00457E6E">
        <w:trPr>
          <w:trHeight w:val="285"/>
          <w:jc w:val="center"/>
        </w:trPr>
        <w:tc>
          <w:tcPr>
            <w:tcW w:w="11370" w:type="dxa"/>
            <w:gridSpan w:val="16"/>
            <w:tcBorders>
              <w:top w:val="single" w:sz="4" w:space="0" w:color="auto"/>
              <w:left w:val="single" w:sz="4" w:space="0" w:color="auto"/>
              <w:bottom w:val="single" w:sz="4" w:space="0" w:color="auto"/>
              <w:right w:val="single" w:sz="4" w:space="0" w:color="auto"/>
            </w:tcBorders>
          </w:tcPr>
          <w:p w14:paraId="28A30D14" w14:textId="77777777" w:rsidR="005944E0" w:rsidRPr="003F3B32" w:rsidRDefault="005944E0" w:rsidP="00457E6E">
            <w:pPr>
              <w:pStyle w:val="TAH"/>
            </w:pPr>
            <w:r w:rsidRPr="003F3B32">
              <w:t>Test Parameters for CA Configurations</w:t>
            </w:r>
          </w:p>
        </w:tc>
      </w:tr>
      <w:tr w:rsidR="005944E0" w:rsidRPr="003F3B32" w14:paraId="4BEC7F68" w14:textId="77777777" w:rsidTr="00457E6E">
        <w:trPr>
          <w:trHeight w:val="285"/>
          <w:jc w:val="center"/>
        </w:trPr>
        <w:tc>
          <w:tcPr>
            <w:tcW w:w="379" w:type="dxa"/>
            <w:vMerge w:val="restart"/>
            <w:tcBorders>
              <w:top w:val="single" w:sz="4" w:space="0" w:color="auto"/>
              <w:left w:val="single" w:sz="4" w:space="0" w:color="auto"/>
              <w:bottom w:val="single" w:sz="4" w:space="0" w:color="auto"/>
              <w:right w:val="single" w:sz="4" w:space="0" w:color="auto"/>
            </w:tcBorders>
            <w:vAlign w:val="center"/>
            <w:hideMark/>
          </w:tcPr>
          <w:p w14:paraId="412EDAF4" w14:textId="77777777" w:rsidR="005944E0" w:rsidRPr="003F3B32" w:rsidRDefault="005944E0" w:rsidP="00457E6E">
            <w:pPr>
              <w:pStyle w:val="TAH"/>
            </w:pPr>
            <w:r w:rsidRPr="003F3B32">
              <w:t>ID</w:t>
            </w:r>
          </w:p>
        </w:tc>
        <w:tc>
          <w:tcPr>
            <w:tcW w:w="1034" w:type="dxa"/>
            <w:gridSpan w:val="2"/>
            <w:tcBorders>
              <w:top w:val="single" w:sz="4" w:space="0" w:color="auto"/>
              <w:left w:val="single" w:sz="4" w:space="0" w:color="auto"/>
              <w:bottom w:val="single" w:sz="4" w:space="0" w:color="auto"/>
              <w:right w:val="single" w:sz="4" w:space="0" w:color="auto"/>
            </w:tcBorders>
          </w:tcPr>
          <w:p w14:paraId="3D929297" w14:textId="77777777" w:rsidR="005944E0" w:rsidRPr="003F3B32" w:rsidRDefault="005944E0" w:rsidP="00457E6E">
            <w:pPr>
              <w:pStyle w:val="TAH"/>
            </w:pPr>
          </w:p>
        </w:tc>
        <w:tc>
          <w:tcPr>
            <w:tcW w:w="4145" w:type="dxa"/>
            <w:gridSpan w:val="6"/>
            <w:tcBorders>
              <w:top w:val="single" w:sz="4" w:space="0" w:color="auto"/>
              <w:left w:val="single" w:sz="4" w:space="0" w:color="auto"/>
              <w:bottom w:val="single" w:sz="4" w:space="0" w:color="auto"/>
              <w:right w:val="single" w:sz="4" w:space="0" w:color="auto"/>
            </w:tcBorders>
            <w:vAlign w:val="center"/>
            <w:hideMark/>
          </w:tcPr>
          <w:p w14:paraId="3B0E7D6D" w14:textId="77777777" w:rsidR="005944E0" w:rsidRPr="003F3B32" w:rsidRDefault="005944E0" w:rsidP="00457E6E">
            <w:pPr>
              <w:pStyle w:val="TAH"/>
            </w:pPr>
            <w:r w:rsidRPr="003F3B32">
              <w:t>CA Configuration / CBW</w:t>
            </w:r>
          </w:p>
        </w:tc>
        <w:tc>
          <w:tcPr>
            <w:tcW w:w="2581" w:type="dxa"/>
            <w:gridSpan w:val="4"/>
            <w:tcBorders>
              <w:top w:val="single" w:sz="4" w:space="0" w:color="auto"/>
              <w:left w:val="single" w:sz="4" w:space="0" w:color="auto"/>
              <w:bottom w:val="single" w:sz="4" w:space="0" w:color="auto"/>
              <w:right w:val="single" w:sz="4" w:space="0" w:color="auto"/>
            </w:tcBorders>
            <w:vAlign w:val="center"/>
            <w:hideMark/>
          </w:tcPr>
          <w:p w14:paraId="35EE9EE2" w14:textId="77777777" w:rsidR="005944E0" w:rsidRPr="003F3B32" w:rsidRDefault="005944E0" w:rsidP="00457E6E">
            <w:pPr>
              <w:pStyle w:val="TAH"/>
            </w:pPr>
            <w:r w:rsidRPr="003F3B32">
              <w:t>DL Allocation</w:t>
            </w:r>
          </w:p>
        </w:tc>
        <w:tc>
          <w:tcPr>
            <w:tcW w:w="3231" w:type="dxa"/>
            <w:gridSpan w:val="3"/>
            <w:tcBorders>
              <w:top w:val="single" w:sz="4" w:space="0" w:color="auto"/>
              <w:left w:val="single" w:sz="4" w:space="0" w:color="auto"/>
              <w:bottom w:val="single" w:sz="4" w:space="0" w:color="auto"/>
              <w:right w:val="single" w:sz="4" w:space="0" w:color="auto"/>
            </w:tcBorders>
            <w:vAlign w:val="center"/>
            <w:hideMark/>
          </w:tcPr>
          <w:p w14:paraId="1E52073D" w14:textId="77777777" w:rsidR="005944E0" w:rsidRPr="003F3B32" w:rsidRDefault="005944E0" w:rsidP="00457E6E">
            <w:pPr>
              <w:pStyle w:val="TAH"/>
            </w:pPr>
            <w:r w:rsidRPr="003F3B32">
              <w:t>UL Allocation (Note 2,3)</w:t>
            </w:r>
          </w:p>
        </w:tc>
      </w:tr>
      <w:tr w:rsidR="005944E0" w:rsidRPr="003F3B32" w14:paraId="4505FB0D" w14:textId="77777777" w:rsidTr="00457E6E">
        <w:trPr>
          <w:trHeight w:val="52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4AE0A73A" w14:textId="77777777" w:rsidR="005944E0" w:rsidRPr="003F3B32" w:rsidRDefault="005944E0" w:rsidP="00457E6E"/>
        </w:tc>
        <w:tc>
          <w:tcPr>
            <w:tcW w:w="2983" w:type="dxa"/>
            <w:gridSpan w:val="5"/>
            <w:tcBorders>
              <w:top w:val="single" w:sz="4" w:space="0" w:color="auto"/>
              <w:left w:val="single" w:sz="4" w:space="0" w:color="auto"/>
              <w:bottom w:val="single" w:sz="4" w:space="0" w:color="auto"/>
              <w:right w:val="single" w:sz="4" w:space="0" w:color="auto"/>
            </w:tcBorders>
            <w:vAlign w:val="center"/>
            <w:hideMark/>
          </w:tcPr>
          <w:p w14:paraId="277C2BDF" w14:textId="77777777" w:rsidR="005944E0" w:rsidRPr="003F3B32" w:rsidRDefault="005944E0" w:rsidP="00457E6E">
            <w:pPr>
              <w:pStyle w:val="TAH"/>
            </w:pPr>
            <w:r w:rsidRPr="003F3B32">
              <w:t>CA Configuration</w:t>
            </w:r>
          </w:p>
        </w:tc>
        <w:tc>
          <w:tcPr>
            <w:tcW w:w="1008" w:type="dxa"/>
            <w:vMerge w:val="restart"/>
            <w:tcBorders>
              <w:top w:val="single" w:sz="4" w:space="0" w:color="auto"/>
              <w:left w:val="single" w:sz="4" w:space="0" w:color="auto"/>
              <w:bottom w:val="single" w:sz="4" w:space="0" w:color="auto"/>
              <w:right w:val="single" w:sz="4" w:space="0" w:color="auto"/>
            </w:tcBorders>
            <w:vAlign w:val="center"/>
            <w:hideMark/>
          </w:tcPr>
          <w:p w14:paraId="61ABCEA5" w14:textId="77777777" w:rsidR="005944E0" w:rsidRPr="003F3B32" w:rsidRDefault="005944E0" w:rsidP="00457E6E">
            <w:pPr>
              <w:pStyle w:val="TAH"/>
            </w:pPr>
            <w:r w:rsidRPr="003F3B32">
              <w:t xml:space="preserve">PCC </w:t>
            </w:r>
          </w:p>
        </w:tc>
        <w:tc>
          <w:tcPr>
            <w:tcW w:w="763" w:type="dxa"/>
            <w:vMerge w:val="restart"/>
            <w:tcBorders>
              <w:top w:val="single" w:sz="4" w:space="0" w:color="auto"/>
              <w:left w:val="single" w:sz="4" w:space="0" w:color="auto"/>
              <w:bottom w:val="single" w:sz="4" w:space="0" w:color="auto"/>
              <w:right w:val="single" w:sz="4" w:space="0" w:color="auto"/>
            </w:tcBorders>
            <w:vAlign w:val="center"/>
          </w:tcPr>
          <w:p w14:paraId="17237878" w14:textId="77777777" w:rsidR="005944E0" w:rsidRPr="003F3B32" w:rsidRDefault="005944E0" w:rsidP="00457E6E">
            <w:pPr>
              <w:pStyle w:val="TAH"/>
              <w:rPr>
                <w:bCs/>
              </w:rPr>
            </w:pPr>
            <w:proofErr w:type="spellStart"/>
            <w:r w:rsidRPr="003F3B32">
              <w:t>W</w:t>
            </w:r>
            <w:r w:rsidRPr="003F3B32">
              <w:rPr>
                <w:vertAlign w:val="subscript"/>
              </w:rPr>
              <w:t>gap</w:t>
            </w:r>
            <w:proofErr w:type="spellEnd"/>
            <w:r w:rsidRPr="003F3B32">
              <w:rPr>
                <w:vertAlign w:val="subscript"/>
              </w:rPr>
              <w:t xml:space="preserve"> </w:t>
            </w:r>
            <w:r w:rsidRPr="003F3B32">
              <w:t>/ [MHz]</w:t>
            </w:r>
          </w:p>
        </w:tc>
        <w:tc>
          <w:tcPr>
            <w:tcW w:w="99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6D155FB" w14:textId="77777777" w:rsidR="005944E0" w:rsidRPr="003F3B32" w:rsidRDefault="005944E0" w:rsidP="00457E6E">
            <w:pPr>
              <w:pStyle w:val="TAH"/>
            </w:pPr>
            <w:r w:rsidRPr="003F3B32">
              <w:t xml:space="preserve">SCC </w:t>
            </w:r>
          </w:p>
        </w:tc>
        <w:tc>
          <w:tcPr>
            <w:tcW w:w="1115" w:type="dxa"/>
            <w:vMerge w:val="restart"/>
            <w:tcBorders>
              <w:top w:val="single" w:sz="4" w:space="0" w:color="auto"/>
              <w:left w:val="single" w:sz="4" w:space="0" w:color="auto"/>
              <w:bottom w:val="single" w:sz="4" w:space="0" w:color="auto"/>
              <w:right w:val="single" w:sz="4" w:space="0" w:color="auto"/>
            </w:tcBorders>
            <w:vAlign w:val="center"/>
            <w:hideMark/>
          </w:tcPr>
          <w:p w14:paraId="67DC5579" w14:textId="77777777" w:rsidR="005944E0" w:rsidRPr="003F3B32" w:rsidRDefault="005944E0" w:rsidP="00457E6E">
            <w:pPr>
              <w:pStyle w:val="TAH"/>
            </w:pPr>
            <w:r w:rsidRPr="003F3B32">
              <w:t>CC MOD</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0AC7F441" w14:textId="77777777" w:rsidR="005944E0" w:rsidRPr="003F3B32" w:rsidRDefault="005944E0" w:rsidP="00457E6E">
            <w:pPr>
              <w:pStyle w:val="TAH"/>
            </w:pPr>
            <w:r w:rsidRPr="003F3B32">
              <w:t>PCC &amp; SCC</w:t>
            </w:r>
            <w:r w:rsidRPr="003F3B32">
              <w:br/>
              <w:t>RB allocation</w:t>
            </w:r>
          </w:p>
        </w:tc>
        <w:tc>
          <w:tcPr>
            <w:tcW w:w="868" w:type="dxa"/>
            <w:vMerge w:val="restart"/>
            <w:tcBorders>
              <w:top w:val="single" w:sz="4" w:space="0" w:color="auto"/>
              <w:left w:val="single" w:sz="4" w:space="0" w:color="auto"/>
              <w:bottom w:val="single" w:sz="4" w:space="0" w:color="auto"/>
              <w:right w:val="single" w:sz="4" w:space="0" w:color="auto"/>
            </w:tcBorders>
            <w:vAlign w:val="center"/>
            <w:hideMark/>
          </w:tcPr>
          <w:p w14:paraId="33F2074E" w14:textId="77777777" w:rsidR="005944E0" w:rsidRPr="003F3B32" w:rsidRDefault="005944E0" w:rsidP="00457E6E">
            <w:pPr>
              <w:pStyle w:val="TAH"/>
            </w:pPr>
            <w:r w:rsidRPr="003F3B32">
              <w:t>CC MOD</w:t>
            </w:r>
          </w:p>
        </w:tc>
        <w:tc>
          <w:tcPr>
            <w:tcW w:w="236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70EFCD2" w14:textId="77777777" w:rsidR="005944E0" w:rsidRPr="003F3B32" w:rsidRDefault="005944E0" w:rsidP="00457E6E">
            <w:pPr>
              <w:pStyle w:val="TAH"/>
            </w:pPr>
            <w:r w:rsidRPr="003F3B32">
              <w:t>PCC &amp; SCC RB allocations</w:t>
            </w:r>
            <w:r w:rsidRPr="003F3B32">
              <w:br/>
              <w:t>(L</w:t>
            </w:r>
            <w:r w:rsidRPr="003F3B32">
              <w:rPr>
                <w:vertAlign w:val="subscript"/>
              </w:rPr>
              <w:t>CRB</w:t>
            </w:r>
            <w:r w:rsidRPr="003F3B32">
              <w:t xml:space="preserve"> @ </w:t>
            </w:r>
            <w:proofErr w:type="spellStart"/>
            <w:r w:rsidRPr="003F3B32">
              <w:t>RB</w:t>
            </w:r>
            <w:r w:rsidRPr="003F3B32">
              <w:rPr>
                <w:vertAlign w:val="subscript"/>
              </w:rPr>
              <w:t>start</w:t>
            </w:r>
            <w:proofErr w:type="spellEnd"/>
            <w:r w:rsidRPr="003F3B32">
              <w:t>)</w:t>
            </w:r>
          </w:p>
        </w:tc>
      </w:tr>
      <w:tr w:rsidR="005944E0" w:rsidRPr="003F3B32" w14:paraId="51E722BE" w14:textId="77777777" w:rsidTr="00457E6E">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117CF7BE" w14:textId="77777777" w:rsidR="005944E0" w:rsidRPr="003F3B32" w:rsidRDefault="005944E0" w:rsidP="00457E6E"/>
        </w:tc>
        <w:tc>
          <w:tcPr>
            <w:tcW w:w="1481" w:type="dxa"/>
            <w:gridSpan w:val="3"/>
            <w:tcBorders>
              <w:top w:val="single" w:sz="4" w:space="0" w:color="auto"/>
              <w:left w:val="single" w:sz="4" w:space="0" w:color="auto"/>
              <w:bottom w:val="single" w:sz="4" w:space="0" w:color="auto"/>
              <w:right w:val="single" w:sz="4" w:space="0" w:color="auto"/>
            </w:tcBorders>
            <w:vAlign w:val="center"/>
            <w:hideMark/>
          </w:tcPr>
          <w:p w14:paraId="0238FB96" w14:textId="77777777" w:rsidR="005944E0" w:rsidRPr="003F3B32" w:rsidRDefault="005944E0" w:rsidP="00457E6E">
            <w:pPr>
              <w:pStyle w:val="TAH"/>
            </w:pPr>
            <w:r w:rsidRPr="003F3B32">
              <w:t>PCC</w:t>
            </w:r>
          </w:p>
        </w:tc>
        <w:tc>
          <w:tcPr>
            <w:tcW w:w="1502" w:type="dxa"/>
            <w:gridSpan w:val="2"/>
            <w:tcBorders>
              <w:top w:val="single" w:sz="4" w:space="0" w:color="auto"/>
              <w:left w:val="single" w:sz="4" w:space="0" w:color="auto"/>
              <w:bottom w:val="single" w:sz="4" w:space="0" w:color="auto"/>
              <w:right w:val="single" w:sz="4" w:space="0" w:color="auto"/>
            </w:tcBorders>
            <w:vAlign w:val="center"/>
            <w:hideMark/>
          </w:tcPr>
          <w:p w14:paraId="5F184883" w14:textId="77777777" w:rsidR="005944E0" w:rsidRPr="003F3B32" w:rsidRDefault="005944E0" w:rsidP="00457E6E">
            <w:pPr>
              <w:pStyle w:val="TAH"/>
            </w:pPr>
            <w:r w:rsidRPr="003F3B32">
              <w:t>SCC</w:t>
            </w: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41A2AB13" w14:textId="77777777" w:rsidR="005944E0" w:rsidRPr="003F3B32" w:rsidRDefault="005944E0" w:rsidP="00457E6E"/>
        </w:tc>
        <w:tc>
          <w:tcPr>
            <w:tcW w:w="763" w:type="dxa"/>
            <w:vMerge/>
            <w:tcBorders>
              <w:top w:val="single" w:sz="4" w:space="0" w:color="auto"/>
              <w:left w:val="single" w:sz="4" w:space="0" w:color="auto"/>
              <w:bottom w:val="single" w:sz="4" w:space="0" w:color="auto"/>
              <w:right w:val="single" w:sz="4" w:space="0" w:color="auto"/>
            </w:tcBorders>
          </w:tcPr>
          <w:p w14:paraId="1889CE72" w14:textId="77777777" w:rsidR="005944E0" w:rsidRPr="003F3B32" w:rsidRDefault="005944E0" w:rsidP="00457E6E"/>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14:paraId="79C1BD62" w14:textId="77777777" w:rsidR="005944E0" w:rsidRPr="003F3B32" w:rsidRDefault="005944E0" w:rsidP="00457E6E"/>
        </w:tc>
        <w:tc>
          <w:tcPr>
            <w:tcW w:w="1115" w:type="dxa"/>
            <w:vMerge/>
            <w:tcBorders>
              <w:top w:val="single" w:sz="4" w:space="0" w:color="auto"/>
              <w:left w:val="single" w:sz="4" w:space="0" w:color="auto"/>
              <w:bottom w:val="single" w:sz="4" w:space="0" w:color="auto"/>
              <w:right w:val="single" w:sz="4" w:space="0" w:color="auto"/>
            </w:tcBorders>
            <w:vAlign w:val="center"/>
            <w:hideMark/>
          </w:tcPr>
          <w:p w14:paraId="188B4DDE" w14:textId="77777777" w:rsidR="005944E0" w:rsidRPr="003F3B32" w:rsidRDefault="005944E0" w:rsidP="00457E6E"/>
        </w:tc>
        <w:tc>
          <w:tcPr>
            <w:tcW w:w="54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3336FB77" w14:textId="77777777" w:rsidR="005944E0" w:rsidRPr="003F3B32" w:rsidRDefault="005944E0" w:rsidP="00457E6E">
            <w:pPr>
              <w:pStyle w:val="TAH"/>
            </w:pPr>
            <w:r w:rsidRPr="003F3B32">
              <w:t>PCC</w:t>
            </w:r>
          </w:p>
        </w:tc>
        <w:tc>
          <w:tcPr>
            <w:tcW w:w="358"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5F59D873" w14:textId="77777777" w:rsidR="005944E0" w:rsidRPr="003F3B32" w:rsidRDefault="005944E0" w:rsidP="00457E6E">
            <w:pPr>
              <w:pStyle w:val="TAH"/>
            </w:pPr>
            <w:r w:rsidRPr="003F3B32">
              <w:t>SCC</w:t>
            </w:r>
          </w:p>
        </w:tc>
        <w:tc>
          <w:tcPr>
            <w:tcW w:w="868" w:type="dxa"/>
            <w:vMerge/>
            <w:tcBorders>
              <w:top w:val="single" w:sz="4" w:space="0" w:color="auto"/>
              <w:left w:val="single" w:sz="4" w:space="0" w:color="auto"/>
              <w:bottom w:val="single" w:sz="4" w:space="0" w:color="auto"/>
              <w:right w:val="single" w:sz="4" w:space="0" w:color="auto"/>
            </w:tcBorders>
            <w:vAlign w:val="center"/>
            <w:hideMark/>
          </w:tcPr>
          <w:p w14:paraId="14D193EA" w14:textId="77777777" w:rsidR="005944E0" w:rsidRPr="003F3B32" w:rsidRDefault="005944E0" w:rsidP="00457E6E"/>
        </w:tc>
        <w:tc>
          <w:tcPr>
            <w:tcW w:w="2363" w:type="dxa"/>
            <w:gridSpan w:val="2"/>
            <w:vMerge/>
            <w:tcBorders>
              <w:top w:val="single" w:sz="4" w:space="0" w:color="auto"/>
              <w:left w:val="single" w:sz="4" w:space="0" w:color="auto"/>
              <w:bottom w:val="single" w:sz="4" w:space="0" w:color="auto"/>
              <w:right w:val="single" w:sz="4" w:space="0" w:color="auto"/>
            </w:tcBorders>
            <w:vAlign w:val="center"/>
            <w:hideMark/>
          </w:tcPr>
          <w:p w14:paraId="47242D35" w14:textId="77777777" w:rsidR="005944E0" w:rsidRPr="003F3B32" w:rsidRDefault="005944E0" w:rsidP="00457E6E"/>
        </w:tc>
      </w:tr>
      <w:tr w:rsidR="005944E0" w:rsidRPr="003F3B32" w14:paraId="26E9E752" w14:textId="77777777" w:rsidTr="00457E6E">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2B2CC0B8" w14:textId="77777777" w:rsidR="005944E0" w:rsidRPr="003F3B32" w:rsidRDefault="005944E0" w:rsidP="00457E6E"/>
        </w:tc>
        <w:tc>
          <w:tcPr>
            <w:tcW w:w="649" w:type="dxa"/>
            <w:tcBorders>
              <w:top w:val="single" w:sz="4" w:space="0" w:color="auto"/>
              <w:left w:val="single" w:sz="4" w:space="0" w:color="auto"/>
              <w:bottom w:val="single" w:sz="4" w:space="0" w:color="auto"/>
              <w:right w:val="single" w:sz="4" w:space="0" w:color="auto"/>
            </w:tcBorders>
            <w:vAlign w:val="center"/>
            <w:hideMark/>
          </w:tcPr>
          <w:p w14:paraId="6EEA29AF" w14:textId="77777777" w:rsidR="005944E0" w:rsidRPr="003F3B32" w:rsidRDefault="005944E0" w:rsidP="00457E6E">
            <w:pPr>
              <w:pStyle w:val="TAH"/>
            </w:pPr>
            <w:r w:rsidRPr="003F3B32">
              <w:t xml:space="preserve">Band </w:t>
            </w:r>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14:paraId="284E0C6C" w14:textId="77777777" w:rsidR="005944E0" w:rsidRPr="003F3B32" w:rsidRDefault="005944E0" w:rsidP="00457E6E">
            <w:pPr>
              <w:pStyle w:val="TAH"/>
            </w:pPr>
            <w:r w:rsidRPr="003F3B32">
              <w:t>Range</w:t>
            </w:r>
          </w:p>
        </w:tc>
        <w:tc>
          <w:tcPr>
            <w:tcW w:w="709" w:type="dxa"/>
            <w:tcBorders>
              <w:top w:val="single" w:sz="4" w:space="0" w:color="auto"/>
              <w:left w:val="single" w:sz="4" w:space="0" w:color="auto"/>
              <w:bottom w:val="single" w:sz="4" w:space="0" w:color="auto"/>
              <w:right w:val="single" w:sz="4" w:space="0" w:color="auto"/>
            </w:tcBorders>
            <w:vAlign w:val="center"/>
            <w:hideMark/>
          </w:tcPr>
          <w:p w14:paraId="553F49CC" w14:textId="77777777" w:rsidR="005944E0" w:rsidRPr="003F3B32" w:rsidRDefault="005944E0" w:rsidP="00457E6E">
            <w:pPr>
              <w:pStyle w:val="TAH"/>
            </w:pPr>
            <w:r w:rsidRPr="003F3B32">
              <w:t xml:space="preserve">Band </w:t>
            </w:r>
          </w:p>
        </w:tc>
        <w:tc>
          <w:tcPr>
            <w:tcW w:w="793" w:type="dxa"/>
            <w:tcBorders>
              <w:top w:val="single" w:sz="4" w:space="0" w:color="auto"/>
              <w:left w:val="single" w:sz="4" w:space="0" w:color="auto"/>
              <w:bottom w:val="single" w:sz="4" w:space="0" w:color="auto"/>
              <w:right w:val="single" w:sz="4" w:space="0" w:color="auto"/>
            </w:tcBorders>
            <w:vAlign w:val="center"/>
            <w:hideMark/>
          </w:tcPr>
          <w:p w14:paraId="77FF0AA5" w14:textId="77777777" w:rsidR="005944E0" w:rsidRPr="003F3B32" w:rsidRDefault="005944E0" w:rsidP="00457E6E">
            <w:pPr>
              <w:pStyle w:val="TAH"/>
            </w:pPr>
            <w:r w:rsidRPr="003F3B32">
              <w:t>Range</w:t>
            </w: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0E485F98" w14:textId="77777777" w:rsidR="005944E0" w:rsidRPr="003F3B32" w:rsidRDefault="005944E0" w:rsidP="00457E6E"/>
        </w:tc>
        <w:tc>
          <w:tcPr>
            <w:tcW w:w="763" w:type="dxa"/>
            <w:vMerge/>
            <w:tcBorders>
              <w:top w:val="single" w:sz="4" w:space="0" w:color="auto"/>
              <w:left w:val="single" w:sz="4" w:space="0" w:color="auto"/>
              <w:bottom w:val="single" w:sz="4" w:space="0" w:color="auto"/>
              <w:right w:val="single" w:sz="4" w:space="0" w:color="auto"/>
            </w:tcBorders>
          </w:tcPr>
          <w:p w14:paraId="0988033E" w14:textId="77777777" w:rsidR="005944E0" w:rsidRPr="003F3B32" w:rsidRDefault="005944E0" w:rsidP="00457E6E"/>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14:paraId="41F11DC4" w14:textId="77777777" w:rsidR="005944E0" w:rsidRPr="003F3B32" w:rsidRDefault="005944E0" w:rsidP="00457E6E"/>
        </w:tc>
        <w:tc>
          <w:tcPr>
            <w:tcW w:w="1115" w:type="dxa"/>
            <w:vMerge/>
            <w:tcBorders>
              <w:top w:val="single" w:sz="4" w:space="0" w:color="auto"/>
              <w:left w:val="single" w:sz="4" w:space="0" w:color="auto"/>
              <w:bottom w:val="single" w:sz="4" w:space="0" w:color="auto"/>
              <w:right w:val="single" w:sz="4" w:space="0" w:color="auto"/>
            </w:tcBorders>
            <w:vAlign w:val="center"/>
            <w:hideMark/>
          </w:tcPr>
          <w:p w14:paraId="5A0FC38A" w14:textId="77777777" w:rsidR="005944E0" w:rsidRPr="003F3B32" w:rsidRDefault="005944E0" w:rsidP="00457E6E"/>
        </w:tc>
        <w:tc>
          <w:tcPr>
            <w:tcW w:w="541" w:type="dxa"/>
            <w:vMerge/>
            <w:tcBorders>
              <w:top w:val="single" w:sz="4" w:space="0" w:color="auto"/>
              <w:left w:val="single" w:sz="4" w:space="0" w:color="auto"/>
              <w:bottom w:val="single" w:sz="4" w:space="0" w:color="auto"/>
              <w:right w:val="single" w:sz="4" w:space="0" w:color="auto"/>
            </w:tcBorders>
            <w:vAlign w:val="center"/>
            <w:hideMark/>
          </w:tcPr>
          <w:p w14:paraId="29CD6F15" w14:textId="77777777" w:rsidR="005944E0" w:rsidRPr="003F3B32" w:rsidRDefault="005944E0" w:rsidP="00457E6E"/>
        </w:tc>
        <w:tc>
          <w:tcPr>
            <w:tcW w:w="358" w:type="dxa"/>
            <w:vMerge/>
            <w:tcBorders>
              <w:top w:val="single" w:sz="4" w:space="0" w:color="auto"/>
              <w:left w:val="single" w:sz="4" w:space="0" w:color="auto"/>
              <w:bottom w:val="single" w:sz="4" w:space="0" w:color="auto"/>
              <w:right w:val="single" w:sz="4" w:space="0" w:color="auto"/>
            </w:tcBorders>
            <w:vAlign w:val="center"/>
            <w:hideMark/>
          </w:tcPr>
          <w:p w14:paraId="492B4C53" w14:textId="77777777" w:rsidR="005944E0" w:rsidRPr="003F3B32" w:rsidRDefault="005944E0" w:rsidP="00457E6E"/>
        </w:tc>
        <w:tc>
          <w:tcPr>
            <w:tcW w:w="868" w:type="dxa"/>
            <w:vMerge/>
            <w:tcBorders>
              <w:top w:val="single" w:sz="4" w:space="0" w:color="auto"/>
              <w:left w:val="single" w:sz="4" w:space="0" w:color="auto"/>
              <w:bottom w:val="single" w:sz="4" w:space="0" w:color="auto"/>
              <w:right w:val="single" w:sz="4" w:space="0" w:color="auto"/>
            </w:tcBorders>
            <w:vAlign w:val="center"/>
            <w:hideMark/>
          </w:tcPr>
          <w:p w14:paraId="1D1BE1DF" w14:textId="77777777" w:rsidR="005944E0" w:rsidRPr="003F3B32" w:rsidRDefault="005944E0" w:rsidP="00457E6E"/>
        </w:tc>
        <w:tc>
          <w:tcPr>
            <w:tcW w:w="2363" w:type="dxa"/>
            <w:gridSpan w:val="2"/>
            <w:vMerge/>
            <w:tcBorders>
              <w:top w:val="single" w:sz="4" w:space="0" w:color="auto"/>
              <w:left w:val="single" w:sz="4" w:space="0" w:color="auto"/>
              <w:bottom w:val="single" w:sz="4" w:space="0" w:color="auto"/>
              <w:right w:val="single" w:sz="4" w:space="0" w:color="auto"/>
            </w:tcBorders>
            <w:vAlign w:val="center"/>
            <w:hideMark/>
          </w:tcPr>
          <w:p w14:paraId="51B4FA0F" w14:textId="77777777" w:rsidR="005944E0" w:rsidRPr="003F3B32" w:rsidRDefault="005944E0" w:rsidP="00457E6E"/>
        </w:tc>
      </w:tr>
      <w:tr w:rsidR="005944E0" w:rsidRPr="003F3B32" w14:paraId="3FD5FFC5" w14:textId="77777777" w:rsidTr="00457E6E">
        <w:trPr>
          <w:trHeight w:val="285"/>
          <w:jc w:val="center"/>
        </w:trPr>
        <w:tc>
          <w:tcPr>
            <w:tcW w:w="11370" w:type="dxa"/>
            <w:gridSpan w:val="16"/>
            <w:tcBorders>
              <w:top w:val="single" w:sz="4" w:space="0" w:color="auto"/>
              <w:left w:val="single" w:sz="4" w:space="0" w:color="auto"/>
              <w:bottom w:val="single" w:sz="4" w:space="0" w:color="auto"/>
              <w:right w:val="single" w:sz="4" w:space="0" w:color="auto"/>
            </w:tcBorders>
          </w:tcPr>
          <w:p w14:paraId="765BEE68" w14:textId="77777777" w:rsidR="005944E0" w:rsidRPr="003F3B32" w:rsidRDefault="005944E0" w:rsidP="00457E6E">
            <w:pPr>
              <w:pStyle w:val="TAC"/>
            </w:pPr>
            <w:r w:rsidRPr="003F3B32">
              <w:lastRenderedPageBreak/>
              <w:t>Test Settings for a CA_n71(2A) Configuration</w:t>
            </w:r>
          </w:p>
        </w:tc>
      </w:tr>
      <w:tr w:rsidR="005944E0" w:rsidRPr="003F3B32" w14:paraId="433CEF2C" w14:textId="77777777" w:rsidTr="00457E6E">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0FC2094D" w14:textId="77777777" w:rsidR="005944E0" w:rsidRPr="003F3B32" w:rsidRDefault="005944E0" w:rsidP="00457E6E">
            <w:pPr>
              <w:pStyle w:val="TAC"/>
            </w:pPr>
            <w:r w:rsidRPr="003F3B32">
              <w:t>1</w:t>
            </w:r>
          </w:p>
        </w:tc>
        <w:tc>
          <w:tcPr>
            <w:tcW w:w="649" w:type="dxa"/>
            <w:tcBorders>
              <w:top w:val="single" w:sz="4" w:space="0" w:color="auto"/>
              <w:left w:val="single" w:sz="4" w:space="0" w:color="auto"/>
              <w:bottom w:val="single" w:sz="4" w:space="0" w:color="auto"/>
              <w:right w:val="single" w:sz="4" w:space="0" w:color="auto"/>
            </w:tcBorders>
            <w:vAlign w:val="center"/>
          </w:tcPr>
          <w:p w14:paraId="21EB958F" w14:textId="77777777" w:rsidR="005944E0" w:rsidRPr="003F3B32" w:rsidRDefault="005944E0" w:rsidP="00457E6E">
            <w:pPr>
              <w:pStyle w:val="TAC"/>
            </w:pPr>
            <w:r w:rsidRPr="003F3B32">
              <w:t>n71</w:t>
            </w:r>
          </w:p>
        </w:tc>
        <w:tc>
          <w:tcPr>
            <w:tcW w:w="832" w:type="dxa"/>
            <w:gridSpan w:val="2"/>
            <w:tcBorders>
              <w:top w:val="single" w:sz="4" w:space="0" w:color="auto"/>
              <w:left w:val="single" w:sz="4" w:space="0" w:color="auto"/>
              <w:bottom w:val="single" w:sz="4" w:space="0" w:color="auto"/>
              <w:right w:val="single" w:sz="4" w:space="0" w:color="auto"/>
            </w:tcBorders>
            <w:vAlign w:val="center"/>
          </w:tcPr>
          <w:p w14:paraId="65D54678" w14:textId="77777777" w:rsidR="005944E0" w:rsidRPr="003F3B32" w:rsidRDefault="005944E0" w:rsidP="00457E6E">
            <w:pPr>
              <w:pStyle w:val="TAC"/>
            </w:pPr>
            <w:r w:rsidRPr="003F3B32">
              <w:t>CC1</w:t>
            </w:r>
          </w:p>
        </w:tc>
        <w:tc>
          <w:tcPr>
            <w:tcW w:w="709" w:type="dxa"/>
            <w:tcBorders>
              <w:top w:val="single" w:sz="4" w:space="0" w:color="auto"/>
              <w:left w:val="single" w:sz="4" w:space="0" w:color="auto"/>
              <w:bottom w:val="single" w:sz="4" w:space="0" w:color="auto"/>
              <w:right w:val="single" w:sz="4" w:space="0" w:color="auto"/>
            </w:tcBorders>
            <w:vAlign w:val="center"/>
          </w:tcPr>
          <w:p w14:paraId="41FD5A49" w14:textId="77777777" w:rsidR="005944E0" w:rsidRPr="003F3B32" w:rsidRDefault="005944E0" w:rsidP="00457E6E">
            <w:pPr>
              <w:pStyle w:val="TAC"/>
            </w:pPr>
            <w:r w:rsidRPr="003F3B32">
              <w:t>n71</w:t>
            </w:r>
          </w:p>
        </w:tc>
        <w:tc>
          <w:tcPr>
            <w:tcW w:w="793" w:type="dxa"/>
            <w:tcBorders>
              <w:top w:val="single" w:sz="4" w:space="0" w:color="auto"/>
              <w:left w:val="single" w:sz="4" w:space="0" w:color="auto"/>
              <w:bottom w:val="single" w:sz="4" w:space="0" w:color="auto"/>
              <w:right w:val="single" w:sz="4" w:space="0" w:color="auto"/>
            </w:tcBorders>
            <w:vAlign w:val="center"/>
          </w:tcPr>
          <w:p w14:paraId="2F7D838E" w14:textId="77777777" w:rsidR="005944E0" w:rsidRPr="003F3B32" w:rsidRDefault="005944E0" w:rsidP="00457E6E">
            <w:pPr>
              <w:pStyle w:val="TAC"/>
            </w:pPr>
            <w:r w:rsidRPr="003F3B32">
              <w:t>CC2</w:t>
            </w:r>
          </w:p>
        </w:tc>
        <w:tc>
          <w:tcPr>
            <w:tcW w:w="1008" w:type="dxa"/>
            <w:tcBorders>
              <w:top w:val="single" w:sz="4" w:space="0" w:color="auto"/>
              <w:left w:val="single" w:sz="4" w:space="0" w:color="auto"/>
              <w:bottom w:val="single" w:sz="4" w:space="0" w:color="auto"/>
              <w:right w:val="single" w:sz="4" w:space="0" w:color="auto"/>
            </w:tcBorders>
            <w:vAlign w:val="center"/>
          </w:tcPr>
          <w:p w14:paraId="7D2C9AAD" w14:textId="77777777" w:rsidR="005944E0" w:rsidRPr="003F3B32" w:rsidRDefault="005944E0" w:rsidP="00457E6E">
            <w:pPr>
              <w:pStyle w:val="TAC"/>
            </w:pPr>
            <w:r w:rsidRPr="003F3B32">
              <w:t xml:space="preserve">5MHz </w:t>
            </w:r>
          </w:p>
        </w:tc>
        <w:tc>
          <w:tcPr>
            <w:tcW w:w="763" w:type="dxa"/>
            <w:tcBorders>
              <w:top w:val="single" w:sz="4" w:space="0" w:color="auto"/>
              <w:left w:val="single" w:sz="4" w:space="0" w:color="auto"/>
              <w:bottom w:val="single" w:sz="4" w:space="0" w:color="auto"/>
              <w:right w:val="single" w:sz="4" w:space="0" w:color="auto"/>
            </w:tcBorders>
          </w:tcPr>
          <w:p w14:paraId="3336D29D" w14:textId="77777777" w:rsidR="005944E0" w:rsidRPr="003F3B32" w:rsidRDefault="005944E0" w:rsidP="00457E6E">
            <w:pPr>
              <w:pStyle w:val="TAC"/>
            </w:pPr>
            <w:r w:rsidRPr="003F3B32">
              <w:t>25.0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93A9CF0" w14:textId="77777777" w:rsidR="005944E0" w:rsidRPr="003F3B32" w:rsidRDefault="005944E0" w:rsidP="00457E6E">
            <w:pPr>
              <w:pStyle w:val="TAC"/>
            </w:pPr>
            <w:r w:rsidRPr="003F3B32">
              <w:t>5MHz</w:t>
            </w:r>
          </w:p>
        </w:tc>
        <w:tc>
          <w:tcPr>
            <w:tcW w:w="1115" w:type="dxa"/>
            <w:tcBorders>
              <w:top w:val="single" w:sz="4" w:space="0" w:color="auto"/>
              <w:left w:val="single" w:sz="4" w:space="0" w:color="auto"/>
              <w:bottom w:val="single" w:sz="4" w:space="0" w:color="auto"/>
              <w:right w:val="single" w:sz="4" w:space="0" w:color="auto"/>
            </w:tcBorders>
            <w:vAlign w:val="center"/>
          </w:tcPr>
          <w:p w14:paraId="38A37D1A" w14:textId="77777777" w:rsidR="005944E0" w:rsidRPr="003F3B32" w:rsidRDefault="005944E0" w:rsidP="00457E6E">
            <w:pPr>
              <w:pStyle w:val="TAC"/>
            </w:pPr>
            <w:r w:rsidRPr="003F3B32">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tcPr>
          <w:p w14:paraId="73032715" w14:textId="77777777" w:rsidR="005944E0" w:rsidRPr="003F3B32" w:rsidRDefault="005944E0" w:rsidP="00457E6E">
            <w:pPr>
              <w:pStyle w:val="TAC"/>
            </w:pPr>
            <w:r w:rsidRPr="003F3B32">
              <w:t>Full RB</w:t>
            </w:r>
          </w:p>
        </w:tc>
        <w:tc>
          <w:tcPr>
            <w:tcW w:w="868" w:type="dxa"/>
            <w:tcBorders>
              <w:top w:val="single" w:sz="4" w:space="0" w:color="auto"/>
              <w:left w:val="single" w:sz="4" w:space="0" w:color="auto"/>
              <w:bottom w:val="single" w:sz="4" w:space="0" w:color="auto"/>
              <w:right w:val="single" w:sz="4" w:space="0" w:color="auto"/>
            </w:tcBorders>
            <w:vAlign w:val="center"/>
          </w:tcPr>
          <w:p w14:paraId="5AFF4C42" w14:textId="77777777" w:rsidR="005944E0" w:rsidRPr="003F3B32" w:rsidRDefault="005944E0" w:rsidP="00457E6E">
            <w:pPr>
              <w:pStyle w:val="TAC"/>
            </w:pPr>
            <w:r w:rsidRPr="003F3B32">
              <w:t>DFT-s-OFDM QPSK</w:t>
            </w:r>
          </w:p>
        </w:tc>
        <w:tc>
          <w:tcPr>
            <w:tcW w:w="1513" w:type="dxa"/>
            <w:tcBorders>
              <w:top w:val="single" w:sz="4" w:space="0" w:color="auto"/>
              <w:left w:val="single" w:sz="4" w:space="0" w:color="auto"/>
              <w:bottom w:val="single" w:sz="4" w:space="0" w:color="auto"/>
              <w:right w:val="single" w:sz="4" w:space="0" w:color="auto"/>
            </w:tcBorders>
            <w:vAlign w:val="center"/>
          </w:tcPr>
          <w:p w14:paraId="0F1D7518" w14:textId="77777777" w:rsidR="005944E0" w:rsidRPr="003F3B32" w:rsidRDefault="005944E0" w:rsidP="00457E6E">
            <w:pPr>
              <w:pStyle w:val="TAC"/>
            </w:pPr>
            <w:r w:rsidRPr="003F3B32">
              <w:t>5@0</w:t>
            </w:r>
          </w:p>
        </w:tc>
        <w:tc>
          <w:tcPr>
            <w:tcW w:w="850" w:type="dxa"/>
            <w:tcBorders>
              <w:top w:val="single" w:sz="4" w:space="0" w:color="auto"/>
              <w:left w:val="single" w:sz="4" w:space="0" w:color="auto"/>
              <w:bottom w:val="single" w:sz="4" w:space="0" w:color="auto"/>
              <w:right w:val="single" w:sz="4" w:space="0" w:color="auto"/>
            </w:tcBorders>
            <w:vAlign w:val="center"/>
          </w:tcPr>
          <w:p w14:paraId="7821C985" w14:textId="77777777" w:rsidR="005944E0" w:rsidRPr="003F3B32" w:rsidRDefault="005944E0" w:rsidP="00457E6E">
            <w:pPr>
              <w:pStyle w:val="TAC"/>
            </w:pPr>
            <w:r w:rsidRPr="003F3B32">
              <w:t>-</w:t>
            </w:r>
          </w:p>
        </w:tc>
      </w:tr>
      <w:tr w:rsidR="005944E0" w:rsidRPr="003F3B32" w14:paraId="37364010" w14:textId="77777777" w:rsidTr="00457E6E">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13B04E91" w14:textId="77777777" w:rsidR="005944E0" w:rsidRPr="003F3B32" w:rsidRDefault="005944E0" w:rsidP="00457E6E">
            <w:pPr>
              <w:pStyle w:val="TAC"/>
            </w:pPr>
            <w:r w:rsidRPr="003F3B32">
              <w:t>2</w:t>
            </w:r>
          </w:p>
        </w:tc>
        <w:tc>
          <w:tcPr>
            <w:tcW w:w="649" w:type="dxa"/>
            <w:tcBorders>
              <w:top w:val="single" w:sz="4" w:space="0" w:color="auto"/>
              <w:left w:val="single" w:sz="4" w:space="0" w:color="auto"/>
              <w:bottom w:val="single" w:sz="4" w:space="0" w:color="auto"/>
              <w:right w:val="single" w:sz="4" w:space="0" w:color="auto"/>
            </w:tcBorders>
            <w:vAlign w:val="center"/>
          </w:tcPr>
          <w:p w14:paraId="6DC2D382" w14:textId="77777777" w:rsidR="005944E0" w:rsidRPr="003F3B32" w:rsidRDefault="005944E0" w:rsidP="00457E6E">
            <w:pPr>
              <w:pStyle w:val="TAC"/>
            </w:pPr>
            <w:r w:rsidRPr="003F3B32">
              <w:t>n71</w:t>
            </w:r>
          </w:p>
        </w:tc>
        <w:tc>
          <w:tcPr>
            <w:tcW w:w="832" w:type="dxa"/>
            <w:gridSpan w:val="2"/>
            <w:tcBorders>
              <w:top w:val="single" w:sz="4" w:space="0" w:color="auto"/>
              <w:left w:val="single" w:sz="4" w:space="0" w:color="auto"/>
              <w:bottom w:val="single" w:sz="4" w:space="0" w:color="auto"/>
              <w:right w:val="single" w:sz="4" w:space="0" w:color="auto"/>
            </w:tcBorders>
            <w:vAlign w:val="center"/>
          </w:tcPr>
          <w:p w14:paraId="66392353" w14:textId="77777777" w:rsidR="005944E0" w:rsidRPr="003F3B32" w:rsidRDefault="005944E0" w:rsidP="00457E6E">
            <w:pPr>
              <w:pStyle w:val="TAC"/>
            </w:pPr>
            <w:r w:rsidRPr="003F3B32">
              <w:t>CC1</w:t>
            </w:r>
          </w:p>
        </w:tc>
        <w:tc>
          <w:tcPr>
            <w:tcW w:w="709" w:type="dxa"/>
            <w:tcBorders>
              <w:top w:val="single" w:sz="4" w:space="0" w:color="auto"/>
              <w:left w:val="single" w:sz="4" w:space="0" w:color="auto"/>
              <w:bottom w:val="single" w:sz="4" w:space="0" w:color="auto"/>
              <w:right w:val="single" w:sz="4" w:space="0" w:color="auto"/>
            </w:tcBorders>
            <w:vAlign w:val="center"/>
          </w:tcPr>
          <w:p w14:paraId="390D2628" w14:textId="77777777" w:rsidR="005944E0" w:rsidRPr="003F3B32" w:rsidRDefault="005944E0" w:rsidP="00457E6E">
            <w:pPr>
              <w:pStyle w:val="TAC"/>
            </w:pPr>
            <w:r w:rsidRPr="003F3B32">
              <w:t>n71</w:t>
            </w:r>
          </w:p>
        </w:tc>
        <w:tc>
          <w:tcPr>
            <w:tcW w:w="793" w:type="dxa"/>
            <w:tcBorders>
              <w:top w:val="single" w:sz="4" w:space="0" w:color="auto"/>
              <w:left w:val="single" w:sz="4" w:space="0" w:color="auto"/>
              <w:bottom w:val="single" w:sz="4" w:space="0" w:color="auto"/>
              <w:right w:val="single" w:sz="4" w:space="0" w:color="auto"/>
            </w:tcBorders>
            <w:vAlign w:val="center"/>
          </w:tcPr>
          <w:p w14:paraId="487DA1CD" w14:textId="77777777" w:rsidR="005944E0" w:rsidRPr="003F3B32" w:rsidRDefault="005944E0" w:rsidP="00457E6E">
            <w:pPr>
              <w:pStyle w:val="TAC"/>
            </w:pPr>
            <w:r w:rsidRPr="003F3B32">
              <w:t>CC2</w:t>
            </w:r>
          </w:p>
        </w:tc>
        <w:tc>
          <w:tcPr>
            <w:tcW w:w="1008" w:type="dxa"/>
            <w:tcBorders>
              <w:top w:val="single" w:sz="4" w:space="0" w:color="auto"/>
              <w:left w:val="single" w:sz="4" w:space="0" w:color="auto"/>
              <w:bottom w:val="single" w:sz="4" w:space="0" w:color="auto"/>
              <w:right w:val="single" w:sz="4" w:space="0" w:color="auto"/>
            </w:tcBorders>
            <w:vAlign w:val="center"/>
          </w:tcPr>
          <w:p w14:paraId="16B50413" w14:textId="77777777" w:rsidR="005944E0" w:rsidRPr="003F3B32" w:rsidRDefault="005944E0" w:rsidP="00457E6E">
            <w:pPr>
              <w:pStyle w:val="TAC"/>
            </w:pPr>
            <w:r w:rsidRPr="003F3B32">
              <w:t>15MHz</w:t>
            </w:r>
          </w:p>
        </w:tc>
        <w:tc>
          <w:tcPr>
            <w:tcW w:w="763" w:type="dxa"/>
            <w:tcBorders>
              <w:top w:val="single" w:sz="4" w:space="0" w:color="auto"/>
              <w:left w:val="single" w:sz="4" w:space="0" w:color="auto"/>
              <w:bottom w:val="single" w:sz="4" w:space="0" w:color="auto"/>
              <w:right w:val="single" w:sz="4" w:space="0" w:color="auto"/>
            </w:tcBorders>
          </w:tcPr>
          <w:p w14:paraId="396A1522" w14:textId="77777777" w:rsidR="005944E0" w:rsidRPr="003F3B32" w:rsidRDefault="005944E0" w:rsidP="00457E6E">
            <w:pPr>
              <w:pStyle w:val="TAC"/>
            </w:pPr>
            <w:r w:rsidRPr="003F3B32">
              <w:t>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35B99716" w14:textId="77777777" w:rsidR="005944E0" w:rsidRPr="003F3B32" w:rsidRDefault="005944E0" w:rsidP="00457E6E">
            <w:pPr>
              <w:pStyle w:val="TAC"/>
            </w:pPr>
            <w:r w:rsidRPr="003F3B32">
              <w:t>10MHz</w:t>
            </w:r>
          </w:p>
        </w:tc>
        <w:tc>
          <w:tcPr>
            <w:tcW w:w="1115" w:type="dxa"/>
            <w:tcBorders>
              <w:top w:val="single" w:sz="4" w:space="0" w:color="auto"/>
              <w:left w:val="single" w:sz="4" w:space="0" w:color="auto"/>
              <w:bottom w:val="single" w:sz="4" w:space="0" w:color="auto"/>
              <w:right w:val="single" w:sz="4" w:space="0" w:color="auto"/>
            </w:tcBorders>
            <w:vAlign w:val="center"/>
          </w:tcPr>
          <w:p w14:paraId="2BE609C0" w14:textId="77777777" w:rsidR="005944E0" w:rsidRPr="003F3B32" w:rsidRDefault="005944E0" w:rsidP="00457E6E">
            <w:pPr>
              <w:pStyle w:val="TAC"/>
            </w:pPr>
            <w:r w:rsidRPr="003F3B32">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tcPr>
          <w:p w14:paraId="3310CDA9" w14:textId="77777777" w:rsidR="005944E0" w:rsidRPr="003F3B32" w:rsidRDefault="005944E0" w:rsidP="00457E6E">
            <w:pPr>
              <w:pStyle w:val="TAC"/>
            </w:pPr>
            <w:r w:rsidRPr="003F3B32">
              <w:t>Full RB</w:t>
            </w:r>
          </w:p>
        </w:tc>
        <w:tc>
          <w:tcPr>
            <w:tcW w:w="868" w:type="dxa"/>
            <w:tcBorders>
              <w:top w:val="single" w:sz="4" w:space="0" w:color="auto"/>
              <w:left w:val="single" w:sz="4" w:space="0" w:color="auto"/>
              <w:bottom w:val="single" w:sz="4" w:space="0" w:color="auto"/>
              <w:right w:val="single" w:sz="4" w:space="0" w:color="auto"/>
            </w:tcBorders>
            <w:vAlign w:val="center"/>
          </w:tcPr>
          <w:p w14:paraId="26AEAE1A" w14:textId="77777777" w:rsidR="005944E0" w:rsidRPr="003F3B32" w:rsidRDefault="005944E0" w:rsidP="00457E6E">
            <w:pPr>
              <w:pStyle w:val="TAC"/>
            </w:pPr>
            <w:r w:rsidRPr="003F3B32">
              <w:t>DFT-s-OFDM QPSK</w:t>
            </w:r>
          </w:p>
        </w:tc>
        <w:tc>
          <w:tcPr>
            <w:tcW w:w="1513" w:type="dxa"/>
            <w:tcBorders>
              <w:top w:val="single" w:sz="4" w:space="0" w:color="auto"/>
              <w:left w:val="single" w:sz="4" w:space="0" w:color="auto"/>
              <w:bottom w:val="single" w:sz="4" w:space="0" w:color="auto"/>
              <w:right w:val="single" w:sz="4" w:space="0" w:color="auto"/>
            </w:tcBorders>
            <w:vAlign w:val="center"/>
          </w:tcPr>
          <w:p w14:paraId="1659EFE4" w14:textId="77777777" w:rsidR="005944E0" w:rsidRPr="003F3B32" w:rsidRDefault="005944E0" w:rsidP="00457E6E">
            <w:pPr>
              <w:pStyle w:val="TAC"/>
            </w:pPr>
            <w:r w:rsidRPr="003F3B32">
              <w:t>5@2</w:t>
            </w:r>
          </w:p>
        </w:tc>
        <w:tc>
          <w:tcPr>
            <w:tcW w:w="850" w:type="dxa"/>
            <w:tcBorders>
              <w:top w:val="single" w:sz="4" w:space="0" w:color="auto"/>
              <w:left w:val="single" w:sz="4" w:space="0" w:color="auto"/>
              <w:bottom w:val="single" w:sz="4" w:space="0" w:color="auto"/>
              <w:right w:val="single" w:sz="4" w:space="0" w:color="auto"/>
            </w:tcBorders>
            <w:vAlign w:val="center"/>
          </w:tcPr>
          <w:p w14:paraId="1354CC82" w14:textId="77777777" w:rsidR="005944E0" w:rsidRPr="003F3B32" w:rsidRDefault="005944E0" w:rsidP="00457E6E">
            <w:pPr>
              <w:pStyle w:val="TAC"/>
            </w:pPr>
            <w:r w:rsidRPr="003F3B32">
              <w:t>-</w:t>
            </w:r>
          </w:p>
        </w:tc>
      </w:tr>
      <w:tr w:rsidR="005944E0" w:rsidRPr="003F3B32" w14:paraId="6F74C0B3" w14:textId="77777777" w:rsidTr="00457E6E">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37447F6D" w14:textId="77777777" w:rsidR="005944E0" w:rsidRPr="003F3B32" w:rsidRDefault="005944E0" w:rsidP="00457E6E">
            <w:pPr>
              <w:pStyle w:val="TAC"/>
            </w:pPr>
            <w:r w:rsidRPr="003F3B32">
              <w:t>3</w:t>
            </w:r>
          </w:p>
        </w:tc>
        <w:tc>
          <w:tcPr>
            <w:tcW w:w="649" w:type="dxa"/>
            <w:tcBorders>
              <w:top w:val="single" w:sz="4" w:space="0" w:color="auto"/>
              <w:left w:val="single" w:sz="4" w:space="0" w:color="auto"/>
              <w:bottom w:val="single" w:sz="4" w:space="0" w:color="auto"/>
              <w:right w:val="single" w:sz="4" w:space="0" w:color="auto"/>
            </w:tcBorders>
            <w:vAlign w:val="center"/>
          </w:tcPr>
          <w:p w14:paraId="59D95BBA" w14:textId="77777777" w:rsidR="005944E0" w:rsidRPr="003F3B32" w:rsidRDefault="005944E0" w:rsidP="00457E6E">
            <w:pPr>
              <w:pStyle w:val="TAC"/>
            </w:pPr>
            <w:r w:rsidRPr="003F3B32">
              <w:t>n71</w:t>
            </w:r>
          </w:p>
        </w:tc>
        <w:tc>
          <w:tcPr>
            <w:tcW w:w="832" w:type="dxa"/>
            <w:gridSpan w:val="2"/>
            <w:tcBorders>
              <w:top w:val="single" w:sz="4" w:space="0" w:color="auto"/>
              <w:left w:val="single" w:sz="4" w:space="0" w:color="auto"/>
              <w:bottom w:val="single" w:sz="4" w:space="0" w:color="auto"/>
              <w:right w:val="single" w:sz="4" w:space="0" w:color="auto"/>
            </w:tcBorders>
            <w:vAlign w:val="center"/>
          </w:tcPr>
          <w:p w14:paraId="02A0D454" w14:textId="77777777" w:rsidR="005944E0" w:rsidRPr="003F3B32" w:rsidRDefault="005944E0" w:rsidP="00457E6E">
            <w:pPr>
              <w:pStyle w:val="TAC"/>
            </w:pPr>
            <w:r w:rsidRPr="003F3B32">
              <w:t>CC1</w:t>
            </w:r>
          </w:p>
        </w:tc>
        <w:tc>
          <w:tcPr>
            <w:tcW w:w="709" w:type="dxa"/>
            <w:tcBorders>
              <w:top w:val="single" w:sz="4" w:space="0" w:color="auto"/>
              <w:left w:val="single" w:sz="4" w:space="0" w:color="auto"/>
              <w:bottom w:val="single" w:sz="4" w:space="0" w:color="auto"/>
              <w:right w:val="single" w:sz="4" w:space="0" w:color="auto"/>
            </w:tcBorders>
            <w:vAlign w:val="center"/>
          </w:tcPr>
          <w:p w14:paraId="6EFE4140" w14:textId="77777777" w:rsidR="005944E0" w:rsidRPr="003F3B32" w:rsidRDefault="005944E0" w:rsidP="00457E6E">
            <w:pPr>
              <w:pStyle w:val="TAC"/>
            </w:pPr>
            <w:r w:rsidRPr="003F3B32">
              <w:t>n71</w:t>
            </w:r>
          </w:p>
        </w:tc>
        <w:tc>
          <w:tcPr>
            <w:tcW w:w="793" w:type="dxa"/>
            <w:tcBorders>
              <w:top w:val="single" w:sz="4" w:space="0" w:color="auto"/>
              <w:left w:val="single" w:sz="4" w:space="0" w:color="auto"/>
              <w:bottom w:val="single" w:sz="4" w:space="0" w:color="auto"/>
              <w:right w:val="single" w:sz="4" w:space="0" w:color="auto"/>
            </w:tcBorders>
            <w:vAlign w:val="center"/>
          </w:tcPr>
          <w:p w14:paraId="2B1A30EF" w14:textId="77777777" w:rsidR="005944E0" w:rsidRPr="003F3B32" w:rsidRDefault="005944E0" w:rsidP="00457E6E">
            <w:pPr>
              <w:pStyle w:val="TAC"/>
            </w:pPr>
            <w:r w:rsidRPr="003F3B32">
              <w:t>CC2</w:t>
            </w:r>
          </w:p>
        </w:tc>
        <w:tc>
          <w:tcPr>
            <w:tcW w:w="1008" w:type="dxa"/>
            <w:tcBorders>
              <w:top w:val="single" w:sz="4" w:space="0" w:color="auto"/>
              <w:left w:val="single" w:sz="4" w:space="0" w:color="auto"/>
              <w:bottom w:val="single" w:sz="4" w:space="0" w:color="auto"/>
              <w:right w:val="single" w:sz="4" w:space="0" w:color="auto"/>
            </w:tcBorders>
            <w:vAlign w:val="center"/>
          </w:tcPr>
          <w:p w14:paraId="26D414F8" w14:textId="77777777" w:rsidR="005944E0" w:rsidRPr="003F3B32" w:rsidRDefault="005944E0" w:rsidP="00457E6E">
            <w:pPr>
              <w:pStyle w:val="TAC"/>
            </w:pPr>
            <w:r w:rsidRPr="003F3B32">
              <w:t>15MHz</w:t>
            </w:r>
          </w:p>
        </w:tc>
        <w:tc>
          <w:tcPr>
            <w:tcW w:w="763" w:type="dxa"/>
            <w:tcBorders>
              <w:top w:val="single" w:sz="4" w:space="0" w:color="auto"/>
              <w:left w:val="single" w:sz="4" w:space="0" w:color="auto"/>
              <w:bottom w:val="single" w:sz="4" w:space="0" w:color="auto"/>
              <w:right w:val="single" w:sz="4" w:space="0" w:color="auto"/>
            </w:tcBorders>
          </w:tcPr>
          <w:p w14:paraId="31354742" w14:textId="77777777" w:rsidR="005944E0" w:rsidRPr="003F3B32" w:rsidRDefault="005944E0" w:rsidP="00457E6E">
            <w:pPr>
              <w:pStyle w:val="TAC"/>
            </w:pPr>
            <w:r w:rsidRPr="003F3B32">
              <w:t>5.0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3FB8EA8" w14:textId="77777777" w:rsidR="005944E0" w:rsidRPr="003F3B32" w:rsidRDefault="005944E0" w:rsidP="00457E6E">
            <w:pPr>
              <w:pStyle w:val="TAC"/>
            </w:pPr>
            <w:r w:rsidRPr="003F3B32">
              <w:t>10MHz</w:t>
            </w:r>
          </w:p>
        </w:tc>
        <w:tc>
          <w:tcPr>
            <w:tcW w:w="1115" w:type="dxa"/>
            <w:tcBorders>
              <w:top w:val="single" w:sz="4" w:space="0" w:color="auto"/>
              <w:left w:val="single" w:sz="4" w:space="0" w:color="auto"/>
              <w:bottom w:val="single" w:sz="4" w:space="0" w:color="auto"/>
              <w:right w:val="single" w:sz="4" w:space="0" w:color="auto"/>
            </w:tcBorders>
            <w:vAlign w:val="center"/>
          </w:tcPr>
          <w:p w14:paraId="449CC183" w14:textId="77777777" w:rsidR="005944E0" w:rsidRPr="003F3B32" w:rsidRDefault="005944E0" w:rsidP="00457E6E">
            <w:pPr>
              <w:pStyle w:val="TAC"/>
            </w:pPr>
            <w:r w:rsidRPr="003F3B32">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tcPr>
          <w:p w14:paraId="4CB88971" w14:textId="77777777" w:rsidR="005944E0" w:rsidRPr="003F3B32" w:rsidRDefault="005944E0" w:rsidP="00457E6E">
            <w:pPr>
              <w:pStyle w:val="TAC"/>
            </w:pPr>
            <w:r w:rsidRPr="003F3B32">
              <w:t>Full RB</w:t>
            </w:r>
          </w:p>
        </w:tc>
        <w:tc>
          <w:tcPr>
            <w:tcW w:w="868" w:type="dxa"/>
            <w:tcBorders>
              <w:top w:val="single" w:sz="4" w:space="0" w:color="auto"/>
              <w:left w:val="single" w:sz="4" w:space="0" w:color="auto"/>
              <w:bottom w:val="single" w:sz="4" w:space="0" w:color="auto"/>
              <w:right w:val="single" w:sz="4" w:space="0" w:color="auto"/>
            </w:tcBorders>
            <w:vAlign w:val="center"/>
          </w:tcPr>
          <w:p w14:paraId="5E7D9F7F" w14:textId="77777777" w:rsidR="005944E0" w:rsidRPr="003F3B32" w:rsidRDefault="005944E0" w:rsidP="00457E6E">
            <w:pPr>
              <w:pStyle w:val="TAC"/>
            </w:pPr>
            <w:r w:rsidRPr="003F3B32">
              <w:t>DFT-s-OFDM QPSK</w:t>
            </w:r>
          </w:p>
        </w:tc>
        <w:tc>
          <w:tcPr>
            <w:tcW w:w="1513" w:type="dxa"/>
            <w:tcBorders>
              <w:top w:val="single" w:sz="4" w:space="0" w:color="auto"/>
              <w:left w:val="single" w:sz="4" w:space="0" w:color="auto"/>
              <w:bottom w:val="single" w:sz="4" w:space="0" w:color="auto"/>
              <w:right w:val="single" w:sz="4" w:space="0" w:color="auto"/>
            </w:tcBorders>
            <w:vAlign w:val="center"/>
          </w:tcPr>
          <w:p w14:paraId="145CB71D" w14:textId="77777777" w:rsidR="005944E0" w:rsidRPr="003F3B32" w:rsidRDefault="005944E0" w:rsidP="00457E6E">
            <w:pPr>
              <w:pStyle w:val="TAC"/>
            </w:pPr>
            <w:r w:rsidRPr="003F3B32">
              <w:t>20@19</w:t>
            </w:r>
          </w:p>
        </w:tc>
        <w:tc>
          <w:tcPr>
            <w:tcW w:w="850" w:type="dxa"/>
            <w:tcBorders>
              <w:top w:val="single" w:sz="4" w:space="0" w:color="auto"/>
              <w:left w:val="single" w:sz="4" w:space="0" w:color="auto"/>
              <w:bottom w:val="single" w:sz="4" w:space="0" w:color="auto"/>
              <w:right w:val="single" w:sz="4" w:space="0" w:color="auto"/>
            </w:tcBorders>
            <w:vAlign w:val="center"/>
          </w:tcPr>
          <w:p w14:paraId="43E97D32" w14:textId="77777777" w:rsidR="005944E0" w:rsidRPr="003F3B32" w:rsidRDefault="005944E0" w:rsidP="00457E6E">
            <w:pPr>
              <w:pStyle w:val="TAC"/>
            </w:pPr>
            <w:r w:rsidRPr="003F3B32">
              <w:t>-</w:t>
            </w:r>
          </w:p>
        </w:tc>
      </w:tr>
      <w:tr w:rsidR="005944E0" w:rsidRPr="003F3B32" w14:paraId="1AC1FAFB" w14:textId="77777777" w:rsidTr="00457E6E">
        <w:trPr>
          <w:trHeight w:val="585"/>
          <w:jc w:val="center"/>
        </w:trPr>
        <w:tc>
          <w:tcPr>
            <w:tcW w:w="11370" w:type="dxa"/>
            <w:gridSpan w:val="16"/>
            <w:tcBorders>
              <w:top w:val="single" w:sz="4" w:space="0" w:color="auto"/>
              <w:left w:val="single" w:sz="4" w:space="0" w:color="auto"/>
              <w:bottom w:val="single" w:sz="4" w:space="0" w:color="auto"/>
              <w:right w:val="single" w:sz="4" w:space="0" w:color="auto"/>
            </w:tcBorders>
          </w:tcPr>
          <w:p w14:paraId="6D11958D" w14:textId="77777777" w:rsidR="005944E0" w:rsidRPr="003F3B32" w:rsidRDefault="005944E0" w:rsidP="00457E6E">
            <w:pPr>
              <w:pStyle w:val="TAN"/>
            </w:pPr>
            <w:r w:rsidRPr="003F3B32">
              <w:t>Note 1:</w:t>
            </w:r>
            <w:r w:rsidRPr="003F3B32">
              <w:tab/>
              <w:t>CA Configuration Test CC Combination test settings are checked separately for each CA Configuration.</w:t>
            </w:r>
          </w:p>
          <w:p w14:paraId="56A32C3F" w14:textId="77777777" w:rsidR="005944E0" w:rsidRPr="003F3B32" w:rsidRDefault="005944E0" w:rsidP="00457E6E">
            <w:pPr>
              <w:pStyle w:val="TAN"/>
            </w:pPr>
            <w:r w:rsidRPr="003F3B32">
              <w:t>Note 2:</w:t>
            </w:r>
            <w:r w:rsidRPr="003F3B32">
              <w:tab/>
              <w:t>Use CA Configuration – specific test points if present in the table, otherwise use test points from matching Group Test Settings, if present in the table. Otherwise use the Default Test Settings test points.</w:t>
            </w:r>
          </w:p>
          <w:p w14:paraId="4CE547A0" w14:textId="77777777" w:rsidR="005944E0" w:rsidRPr="003F3B32" w:rsidRDefault="005944E0" w:rsidP="00457E6E">
            <w:pPr>
              <w:pStyle w:val="TAN"/>
            </w:pPr>
            <w:r w:rsidRPr="003F3B32">
              <w:t>Note 3:</w:t>
            </w:r>
            <w:r w:rsidRPr="003F3B32">
              <w:tab/>
              <w:t xml:space="preserve">REFSENS_CA_1 refers to the Uplink RB allocation for reference sensitivity exceptions according to table 7.3A.0.2.2-1 </w:t>
            </w:r>
          </w:p>
          <w:p w14:paraId="12F99DB1" w14:textId="77777777" w:rsidR="005944E0" w:rsidRPr="003F3B32" w:rsidRDefault="005944E0" w:rsidP="00457E6E">
            <w:pPr>
              <w:pStyle w:val="TAN"/>
            </w:pPr>
            <w:r w:rsidRPr="003F3B32">
              <w:t>Note 4:</w:t>
            </w:r>
            <w:r w:rsidRPr="003F3B32">
              <w:tab/>
              <w:t xml:space="preserve">The </w:t>
            </w:r>
            <w:proofErr w:type="spellStart"/>
            <w:r w:rsidRPr="003F3B32">
              <w:t>Wgap</w:t>
            </w:r>
            <w:proofErr w:type="spellEnd"/>
            <w:r w:rsidRPr="003F3B32">
              <w:t xml:space="preserve"> is defined to be widest possible on band based on the PCC and SCC configuration</w:t>
            </w:r>
          </w:p>
          <w:p w14:paraId="0D235D9B" w14:textId="77777777" w:rsidR="005944E0" w:rsidRPr="003F3B32" w:rsidRDefault="005944E0" w:rsidP="00457E6E">
            <w:pPr>
              <w:pStyle w:val="TAN"/>
              <w:rPr>
                <w:lang w:eastAsia="zh-CN"/>
              </w:rPr>
            </w:pPr>
            <w:r w:rsidRPr="003F3B32">
              <w:t>Note 5:</w:t>
            </w:r>
            <w:r w:rsidRPr="003F3B32">
              <w:tab/>
            </w:r>
            <w:r w:rsidRPr="003F3B32">
              <w:rPr>
                <w:lang w:eastAsia="zh-CN"/>
              </w:rPr>
              <w:t xml:space="preserve">If the UE supports multiple CC Combinations in the CA Configuration with the same </w:t>
            </w:r>
            <w:proofErr w:type="spellStart"/>
            <w:r w:rsidRPr="003F3B32">
              <w:rPr>
                <w:lang w:eastAsia="zh-CN"/>
              </w:rPr>
              <w:t>NRB_agg</w:t>
            </w:r>
            <w:proofErr w:type="spellEnd"/>
            <w:r w:rsidRPr="003F3B32">
              <w:rPr>
                <w:lang w:eastAsia="zh-CN"/>
              </w:rPr>
              <w:t>, only the combination with the highest NRB_PCC is tested</w:t>
            </w:r>
          </w:p>
          <w:p w14:paraId="20CAAFAB" w14:textId="77777777" w:rsidR="005944E0" w:rsidRPr="003F3B32" w:rsidRDefault="005944E0" w:rsidP="00457E6E">
            <w:pPr>
              <w:pStyle w:val="TAN"/>
            </w:pPr>
            <w:r w:rsidRPr="003F3B32">
              <w:rPr>
                <w:lang w:eastAsia="zh-CN"/>
              </w:rPr>
              <w:t>Note 6:</w:t>
            </w:r>
            <w:r w:rsidRPr="003F3B32">
              <w:rPr>
                <w:lang w:eastAsia="zh-CN"/>
              </w:rPr>
              <w:tab/>
              <w:t>In a band where UE supports 4Rx, the test needs to be performed only with 4Rx antennas connected.</w:t>
            </w:r>
          </w:p>
        </w:tc>
      </w:tr>
    </w:tbl>
    <w:p w14:paraId="1EC62A14" w14:textId="77777777" w:rsidR="005944E0" w:rsidRPr="003F3B32" w:rsidRDefault="005944E0" w:rsidP="005944E0"/>
    <w:p w14:paraId="33491244" w14:textId="77777777" w:rsidR="005944E0" w:rsidRPr="003F3B32" w:rsidRDefault="005944E0" w:rsidP="005944E0">
      <w:pPr>
        <w:pStyle w:val="B10"/>
      </w:pPr>
      <w:r w:rsidRPr="003F3B32">
        <w:t>1.</w:t>
      </w:r>
      <w:r w:rsidRPr="003F3B32">
        <w:tab/>
        <w:t>Connect the SS to the UE antenna connectors as shown in TS 38.508-1 [5] Annex A, Figure A.3.1.1.3 for TE diagram and section A.3.2 for UE diagram.</w:t>
      </w:r>
    </w:p>
    <w:p w14:paraId="154E7BBE" w14:textId="77777777" w:rsidR="005944E0" w:rsidRPr="003F3B32" w:rsidRDefault="005944E0" w:rsidP="005944E0">
      <w:pPr>
        <w:pStyle w:val="B10"/>
      </w:pPr>
      <w:r w:rsidRPr="003F3B32">
        <w:t>2.</w:t>
      </w:r>
      <w:r w:rsidRPr="003F3B32">
        <w:tab/>
        <w:t>The parameter settings for the cell are set up according to TS 38.508-1 [5] subclause 4.4.3.</w:t>
      </w:r>
    </w:p>
    <w:p w14:paraId="7EEDF4F9" w14:textId="77777777" w:rsidR="005944E0" w:rsidRPr="003F3B32" w:rsidRDefault="005944E0" w:rsidP="005944E0">
      <w:pPr>
        <w:pStyle w:val="B10"/>
      </w:pPr>
      <w:r w:rsidRPr="003F3B32">
        <w:t>3.</w:t>
      </w:r>
      <w:r w:rsidRPr="003F3B32">
        <w:tab/>
        <w:t>Downlink signals for PCC are initially set up according to Annex C.0, C.1, C.2, and C.3.1, and uplink signals according to</w:t>
      </w:r>
      <w:r w:rsidRPr="003F3B32">
        <w:rPr>
          <w:lang w:eastAsia="zh-CN"/>
        </w:rPr>
        <w:t xml:space="preserve"> </w:t>
      </w:r>
      <w:r w:rsidRPr="003F3B32">
        <w:t>Annex G.0, G.1, G.2, and G.3.1.</w:t>
      </w:r>
    </w:p>
    <w:p w14:paraId="09DBE334" w14:textId="77777777" w:rsidR="005944E0" w:rsidRPr="003F3B32" w:rsidRDefault="005944E0" w:rsidP="005944E0">
      <w:pPr>
        <w:pStyle w:val="B10"/>
      </w:pPr>
      <w:r w:rsidRPr="003F3B32">
        <w:t>4.</w:t>
      </w:r>
      <w:r w:rsidRPr="003F3B32">
        <w:tab/>
        <w:t xml:space="preserve">The UL </w:t>
      </w:r>
      <w:r w:rsidRPr="003F3B32">
        <w:rPr>
          <w:lang w:eastAsia="zh-CN"/>
        </w:rPr>
        <w:t xml:space="preserve">and </w:t>
      </w:r>
      <w:r w:rsidRPr="003F3B32">
        <w:t>Reference Measurement Channel is set according to Tables 7.3A.1_1.4.1-1 and 7.3A.1_1.4.1-2.</w:t>
      </w:r>
    </w:p>
    <w:p w14:paraId="53A80759" w14:textId="77777777" w:rsidR="005944E0" w:rsidRPr="003F3B32" w:rsidRDefault="005944E0" w:rsidP="005944E0">
      <w:pPr>
        <w:pStyle w:val="B10"/>
      </w:pPr>
      <w:r w:rsidRPr="003F3B32">
        <w:t>5.</w:t>
      </w:r>
      <w:r w:rsidRPr="003F3B32">
        <w:tab/>
        <w:t>Propagation conditions are set according to Annex B.0.</w:t>
      </w:r>
    </w:p>
    <w:p w14:paraId="702EC9C8" w14:textId="77777777" w:rsidR="005944E0" w:rsidRPr="003F3B32" w:rsidRDefault="005944E0" w:rsidP="005944E0">
      <w:pPr>
        <w:pStyle w:val="B10"/>
      </w:pPr>
      <w:r w:rsidRPr="003F3B32">
        <w:t>6.</w:t>
      </w:r>
      <w:r w:rsidRPr="003F3B32">
        <w:tab/>
        <w:t xml:space="preserve">Ensure the UE is in State RRC_CONNECTED with generic procedure parameters Connectivity </w:t>
      </w:r>
      <w:r w:rsidRPr="003F3B32">
        <w:rPr>
          <w:i/>
        </w:rPr>
        <w:t>NR</w:t>
      </w:r>
      <w:r w:rsidRPr="003F3B32">
        <w:t xml:space="preserve">, </w:t>
      </w:r>
      <w:proofErr w:type="gramStart"/>
      <w:r w:rsidRPr="003F3B32">
        <w:t>Connected</w:t>
      </w:r>
      <w:proofErr w:type="gramEnd"/>
      <w:r w:rsidRPr="003F3B32">
        <w:t xml:space="preserve"> without release </w:t>
      </w:r>
      <w:r w:rsidRPr="003F3B32">
        <w:rPr>
          <w:i/>
        </w:rPr>
        <w:t xml:space="preserve">On, </w:t>
      </w:r>
      <w:r w:rsidRPr="003F3B32">
        <w:t>Test Mode</w:t>
      </w:r>
      <w:r w:rsidRPr="003F3B32">
        <w:rPr>
          <w:i/>
        </w:rPr>
        <w:t xml:space="preserve"> On </w:t>
      </w:r>
      <w:r w:rsidRPr="003F3B32">
        <w:t>and Test Loop Function</w:t>
      </w:r>
      <w:r w:rsidRPr="003F3B32">
        <w:rPr>
          <w:i/>
        </w:rPr>
        <w:t xml:space="preserve"> On</w:t>
      </w:r>
      <w:r w:rsidRPr="003F3B32">
        <w:t xml:space="preserve"> according to TS 38.508-1 [5] clause 4.5. Message contents are defined in clause 7.3A.1_1.4.3</w:t>
      </w:r>
      <w:r w:rsidRPr="003F3B32">
        <w:rPr>
          <w:i/>
        </w:rPr>
        <w:t>.</w:t>
      </w:r>
    </w:p>
    <w:p w14:paraId="4DFFDF70" w14:textId="77777777" w:rsidR="005944E0" w:rsidRPr="003F3B32" w:rsidRDefault="005944E0" w:rsidP="005944E0">
      <w:pPr>
        <w:pStyle w:val="H6"/>
      </w:pPr>
      <w:r w:rsidRPr="003F3B32">
        <w:t>7.3A.1_1.4.2</w:t>
      </w:r>
      <w:r w:rsidRPr="003F3B32">
        <w:tab/>
        <w:t>Test procedure</w:t>
      </w:r>
    </w:p>
    <w:p w14:paraId="6C2BA72C" w14:textId="77777777" w:rsidR="005944E0" w:rsidRPr="003F3B32" w:rsidRDefault="005944E0" w:rsidP="005944E0">
      <w:pPr>
        <w:pStyle w:val="B10"/>
        <w:rPr>
          <w:rFonts w:eastAsia="Malgun Gothic"/>
        </w:rPr>
      </w:pPr>
      <w:r w:rsidRPr="003F3B32">
        <w:rPr>
          <w:rFonts w:eastAsia="Malgun Gothic"/>
        </w:rPr>
        <w:t>1.</w:t>
      </w:r>
      <w:r w:rsidRPr="003F3B32">
        <w:rPr>
          <w:rFonts w:eastAsia="Malgun Gothic"/>
        </w:rPr>
        <w:tab/>
        <w:t>Configure SCC according to Annex C.0, C.1, C.2 for all downlink physical channels.</w:t>
      </w:r>
    </w:p>
    <w:p w14:paraId="61B93ADE" w14:textId="77777777" w:rsidR="005944E0" w:rsidRPr="003F3B32" w:rsidRDefault="005944E0" w:rsidP="005944E0">
      <w:pPr>
        <w:pStyle w:val="B10"/>
        <w:rPr>
          <w:rFonts w:eastAsia="Malgun Gothic"/>
        </w:rPr>
      </w:pPr>
      <w:r w:rsidRPr="003F3B32">
        <w:rPr>
          <w:rFonts w:eastAsia="Malgun Gothic"/>
        </w:rPr>
        <w:t>2.</w:t>
      </w:r>
      <w:r w:rsidRPr="003F3B32">
        <w:rPr>
          <w:rFonts w:eastAsia="Malgun Gothic"/>
        </w:rPr>
        <w:tab/>
        <w:t xml:space="preserve">The SS shall configure SCC as per TS 38.508-1 [5] clause 5.5.1.  Message contents are defined in </w:t>
      </w:r>
      <w:r w:rsidRPr="003F3B32">
        <w:t>clause</w:t>
      </w:r>
      <w:r w:rsidRPr="003F3B32">
        <w:rPr>
          <w:rFonts w:ascii="SimSun" w:hAnsi="SimSun"/>
          <w:lang w:eastAsia="zh-CN"/>
        </w:rPr>
        <w:t xml:space="preserve"> </w:t>
      </w:r>
      <w:r w:rsidRPr="003F3B32">
        <w:t>7.3A.1_1.1.4.3</w:t>
      </w:r>
      <w:r w:rsidRPr="003F3B32">
        <w:rPr>
          <w:rFonts w:eastAsia="Malgun Gothic"/>
        </w:rPr>
        <w:t>.</w:t>
      </w:r>
    </w:p>
    <w:p w14:paraId="1A144878" w14:textId="77777777" w:rsidR="005944E0" w:rsidRPr="003F3B32" w:rsidRDefault="005944E0" w:rsidP="005944E0">
      <w:pPr>
        <w:pStyle w:val="B10"/>
        <w:rPr>
          <w:rFonts w:eastAsia="Malgun Gothic"/>
        </w:rPr>
      </w:pPr>
      <w:r w:rsidRPr="003F3B32">
        <w:rPr>
          <w:rFonts w:eastAsia="Malgun Gothic"/>
        </w:rPr>
        <w:t>3.</w:t>
      </w:r>
      <w:r w:rsidRPr="003F3B32">
        <w:rPr>
          <w:rFonts w:eastAsia="Malgun Gothic"/>
        </w:rPr>
        <w:tab/>
        <w:t>SS activates SCC by sending the activation MAC CE (Refer TS 3</w:t>
      </w:r>
      <w:r w:rsidRPr="003F3B32">
        <w:rPr>
          <w:rFonts w:eastAsia="Malgun Gothic"/>
          <w:lang w:eastAsia="zh-CN"/>
        </w:rPr>
        <w:t>8</w:t>
      </w:r>
      <w:r w:rsidRPr="003F3B32">
        <w:rPr>
          <w:rFonts w:eastAsia="Malgun Gothic"/>
        </w:rPr>
        <w:t>.321 [</w:t>
      </w:r>
      <w:r w:rsidRPr="003F3B32">
        <w:rPr>
          <w:rFonts w:eastAsia="Malgun Gothic"/>
          <w:lang w:eastAsia="zh-CN"/>
        </w:rPr>
        <w:t>18</w:t>
      </w:r>
      <w:r w:rsidRPr="003F3B32">
        <w:rPr>
          <w:rFonts w:eastAsia="Malgun Gothic"/>
        </w:rPr>
        <w:t>], clauses 5.</w:t>
      </w:r>
      <w:r w:rsidRPr="003F3B32">
        <w:rPr>
          <w:rFonts w:eastAsia="Malgun Gothic"/>
          <w:lang w:eastAsia="zh-CN"/>
        </w:rPr>
        <w:t>9</w:t>
      </w:r>
      <w:r w:rsidRPr="003F3B32">
        <w:rPr>
          <w:rFonts w:eastAsia="Malgun Gothic"/>
        </w:rPr>
        <w:t>, 6.1.3.</w:t>
      </w:r>
      <w:r w:rsidRPr="003F3B32">
        <w:rPr>
          <w:rFonts w:eastAsia="Malgun Gothic"/>
          <w:lang w:eastAsia="zh-CN"/>
        </w:rPr>
        <w:t>10</w:t>
      </w:r>
      <w:r w:rsidRPr="003F3B32">
        <w:rPr>
          <w:rFonts w:eastAsia="Malgun Gothic"/>
        </w:rPr>
        <w:t>). Wait for at least 2 seconds (Refer TS 3</w:t>
      </w:r>
      <w:r w:rsidRPr="003F3B32">
        <w:rPr>
          <w:rFonts w:eastAsia="Malgun Gothic"/>
          <w:lang w:eastAsia="zh-CN"/>
        </w:rPr>
        <w:t>8</w:t>
      </w:r>
      <w:r w:rsidRPr="003F3B32">
        <w:rPr>
          <w:rFonts w:eastAsia="Malgun Gothic"/>
        </w:rPr>
        <w:t>.133</w:t>
      </w:r>
      <w:r w:rsidRPr="003F3B32">
        <w:rPr>
          <w:rFonts w:eastAsia="Malgun Gothic"/>
          <w:lang w:eastAsia="zh-CN"/>
        </w:rPr>
        <w:t>[19]</w:t>
      </w:r>
      <w:r w:rsidRPr="003F3B32">
        <w:rPr>
          <w:rFonts w:eastAsia="Malgun Gothic"/>
        </w:rPr>
        <w:t xml:space="preserve">, clause </w:t>
      </w:r>
      <w:r w:rsidRPr="003F3B32">
        <w:rPr>
          <w:rFonts w:eastAsia="Malgun Gothic"/>
          <w:lang w:eastAsia="zh-CN"/>
        </w:rPr>
        <w:t>9</w:t>
      </w:r>
      <w:r w:rsidRPr="003F3B32">
        <w:rPr>
          <w:rFonts w:eastAsia="Malgun Gothic"/>
        </w:rPr>
        <w:t xml:space="preserve">.3). </w:t>
      </w:r>
    </w:p>
    <w:p w14:paraId="172CD3B3" w14:textId="77777777" w:rsidR="005944E0" w:rsidRPr="003F3B32" w:rsidRDefault="005944E0" w:rsidP="005944E0">
      <w:pPr>
        <w:pStyle w:val="B10"/>
        <w:rPr>
          <w:rFonts w:eastAsia="Malgun Gothic"/>
        </w:rPr>
      </w:pPr>
      <w:r w:rsidRPr="003F3B32">
        <w:rPr>
          <w:rFonts w:eastAsia="Malgun Gothic"/>
        </w:rPr>
        <w:t>4.</w:t>
      </w:r>
      <w:r w:rsidRPr="003F3B32">
        <w:rPr>
          <w:rFonts w:eastAsia="Malgun Gothic"/>
        </w:rPr>
        <w:tab/>
      </w:r>
      <w:r w:rsidRPr="003F3B32">
        <w:t>SS transmits PDSCH via PDCCH DCI format 1</w:t>
      </w:r>
      <w:r w:rsidRPr="003F3B32">
        <w:rPr>
          <w:lang w:eastAsia="zh-CN"/>
        </w:rPr>
        <w:t>_1</w:t>
      </w:r>
      <w:r w:rsidRPr="003F3B32">
        <w:t xml:space="preserve"> for C_RNTI to transmit the DL RMC according to Tables 7.3A.1_1.4.1-1 and 7.3A.1_1.4.1-2. on both PCC and SCC.  The SS sends downlink MAC padding bits on the DL RMC</w:t>
      </w:r>
    </w:p>
    <w:p w14:paraId="2DC24508" w14:textId="77777777" w:rsidR="005944E0" w:rsidRPr="003F3B32" w:rsidRDefault="005944E0" w:rsidP="005944E0">
      <w:pPr>
        <w:pStyle w:val="B10"/>
        <w:rPr>
          <w:rFonts w:eastAsia="Malgun Gothic"/>
        </w:rPr>
      </w:pPr>
      <w:r w:rsidRPr="003F3B32">
        <w:rPr>
          <w:rFonts w:eastAsia="Malgun Gothic"/>
        </w:rPr>
        <w:t>5.</w:t>
      </w:r>
      <w:r w:rsidRPr="003F3B32">
        <w:rPr>
          <w:rFonts w:eastAsia="Malgun Gothic"/>
        </w:rPr>
        <w:tab/>
        <w:t>SS sends uplink scheduling information for each UL HARQ process via PDCCH DCI format 0_1 for C_RNTI to schedule the UL RMC according to Table 6.2A.1.1.4.1-1 on both PCC and SCC. Since the UE has no payload and no loopback data to send the UE sends uplink MAC padding bits on the UL RMC.</w:t>
      </w:r>
    </w:p>
    <w:p w14:paraId="10DF16EE" w14:textId="77777777" w:rsidR="005944E0" w:rsidRPr="003F3B32" w:rsidRDefault="005944E0" w:rsidP="005944E0">
      <w:pPr>
        <w:pStyle w:val="B10"/>
        <w:rPr>
          <w:rFonts w:eastAsia="Malgun Gothic"/>
        </w:rPr>
      </w:pPr>
      <w:r w:rsidRPr="003F3B32">
        <w:rPr>
          <w:rFonts w:eastAsia="Malgun Gothic"/>
        </w:rPr>
        <w:t>6.</w:t>
      </w:r>
      <w:r w:rsidRPr="003F3B32">
        <w:rPr>
          <w:rFonts w:eastAsia="Malgun Gothic"/>
        </w:rPr>
        <w:tab/>
      </w:r>
      <w:r w:rsidRPr="003F3B32">
        <w:t xml:space="preserve">Set the Downlink signal level to the appropriate REFSENS value defined in Table 7.3A.1_1.5-1 and 7.3A.1_1.5-2 for PC3 CA, and in Table 7.3A.1_1.5-1a for PC2 CA. </w:t>
      </w:r>
      <w:r w:rsidRPr="003F3B32">
        <w:rPr>
          <w:rFonts w:eastAsia="Malgun Gothic"/>
        </w:rPr>
        <w:t>Send continuously uplink power control "up" commands in every uplink scheduling information to the UE to ensure the UE transmits P</w:t>
      </w:r>
      <w:r w:rsidRPr="003F3B32">
        <w:rPr>
          <w:rFonts w:eastAsia="Malgun Gothic"/>
          <w:vertAlign w:val="subscript"/>
        </w:rPr>
        <w:t xml:space="preserve">UMAX </w:t>
      </w:r>
      <w:r w:rsidRPr="003F3B32">
        <w:rPr>
          <w:rFonts w:eastAsia="Malgun Gothic"/>
        </w:rPr>
        <w:t>level for at least the duration of the throughput measurement.  Allow at least 200ms starting from the first TPC command in this step for the UE to reach P</w:t>
      </w:r>
      <w:r w:rsidRPr="003F3B32">
        <w:rPr>
          <w:rFonts w:eastAsia="Malgun Gothic"/>
          <w:vertAlign w:val="subscript"/>
        </w:rPr>
        <w:t>UMAX</w:t>
      </w:r>
      <w:r w:rsidRPr="003F3B32">
        <w:rPr>
          <w:rFonts w:eastAsia="Malgun Gothic"/>
        </w:rPr>
        <w:t xml:space="preserve"> level. </w:t>
      </w:r>
    </w:p>
    <w:p w14:paraId="597F65D3" w14:textId="77777777" w:rsidR="005944E0" w:rsidRPr="003F3B32" w:rsidRDefault="005944E0" w:rsidP="005944E0">
      <w:pPr>
        <w:pStyle w:val="B10"/>
        <w:rPr>
          <w:rFonts w:eastAsia="Malgun Gothic"/>
        </w:rPr>
      </w:pPr>
      <w:r w:rsidRPr="003F3B32">
        <w:rPr>
          <w:rFonts w:eastAsia="Malgun Gothic"/>
        </w:rPr>
        <w:t>7.</w:t>
      </w:r>
      <w:r w:rsidRPr="003F3B32">
        <w:rPr>
          <w:rFonts w:eastAsia="Malgun Gothic"/>
        </w:rPr>
        <w:tab/>
        <w:t>M</w:t>
      </w:r>
      <w:r w:rsidRPr="003F3B32">
        <w:t>easure the average throughput for each component carrier for a duration sufficient to achieve statistical significance according to Annex H.2A.</w:t>
      </w:r>
    </w:p>
    <w:p w14:paraId="077246CB" w14:textId="77777777" w:rsidR="005944E0" w:rsidRPr="003F3B32" w:rsidRDefault="005944E0" w:rsidP="005944E0">
      <w:pPr>
        <w:pStyle w:val="H6"/>
      </w:pPr>
      <w:r w:rsidRPr="003F3B32">
        <w:lastRenderedPageBreak/>
        <w:t>7.3A.1_1.4.3</w:t>
      </w:r>
      <w:r w:rsidRPr="003F3B32">
        <w:tab/>
        <w:t>Message contents</w:t>
      </w:r>
    </w:p>
    <w:p w14:paraId="461285E1" w14:textId="77777777" w:rsidR="005944E0" w:rsidRPr="003F3B32" w:rsidRDefault="005944E0" w:rsidP="005944E0">
      <w:r w:rsidRPr="003F3B32">
        <w:t>Message contents are according to TS 38.508-1 [5] subclause 4.6 Table 4.6.3-118 with condition TRANSFORM_PRECODER_ENABLED and following exception:</w:t>
      </w:r>
    </w:p>
    <w:p w14:paraId="4FA6E20D" w14:textId="77777777" w:rsidR="005944E0" w:rsidRPr="003F3B32" w:rsidRDefault="005944E0" w:rsidP="005944E0">
      <w:pPr>
        <w:rPr>
          <w:lang w:eastAsia="zh-CN"/>
        </w:rPr>
      </w:pPr>
      <w:r w:rsidRPr="003F3B32">
        <w:rPr>
          <w:lang w:eastAsia="zh-CN"/>
        </w:rPr>
        <w:t>For test points with “REFSENS_CA_3” UL configuration in table 7.3A.1_1.4.1-1, message exception in table 7.3A.1_1.4.3-1 applies.</w:t>
      </w:r>
    </w:p>
    <w:p w14:paraId="503AFA58" w14:textId="77777777" w:rsidR="005944E0" w:rsidRPr="003F3B32" w:rsidRDefault="005944E0" w:rsidP="005944E0">
      <w:pPr>
        <w:pStyle w:val="TH"/>
      </w:pPr>
      <w:bookmarkStart w:id="227" w:name="_Hlk70609196"/>
      <w:r w:rsidRPr="003F3B32">
        <w:t xml:space="preserve">Table 7.3A.1_1.4.3-1: </w:t>
      </w:r>
      <w:proofErr w:type="spellStart"/>
      <w:r w:rsidRPr="003F3B32">
        <w:t>FrequencyInfoUL</w:t>
      </w:r>
      <w:proofErr w:type="spellEnd"/>
      <w:r w:rsidRPr="003F3B32">
        <w:t>-SIB</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418"/>
        <w:gridCol w:w="1134"/>
        <w:gridCol w:w="3686"/>
      </w:tblGrid>
      <w:tr w:rsidR="005944E0" w:rsidRPr="003F3B32" w14:paraId="5E591712" w14:textId="77777777" w:rsidTr="00457E6E">
        <w:tc>
          <w:tcPr>
            <w:tcW w:w="9635" w:type="dxa"/>
            <w:gridSpan w:val="4"/>
          </w:tcPr>
          <w:p w14:paraId="01A2D1D9" w14:textId="77777777" w:rsidR="005944E0" w:rsidRPr="003F3B32" w:rsidRDefault="005944E0" w:rsidP="00457E6E">
            <w:pPr>
              <w:pStyle w:val="TAL"/>
            </w:pPr>
            <w:r w:rsidRPr="003F3B32">
              <w:t xml:space="preserve">Derivation Path: TS 38.508-1 [5] Table 4.6.3-62 </w:t>
            </w:r>
            <w:proofErr w:type="spellStart"/>
            <w:r w:rsidRPr="003F3B32">
              <w:t>FrequencyInfoUL</w:t>
            </w:r>
            <w:proofErr w:type="spellEnd"/>
            <w:r w:rsidRPr="003F3B32">
              <w:t>-SIB</w:t>
            </w:r>
          </w:p>
        </w:tc>
      </w:tr>
      <w:tr w:rsidR="005944E0" w:rsidRPr="003F3B32" w14:paraId="54B1C9F1" w14:textId="77777777" w:rsidTr="00457E6E">
        <w:tc>
          <w:tcPr>
            <w:tcW w:w="3397" w:type="dxa"/>
            <w:tcBorders>
              <w:bottom w:val="single" w:sz="4" w:space="0" w:color="auto"/>
            </w:tcBorders>
          </w:tcPr>
          <w:p w14:paraId="1AD6F1F2" w14:textId="77777777" w:rsidR="005944E0" w:rsidRPr="003F3B32" w:rsidRDefault="005944E0" w:rsidP="00457E6E">
            <w:pPr>
              <w:pStyle w:val="TAH"/>
            </w:pPr>
            <w:r w:rsidRPr="003F3B32">
              <w:t>Information Element</w:t>
            </w:r>
          </w:p>
        </w:tc>
        <w:tc>
          <w:tcPr>
            <w:tcW w:w="1418" w:type="dxa"/>
          </w:tcPr>
          <w:p w14:paraId="430C9F24" w14:textId="77777777" w:rsidR="005944E0" w:rsidRPr="003F3B32" w:rsidRDefault="005944E0" w:rsidP="00457E6E">
            <w:pPr>
              <w:pStyle w:val="TAH"/>
            </w:pPr>
            <w:r w:rsidRPr="003F3B32">
              <w:t>Value/remark</w:t>
            </w:r>
          </w:p>
        </w:tc>
        <w:tc>
          <w:tcPr>
            <w:tcW w:w="1134" w:type="dxa"/>
          </w:tcPr>
          <w:p w14:paraId="5641F3D4" w14:textId="77777777" w:rsidR="005944E0" w:rsidRPr="003F3B32" w:rsidRDefault="005944E0" w:rsidP="00457E6E">
            <w:pPr>
              <w:pStyle w:val="TAH"/>
            </w:pPr>
            <w:r w:rsidRPr="003F3B32">
              <w:t>Comment</w:t>
            </w:r>
          </w:p>
        </w:tc>
        <w:tc>
          <w:tcPr>
            <w:tcW w:w="3686" w:type="dxa"/>
          </w:tcPr>
          <w:p w14:paraId="3B33FE5B" w14:textId="77777777" w:rsidR="005944E0" w:rsidRPr="003F3B32" w:rsidRDefault="005944E0" w:rsidP="00457E6E">
            <w:pPr>
              <w:pStyle w:val="TAH"/>
            </w:pPr>
            <w:r w:rsidRPr="003F3B32">
              <w:t>Condition</w:t>
            </w:r>
          </w:p>
        </w:tc>
      </w:tr>
      <w:tr w:rsidR="005944E0" w:rsidRPr="003F3B32" w14:paraId="44F49CF5" w14:textId="77777777" w:rsidTr="00457E6E">
        <w:tc>
          <w:tcPr>
            <w:tcW w:w="3397" w:type="dxa"/>
            <w:tcBorders>
              <w:bottom w:val="nil"/>
            </w:tcBorders>
          </w:tcPr>
          <w:p w14:paraId="439CF712" w14:textId="77777777" w:rsidR="005944E0" w:rsidRPr="003F3B32" w:rsidRDefault="005944E0" w:rsidP="00457E6E">
            <w:pPr>
              <w:pStyle w:val="TAL"/>
            </w:pPr>
            <w:r w:rsidRPr="003F3B32">
              <w:t>p-Max</w:t>
            </w:r>
          </w:p>
        </w:tc>
        <w:tc>
          <w:tcPr>
            <w:tcW w:w="1418" w:type="dxa"/>
          </w:tcPr>
          <w:p w14:paraId="77BF432E" w14:textId="77777777" w:rsidR="005944E0" w:rsidRPr="003F3B32" w:rsidRDefault="005944E0" w:rsidP="00457E6E">
            <w:pPr>
              <w:pStyle w:val="TAL"/>
            </w:pPr>
            <w:r w:rsidRPr="003F3B32">
              <w:t>20</w:t>
            </w:r>
          </w:p>
        </w:tc>
        <w:tc>
          <w:tcPr>
            <w:tcW w:w="1134" w:type="dxa"/>
          </w:tcPr>
          <w:p w14:paraId="7F812D26" w14:textId="77777777" w:rsidR="005944E0" w:rsidRPr="003F3B32" w:rsidRDefault="005944E0" w:rsidP="00457E6E">
            <w:pPr>
              <w:pStyle w:val="TAL"/>
            </w:pPr>
          </w:p>
        </w:tc>
        <w:tc>
          <w:tcPr>
            <w:tcW w:w="3686" w:type="dxa"/>
          </w:tcPr>
          <w:p w14:paraId="19AE0B4F" w14:textId="77777777" w:rsidR="005944E0" w:rsidRPr="003F3B32" w:rsidRDefault="005944E0" w:rsidP="00457E6E">
            <w:pPr>
              <w:pStyle w:val="TAL"/>
            </w:pPr>
            <w:r w:rsidRPr="003F3B32">
              <w:t>Power class 3 and Inter-band 2UL CA</w:t>
            </w:r>
          </w:p>
        </w:tc>
      </w:tr>
      <w:tr w:rsidR="005944E0" w:rsidRPr="003F3B32" w14:paraId="09D048BB" w14:textId="77777777" w:rsidTr="00457E6E">
        <w:tc>
          <w:tcPr>
            <w:tcW w:w="3397" w:type="dxa"/>
            <w:tcBorders>
              <w:top w:val="nil"/>
            </w:tcBorders>
          </w:tcPr>
          <w:p w14:paraId="773632E0" w14:textId="77777777" w:rsidR="005944E0" w:rsidRPr="003F3B32" w:rsidRDefault="005944E0" w:rsidP="00457E6E">
            <w:pPr>
              <w:pStyle w:val="TAL"/>
            </w:pPr>
          </w:p>
        </w:tc>
        <w:tc>
          <w:tcPr>
            <w:tcW w:w="1418" w:type="dxa"/>
          </w:tcPr>
          <w:p w14:paraId="754AAD57" w14:textId="77777777" w:rsidR="005944E0" w:rsidRPr="003F3B32" w:rsidRDefault="005944E0" w:rsidP="00457E6E">
            <w:pPr>
              <w:pStyle w:val="TAL"/>
              <w:rPr>
                <w:lang w:eastAsia="zh-CN"/>
              </w:rPr>
            </w:pPr>
            <w:r w:rsidRPr="003F3B32">
              <w:rPr>
                <w:lang w:eastAsia="zh-CN"/>
              </w:rPr>
              <w:t>23</w:t>
            </w:r>
          </w:p>
        </w:tc>
        <w:tc>
          <w:tcPr>
            <w:tcW w:w="1134" w:type="dxa"/>
          </w:tcPr>
          <w:p w14:paraId="4CE8C715" w14:textId="77777777" w:rsidR="005944E0" w:rsidRPr="003F3B32" w:rsidRDefault="005944E0" w:rsidP="00457E6E">
            <w:pPr>
              <w:pStyle w:val="TAL"/>
            </w:pPr>
          </w:p>
        </w:tc>
        <w:tc>
          <w:tcPr>
            <w:tcW w:w="3686" w:type="dxa"/>
          </w:tcPr>
          <w:p w14:paraId="192A60CD" w14:textId="77777777" w:rsidR="005944E0" w:rsidRPr="003F3B32" w:rsidRDefault="005944E0" w:rsidP="00457E6E">
            <w:pPr>
              <w:pStyle w:val="TAL"/>
            </w:pPr>
            <w:r w:rsidRPr="003F3B32">
              <w:t>Power class 2 and Inter-band 2UL CA</w:t>
            </w:r>
          </w:p>
        </w:tc>
      </w:tr>
      <w:bookmarkEnd w:id="227"/>
    </w:tbl>
    <w:p w14:paraId="1682E083" w14:textId="77777777" w:rsidR="005944E0" w:rsidRPr="003F3B32" w:rsidRDefault="005944E0" w:rsidP="005944E0"/>
    <w:p w14:paraId="35EBCC5F" w14:textId="77777777" w:rsidR="005944E0" w:rsidRPr="003F3B32" w:rsidRDefault="005944E0" w:rsidP="005944E0">
      <w:pPr>
        <w:pStyle w:val="H6"/>
      </w:pPr>
      <w:r w:rsidRPr="003F3B32">
        <w:t>7.3A.1_1.5</w:t>
      </w:r>
      <w:r w:rsidRPr="003F3B32">
        <w:tab/>
        <w:t>Test requirement</w:t>
      </w:r>
    </w:p>
    <w:p w14:paraId="320C16A1" w14:textId="77777777" w:rsidR="005944E0" w:rsidRPr="003F3B32" w:rsidRDefault="005944E0" w:rsidP="005944E0">
      <w:r w:rsidRPr="003F3B32">
        <w:t xml:space="preserve">For inter-band carrier </w:t>
      </w:r>
      <w:proofErr w:type="gramStart"/>
      <w:r w:rsidRPr="003F3B32">
        <w:t>aggregation</w:t>
      </w:r>
      <w:proofErr w:type="gramEnd"/>
      <w:r w:rsidRPr="003F3B32">
        <w:t xml:space="preserve"> the throughput shall be ≥ 95% of the maximum throughput of the reference measurement channels as specified in Annex A.2.2 with parameters specified in Table 7.3A.1_1.5-1 for PC3, and in Table 7.3A.1_1.5-1a for PC2. The test requirement of configurations for CA operating band including Band n41 also apply for the corresponding CA operating bands with Band n90 replacing Band n41.</w:t>
      </w:r>
    </w:p>
    <w:p w14:paraId="14CCE838" w14:textId="77777777" w:rsidR="005944E0" w:rsidRPr="003F3B32" w:rsidRDefault="005944E0" w:rsidP="005944E0">
      <w:pPr>
        <w:sectPr w:rsidR="005944E0" w:rsidRPr="003F3B32">
          <w:footnotePr>
            <w:numRestart w:val="eachSect"/>
          </w:footnotePr>
          <w:pgSz w:w="11907" w:h="16840"/>
          <w:pgMar w:top="1418" w:right="1134" w:bottom="1134" w:left="1134" w:header="680" w:footer="567" w:gutter="0"/>
          <w:cols w:space="720"/>
        </w:sectPr>
      </w:pPr>
      <w:bookmarkStart w:id="228" w:name="_Hlk46849753"/>
    </w:p>
    <w:p w14:paraId="13F57BFF" w14:textId="77777777" w:rsidR="005944E0" w:rsidRPr="003F3B32" w:rsidRDefault="005944E0" w:rsidP="005944E0">
      <w:pPr>
        <w:pStyle w:val="TH"/>
      </w:pPr>
      <w:r w:rsidRPr="003F3B32">
        <w:lastRenderedPageBreak/>
        <w:t>Table 7.3A.1_1.5-</w:t>
      </w:r>
      <w:bookmarkEnd w:id="228"/>
      <w:r w:rsidRPr="003F3B32">
        <w:t>1: Reference sensitivity requirement for inter band PC3 CA</w:t>
      </w: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4"/>
        <w:gridCol w:w="576"/>
        <w:gridCol w:w="634"/>
        <w:gridCol w:w="576"/>
        <w:gridCol w:w="1270"/>
        <w:gridCol w:w="931"/>
        <w:gridCol w:w="721"/>
        <w:gridCol w:w="1185"/>
        <w:gridCol w:w="721"/>
        <w:gridCol w:w="721"/>
        <w:gridCol w:w="721"/>
        <w:gridCol w:w="721"/>
        <w:gridCol w:w="721"/>
        <w:gridCol w:w="721"/>
        <w:gridCol w:w="721"/>
        <w:gridCol w:w="721"/>
        <w:gridCol w:w="1283"/>
      </w:tblGrid>
      <w:tr w:rsidR="005944E0" w:rsidRPr="003F3B32" w14:paraId="63383DFA" w14:textId="77777777" w:rsidTr="00457E6E">
        <w:tc>
          <w:tcPr>
            <w:tcW w:w="1334" w:type="dxa"/>
            <w:vMerge w:val="restart"/>
            <w:shd w:val="clear" w:color="auto" w:fill="auto"/>
          </w:tcPr>
          <w:p w14:paraId="4BA29C56" w14:textId="77777777" w:rsidR="005944E0" w:rsidRPr="003F3B32" w:rsidRDefault="005944E0" w:rsidP="00457E6E">
            <w:pPr>
              <w:pStyle w:val="TAH"/>
              <w:rPr>
                <w:sz w:val="16"/>
                <w:szCs w:val="16"/>
                <w:lang w:eastAsia="zh-CN"/>
              </w:rPr>
            </w:pPr>
            <w:r w:rsidRPr="003F3B32">
              <w:rPr>
                <w:sz w:val="16"/>
                <w:szCs w:val="16"/>
                <w:lang w:eastAsia="zh-CN"/>
              </w:rPr>
              <w:lastRenderedPageBreak/>
              <w:t>CA configuration</w:t>
            </w:r>
          </w:p>
        </w:tc>
        <w:tc>
          <w:tcPr>
            <w:tcW w:w="576" w:type="dxa"/>
            <w:vMerge w:val="restart"/>
            <w:shd w:val="clear" w:color="auto" w:fill="auto"/>
          </w:tcPr>
          <w:p w14:paraId="385459A6" w14:textId="77777777" w:rsidR="005944E0" w:rsidRPr="003F3B32" w:rsidRDefault="005944E0" w:rsidP="00457E6E">
            <w:pPr>
              <w:pStyle w:val="TAH"/>
              <w:rPr>
                <w:sz w:val="16"/>
                <w:szCs w:val="16"/>
                <w:lang w:eastAsia="zh-CN"/>
              </w:rPr>
            </w:pPr>
            <w:r w:rsidRPr="003F3B32">
              <w:rPr>
                <w:sz w:val="16"/>
                <w:szCs w:val="16"/>
                <w:lang w:eastAsia="zh-CN"/>
              </w:rPr>
              <w:t>Test ID</w:t>
            </w:r>
          </w:p>
        </w:tc>
        <w:tc>
          <w:tcPr>
            <w:tcW w:w="634" w:type="dxa"/>
            <w:vMerge w:val="restart"/>
            <w:shd w:val="clear" w:color="auto" w:fill="auto"/>
          </w:tcPr>
          <w:p w14:paraId="16FFF6F2" w14:textId="77777777" w:rsidR="005944E0" w:rsidRPr="003F3B32" w:rsidRDefault="005944E0" w:rsidP="00457E6E">
            <w:pPr>
              <w:pStyle w:val="TAH"/>
              <w:rPr>
                <w:sz w:val="16"/>
                <w:szCs w:val="16"/>
                <w:lang w:eastAsia="zh-CN"/>
              </w:rPr>
            </w:pPr>
            <w:r w:rsidRPr="003F3B32">
              <w:rPr>
                <w:sz w:val="16"/>
                <w:szCs w:val="16"/>
                <w:lang w:eastAsia="zh-CN"/>
              </w:rPr>
              <w:t>NR band</w:t>
            </w:r>
          </w:p>
        </w:tc>
        <w:tc>
          <w:tcPr>
            <w:tcW w:w="576" w:type="dxa"/>
            <w:vMerge w:val="restart"/>
            <w:shd w:val="clear" w:color="auto" w:fill="auto"/>
          </w:tcPr>
          <w:p w14:paraId="74B159E2" w14:textId="77777777" w:rsidR="005944E0" w:rsidRPr="003F3B32" w:rsidRDefault="005944E0" w:rsidP="00457E6E">
            <w:pPr>
              <w:pStyle w:val="TAH"/>
              <w:rPr>
                <w:sz w:val="16"/>
                <w:szCs w:val="16"/>
                <w:lang w:eastAsia="zh-CN"/>
              </w:rPr>
            </w:pPr>
            <w:r w:rsidRPr="003F3B32">
              <w:rPr>
                <w:sz w:val="16"/>
                <w:szCs w:val="16"/>
                <w:lang w:eastAsia="zh-CN"/>
              </w:rPr>
              <w:t>SCS kHz</w:t>
            </w:r>
          </w:p>
        </w:tc>
        <w:tc>
          <w:tcPr>
            <w:tcW w:w="11158" w:type="dxa"/>
            <w:gridSpan w:val="13"/>
            <w:shd w:val="clear" w:color="auto" w:fill="auto"/>
          </w:tcPr>
          <w:p w14:paraId="52D2273D" w14:textId="77777777" w:rsidR="005944E0" w:rsidRPr="003F3B32" w:rsidRDefault="005944E0" w:rsidP="00457E6E">
            <w:pPr>
              <w:pStyle w:val="TAH"/>
              <w:rPr>
                <w:sz w:val="16"/>
                <w:szCs w:val="16"/>
                <w:lang w:eastAsia="zh-CN"/>
              </w:rPr>
            </w:pPr>
            <w:r w:rsidRPr="003F3B32">
              <w:rPr>
                <w:sz w:val="16"/>
                <w:szCs w:val="16"/>
                <w:lang w:eastAsia="zh-CN"/>
              </w:rPr>
              <w:t>Channel Bandwidth</w:t>
            </w:r>
          </w:p>
        </w:tc>
      </w:tr>
      <w:tr w:rsidR="005944E0" w:rsidRPr="003F3B32" w14:paraId="22D41E5C" w14:textId="77777777" w:rsidTr="00457E6E">
        <w:tc>
          <w:tcPr>
            <w:tcW w:w="1334" w:type="dxa"/>
            <w:vMerge/>
            <w:tcBorders>
              <w:bottom w:val="single" w:sz="4" w:space="0" w:color="auto"/>
            </w:tcBorders>
            <w:shd w:val="clear" w:color="auto" w:fill="auto"/>
          </w:tcPr>
          <w:p w14:paraId="7FAE9275" w14:textId="77777777" w:rsidR="005944E0" w:rsidRPr="003F3B32" w:rsidRDefault="005944E0" w:rsidP="00457E6E">
            <w:pPr>
              <w:pStyle w:val="TAH"/>
              <w:rPr>
                <w:sz w:val="16"/>
                <w:szCs w:val="16"/>
              </w:rPr>
            </w:pPr>
          </w:p>
        </w:tc>
        <w:tc>
          <w:tcPr>
            <w:tcW w:w="576" w:type="dxa"/>
            <w:vMerge/>
            <w:shd w:val="clear" w:color="auto" w:fill="auto"/>
          </w:tcPr>
          <w:p w14:paraId="67358F42" w14:textId="77777777" w:rsidR="005944E0" w:rsidRPr="003F3B32" w:rsidRDefault="005944E0" w:rsidP="00457E6E">
            <w:pPr>
              <w:pStyle w:val="TAH"/>
              <w:rPr>
                <w:sz w:val="16"/>
                <w:szCs w:val="16"/>
              </w:rPr>
            </w:pPr>
          </w:p>
        </w:tc>
        <w:tc>
          <w:tcPr>
            <w:tcW w:w="634" w:type="dxa"/>
            <w:vMerge/>
            <w:shd w:val="clear" w:color="auto" w:fill="auto"/>
          </w:tcPr>
          <w:p w14:paraId="0CC5C174" w14:textId="77777777" w:rsidR="005944E0" w:rsidRPr="003F3B32" w:rsidRDefault="005944E0" w:rsidP="00457E6E">
            <w:pPr>
              <w:pStyle w:val="TAH"/>
              <w:rPr>
                <w:sz w:val="16"/>
                <w:szCs w:val="16"/>
              </w:rPr>
            </w:pPr>
          </w:p>
        </w:tc>
        <w:tc>
          <w:tcPr>
            <w:tcW w:w="576" w:type="dxa"/>
            <w:vMerge/>
            <w:shd w:val="clear" w:color="auto" w:fill="auto"/>
          </w:tcPr>
          <w:p w14:paraId="199B36E4" w14:textId="77777777" w:rsidR="005944E0" w:rsidRPr="003F3B32" w:rsidRDefault="005944E0" w:rsidP="00457E6E">
            <w:pPr>
              <w:pStyle w:val="TAH"/>
              <w:rPr>
                <w:sz w:val="16"/>
                <w:szCs w:val="16"/>
              </w:rPr>
            </w:pPr>
          </w:p>
        </w:tc>
        <w:tc>
          <w:tcPr>
            <w:tcW w:w="1270" w:type="dxa"/>
            <w:shd w:val="clear" w:color="auto" w:fill="auto"/>
          </w:tcPr>
          <w:p w14:paraId="729581B2" w14:textId="77777777" w:rsidR="005944E0" w:rsidRPr="003F3B32" w:rsidRDefault="005944E0" w:rsidP="00457E6E">
            <w:pPr>
              <w:pStyle w:val="TAH"/>
              <w:rPr>
                <w:sz w:val="16"/>
                <w:szCs w:val="16"/>
                <w:lang w:eastAsia="zh-CN"/>
              </w:rPr>
            </w:pPr>
            <w:bookmarkStart w:id="229" w:name="OLE_LINK93"/>
            <w:r w:rsidRPr="003F3B32">
              <w:rPr>
                <w:sz w:val="16"/>
                <w:szCs w:val="16"/>
                <w:lang w:eastAsia="zh-CN"/>
              </w:rPr>
              <w:t>5 MHz</w:t>
            </w:r>
            <w:bookmarkEnd w:id="229"/>
            <w:r w:rsidRPr="003F3B32">
              <w:rPr>
                <w:sz w:val="16"/>
                <w:szCs w:val="16"/>
                <w:lang w:eastAsia="zh-CN"/>
              </w:rPr>
              <w:t xml:space="preserve"> </w:t>
            </w:r>
            <w:bookmarkStart w:id="230" w:name="OLE_LINK99"/>
            <w:r w:rsidRPr="003F3B32">
              <w:rPr>
                <w:sz w:val="16"/>
                <w:szCs w:val="16"/>
                <w:lang w:eastAsia="zh-CN"/>
              </w:rPr>
              <w:t>(dBm)</w:t>
            </w:r>
            <w:bookmarkEnd w:id="230"/>
          </w:p>
        </w:tc>
        <w:tc>
          <w:tcPr>
            <w:tcW w:w="931" w:type="dxa"/>
            <w:shd w:val="clear" w:color="auto" w:fill="auto"/>
          </w:tcPr>
          <w:p w14:paraId="6C9D84B2" w14:textId="77777777" w:rsidR="005944E0" w:rsidRPr="003F3B32" w:rsidRDefault="005944E0" w:rsidP="00457E6E">
            <w:pPr>
              <w:pStyle w:val="TAH"/>
              <w:rPr>
                <w:sz w:val="16"/>
                <w:szCs w:val="16"/>
              </w:rPr>
            </w:pPr>
            <w:r w:rsidRPr="003F3B32">
              <w:rPr>
                <w:sz w:val="16"/>
                <w:szCs w:val="16"/>
                <w:lang w:eastAsia="zh-CN"/>
              </w:rPr>
              <w:t>10 MHz (dBm)</w:t>
            </w:r>
          </w:p>
        </w:tc>
        <w:tc>
          <w:tcPr>
            <w:tcW w:w="721" w:type="dxa"/>
            <w:shd w:val="clear" w:color="auto" w:fill="auto"/>
          </w:tcPr>
          <w:p w14:paraId="71F88464" w14:textId="77777777" w:rsidR="005944E0" w:rsidRPr="003F3B32" w:rsidRDefault="005944E0" w:rsidP="00457E6E">
            <w:pPr>
              <w:pStyle w:val="TAH"/>
              <w:rPr>
                <w:sz w:val="16"/>
                <w:szCs w:val="16"/>
                <w:lang w:eastAsia="zh-CN"/>
              </w:rPr>
            </w:pPr>
            <w:r w:rsidRPr="003F3B32">
              <w:rPr>
                <w:sz w:val="16"/>
                <w:szCs w:val="16"/>
                <w:lang w:eastAsia="zh-CN"/>
              </w:rPr>
              <w:t>15 MHz (dBm)</w:t>
            </w:r>
          </w:p>
        </w:tc>
        <w:tc>
          <w:tcPr>
            <w:tcW w:w="1185" w:type="dxa"/>
            <w:shd w:val="clear" w:color="auto" w:fill="auto"/>
          </w:tcPr>
          <w:p w14:paraId="65FBE789" w14:textId="77777777" w:rsidR="005944E0" w:rsidRPr="003F3B32" w:rsidRDefault="005944E0" w:rsidP="00457E6E">
            <w:pPr>
              <w:pStyle w:val="TAH"/>
              <w:rPr>
                <w:sz w:val="16"/>
                <w:szCs w:val="16"/>
                <w:lang w:eastAsia="zh-CN"/>
              </w:rPr>
            </w:pPr>
            <w:r w:rsidRPr="003F3B32">
              <w:rPr>
                <w:sz w:val="16"/>
                <w:szCs w:val="16"/>
                <w:lang w:eastAsia="zh-CN"/>
              </w:rPr>
              <w:t>20 MHz (dBm)</w:t>
            </w:r>
          </w:p>
        </w:tc>
        <w:tc>
          <w:tcPr>
            <w:tcW w:w="721" w:type="dxa"/>
            <w:shd w:val="clear" w:color="auto" w:fill="auto"/>
          </w:tcPr>
          <w:p w14:paraId="0BEE72AD" w14:textId="77777777" w:rsidR="005944E0" w:rsidRPr="003F3B32" w:rsidRDefault="005944E0" w:rsidP="00457E6E">
            <w:pPr>
              <w:pStyle w:val="TAH"/>
              <w:rPr>
                <w:sz w:val="16"/>
                <w:szCs w:val="16"/>
                <w:lang w:eastAsia="zh-CN"/>
              </w:rPr>
            </w:pPr>
            <w:r w:rsidRPr="003F3B32">
              <w:rPr>
                <w:sz w:val="16"/>
                <w:szCs w:val="16"/>
                <w:lang w:eastAsia="zh-CN"/>
              </w:rPr>
              <w:t>25 MHz</w:t>
            </w:r>
            <w:bookmarkStart w:id="231" w:name="OLE_LINK100"/>
            <w:bookmarkStart w:id="232" w:name="OLE_LINK101"/>
            <w:r w:rsidRPr="003F3B32">
              <w:rPr>
                <w:sz w:val="16"/>
                <w:szCs w:val="16"/>
                <w:lang w:eastAsia="zh-CN"/>
              </w:rPr>
              <w:t xml:space="preserve"> (dBm)</w:t>
            </w:r>
            <w:bookmarkEnd w:id="231"/>
            <w:bookmarkEnd w:id="232"/>
          </w:p>
        </w:tc>
        <w:tc>
          <w:tcPr>
            <w:tcW w:w="721" w:type="dxa"/>
            <w:shd w:val="clear" w:color="auto" w:fill="auto"/>
          </w:tcPr>
          <w:p w14:paraId="55B20CA5" w14:textId="77777777" w:rsidR="005944E0" w:rsidRPr="003F3B32" w:rsidRDefault="005944E0" w:rsidP="00457E6E">
            <w:pPr>
              <w:pStyle w:val="TAH"/>
              <w:rPr>
                <w:sz w:val="16"/>
                <w:szCs w:val="16"/>
                <w:lang w:eastAsia="zh-CN"/>
              </w:rPr>
            </w:pPr>
            <w:r w:rsidRPr="003F3B32">
              <w:rPr>
                <w:sz w:val="16"/>
                <w:szCs w:val="16"/>
                <w:lang w:eastAsia="zh-CN"/>
              </w:rPr>
              <w:t>30 MHz (dBm)</w:t>
            </w:r>
          </w:p>
        </w:tc>
        <w:tc>
          <w:tcPr>
            <w:tcW w:w="721" w:type="dxa"/>
            <w:shd w:val="clear" w:color="auto" w:fill="auto"/>
          </w:tcPr>
          <w:p w14:paraId="2A9BFFD1" w14:textId="77777777" w:rsidR="005944E0" w:rsidRPr="003F3B32" w:rsidRDefault="005944E0" w:rsidP="00457E6E">
            <w:pPr>
              <w:pStyle w:val="TAH"/>
              <w:rPr>
                <w:sz w:val="16"/>
                <w:szCs w:val="16"/>
                <w:lang w:eastAsia="zh-CN"/>
              </w:rPr>
            </w:pPr>
            <w:r w:rsidRPr="003F3B32">
              <w:rPr>
                <w:sz w:val="16"/>
                <w:szCs w:val="16"/>
                <w:lang w:eastAsia="zh-CN"/>
              </w:rPr>
              <w:t>40 MHz (dBm)</w:t>
            </w:r>
          </w:p>
        </w:tc>
        <w:tc>
          <w:tcPr>
            <w:tcW w:w="721" w:type="dxa"/>
            <w:shd w:val="clear" w:color="auto" w:fill="auto"/>
          </w:tcPr>
          <w:p w14:paraId="3DB1C1A7" w14:textId="77777777" w:rsidR="005944E0" w:rsidRPr="003F3B32" w:rsidRDefault="005944E0" w:rsidP="00457E6E">
            <w:pPr>
              <w:pStyle w:val="TAH"/>
              <w:rPr>
                <w:sz w:val="16"/>
                <w:szCs w:val="16"/>
                <w:lang w:eastAsia="zh-CN"/>
              </w:rPr>
            </w:pPr>
            <w:r w:rsidRPr="003F3B32">
              <w:rPr>
                <w:sz w:val="16"/>
                <w:szCs w:val="16"/>
                <w:lang w:eastAsia="zh-CN"/>
              </w:rPr>
              <w:t>50 MHz (dBm)</w:t>
            </w:r>
          </w:p>
        </w:tc>
        <w:tc>
          <w:tcPr>
            <w:tcW w:w="721" w:type="dxa"/>
            <w:shd w:val="clear" w:color="auto" w:fill="auto"/>
          </w:tcPr>
          <w:p w14:paraId="675EFD81" w14:textId="77777777" w:rsidR="005944E0" w:rsidRPr="003F3B32" w:rsidRDefault="005944E0" w:rsidP="00457E6E">
            <w:pPr>
              <w:pStyle w:val="TAH"/>
              <w:rPr>
                <w:sz w:val="16"/>
                <w:szCs w:val="16"/>
                <w:lang w:eastAsia="zh-CN"/>
              </w:rPr>
            </w:pPr>
            <w:r w:rsidRPr="003F3B32">
              <w:rPr>
                <w:sz w:val="16"/>
                <w:szCs w:val="16"/>
                <w:lang w:eastAsia="zh-CN"/>
              </w:rPr>
              <w:t>60 MHz (dBm)</w:t>
            </w:r>
          </w:p>
        </w:tc>
        <w:tc>
          <w:tcPr>
            <w:tcW w:w="721" w:type="dxa"/>
            <w:shd w:val="clear" w:color="auto" w:fill="auto"/>
          </w:tcPr>
          <w:p w14:paraId="423035E6" w14:textId="77777777" w:rsidR="005944E0" w:rsidRPr="003F3B32" w:rsidRDefault="005944E0" w:rsidP="00457E6E">
            <w:pPr>
              <w:pStyle w:val="TAH"/>
              <w:rPr>
                <w:sz w:val="16"/>
                <w:szCs w:val="16"/>
                <w:lang w:eastAsia="zh-CN"/>
              </w:rPr>
            </w:pPr>
            <w:r w:rsidRPr="003F3B32">
              <w:rPr>
                <w:sz w:val="16"/>
                <w:szCs w:val="16"/>
                <w:lang w:eastAsia="zh-CN"/>
              </w:rPr>
              <w:t>70 MHz (dBm)</w:t>
            </w:r>
          </w:p>
        </w:tc>
        <w:tc>
          <w:tcPr>
            <w:tcW w:w="721" w:type="dxa"/>
            <w:shd w:val="clear" w:color="auto" w:fill="auto"/>
          </w:tcPr>
          <w:p w14:paraId="4E9091F2" w14:textId="77777777" w:rsidR="005944E0" w:rsidRPr="003F3B32" w:rsidRDefault="005944E0" w:rsidP="00457E6E">
            <w:pPr>
              <w:pStyle w:val="TAH"/>
              <w:rPr>
                <w:sz w:val="16"/>
                <w:szCs w:val="16"/>
                <w:lang w:eastAsia="zh-CN"/>
              </w:rPr>
            </w:pPr>
            <w:r w:rsidRPr="003F3B32">
              <w:rPr>
                <w:sz w:val="16"/>
                <w:szCs w:val="16"/>
                <w:lang w:eastAsia="zh-CN"/>
              </w:rPr>
              <w:t>80 MHz (dBm)</w:t>
            </w:r>
          </w:p>
        </w:tc>
        <w:tc>
          <w:tcPr>
            <w:tcW w:w="721" w:type="dxa"/>
            <w:shd w:val="clear" w:color="auto" w:fill="auto"/>
          </w:tcPr>
          <w:p w14:paraId="1B3BBF24" w14:textId="77777777" w:rsidR="005944E0" w:rsidRPr="003F3B32" w:rsidRDefault="005944E0" w:rsidP="00457E6E">
            <w:pPr>
              <w:pStyle w:val="TAH"/>
              <w:rPr>
                <w:sz w:val="16"/>
                <w:szCs w:val="16"/>
                <w:lang w:eastAsia="zh-CN"/>
              </w:rPr>
            </w:pPr>
            <w:r w:rsidRPr="003F3B32">
              <w:rPr>
                <w:sz w:val="16"/>
                <w:szCs w:val="16"/>
                <w:lang w:eastAsia="zh-CN"/>
              </w:rPr>
              <w:t>90 MHz (dBm)</w:t>
            </w:r>
          </w:p>
        </w:tc>
        <w:tc>
          <w:tcPr>
            <w:tcW w:w="1283" w:type="dxa"/>
            <w:shd w:val="clear" w:color="auto" w:fill="auto"/>
          </w:tcPr>
          <w:p w14:paraId="5E2093D4" w14:textId="77777777" w:rsidR="005944E0" w:rsidRPr="003F3B32" w:rsidRDefault="005944E0" w:rsidP="00457E6E">
            <w:pPr>
              <w:pStyle w:val="TAH"/>
              <w:rPr>
                <w:sz w:val="16"/>
                <w:szCs w:val="16"/>
                <w:lang w:eastAsia="zh-CN"/>
              </w:rPr>
            </w:pPr>
            <w:r w:rsidRPr="003F3B32">
              <w:rPr>
                <w:sz w:val="16"/>
                <w:szCs w:val="16"/>
                <w:lang w:eastAsia="zh-CN"/>
              </w:rPr>
              <w:t>100 MHz (dBm)</w:t>
            </w:r>
          </w:p>
        </w:tc>
      </w:tr>
      <w:tr w:rsidR="005944E0" w:rsidRPr="003F3B32" w14:paraId="3F256075" w14:textId="77777777" w:rsidTr="00457E6E">
        <w:trPr>
          <w:trHeight w:val="104"/>
        </w:trPr>
        <w:tc>
          <w:tcPr>
            <w:tcW w:w="1334" w:type="dxa"/>
            <w:vMerge w:val="restart"/>
            <w:shd w:val="clear" w:color="auto" w:fill="auto"/>
          </w:tcPr>
          <w:p w14:paraId="3E9D69F1" w14:textId="77777777" w:rsidR="005944E0" w:rsidRPr="003F3B32" w:rsidRDefault="005944E0" w:rsidP="00457E6E">
            <w:pPr>
              <w:pStyle w:val="TAC"/>
              <w:rPr>
                <w:sz w:val="16"/>
                <w:szCs w:val="16"/>
              </w:rPr>
            </w:pPr>
            <w:r w:rsidRPr="003F3B32">
              <w:rPr>
                <w:sz w:val="16"/>
                <w:szCs w:val="16"/>
                <w:lang w:eastAsia="zh-CN"/>
              </w:rPr>
              <w:t>CA_n1A-n3A</w:t>
            </w:r>
          </w:p>
        </w:tc>
        <w:tc>
          <w:tcPr>
            <w:tcW w:w="576" w:type="dxa"/>
            <w:vMerge w:val="restart"/>
            <w:shd w:val="clear" w:color="auto" w:fill="auto"/>
          </w:tcPr>
          <w:p w14:paraId="37F61712" w14:textId="77777777" w:rsidR="005944E0" w:rsidRPr="003F3B32" w:rsidRDefault="005944E0" w:rsidP="00457E6E">
            <w:pPr>
              <w:pStyle w:val="TAC"/>
              <w:rPr>
                <w:sz w:val="16"/>
                <w:szCs w:val="16"/>
              </w:rPr>
            </w:pPr>
            <w:r w:rsidRPr="003F3B32">
              <w:rPr>
                <w:sz w:val="16"/>
                <w:szCs w:val="16"/>
                <w:lang w:eastAsia="zh-CN"/>
              </w:rPr>
              <w:t>all</w:t>
            </w:r>
          </w:p>
        </w:tc>
        <w:tc>
          <w:tcPr>
            <w:tcW w:w="634" w:type="dxa"/>
            <w:vMerge w:val="restart"/>
            <w:shd w:val="clear" w:color="auto" w:fill="auto"/>
          </w:tcPr>
          <w:p w14:paraId="76DFE32E" w14:textId="77777777" w:rsidR="005944E0" w:rsidRPr="003F3B32" w:rsidRDefault="005944E0" w:rsidP="00457E6E">
            <w:pPr>
              <w:pStyle w:val="TAC"/>
              <w:rPr>
                <w:sz w:val="16"/>
                <w:szCs w:val="16"/>
              </w:rPr>
            </w:pPr>
            <w:r w:rsidRPr="003F3B32">
              <w:rPr>
                <w:sz w:val="16"/>
                <w:szCs w:val="16"/>
                <w:lang w:eastAsia="zh-Hans"/>
              </w:rPr>
              <w:t>n1</w:t>
            </w:r>
          </w:p>
        </w:tc>
        <w:tc>
          <w:tcPr>
            <w:tcW w:w="576" w:type="dxa"/>
            <w:vMerge w:val="restart"/>
            <w:shd w:val="clear" w:color="auto" w:fill="auto"/>
          </w:tcPr>
          <w:p w14:paraId="061B4D28" w14:textId="77777777" w:rsidR="005944E0" w:rsidRPr="003F3B32" w:rsidRDefault="005944E0" w:rsidP="00457E6E">
            <w:pPr>
              <w:pStyle w:val="TAC"/>
              <w:rPr>
                <w:sz w:val="16"/>
                <w:szCs w:val="16"/>
              </w:rPr>
            </w:pPr>
            <w:r w:rsidRPr="003F3B32">
              <w:rPr>
                <w:sz w:val="16"/>
                <w:szCs w:val="16"/>
                <w:lang w:eastAsia="zh-CN"/>
              </w:rPr>
              <w:t>15</w:t>
            </w:r>
          </w:p>
        </w:tc>
        <w:tc>
          <w:tcPr>
            <w:tcW w:w="1270" w:type="dxa"/>
            <w:shd w:val="clear" w:color="auto" w:fill="auto"/>
          </w:tcPr>
          <w:p w14:paraId="606BAB4E" w14:textId="77777777" w:rsidR="005944E0" w:rsidRPr="003F3B32" w:rsidRDefault="005944E0" w:rsidP="00457E6E">
            <w:pPr>
              <w:pStyle w:val="TAC"/>
              <w:rPr>
                <w:sz w:val="16"/>
                <w:szCs w:val="16"/>
              </w:rPr>
            </w:pPr>
            <w:r w:rsidRPr="003F3B32">
              <w:rPr>
                <w:sz w:val="16"/>
                <w:szCs w:val="16"/>
              </w:rPr>
              <w:t>-100+23+</w:t>
            </w:r>
            <w:r w:rsidRPr="003F3B32">
              <w:rPr>
                <w:sz w:val="16"/>
                <w:szCs w:val="16"/>
                <w:lang w:eastAsia="zh-Hans"/>
              </w:rPr>
              <w:t>TT</w:t>
            </w:r>
          </w:p>
        </w:tc>
        <w:tc>
          <w:tcPr>
            <w:tcW w:w="931" w:type="dxa"/>
            <w:vMerge w:val="restart"/>
            <w:shd w:val="clear" w:color="auto" w:fill="auto"/>
          </w:tcPr>
          <w:p w14:paraId="1D97BCE2" w14:textId="77777777" w:rsidR="005944E0" w:rsidRPr="003F3B32" w:rsidRDefault="005944E0" w:rsidP="00457E6E">
            <w:pPr>
              <w:pStyle w:val="TAC"/>
              <w:rPr>
                <w:sz w:val="16"/>
                <w:szCs w:val="16"/>
                <w:lang w:eastAsia="zh-CN"/>
              </w:rPr>
            </w:pPr>
          </w:p>
        </w:tc>
        <w:tc>
          <w:tcPr>
            <w:tcW w:w="721" w:type="dxa"/>
            <w:vMerge w:val="restart"/>
            <w:shd w:val="clear" w:color="auto" w:fill="auto"/>
          </w:tcPr>
          <w:p w14:paraId="6135F301" w14:textId="77777777" w:rsidR="005944E0" w:rsidRPr="003F3B32" w:rsidRDefault="005944E0" w:rsidP="00457E6E">
            <w:pPr>
              <w:pStyle w:val="TAC"/>
              <w:rPr>
                <w:sz w:val="16"/>
                <w:szCs w:val="16"/>
                <w:lang w:eastAsia="zh-CN"/>
              </w:rPr>
            </w:pPr>
          </w:p>
        </w:tc>
        <w:tc>
          <w:tcPr>
            <w:tcW w:w="1185" w:type="dxa"/>
            <w:vMerge w:val="restart"/>
            <w:shd w:val="clear" w:color="auto" w:fill="auto"/>
            <w:vAlign w:val="center"/>
          </w:tcPr>
          <w:p w14:paraId="6DB86373" w14:textId="77777777" w:rsidR="005944E0" w:rsidRPr="003F3B32" w:rsidRDefault="005944E0" w:rsidP="00457E6E">
            <w:pPr>
              <w:pStyle w:val="TAC"/>
              <w:rPr>
                <w:sz w:val="16"/>
                <w:szCs w:val="16"/>
                <w:lang w:eastAsia="zh-CN"/>
              </w:rPr>
            </w:pPr>
          </w:p>
        </w:tc>
        <w:tc>
          <w:tcPr>
            <w:tcW w:w="721" w:type="dxa"/>
            <w:vMerge w:val="restart"/>
            <w:shd w:val="clear" w:color="auto" w:fill="auto"/>
          </w:tcPr>
          <w:p w14:paraId="55CC16CE" w14:textId="77777777" w:rsidR="005944E0" w:rsidRPr="003F3B32" w:rsidRDefault="005944E0" w:rsidP="00457E6E">
            <w:pPr>
              <w:pStyle w:val="TAC"/>
              <w:rPr>
                <w:sz w:val="16"/>
                <w:szCs w:val="16"/>
                <w:lang w:eastAsia="zh-CN"/>
              </w:rPr>
            </w:pPr>
          </w:p>
        </w:tc>
        <w:tc>
          <w:tcPr>
            <w:tcW w:w="721" w:type="dxa"/>
            <w:vMerge w:val="restart"/>
            <w:shd w:val="clear" w:color="auto" w:fill="auto"/>
          </w:tcPr>
          <w:p w14:paraId="1193C98F" w14:textId="77777777" w:rsidR="005944E0" w:rsidRPr="003F3B32" w:rsidRDefault="005944E0" w:rsidP="00457E6E">
            <w:pPr>
              <w:pStyle w:val="TAC"/>
              <w:rPr>
                <w:sz w:val="16"/>
                <w:szCs w:val="16"/>
                <w:lang w:eastAsia="zh-CN"/>
              </w:rPr>
            </w:pPr>
          </w:p>
        </w:tc>
        <w:tc>
          <w:tcPr>
            <w:tcW w:w="721" w:type="dxa"/>
            <w:vMerge w:val="restart"/>
            <w:shd w:val="clear" w:color="auto" w:fill="auto"/>
          </w:tcPr>
          <w:p w14:paraId="6DA83BED" w14:textId="77777777" w:rsidR="005944E0" w:rsidRPr="003F3B32" w:rsidRDefault="005944E0" w:rsidP="00457E6E">
            <w:pPr>
              <w:pStyle w:val="TAC"/>
              <w:rPr>
                <w:sz w:val="16"/>
                <w:szCs w:val="16"/>
                <w:lang w:eastAsia="zh-CN"/>
              </w:rPr>
            </w:pPr>
          </w:p>
        </w:tc>
        <w:tc>
          <w:tcPr>
            <w:tcW w:w="721" w:type="dxa"/>
            <w:vMerge w:val="restart"/>
            <w:shd w:val="clear" w:color="auto" w:fill="auto"/>
          </w:tcPr>
          <w:p w14:paraId="6A0FF027" w14:textId="77777777" w:rsidR="005944E0" w:rsidRPr="003F3B32" w:rsidRDefault="005944E0" w:rsidP="00457E6E">
            <w:pPr>
              <w:pStyle w:val="TAC"/>
              <w:rPr>
                <w:sz w:val="16"/>
                <w:szCs w:val="16"/>
                <w:lang w:eastAsia="zh-CN"/>
              </w:rPr>
            </w:pPr>
          </w:p>
        </w:tc>
        <w:tc>
          <w:tcPr>
            <w:tcW w:w="721" w:type="dxa"/>
            <w:vMerge w:val="restart"/>
            <w:shd w:val="clear" w:color="auto" w:fill="auto"/>
          </w:tcPr>
          <w:p w14:paraId="007CE828" w14:textId="77777777" w:rsidR="005944E0" w:rsidRPr="003F3B32" w:rsidRDefault="005944E0" w:rsidP="00457E6E">
            <w:pPr>
              <w:pStyle w:val="TAC"/>
              <w:rPr>
                <w:sz w:val="16"/>
                <w:szCs w:val="16"/>
                <w:lang w:eastAsia="zh-CN"/>
              </w:rPr>
            </w:pPr>
          </w:p>
        </w:tc>
        <w:tc>
          <w:tcPr>
            <w:tcW w:w="721" w:type="dxa"/>
            <w:vMerge w:val="restart"/>
            <w:shd w:val="clear" w:color="auto" w:fill="auto"/>
          </w:tcPr>
          <w:p w14:paraId="52E2EDCB" w14:textId="77777777" w:rsidR="005944E0" w:rsidRPr="003F3B32" w:rsidRDefault="005944E0" w:rsidP="00457E6E">
            <w:pPr>
              <w:pStyle w:val="TAC"/>
              <w:rPr>
                <w:sz w:val="16"/>
                <w:szCs w:val="16"/>
                <w:lang w:eastAsia="zh-CN"/>
              </w:rPr>
            </w:pPr>
          </w:p>
        </w:tc>
        <w:tc>
          <w:tcPr>
            <w:tcW w:w="721" w:type="dxa"/>
            <w:vMerge w:val="restart"/>
            <w:shd w:val="clear" w:color="auto" w:fill="auto"/>
          </w:tcPr>
          <w:p w14:paraId="66C9657A" w14:textId="77777777" w:rsidR="005944E0" w:rsidRPr="003F3B32" w:rsidRDefault="005944E0" w:rsidP="00457E6E">
            <w:pPr>
              <w:pStyle w:val="TAC"/>
              <w:rPr>
                <w:sz w:val="16"/>
                <w:szCs w:val="16"/>
                <w:lang w:eastAsia="zh-CN"/>
              </w:rPr>
            </w:pPr>
          </w:p>
        </w:tc>
        <w:tc>
          <w:tcPr>
            <w:tcW w:w="721" w:type="dxa"/>
            <w:vMerge w:val="restart"/>
            <w:shd w:val="clear" w:color="auto" w:fill="auto"/>
          </w:tcPr>
          <w:p w14:paraId="5746F1BB" w14:textId="77777777" w:rsidR="005944E0" w:rsidRPr="003F3B32" w:rsidRDefault="005944E0" w:rsidP="00457E6E">
            <w:pPr>
              <w:pStyle w:val="TAC"/>
              <w:rPr>
                <w:sz w:val="16"/>
                <w:szCs w:val="16"/>
                <w:lang w:eastAsia="zh-CN"/>
              </w:rPr>
            </w:pPr>
          </w:p>
        </w:tc>
        <w:tc>
          <w:tcPr>
            <w:tcW w:w="1283" w:type="dxa"/>
            <w:vMerge w:val="restart"/>
            <w:shd w:val="clear" w:color="auto" w:fill="auto"/>
          </w:tcPr>
          <w:p w14:paraId="57B468CD" w14:textId="77777777" w:rsidR="005944E0" w:rsidRPr="003F3B32" w:rsidRDefault="005944E0" w:rsidP="00457E6E">
            <w:pPr>
              <w:pStyle w:val="TAC"/>
              <w:rPr>
                <w:sz w:val="16"/>
                <w:szCs w:val="16"/>
                <w:lang w:eastAsia="zh-CN"/>
              </w:rPr>
            </w:pPr>
          </w:p>
        </w:tc>
      </w:tr>
      <w:tr w:rsidR="005944E0" w:rsidRPr="003F3B32" w14:paraId="77FC8A6C" w14:textId="77777777" w:rsidTr="00457E6E">
        <w:trPr>
          <w:trHeight w:val="103"/>
        </w:trPr>
        <w:tc>
          <w:tcPr>
            <w:tcW w:w="1334" w:type="dxa"/>
            <w:vMerge/>
            <w:shd w:val="clear" w:color="auto" w:fill="auto"/>
          </w:tcPr>
          <w:p w14:paraId="17F23622" w14:textId="77777777" w:rsidR="005944E0" w:rsidRPr="003F3B32" w:rsidRDefault="005944E0" w:rsidP="00457E6E">
            <w:pPr>
              <w:pStyle w:val="TAC"/>
              <w:rPr>
                <w:sz w:val="16"/>
                <w:szCs w:val="16"/>
                <w:lang w:eastAsia="zh-CN"/>
              </w:rPr>
            </w:pPr>
          </w:p>
        </w:tc>
        <w:tc>
          <w:tcPr>
            <w:tcW w:w="576" w:type="dxa"/>
            <w:vMerge/>
            <w:shd w:val="clear" w:color="auto" w:fill="auto"/>
          </w:tcPr>
          <w:p w14:paraId="421370B9" w14:textId="77777777" w:rsidR="005944E0" w:rsidRPr="003F3B32" w:rsidRDefault="005944E0" w:rsidP="00457E6E">
            <w:pPr>
              <w:pStyle w:val="TAC"/>
              <w:rPr>
                <w:sz w:val="16"/>
                <w:szCs w:val="16"/>
                <w:lang w:eastAsia="zh-CN"/>
              </w:rPr>
            </w:pPr>
          </w:p>
        </w:tc>
        <w:tc>
          <w:tcPr>
            <w:tcW w:w="634" w:type="dxa"/>
            <w:vMerge/>
            <w:shd w:val="clear" w:color="auto" w:fill="auto"/>
          </w:tcPr>
          <w:p w14:paraId="7ED82FC9" w14:textId="77777777" w:rsidR="005944E0" w:rsidRPr="003F3B32" w:rsidRDefault="005944E0" w:rsidP="00457E6E">
            <w:pPr>
              <w:pStyle w:val="TAC"/>
              <w:rPr>
                <w:sz w:val="16"/>
                <w:szCs w:val="16"/>
                <w:lang w:eastAsia="zh-Hans"/>
              </w:rPr>
            </w:pPr>
          </w:p>
        </w:tc>
        <w:tc>
          <w:tcPr>
            <w:tcW w:w="576" w:type="dxa"/>
            <w:vMerge/>
            <w:shd w:val="clear" w:color="auto" w:fill="auto"/>
          </w:tcPr>
          <w:p w14:paraId="46AE3645" w14:textId="77777777" w:rsidR="005944E0" w:rsidRPr="003F3B32" w:rsidRDefault="005944E0" w:rsidP="00457E6E">
            <w:pPr>
              <w:pStyle w:val="TAC"/>
              <w:rPr>
                <w:sz w:val="16"/>
                <w:szCs w:val="16"/>
                <w:lang w:eastAsia="zh-CN"/>
              </w:rPr>
            </w:pPr>
          </w:p>
        </w:tc>
        <w:tc>
          <w:tcPr>
            <w:tcW w:w="1270" w:type="dxa"/>
            <w:shd w:val="clear" w:color="auto" w:fill="auto"/>
          </w:tcPr>
          <w:p w14:paraId="2464BF79" w14:textId="77777777" w:rsidR="005944E0" w:rsidRPr="003F3B32" w:rsidRDefault="005944E0" w:rsidP="00457E6E">
            <w:pPr>
              <w:pStyle w:val="TAC"/>
              <w:rPr>
                <w:sz w:val="16"/>
                <w:szCs w:val="16"/>
              </w:rPr>
            </w:pPr>
            <w:r w:rsidRPr="003F3B32">
              <w:rPr>
                <w:sz w:val="16"/>
                <w:szCs w:val="16"/>
                <w:lang w:eastAsia="zh-Hans"/>
              </w:rPr>
              <w:t>-100 -2.7 +23+TT</w:t>
            </w:r>
            <w:r w:rsidRPr="003F3B32">
              <w:rPr>
                <w:sz w:val="16"/>
                <w:szCs w:val="16"/>
                <w:vertAlign w:val="superscript"/>
                <w:lang w:eastAsia="zh-CN"/>
              </w:rPr>
              <w:t>4</w:t>
            </w:r>
          </w:p>
        </w:tc>
        <w:tc>
          <w:tcPr>
            <w:tcW w:w="931" w:type="dxa"/>
            <w:vMerge/>
            <w:shd w:val="clear" w:color="auto" w:fill="auto"/>
          </w:tcPr>
          <w:p w14:paraId="48124698" w14:textId="77777777" w:rsidR="005944E0" w:rsidRPr="003F3B32" w:rsidRDefault="005944E0" w:rsidP="00457E6E">
            <w:pPr>
              <w:pStyle w:val="TAC"/>
              <w:rPr>
                <w:sz w:val="16"/>
                <w:szCs w:val="16"/>
                <w:lang w:eastAsia="zh-CN"/>
              </w:rPr>
            </w:pPr>
          </w:p>
        </w:tc>
        <w:tc>
          <w:tcPr>
            <w:tcW w:w="721" w:type="dxa"/>
            <w:vMerge/>
            <w:shd w:val="clear" w:color="auto" w:fill="auto"/>
          </w:tcPr>
          <w:p w14:paraId="002B138F" w14:textId="77777777" w:rsidR="005944E0" w:rsidRPr="003F3B32" w:rsidRDefault="005944E0" w:rsidP="00457E6E">
            <w:pPr>
              <w:pStyle w:val="TAC"/>
              <w:rPr>
                <w:sz w:val="16"/>
                <w:szCs w:val="16"/>
                <w:lang w:eastAsia="zh-CN"/>
              </w:rPr>
            </w:pPr>
          </w:p>
        </w:tc>
        <w:tc>
          <w:tcPr>
            <w:tcW w:w="1185" w:type="dxa"/>
            <w:vMerge/>
            <w:shd w:val="clear" w:color="auto" w:fill="auto"/>
            <w:vAlign w:val="center"/>
          </w:tcPr>
          <w:p w14:paraId="0F99FC5D" w14:textId="77777777" w:rsidR="005944E0" w:rsidRPr="003F3B32" w:rsidRDefault="005944E0" w:rsidP="00457E6E">
            <w:pPr>
              <w:pStyle w:val="TAC"/>
              <w:rPr>
                <w:sz w:val="16"/>
                <w:szCs w:val="16"/>
                <w:lang w:eastAsia="zh-CN"/>
              </w:rPr>
            </w:pPr>
          </w:p>
        </w:tc>
        <w:tc>
          <w:tcPr>
            <w:tcW w:w="721" w:type="dxa"/>
            <w:vMerge/>
            <w:shd w:val="clear" w:color="auto" w:fill="auto"/>
          </w:tcPr>
          <w:p w14:paraId="21734418" w14:textId="77777777" w:rsidR="005944E0" w:rsidRPr="003F3B32" w:rsidRDefault="005944E0" w:rsidP="00457E6E">
            <w:pPr>
              <w:pStyle w:val="TAC"/>
              <w:rPr>
                <w:sz w:val="16"/>
                <w:szCs w:val="16"/>
                <w:lang w:eastAsia="zh-CN"/>
              </w:rPr>
            </w:pPr>
          </w:p>
        </w:tc>
        <w:tc>
          <w:tcPr>
            <w:tcW w:w="721" w:type="dxa"/>
            <w:vMerge/>
            <w:shd w:val="clear" w:color="auto" w:fill="auto"/>
          </w:tcPr>
          <w:p w14:paraId="5E08196D" w14:textId="77777777" w:rsidR="005944E0" w:rsidRPr="003F3B32" w:rsidRDefault="005944E0" w:rsidP="00457E6E">
            <w:pPr>
              <w:pStyle w:val="TAC"/>
              <w:rPr>
                <w:sz w:val="16"/>
                <w:szCs w:val="16"/>
                <w:lang w:eastAsia="zh-CN"/>
              </w:rPr>
            </w:pPr>
          </w:p>
        </w:tc>
        <w:tc>
          <w:tcPr>
            <w:tcW w:w="721" w:type="dxa"/>
            <w:vMerge/>
            <w:shd w:val="clear" w:color="auto" w:fill="auto"/>
          </w:tcPr>
          <w:p w14:paraId="77C44C4D" w14:textId="77777777" w:rsidR="005944E0" w:rsidRPr="003F3B32" w:rsidRDefault="005944E0" w:rsidP="00457E6E">
            <w:pPr>
              <w:pStyle w:val="TAC"/>
              <w:rPr>
                <w:sz w:val="16"/>
                <w:szCs w:val="16"/>
                <w:lang w:eastAsia="zh-CN"/>
              </w:rPr>
            </w:pPr>
          </w:p>
        </w:tc>
        <w:tc>
          <w:tcPr>
            <w:tcW w:w="721" w:type="dxa"/>
            <w:vMerge/>
            <w:shd w:val="clear" w:color="auto" w:fill="auto"/>
          </w:tcPr>
          <w:p w14:paraId="40B020C8" w14:textId="77777777" w:rsidR="005944E0" w:rsidRPr="003F3B32" w:rsidRDefault="005944E0" w:rsidP="00457E6E">
            <w:pPr>
              <w:pStyle w:val="TAC"/>
              <w:rPr>
                <w:sz w:val="16"/>
                <w:szCs w:val="16"/>
                <w:lang w:eastAsia="zh-CN"/>
              </w:rPr>
            </w:pPr>
          </w:p>
        </w:tc>
        <w:tc>
          <w:tcPr>
            <w:tcW w:w="721" w:type="dxa"/>
            <w:vMerge/>
            <w:shd w:val="clear" w:color="auto" w:fill="auto"/>
          </w:tcPr>
          <w:p w14:paraId="3FE66768" w14:textId="77777777" w:rsidR="005944E0" w:rsidRPr="003F3B32" w:rsidRDefault="005944E0" w:rsidP="00457E6E">
            <w:pPr>
              <w:pStyle w:val="TAC"/>
              <w:rPr>
                <w:sz w:val="16"/>
                <w:szCs w:val="16"/>
                <w:lang w:eastAsia="zh-CN"/>
              </w:rPr>
            </w:pPr>
          </w:p>
        </w:tc>
        <w:tc>
          <w:tcPr>
            <w:tcW w:w="721" w:type="dxa"/>
            <w:vMerge/>
            <w:shd w:val="clear" w:color="auto" w:fill="auto"/>
          </w:tcPr>
          <w:p w14:paraId="0519D6F4" w14:textId="77777777" w:rsidR="005944E0" w:rsidRPr="003F3B32" w:rsidRDefault="005944E0" w:rsidP="00457E6E">
            <w:pPr>
              <w:pStyle w:val="TAC"/>
              <w:rPr>
                <w:sz w:val="16"/>
                <w:szCs w:val="16"/>
                <w:lang w:eastAsia="zh-CN"/>
              </w:rPr>
            </w:pPr>
          </w:p>
        </w:tc>
        <w:tc>
          <w:tcPr>
            <w:tcW w:w="721" w:type="dxa"/>
            <w:vMerge/>
            <w:shd w:val="clear" w:color="auto" w:fill="auto"/>
          </w:tcPr>
          <w:p w14:paraId="4B57FDC5" w14:textId="77777777" w:rsidR="005944E0" w:rsidRPr="003F3B32" w:rsidRDefault="005944E0" w:rsidP="00457E6E">
            <w:pPr>
              <w:pStyle w:val="TAC"/>
              <w:rPr>
                <w:sz w:val="16"/>
                <w:szCs w:val="16"/>
                <w:lang w:eastAsia="zh-CN"/>
              </w:rPr>
            </w:pPr>
          </w:p>
        </w:tc>
        <w:tc>
          <w:tcPr>
            <w:tcW w:w="721" w:type="dxa"/>
            <w:vMerge/>
            <w:shd w:val="clear" w:color="auto" w:fill="auto"/>
          </w:tcPr>
          <w:p w14:paraId="09AF5213" w14:textId="77777777" w:rsidR="005944E0" w:rsidRPr="003F3B32" w:rsidRDefault="005944E0" w:rsidP="00457E6E">
            <w:pPr>
              <w:pStyle w:val="TAC"/>
              <w:rPr>
                <w:sz w:val="16"/>
                <w:szCs w:val="16"/>
                <w:lang w:eastAsia="zh-CN"/>
              </w:rPr>
            </w:pPr>
          </w:p>
        </w:tc>
        <w:tc>
          <w:tcPr>
            <w:tcW w:w="1283" w:type="dxa"/>
            <w:vMerge/>
            <w:shd w:val="clear" w:color="auto" w:fill="auto"/>
          </w:tcPr>
          <w:p w14:paraId="25EC5EC6" w14:textId="77777777" w:rsidR="005944E0" w:rsidRPr="003F3B32" w:rsidRDefault="005944E0" w:rsidP="00457E6E">
            <w:pPr>
              <w:pStyle w:val="TAC"/>
              <w:rPr>
                <w:sz w:val="16"/>
                <w:szCs w:val="16"/>
                <w:lang w:eastAsia="zh-CN"/>
              </w:rPr>
            </w:pPr>
          </w:p>
        </w:tc>
      </w:tr>
      <w:tr w:rsidR="005944E0" w:rsidRPr="003F3B32" w14:paraId="1622A6D5" w14:textId="77777777" w:rsidTr="00457E6E">
        <w:trPr>
          <w:trHeight w:val="104"/>
        </w:trPr>
        <w:tc>
          <w:tcPr>
            <w:tcW w:w="1334" w:type="dxa"/>
            <w:vMerge/>
            <w:shd w:val="clear" w:color="auto" w:fill="auto"/>
          </w:tcPr>
          <w:p w14:paraId="2E574FCA" w14:textId="77777777" w:rsidR="005944E0" w:rsidRPr="003F3B32" w:rsidRDefault="005944E0" w:rsidP="00457E6E">
            <w:pPr>
              <w:pStyle w:val="TAC"/>
              <w:rPr>
                <w:sz w:val="16"/>
                <w:szCs w:val="16"/>
              </w:rPr>
            </w:pPr>
          </w:p>
        </w:tc>
        <w:tc>
          <w:tcPr>
            <w:tcW w:w="576" w:type="dxa"/>
            <w:vMerge w:val="restart"/>
            <w:shd w:val="clear" w:color="auto" w:fill="auto"/>
          </w:tcPr>
          <w:p w14:paraId="669CCA47" w14:textId="77777777" w:rsidR="005944E0" w:rsidRPr="003F3B32" w:rsidRDefault="005944E0" w:rsidP="00457E6E">
            <w:pPr>
              <w:pStyle w:val="TAC"/>
              <w:rPr>
                <w:sz w:val="16"/>
                <w:szCs w:val="16"/>
              </w:rPr>
            </w:pPr>
            <w:r w:rsidRPr="003F3B32">
              <w:rPr>
                <w:sz w:val="16"/>
                <w:szCs w:val="16"/>
                <w:lang w:eastAsia="zh-CN"/>
              </w:rPr>
              <w:t>1</w:t>
            </w:r>
          </w:p>
        </w:tc>
        <w:tc>
          <w:tcPr>
            <w:tcW w:w="634" w:type="dxa"/>
            <w:vMerge w:val="restart"/>
            <w:shd w:val="clear" w:color="auto" w:fill="auto"/>
          </w:tcPr>
          <w:p w14:paraId="2808F417" w14:textId="77777777" w:rsidR="005944E0" w:rsidRPr="003F3B32" w:rsidRDefault="005944E0" w:rsidP="00457E6E">
            <w:pPr>
              <w:pStyle w:val="TAC"/>
              <w:rPr>
                <w:sz w:val="16"/>
                <w:szCs w:val="16"/>
              </w:rPr>
            </w:pPr>
            <w:r w:rsidRPr="003F3B32">
              <w:rPr>
                <w:sz w:val="16"/>
                <w:szCs w:val="16"/>
                <w:lang w:eastAsia="zh-Hans"/>
              </w:rPr>
              <w:t>n3</w:t>
            </w:r>
          </w:p>
        </w:tc>
        <w:tc>
          <w:tcPr>
            <w:tcW w:w="576" w:type="dxa"/>
            <w:vMerge w:val="restart"/>
            <w:shd w:val="clear" w:color="auto" w:fill="auto"/>
          </w:tcPr>
          <w:p w14:paraId="7A88D837" w14:textId="77777777" w:rsidR="005944E0" w:rsidRPr="003F3B32" w:rsidRDefault="005944E0" w:rsidP="00457E6E">
            <w:pPr>
              <w:pStyle w:val="TAC"/>
              <w:rPr>
                <w:sz w:val="16"/>
                <w:szCs w:val="16"/>
              </w:rPr>
            </w:pPr>
            <w:r w:rsidRPr="003F3B32">
              <w:rPr>
                <w:sz w:val="16"/>
                <w:szCs w:val="16"/>
                <w:lang w:eastAsia="zh-CN"/>
              </w:rPr>
              <w:t>15</w:t>
            </w:r>
          </w:p>
        </w:tc>
        <w:tc>
          <w:tcPr>
            <w:tcW w:w="1270" w:type="dxa"/>
            <w:shd w:val="clear" w:color="auto" w:fill="auto"/>
          </w:tcPr>
          <w:p w14:paraId="6EDBA938" w14:textId="77777777" w:rsidR="005944E0" w:rsidRPr="003F3B32" w:rsidRDefault="005944E0" w:rsidP="00457E6E">
            <w:pPr>
              <w:pStyle w:val="TAC"/>
              <w:rPr>
                <w:sz w:val="16"/>
                <w:szCs w:val="16"/>
              </w:rPr>
            </w:pPr>
            <w:r w:rsidRPr="003F3B32">
              <w:rPr>
                <w:sz w:val="16"/>
                <w:szCs w:val="16"/>
              </w:rPr>
              <w:t>-97+</w:t>
            </w:r>
            <w:r w:rsidRPr="003F3B32">
              <w:rPr>
                <w:sz w:val="16"/>
                <w:szCs w:val="16"/>
                <w:lang w:eastAsia="zh-Hans"/>
              </w:rPr>
              <w:t>TT</w:t>
            </w:r>
          </w:p>
        </w:tc>
        <w:tc>
          <w:tcPr>
            <w:tcW w:w="931" w:type="dxa"/>
            <w:vMerge w:val="restart"/>
            <w:shd w:val="clear" w:color="auto" w:fill="auto"/>
          </w:tcPr>
          <w:p w14:paraId="7BF7B144" w14:textId="77777777" w:rsidR="005944E0" w:rsidRPr="003F3B32" w:rsidRDefault="005944E0" w:rsidP="00457E6E">
            <w:pPr>
              <w:pStyle w:val="TAC"/>
              <w:rPr>
                <w:sz w:val="16"/>
                <w:szCs w:val="16"/>
                <w:lang w:eastAsia="zh-CN"/>
              </w:rPr>
            </w:pPr>
          </w:p>
        </w:tc>
        <w:tc>
          <w:tcPr>
            <w:tcW w:w="721" w:type="dxa"/>
            <w:vMerge w:val="restart"/>
            <w:shd w:val="clear" w:color="auto" w:fill="auto"/>
          </w:tcPr>
          <w:p w14:paraId="68587B81" w14:textId="77777777" w:rsidR="005944E0" w:rsidRPr="003F3B32" w:rsidRDefault="005944E0" w:rsidP="00457E6E">
            <w:pPr>
              <w:pStyle w:val="TAC"/>
              <w:rPr>
                <w:sz w:val="16"/>
                <w:szCs w:val="16"/>
                <w:lang w:eastAsia="zh-CN"/>
              </w:rPr>
            </w:pPr>
          </w:p>
        </w:tc>
        <w:tc>
          <w:tcPr>
            <w:tcW w:w="1185" w:type="dxa"/>
            <w:vMerge w:val="restart"/>
            <w:shd w:val="clear" w:color="auto" w:fill="auto"/>
            <w:vAlign w:val="center"/>
          </w:tcPr>
          <w:p w14:paraId="2587032B" w14:textId="77777777" w:rsidR="005944E0" w:rsidRPr="003F3B32" w:rsidRDefault="005944E0" w:rsidP="00457E6E">
            <w:pPr>
              <w:pStyle w:val="TAC"/>
              <w:rPr>
                <w:sz w:val="16"/>
                <w:szCs w:val="16"/>
                <w:lang w:eastAsia="zh-CN"/>
              </w:rPr>
            </w:pPr>
          </w:p>
        </w:tc>
        <w:tc>
          <w:tcPr>
            <w:tcW w:w="721" w:type="dxa"/>
            <w:vMerge w:val="restart"/>
            <w:shd w:val="clear" w:color="auto" w:fill="auto"/>
          </w:tcPr>
          <w:p w14:paraId="47915366" w14:textId="77777777" w:rsidR="005944E0" w:rsidRPr="003F3B32" w:rsidRDefault="005944E0" w:rsidP="00457E6E">
            <w:pPr>
              <w:pStyle w:val="TAC"/>
              <w:rPr>
                <w:sz w:val="16"/>
                <w:szCs w:val="16"/>
                <w:lang w:eastAsia="zh-CN"/>
              </w:rPr>
            </w:pPr>
          </w:p>
        </w:tc>
        <w:tc>
          <w:tcPr>
            <w:tcW w:w="721" w:type="dxa"/>
            <w:vMerge w:val="restart"/>
            <w:shd w:val="clear" w:color="auto" w:fill="auto"/>
          </w:tcPr>
          <w:p w14:paraId="2D395489" w14:textId="77777777" w:rsidR="005944E0" w:rsidRPr="003F3B32" w:rsidRDefault="005944E0" w:rsidP="00457E6E">
            <w:pPr>
              <w:pStyle w:val="TAC"/>
              <w:rPr>
                <w:sz w:val="16"/>
                <w:szCs w:val="16"/>
                <w:lang w:eastAsia="zh-CN"/>
              </w:rPr>
            </w:pPr>
          </w:p>
        </w:tc>
        <w:tc>
          <w:tcPr>
            <w:tcW w:w="721" w:type="dxa"/>
            <w:vMerge w:val="restart"/>
            <w:shd w:val="clear" w:color="auto" w:fill="auto"/>
          </w:tcPr>
          <w:p w14:paraId="0B6CD581" w14:textId="77777777" w:rsidR="005944E0" w:rsidRPr="003F3B32" w:rsidRDefault="005944E0" w:rsidP="00457E6E">
            <w:pPr>
              <w:pStyle w:val="TAC"/>
              <w:rPr>
                <w:sz w:val="16"/>
                <w:szCs w:val="16"/>
                <w:lang w:eastAsia="zh-CN"/>
              </w:rPr>
            </w:pPr>
          </w:p>
        </w:tc>
        <w:tc>
          <w:tcPr>
            <w:tcW w:w="721" w:type="dxa"/>
            <w:vMerge w:val="restart"/>
            <w:shd w:val="clear" w:color="auto" w:fill="auto"/>
          </w:tcPr>
          <w:p w14:paraId="69475F26" w14:textId="77777777" w:rsidR="005944E0" w:rsidRPr="003F3B32" w:rsidRDefault="005944E0" w:rsidP="00457E6E">
            <w:pPr>
              <w:pStyle w:val="TAC"/>
              <w:rPr>
                <w:sz w:val="16"/>
                <w:szCs w:val="16"/>
                <w:lang w:eastAsia="zh-CN"/>
              </w:rPr>
            </w:pPr>
          </w:p>
        </w:tc>
        <w:tc>
          <w:tcPr>
            <w:tcW w:w="721" w:type="dxa"/>
            <w:vMerge w:val="restart"/>
            <w:shd w:val="clear" w:color="auto" w:fill="auto"/>
          </w:tcPr>
          <w:p w14:paraId="721A11DD" w14:textId="77777777" w:rsidR="005944E0" w:rsidRPr="003F3B32" w:rsidRDefault="005944E0" w:rsidP="00457E6E">
            <w:pPr>
              <w:pStyle w:val="TAC"/>
              <w:rPr>
                <w:sz w:val="16"/>
                <w:szCs w:val="16"/>
                <w:lang w:eastAsia="zh-CN"/>
              </w:rPr>
            </w:pPr>
          </w:p>
        </w:tc>
        <w:tc>
          <w:tcPr>
            <w:tcW w:w="721" w:type="dxa"/>
            <w:vMerge w:val="restart"/>
            <w:shd w:val="clear" w:color="auto" w:fill="auto"/>
          </w:tcPr>
          <w:p w14:paraId="6D2C3C0D" w14:textId="77777777" w:rsidR="005944E0" w:rsidRPr="003F3B32" w:rsidRDefault="005944E0" w:rsidP="00457E6E">
            <w:pPr>
              <w:pStyle w:val="TAC"/>
              <w:rPr>
                <w:sz w:val="16"/>
                <w:szCs w:val="16"/>
                <w:lang w:eastAsia="zh-CN"/>
              </w:rPr>
            </w:pPr>
          </w:p>
        </w:tc>
        <w:tc>
          <w:tcPr>
            <w:tcW w:w="721" w:type="dxa"/>
            <w:vMerge w:val="restart"/>
            <w:shd w:val="clear" w:color="auto" w:fill="auto"/>
          </w:tcPr>
          <w:p w14:paraId="5508A6CC" w14:textId="77777777" w:rsidR="005944E0" w:rsidRPr="003F3B32" w:rsidRDefault="005944E0" w:rsidP="00457E6E">
            <w:pPr>
              <w:pStyle w:val="TAC"/>
              <w:rPr>
                <w:sz w:val="16"/>
                <w:szCs w:val="16"/>
                <w:lang w:eastAsia="zh-CN"/>
              </w:rPr>
            </w:pPr>
          </w:p>
        </w:tc>
        <w:tc>
          <w:tcPr>
            <w:tcW w:w="721" w:type="dxa"/>
            <w:vMerge w:val="restart"/>
            <w:shd w:val="clear" w:color="auto" w:fill="auto"/>
          </w:tcPr>
          <w:p w14:paraId="47F3C57D" w14:textId="77777777" w:rsidR="005944E0" w:rsidRPr="003F3B32" w:rsidRDefault="005944E0" w:rsidP="00457E6E">
            <w:pPr>
              <w:pStyle w:val="TAC"/>
              <w:rPr>
                <w:sz w:val="16"/>
                <w:szCs w:val="16"/>
                <w:lang w:eastAsia="zh-CN"/>
              </w:rPr>
            </w:pPr>
          </w:p>
        </w:tc>
        <w:tc>
          <w:tcPr>
            <w:tcW w:w="1283" w:type="dxa"/>
            <w:vMerge w:val="restart"/>
            <w:shd w:val="clear" w:color="auto" w:fill="auto"/>
          </w:tcPr>
          <w:p w14:paraId="6DEC1D08" w14:textId="77777777" w:rsidR="005944E0" w:rsidRPr="003F3B32" w:rsidRDefault="005944E0" w:rsidP="00457E6E">
            <w:pPr>
              <w:pStyle w:val="TAC"/>
              <w:rPr>
                <w:sz w:val="16"/>
                <w:szCs w:val="16"/>
                <w:lang w:eastAsia="zh-CN"/>
              </w:rPr>
            </w:pPr>
          </w:p>
        </w:tc>
      </w:tr>
      <w:tr w:rsidR="005944E0" w:rsidRPr="003F3B32" w14:paraId="12448E48" w14:textId="77777777" w:rsidTr="00457E6E">
        <w:trPr>
          <w:trHeight w:val="103"/>
        </w:trPr>
        <w:tc>
          <w:tcPr>
            <w:tcW w:w="1334" w:type="dxa"/>
            <w:vMerge/>
            <w:shd w:val="clear" w:color="auto" w:fill="auto"/>
          </w:tcPr>
          <w:p w14:paraId="4A66F4A6" w14:textId="77777777" w:rsidR="005944E0" w:rsidRPr="003F3B32" w:rsidRDefault="005944E0" w:rsidP="00457E6E">
            <w:pPr>
              <w:pStyle w:val="TAC"/>
              <w:rPr>
                <w:sz w:val="16"/>
                <w:szCs w:val="16"/>
              </w:rPr>
            </w:pPr>
          </w:p>
        </w:tc>
        <w:tc>
          <w:tcPr>
            <w:tcW w:w="576" w:type="dxa"/>
            <w:vMerge/>
            <w:shd w:val="clear" w:color="auto" w:fill="auto"/>
          </w:tcPr>
          <w:p w14:paraId="6AC451C7" w14:textId="77777777" w:rsidR="005944E0" w:rsidRPr="003F3B32" w:rsidRDefault="005944E0" w:rsidP="00457E6E">
            <w:pPr>
              <w:pStyle w:val="TAC"/>
              <w:rPr>
                <w:sz w:val="16"/>
                <w:szCs w:val="16"/>
              </w:rPr>
            </w:pPr>
          </w:p>
        </w:tc>
        <w:tc>
          <w:tcPr>
            <w:tcW w:w="634" w:type="dxa"/>
            <w:vMerge/>
            <w:shd w:val="clear" w:color="auto" w:fill="auto"/>
          </w:tcPr>
          <w:p w14:paraId="08823875" w14:textId="77777777" w:rsidR="005944E0" w:rsidRPr="003F3B32" w:rsidRDefault="005944E0" w:rsidP="00457E6E">
            <w:pPr>
              <w:pStyle w:val="TAC"/>
              <w:rPr>
                <w:sz w:val="16"/>
                <w:szCs w:val="16"/>
              </w:rPr>
            </w:pPr>
          </w:p>
        </w:tc>
        <w:tc>
          <w:tcPr>
            <w:tcW w:w="576" w:type="dxa"/>
            <w:vMerge/>
            <w:shd w:val="clear" w:color="auto" w:fill="auto"/>
          </w:tcPr>
          <w:p w14:paraId="06BC890B" w14:textId="77777777" w:rsidR="005944E0" w:rsidRPr="003F3B32" w:rsidRDefault="005944E0" w:rsidP="00457E6E">
            <w:pPr>
              <w:pStyle w:val="TAC"/>
              <w:rPr>
                <w:sz w:val="16"/>
                <w:szCs w:val="16"/>
              </w:rPr>
            </w:pPr>
          </w:p>
        </w:tc>
        <w:tc>
          <w:tcPr>
            <w:tcW w:w="1270" w:type="dxa"/>
            <w:shd w:val="clear" w:color="auto" w:fill="auto"/>
          </w:tcPr>
          <w:p w14:paraId="09E228BE" w14:textId="77777777" w:rsidR="005944E0" w:rsidRPr="003F3B32" w:rsidRDefault="005944E0" w:rsidP="00457E6E">
            <w:pPr>
              <w:pStyle w:val="TAC"/>
              <w:rPr>
                <w:sz w:val="16"/>
                <w:szCs w:val="16"/>
              </w:rPr>
            </w:pPr>
            <w:r w:rsidRPr="003F3B32">
              <w:rPr>
                <w:sz w:val="16"/>
                <w:szCs w:val="16"/>
              </w:rPr>
              <w:t>--97-2.7+</w:t>
            </w:r>
            <w:r w:rsidRPr="003F3B32">
              <w:rPr>
                <w:sz w:val="16"/>
                <w:szCs w:val="16"/>
                <w:lang w:eastAsia="zh-Hans"/>
              </w:rPr>
              <w:t>TT</w:t>
            </w:r>
            <w:r w:rsidRPr="003F3B32">
              <w:rPr>
                <w:sz w:val="16"/>
                <w:szCs w:val="16"/>
                <w:vertAlign w:val="superscript"/>
                <w:lang w:eastAsia="zh-CN"/>
              </w:rPr>
              <w:t>4</w:t>
            </w:r>
          </w:p>
        </w:tc>
        <w:tc>
          <w:tcPr>
            <w:tcW w:w="931" w:type="dxa"/>
            <w:vMerge/>
            <w:shd w:val="clear" w:color="auto" w:fill="auto"/>
          </w:tcPr>
          <w:p w14:paraId="4441A7E9" w14:textId="77777777" w:rsidR="005944E0" w:rsidRPr="003F3B32" w:rsidRDefault="005944E0" w:rsidP="00457E6E">
            <w:pPr>
              <w:pStyle w:val="TAC"/>
              <w:rPr>
                <w:sz w:val="16"/>
                <w:szCs w:val="16"/>
                <w:lang w:eastAsia="zh-CN"/>
              </w:rPr>
            </w:pPr>
          </w:p>
        </w:tc>
        <w:tc>
          <w:tcPr>
            <w:tcW w:w="721" w:type="dxa"/>
            <w:vMerge/>
            <w:shd w:val="clear" w:color="auto" w:fill="auto"/>
          </w:tcPr>
          <w:p w14:paraId="25D379E7" w14:textId="77777777" w:rsidR="005944E0" w:rsidRPr="003F3B32" w:rsidRDefault="005944E0" w:rsidP="00457E6E">
            <w:pPr>
              <w:pStyle w:val="TAC"/>
              <w:rPr>
                <w:sz w:val="16"/>
                <w:szCs w:val="16"/>
                <w:lang w:eastAsia="zh-CN"/>
              </w:rPr>
            </w:pPr>
          </w:p>
        </w:tc>
        <w:tc>
          <w:tcPr>
            <w:tcW w:w="1185" w:type="dxa"/>
            <w:vMerge/>
            <w:shd w:val="clear" w:color="auto" w:fill="auto"/>
            <w:vAlign w:val="center"/>
          </w:tcPr>
          <w:p w14:paraId="3CF847BE" w14:textId="77777777" w:rsidR="005944E0" w:rsidRPr="003F3B32" w:rsidRDefault="005944E0" w:rsidP="00457E6E">
            <w:pPr>
              <w:pStyle w:val="TAC"/>
              <w:rPr>
                <w:sz w:val="16"/>
                <w:szCs w:val="16"/>
                <w:lang w:eastAsia="zh-CN"/>
              </w:rPr>
            </w:pPr>
          </w:p>
        </w:tc>
        <w:tc>
          <w:tcPr>
            <w:tcW w:w="721" w:type="dxa"/>
            <w:vMerge/>
            <w:shd w:val="clear" w:color="auto" w:fill="auto"/>
          </w:tcPr>
          <w:p w14:paraId="1BE5200A" w14:textId="77777777" w:rsidR="005944E0" w:rsidRPr="003F3B32" w:rsidRDefault="005944E0" w:rsidP="00457E6E">
            <w:pPr>
              <w:pStyle w:val="TAC"/>
              <w:rPr>
                <w:sz w:val="16"/>
                <w:szCs w:val="16"/>
                <w:lang w:eastAsia="zh-CN"/>
              </w:rPr>
            </w:pPr>
          </w:p>
        </w:tc>
        <w:tc>
          <w:tcPr>
            <w:tcW w:w="721" w:type="dxa"/>
            <w:vMerge/>
            <w:shd w:val="clear" w:color="auto" w:fill="auto"/>
          </w:tcPr>
          <w:p w14:paraId="400AD535" w14:textId="77777777" w:rsidR="005944E0" w:rsidRPr="003F3B32" w:rsidRDefault="005944E0" w:rsidP="00457E6E">
            <w:pPr>
              <w:pStyle w:val="TAC"/>
              <w:rPr>
                <w:sz w:val="16"/>
                <w:szCs w:val="16"/>
                <w:lang w:eastAsia="zh-CN"/>
              </w:rPr>
            </w:pPr>
          </w:p>
        </w:tc>
        <w:tc>
          <w:tcPr>
            <w:tcW w:w="721" w:type="dxa"/>
            <w:vMerge/>
            <w:shd w:val="clear" w:color="auto" w:fill="auto"/>
          </w:tcPr>
          <w:p w14:paraId="7AA22738" w14:textId="77777777" w:rsidR="005944E0" w:rsidRPr="003F3B32" w:rsidRDefault="005944E0" w:rsidP="00457E6E">
            <w:pPr>
              <w:pStyle w:val="TAC"/>
              <w:rPr>
                <w:sz w:val="16"/>
                <w:szCs w:val="16"/>
                <w:lang w:eastAsia="zh-CN"/>
              </w:rPr>
            </w:pPr>
          </w:p>
        </w:tc>
        <w:tc>
          <w:tcPr>
            <w:tcW w:w="721" w:type="dxa"/>
            <w:vMerge/>
            <w:shd w:val="clear" w:color="auto" w:fill="auto"/>
          </w:tcPr>
          <w:p w14:paraId="39C78ECC" w14:textId="77777777" w:rsidR="005944E0" w:rsidRPr="003F3B32" w:rsidRDefault="005944E0" w:rsidP="00457E6E">
            <w:pPr>
              <w:pStyle w:val="TAC"/>
              <w:rPr>
                <w:sz w:val="16"/>
                <w:szCs w:val="16"/>
                <w:lang w:eastAsia="zh-CN"/>
              </w:rPr>
            </w:pPr>
          </w:p>
        </w:tc>
        <w:tc>
          <w:tcPr>
            <w:tcW w:w="721" w:type="dxa"/>
            <w:vMerge/>
            <w:shd w:val="clear" w:color="auto" w:fill="auto"/>
          </w:tcPr>
          <w:p w14:paraId="37BE00E6" w14:textId="77777777" w:rsidR="005944E0" w:rsidRPr="003F3B32" w:rsidRDefault="005944E0" w:rsidP="00457E6E">
            <w:pPr>
              <w:pStyle w:val="TAC"/>
              <w:rPr>
                <w:sz w:val="16"/>
                <w:szCs w:val="16"/>
                <w:lang w:eastAsia="zh-CN"/>
              </w:rPr>
            </w:pPr>
          </w:p>
        </w:tc>
        <w:tc>
          <w:tcPr>
            <w:tcW w:w="721" w:type="dxa"/>
            <w:vMerge/>
            <w:shd w:val="clear" w:color="auto" w:fill="auto"/>
          </w:tcPr>
          <w:p w14:paraId="0F355AC3" w14:textId="77777777" w:rsidR="005944E0" w:rsidRPr="003F3B32" w:rsidRDefault="005944E0" w:rsidP="00457E6E">
            <w:pPr>
              <w:pStyle w:val="TAC"/>
              <w:rPr>
                <w:sz w:val="16"/>
                <w:szCs w:val="16"/>
                <w:lang w:eastAsia="zh-CN"/>
              </w:rPr>
            </w:pPr>
          </w:p>
        </w:tc>
        <w:tc>
          <w:tcPr>
            <w:tcW w:w="721" w:type="dxa"/>
            <w:vMerge/>
            <w:shd w:val="clear" w:color="auto" w:fill="auto"/>
          </w:tcPr>
          <w:p w14:paraId="0CE7B133" w14:textId="77777777" w:rsidR="005944E0" w:rsidRPr="003F3B32" w:rsidRDefault="005944E0" w:rsidP="00457E6E">
            <w:pPr>
              <w:pStyle w:val="TAC"/>
              <w:rPr>
                <w:sz w:val="16"/>
                <w:szCs w:val="16"/>
                <w:lang w:eastAsia="zh-CN"/>
              </w:rPr>
            </w:pPr>
          </w:p>
        </w:tc>
        <w:tc>
          <w:tcPr>
            <w:tcW w:w="721" w:type="dxa"/>
            <w:vMerge/>
            <w:shd w:val="clear" w:color="auto" w:fill="auto"/>
          </w:tcPr>
          <w:p w14:paraId="2F85BA82" w14:textId="77777777" w:rsidR="005944E0" w:rsidRPr="003F3B32" w:rsidRDefault="005944E0" w:rsidP="00457E6E">
            <w:pPr>
              <w:pStyle w:val="TAC"/>
              <w:rPr>
                <w:sz w:val="16"/>
                <w:szCs w:val="16"/>
                <w:lang w:eastAsia="zh-CN"/>
              </w:rPr>
            </w:pPr>
          </w:p>
        </w:tc>
        <w:tc>
          <w:tcPr>
            <w:tcW w:w="1283" w:type="dxa"/>
            <w:vMerge/>
            <w:shd w:val="clear" w:color="auto" w:fill="auto"/>
          </w:tcPr>
          <w:p w14:paraId="3850E3EB" w14:textId="77777777" w:rsidR="005944E0" w:rsidRPr="003F3B32" w:rsidRDefault="005944E0" w:rsidP="00457E6E">
            <w:pPr>
              <w:pStyle w:val="TAC"/>
              <w:rPr>
                <w:sz w:val="16"/>
                <w:szCs w:val="16"/>
                <w:lang w:eastAsia="zh-CN"/>
              </w:rPr>
            </w:pPr>
          </w:p>
        </w:tc>
      </w:tr>
      <w:tr w:rsidR="005944E0" w:rsidRPr="003F3B32" w14:paraId="6F3FD661" w14:textId="77777777" w:rsidTr="00457E6E">
        <w:trPr>
          <w:trHeight w:val="104"/>
        </w:trPr>
        <w:tc>
          <w:tcPr>
            <w:tcW w:w="1334" w:type="dxa"/>
            <w:vMerge/>
            <w:shd w:val="clear" w:color="auto" w:fill="auto"/>
          </w:tcPr>
          <w:p w14:paraId="6B1326D0" w14:textId="77777777" w:rsidR="005944E0" w:rsidRPr="003F3B32" w:rsidRDefault="005944E0" w:rsidP="00457E6E">
            <w:pPr>
              <w:pStyle w:val="TAC"/>
              <w:rPr>
                <w:sz w:val="16"/>
                <w:szCs w:val="16"/>
              </w:rPr>
            </w:pPr>
          </w:p>
        </w:tc>
        <w:tc>
          <w:tcPr>
            <w:tcW w:w="576" w:type="dxa"/>
            <w:vMerge w:val="restart"/>
            <w:shd w:val="clear" w:color="auto" w:fill="auto"/>
          </w:tcPr>
          <w:p w14:paraId="58C4DE6A" w14:textId="77777777" w:rsidR="005944E0" w:rsidRPr="003F3B32" w:rsidRDefault="005944E0" w:rsidP="00457E6E">
            <w:pPr>
              <w:pStyle w:val="TAC"/>
              <w:rPr>
                <w:sz w:val="16"/>
                <w:szCs w:val="16"/>
              </w:rPr>
            </w:pPr>
            <w:r w:rsidRPr="003F3B32">
              <w:rPr>
                <w:sz w:val="16"/>
                <w:szCs w:val="16"/>
                <w:lang w:eastAsia="zh-CN"/>
              </w:rPr>
              <w:t>2</w:t>
            </w:r>
          </w:p>
        </w:tc>
        <w:tc>
          <w:tcPr>
            <w:tcW w:w="634" w:type="dxa"/>
            <w:vMerge w:val="restart"/>
            <w:shd w:val="clear" w:color="auto" w:fill="auto"/>
          </w:tcPr>
          <w:p w14:paraId="1395753B" w14:textId="77777777" w:rsidR="005944E0" w:rsidRPr="003F3B32" w:rsidRDefault="005944E0" w:rsidP="00457E6E">
            <w:pPr>
              <w:pStyle w:val="TAC"/>
              <w:rPr>
                <w:sz w:val="16"/>
                <w:szCs w:val="16"/>
              </w:rPr>
            </w:pPr>
            <w:r w:rsidRPr="003F3B32">
              <w:rPr>
                <w:sz w:val="16"/>
                <w:szCs w:val="16"/>
                <w:lang w:eastAsia="zh-CN"/>
              </w:rPr>
              <w:t>n3</w:t>
            </w:r>
          </w:p>
        </w:tc>
        <w:tc>
          <w:tcPr>
            <w:tcW w:w="576" w:type="dxa"/>
            <w:vMerge w:val="restart"/>
            <w:shd w:val="clear" w:color="auto" w:fill="auto"/>
          </w:tcPr>
          <w:p w14:paraId="67BF2169" w14:textId="77777777" w:rsidR="005944E0" w:rsidRPr="003F3B32" w:rsidRDefault="005944E0" w:rsidP="00457E6E">
            <w:pPr>
              <w:pStyle w:val="TAC"/>
              <w:rPr>
                <w:sz w:val="16"/>
                <w:szCs w:val="16"/>
              </w:rPr>
            </w:pPr>
            <w:r w:rsidRPr="003F3B32">
              <w:rPr>
                <w:sz w:val="16"/>
                <w:szCs w:val="16"/>
                <w:lang w:eastAsia="zh-CN"/>
              </w:rPr>
              <w:t>15</w:t>
            </w:r>
          </w:p>
        </w:tc>
        <w:tc>
          <w:tcPr>
            <w:tcW w:w="1270" w:type="dxa"/>
            <w:vMerge w:val="restart"/>
            <w:shd w:val="clear" w:color="auto" w:fill="auto"/>
          </w:tcPr>
          <w:p w14:paraId="2A71B634" w14:textId="77777777" w:rsidR="005944E0" w:rsidRPr="003F3B32" w:rsidRDefault="005944E0" w:rsidP="00457E6E">
            <w:pPr>
              <w:pStyle w:val="TAC"/>
              <w:rPr>
                <w:sz w:val="16"/>
                <w:szCs w:val="16"/>
              </w:rPr>
            </w:pPr>
          </w:p>
        </w:tc>
        <w:tc>
          <w:tcPr>
            <w:tcW w:w="931" w:type="dxa"/>
            <w:vMerge w:val="restart"/>
            <w:shd w:val="clear" w:color="auto" w:fill="auto"/>
          </w:tcPr>
          <w:p w14:paraId="6767A26F" w14:textId="77777777" w:rsidR="005944E0" w:rsidRPr="003F3B32" w:rsidRDefault="005944E0" w:rsidP="00457E6E">
            <w:pPr>
              <w:pStyle w:val="TAC"/>
              <w:rPr>
                <w:sz w:val="16"/>
                <w:szCs w:val="16"/>
                <w:lang w:eastAsia="zh-CN"/>
              </w:rPr>
            </w:pPr>
          </w:p>
        </w:tc>
        <w:tc>
          <w:tcPr>
            <w:tcW w:w="721" w:type="dxa"/>
            <w:vMerge w:val="restart"/>
            <w:shd w:val="clear" w:color="auto" w:fill="auto"/>
          </w:tcPr>
          <w:p w14:paraId="0DCF6959" w14:textId="77777777" w:rsidR="005944E0" w:rsidRPr="003F3B32" w:rsidRDefault="005944E0" w:rsidP="00457E6E">
            <w:pPr>
              <w:pStyle w:val="TAC"/>
              <w:rPr>
                <w:sz w:val="16"/>
                <w:szCs w:val="16"/>
                <w:lang w:eastAsia="zh-CN"/>
              </w:rPr>
            </w:pPr>
          </w:p>
        </w:tc>
        <w:tc>
          <w:tcPr>
            <w:tcW w:w="1185" w:type="dxa"/>
            <w:vMerge w:val="restart"/>
            <w:shd w:val="clear" w:color="auto" w:fill="auto"/>
            <w:vAlign w:val="center"/>
          </w:tcPr>
          <w:p w14:paraId="690939D2" w14:textId="77777777" w:rsidR="005944E0" w:rsidRPr="003F3B32" w:rsidRDefault="005944E0" w:rsidP="00457E6E">
            <w:pPr>
              <w:pStyle w:val="TAC"/>
              <w:rPr>
                <w:sz w:val="16"/>
                <w:szCs w:val="16"/>
                <w:lang w:eastAsia="zh-CN"/>
              </w:rPr>
            </w:pPr>
          </w:p>
        </w:tc>
        <w:tc>
          <w:tcPr>
            <w:tcW w:w="721" w:type="dxa"/>
            <w:vMerge w:val="restart"/>
            <w:shd w:val="clear" w:color="auto" w:fill="auto"/>
          </w:tcPr>
          <w:p w14:paraId="21FC19DD" w14:textId="77777777" w:rsidR="005944E0" w:rsidRPr="003F3B32" w:rsidRDefault="005944E0" w:rsidP="00457E6E">
            <w:pPr>
              <w:pStyle w:val="TAC"/>
              <w:rPr>
                <w:sz w:val="16"/>
                <w:szCs w:val="16"/>
                <w:lang w:eastAsia="zh-CN"/>
              </w:rPr>
            </w:pPr>
          </w:p>
        </w:tc>
        <w:tc>
          <w:tcPr>
            <w:tcW w:w="721" w:type="dxa"/>
            <w:vMerge w:val="restart"/>
            <w:shd w:val="clear" w:color="auto" w:fill="auto"/>
          </w:tcPr>
          <w:p w14:paraId="5F78EE54" w14:textId="77777777" w:rsidR="005944E0" w:rsidRPr="003F3B32" w:rsidRDefault="005944E0" w:rsidP="00457E6E">
            <w:pPr>
              <w:pStyle w:val="TAC"/>
              <w:rPr>
                <w:sz w:val="16"/>
                <w:szCs w:val="16"/>
                <w:lang w:eastAsia="zh-CN"/>
              </w:rPr>
            </w:pPr>
          </w:p>
        </w:tc>
        <w:tc>
          <w:tcPr>
            <w:tcW w:w="721" w:type="dxa"/>
            <w:shd w:val="clear" w:color="auto" w:fill="auto"/>
          </w:tcPr>
          <w:p w14:paraId="3D5BEB73" w14:textId="77777777" w:rsidR="005944E0" w:rsidRPr="003F3B32" w:rsidRDefault="005944E0" w:rsidP="00457E6E">
            <w:pPr>
              <w:pStyle w:val="TAC"/>
              <w:rPr>
                <w:sz w:val="16"/>
                <w:szCs w:val="16"/>
                <w:lang w:eastAsia="zh-CN"/>
              </w:rPr>
            </w:pPr>
            <w:r w:rsidRPr="003F3B32">
              <w:rPr>
                <w:sz w:val="16"/>
                <w:szCs w:val="16"/>
              </w:rPr>
              <w:t>-82.3+1.4 +TT</w:t>
            </w:r>
          </w:p>
        </w:tc>
        <w:tc>
          <w:tcPr>
            <w:tcW w:w="721" w:type="dxa"/>
            <w:vMerge w:val="restart"/>
            <w:shd w:val="clear" w:color="auto" w:fill="auto"/>
          </w:tcPr>
          <w:p w14:paraId="0A6479F1" w14:textId="77777777" w:rsidR="005944E0" w:rsidRPr="003F3B32" w:rsidRDefault="005944E0" w:rsidP="00457E6E">
            <w:pPr>
              <w:pStyle w:val="TAC"/>
              <w:rPr>
                <w:sz w:val="16"/>
                <w:szCs w:val="16"/>
                <w:lang w:eastAsia="zh-CN"/>
              </w:rPr>
            </w:pPr>
          </w:p>
        </w:tc>
        <w:tc>
          <w:tcPr>
            <w:tcW w:w="721" w:type="dxa"/>
            <w:vMerge w:val="restart"/>
            <w:shd w:val="clear" w:color="auto" w:fill="auto"/>
          </w:tcPr>
          <w:p w14:paraId="4BA6B9E3" w14:textId="77777777" w:rsidR="005944E0" w:rsidRPr="003F3B32" w:rsidRDefault="005944E0" w:rsidP="00457E6E">
            <w:pPr>
              <w:pStyle w:val="TAC"/>
              <w:rPr>
                <w:sz w:val="16"/>
                <w:szCs w:val="16"/>
                <w:lang w:eastAsia="zh-CN"/>
              </w:rPr>
            </w:pPr>
          </w:p>
        </w:tc>
        <w:tc>
          <w:tcPr>
            <w:tcW w:w="721" w:type="dxa"/>
            <w:vMerge w:val="restart"/>
            <w:shd w:val="clear" w:color="auto" w:fill="auto"/>
          </w:tcPr>
          <w:p w14:paraId="5636212A" w14:textId="77777777" w:rsidR="005944E0" w:rsidRPr="003F3B32" w:rsidRDefault="005944E0" w:rsidP="00457E6E">
            <w:pPr>
              <w:pStyle w:val="TAC"/>
              <w:rPr>
                <w:sz w:val="16"/>
                <w:szCs w:val="16"/>
                <w:lang w:eastAsia="zh-CN"/>
              </w:rPr>
            </w:pPr>
          </w:p>
        </w:tc>
        <w:tc>
          <w:tcPr>
            <w:tcW w:w="721" w:type="dxa"/>
            <w:vMerge w:val="restart"/>
            <w:shd w:val="clear" w:color="auto" w:fill="auto"/>
          </w:tcPr>
          <w:p w14:paraId="75A33114" w14:textId="77777777" w:rsidR="005944E0" w:rsidRPr="003F3B32" w:rsidRDefault="005944E0" w:rsidP="00457E6E">
            <w:pPr>
              <w:pStyle w:val="TAC"/>
              <w:rPr>
                <w:sz w:val="16"/>
                <w:szCs w:val="16"/>
                <w:lang w:eastAsia="zh-CN"/>
              </w:rPr>
            </w:pPr>
          </w:p>
        </w:tc>
        <w:tc>
          <w:tcPr>
            <w:tcW w:w="721" w:type="dxa"/>
            <w:vMerge w:val="restart"/>
            <w:shd w:val="clear" w:color="auto" w:fill="auto"/>
          </w:tcPr>
          <w:p w14:paraId="109ED0E4" w14:textId="77777777" w:rsidR="005944E0" w:rsidRPr="003F3B32" w:rsidRDefault="005944E0" w:rsidP="00457E6E">
            <w:pPr>
              <w:pStyle w:val="TAC"/>
              <w:rPr>
                <w:sz w:val="16"/>
                <w:szCs w:val="16"/>
                <w:lang w:eastAsia="zh-CN"/>
              </w:rPr>
            </w:pPr>
          </w:p>
        </w:tc>
        <w:tc>
          <w:tcPr>
            <w:tcW w:w="1283" w:type="dxa"/>
            <w:vMerge w:val="restart"/>
            <w:shd w:val="clear" w:color="auto" w:fill="auto"/>
          </w:tcPr>
          <w:p w14:paraId="37C081C9" w14:textId="77777777" w:rsidR="005944E0" w:rsidRPr="003F3B32" w:rsidRDefault="005944E0" w:rsidP="00457E6E">
            <w:pPr>
              <w:pStyle w:val="TAC"/>
              <w:rPr>
                <w:sz w:val="16"/>
                <w:szCs w:val="16"/>
                <w:lang w:eastAsia="zh-CN"/>
              </w:rPr>
            </w:pPr>
          </w:p>
        </w:tc>
      </w:tr>
      <w:tr w:rsidR="005944E0" w:rsidRPr="003F3B32" w14:paraId="32D9CB19" w14:textId="77777777" w:rsidTr="00457E6E">
        <w:trPr>
          <w:trHeight w:val="103"/>
        </w:trPr>
        <w:tc>
          <w:tcPr>
            <w:tcW w:w="1334" w:type="dxa"/>
            <w:vMerge/>
            <w:tcBorders>
              <w:bottom w:val="single" w:sz="4" w:space="0" w:color="auto"/>
            </w:tcBorders>
            <w:shd w:val="clear" w:color="auto" w:fill="auto"/>
          </w:tcPr>
          <w:p w14:paraId="7F1049AF" w14:textId="77777777" w:rsidR="005944E0" w:rsidRPr="003F3B32" w:rsidRDefault="005944E0" w:rsidP="00457E6E">
            <w:pPr>
              <w:pStyle w:val="TAC"/>
              <w:rPr>
                <w:sz w:val="16"/>
                <w:szCs w:val="16"/>
              </w:rPr>
            </w:pPr>
          </w:p>
        </w:tc>
        <w:tc>
          <w:tcPr>
            <w:tcW w:w="576" w:type="dxa"/>
            <w:vMerge/>
            <w:shd w:val="clear" w:color="auto" w:fill="auto"/>
          </w:tcPr>
          <w:p w14:paraId="2EE7C7EB" w14:textId="77777777" w:rsidR="005944E0" w:rsidRPr="003F3B32" w:rsidRDefault="005944E0" w:rsidP="00457E6E">
            <w:pPr>
              <w:pStyle w:val="TAC"/>
              <w:rPr>
                <w:sz w:val="16"/>
                <w:szCs w:val="16"/>
              </w:rPr>
            </w:pPr>
          </w:p>
        </w:tc>
        <w:tc>
          <w:tcPr>
            <w:tcW w:w="634" w:type="dxa"/>
            <w:vMerge/>
            <w:shd w:val="clear" w:color="auto" w:fill="auto"/>
          </w:tcPr>
          <w:p w14:paraId="0CED5A44" w14:textId="77777777" w:rsidR="005944E0" w:rsidRPr="003F3B32" w:rsidRDefault="005944E0" w:rsidP="00457E6E">
            <w:pPr>
              <w:pStyle w:val="TAC"/>
              <w:rPr>
                <w:sz w:val="16"/>
                <w:szCs w:val="16"/>
              </w:rPr>
            </w:pPr>
          </w:p>
        </w:tc>
        <w:tc>
          <w:tcPr>
            <w:tcW w:w="576" w:type="dxa"/>
            <w:vMerge/>
            <w:shd w:val="clear" w:color="auto" w:fill="auto"/>
          </w:tcPr>
          <w:p w14:paraId="08AC98A8" w14:textId="77777777" w:rsidR="005944E0" w:rsidRPr="003F3B32" w:rsidRDefault="005944E0" w:rsidP="00457E6E">
            <w:pPr>
              <w:pStyle w:val="TAC"/>
              <w:rPr>
                <w:sz w:val="16"/>
                <w:szCs w:val="16"/>
              </w:rPr>
            </w:pPr>
          </w:p>
        </w:tc>
        <w:tc>
          <w:tcPr>
            <w:tcW w:w="1270" w:type="dxa"/>
            <w:vMerge/>
            <w:shd w:val="clear" w:color="auto" w:fill="auto"/>
          </w:tcPr>
          <w:p w14:paraId="6069101D" w14:textId="77777777" w:rsidR="005944E0" w:rsidRPr="003F3B32" w:rsidRDefault="005944E0" w:rsidP="00457E6E">
            <w:pPr>
              <w:pStyle w:val="TAC"/>
              <w:rPr>
                <w:sz w:val="16"/>
                <w:szCs w:val="16"/>
              </w:rPr>
            </w:pPr>
          </w:p>
        </w:tc>
        <w:tc>
          <w:tcPr>
            <w:tcW w:w="931" w:type="dxa"/>
            <w:vMerge/>
            <w:shd w:val="clear" w:color="auto" w:fill="auto"/>
          </w:tcPr>
          <w:p w14:paraId="399C1362" w14:textId="77777777" w:rsidR="005944E0" w:rsidRPr="003F3B32" w:rsidRDefault="005944E0" w:rsidP="00457E6E">
            <w:pPr>
              <w:pStyle w:val="TAC"/>
              <w:rPr>
                <w:sz w:val="16"/>
                <w:szCs w:val="16"/>
                <w:lang w:eastAsia="zh-CN"/>
              </w:rPr>
            </w:pPr>
          </w:p>
        </w:tc>
        <w:tc>
          <w:tcPr>
            <w:tcW w:w="721" w:type="dxa"/>
            <w:vMerge/>
            <w:shd w:val="clear" w:color="auto" w:fill="auto"/>
          </w:tcPr>
          <w:p w14:paraId="33A07131" w14:textId="77777777" w:rsidR="005944E0" w:rsidRPr="003F3B32" w:rsidRDefault="005944E0" w:rsidP="00457E6E">
            <w:pPr>
              <w:pStyle w:val="TAC"/>
              <w:rPr>
                <w:sz w:val="16"/>
                <w:szCs w:val="16"/>
                <w:lang w:eastAsia="zh-CN"/>
              </w:rPr>
            </w:pPr>
          </w:p>
        </w:tc>
        <w:tc>
          <w:tcPr>
            <w:tcW w:w="1185" w:type="dxa"/>
            <w:vMerge/>
            <w:shd w:val="clear" w:color="auto" w:fill="auto"/>
            <w:vAlign w:val="center"/>
          </w:tcPr>
          <w:p w14:paraId="2D232F6E" w14:textId="77777777" w:rsidR="005944E0" w:rsidRPr="003F3B32" w:rsidRDefault="005944E0" w:rsidP="00457E6E">
            <w:pPr>
              <w:pStyle w:val="TAC"/>
              <w:rPr>
                <w:sz w:val="16"/>
                <w:szCs w:val="16"/>
                <w:lang w:eastAsia="zh-CN"/>
              </w:rPr>
            </w:pPr>
          </w:p>
        </w:tc>
        <w:tc>
          <w:tcPr>
            <w:tcW w:w="721" w:type="dxa"/>
            <w:vMerge/>
            <w:shd w:val="clear" w:color="auto" w:fill="auto"/>
          </w:tcPr>
          <w:p w14:paraId="39DF6581" w14:textId="77777777" w:rsidR="005944E0" w:rsidRPr="003F3B32" w:rsidRDefault="005944E0" w:rsidP="00457E6E">
            <w:pPr>
              <w:pStyle w:val="TAC"/>
              <w:rPr>
                <w:sz w:val="16"/>
                <w:szCs w:val="16"/>
                <w:lang w:eastAsia="zh-CN"/>
              </w:rPr>
            </w:pPr>
          </w:p>
        </w:tc>
        <w:tc>
          <w:tcPr>
            <w:tcW w:w="721" w:type="dxa"/>
            <w:vMerge/>
            <w:shd w:val="clear" w:color="auto" w:fill="auto"/>
          </w:tcPr>
          <w:p w14:paraId="4A45D7D6" w14:textId="77777777" w:rsidR="005944E0" w:rsidRPr="003F3B32" w:rsidRDefault="005944E0" w:rsidP="00457E6E">
            <w:pPr>
              <w:pStyle w:val="TAC"/>
              <w:rPr>
                <w:sz w:val="16"/>
                <w:szCs w:val="16"/>
                <w:lang w:eastAsia="zh-CN"/>
              </w:rPr>
            </w:pPr>
          </w:p>
        </w:tc>
        <w:tc>
          <w:tcPr>
            <w:tcW w:w="721" w:type="dxa"/>
            <w:shd w:val="clear" w:color="auto" w:fill="auto"/>
          </w:tcPr>
          <w:p w14:paraId="7475FBA4" w14:textId="77777777" w:rsidR="005944E0" w:rsidRPr="003F3B32" w:rsidRDefault="005944E0" w:rsidP="00457E6E">
            <w:pPr>
              <w:pStyle w:val="TAC"/>
              <w:rPr>
                <w:sz w:val="16"/>
                <w:szCs w:val="16"/>
                <w:lang w:eastAsia="zh-CN"/>
              </w:rPr>
            </w:pPr>
            <w:r w:rsidRPr="003F3B32">
              <w:rPr>
                <w:sz w:val="16"/>
                <w:szCs w:val="16"/>
              </w:rPr>
              <w:t>-82.3-2.7+1.4+TT</w:t>
            </w:r>
            <w:r w:rsidRPr="003F3B32">
              <w:rPr>
                <w:sz w:val="16"/>
                <w:szCs w:val="16"/>
                <w:vertAlign w:val="superscript"/>
                <w:lang w:eastAsia="zh-CN"/>
              </w:rPr>
              <w:t>4</w:t>
            </w:r>
          </w:p>
        </w:tc>
        <w:tc>
          <w:tcPr>
            <w:tcW w:w="721" w:type="dxa"/>
            <w:vMerge/>
            <w:shd w:val="clear" w:color="auto" w:fill="auto"/>
          </w:tcPr>
          <w:p w14:paraId="6D43A6AE" w14:textId="77777777" w:rsidR="005944E0" w:rsidRPr="003F3B32" w:rsidRDefault="005944E0" w:rsidP="00457E6E">
            <w:pPr>
              <w:pStyle w:val="TAC"/>
              <w:rPr>
                <w:sz w:val="16"/>
                <w:szCs w:val="16"/>
                <w:lang w:eastAsia="zh-CN"/>
              </w:rPr>
            </w:pPr>
          </w:p>
        </w:tc>
        <w:tc>
          <w:tcPr>
            <w:tcW w:w="721" w:type="dxa"/>
            <w:vMerge/>
            <w:shd w:val="clear" w:color="auto" w:fill="auto"/>
          </w:tcPr>
          <w:p w14:paraId="575E54D3" w14:textId="77777777" w:rsidR="005944E0" w:rsidRPr="003F3B32" w:rsidRDefault="005944E0" w:rsidP="00457E6E">
            <w:pPr>
              <w:pStyle w:val="TAC"/>
              <w:rPr>
                <w:sz w:val="16"/>
                <w:szCs w:val="16"/>
                <w:lang w:eastAsia="zh-CN"/>
              </w:rPr>
            </w:pPr>
          </w:p>
        </w:tc>
        <w:tc>
          <w:tcPr>
            <w:tcW w:w="721" w:type="dxa"/>
            <w:vMerge/>
            <w:shd w:val="clear" w:color="auto" w:fill="auto"/>
          </w:tcPr>
          <w:p w14:paraId="58E906FB" w14:textId="77777777" w:rsidR="005944E0" w:rsidRPr="003F3B32" w:rsidRDefault="005944E0" w:rsidP="00457E6E">
            <w:pPr>
              <w:pStyle w:val="TAC"/>
              <w:rPr>
                <w:sz w:val="16"/>
                <w:szCs w:val="16"/>
                <w:lang w:eastAsia="zh-CN"/>
              </w:rPr>
            </w:pPr>
          </w:p>
        </w:tc>
        <w:tc>
          <w:tcPr>
            <w:tcW w:w="721" w:type="dxa"/>
            <w:vMerge/>
            <w:shd w:val="clear" w:color="auto" w:fill="auto"/>
          </w:tcPr>
          <w:p w14:paraId="7EBDAD56" w14:textId="77777777" w:rsidR="005944E0" w:rsidRPr="003F3B32" w:rsidRDefault="005944E0" w:rsidP="00457E6E">
            <w:pPr>
              <w:pStyle w:val="TAC"/>
              <w:rPr>
                <w:sz w:val="16"/>
                <w:szCs w:val="16"/>
                <w:lang w:eastAsia="zh-CN"/>
              </w:rPr>
            </w:pPr>
          </w:p>
        </w:tc>
        <w:tc>
          <w:tcPr>
            <w:tcW w:w="721" w:type="dxa"/>
            <w:vMerge/>
            <w:shd w:val="clear" w:color="auto" w:fill="auto"/>
          </w:tcPr>
          <w:p w14:paraId="4DAFBA7F" w14:textId="77777777" w:rsidR="005944E0" w:rsidRPr="003F3B32" w:rsidRDefault="005944E0" w:rsidP="00457E6E">
            <w:pPr>
              <w:pStyle w:val="TAC"/>
              <w:rPr>
                <w:sz w:val="16"/>
                <w:szCs w:val="16"/>
                <w:lang w:eastAsia="zh-CN"/>
              </w:rPr>
            </w:pPr>
          </w:p>
        </w:tc>
        <w:tc>
          <w:tcPr>
            <w:tcW w:w="1283" w:type="dxa"/>
            <w:vMerge/>
            <w:shd w:val="clear" w:color="auto" w:fill="auto"/>
          </w:tcPr>
          <w:p w14:paraId="69927685" w14:textId="77777777" w:rsidR="005944E0" w:rsidRPr="003F3B32" w:rsidRDefault="005944E0" w:rsidP="00457E6E">
            <w:pPr>
              <w:pStyle w:val="TAC"/>
              <w:rPr>
                <w:sz w:val="16"/>
                <w:szCs w:val="16"/>
                <w:lang w:eastAsia="zh-CN"/>
              </w:rPr>
            </w:pPr>
          </w:p>
        </w:tc>
      </w:tr>
      <w:tr w:rsidR="005944E0" w:rsidRPr="003F3B32" w14:paraId="11233E1C" w14:textId="77777777" w:rsidTr="00457E6E">
        <w:trPr>
          <w:trHeight w:val="104"/>
        </w:trPr>
        <w:tc>
          <w:tcPr>
            <w:tcW w:w="1334" w:type="dxa"/>
            <w:vMerge w:val="restart"/>
            <w:shd w:val="clear" w:color="auto" w:fill="auto"/>
          </w:tcPr>
          <w:p w14:paraId="68513E71" w14:textId="77777777" w:rsidR="005944E0" w:rsidRPr="003F3B32" w:rsidRDefault="005944E0" w:rsidP="00457E6E">
            <w:pPr>
              <w:pStyle w:val="TAC"/>
              <w:rPr>
                <w:sz w:val="16"/>
                <w:szCs w:val="16"/>
              </w:rPr>
            </w:pPr>
            <w:r w:rsidRPr="003F3B32">
              <w:rPr>
                <w:sz w:val="16"/>
                <w:szCs w:val="16"/>
                <w:lang w:eastAsia="zh-CN"/>
              </w:rPr>
              <w:t>CA_n1A-n8A</w:t>
            </w:r>
          </w:p>
        </w:tc>
        <w:tc>
          <w:tcPr>
            <w:tcW w:w="576" w:type="dxa"/>
            <w:vMerge w:val="restart"/>
            <w:shd w:val="clear" w:color="auto" w:fill="auto"/>
          </w:tcPr>
          <w:p w14:paraId="0FD57661" w14:textId="77777777" w:rsidR="005944E0" w:rsidRPr="003F3B32" w:rsidRDefault="005944E0" w:rsidP="00457E6E">
            <w:pPr>
              <w:pStyle w:val="TAC"/>
              <w:rPr>
                <w:sz w:val="16"/>
                <w:szCs w:val="16"/>
              </w:rPr>
            </w:pPr>
            <w:r w:rsidRPr="003F3B32">
              <w:rPr>
                <w:sz w:val="16"/>
                <w:szCs w:val="16"/>
                <w:lang w:eastAsia="zh-CN"/>
              </w:rPr>
              <w:t>1</w:t>
            </w:r>
          </w:p>
        </w:tc>
        <w:tc>
          <w:tcPr>
            <w:tcW w:w="634" w:type="dxa"/>
            <w:vMerge w:val="restart"/>
            <w:shd w:val="clear" w:color="auto" w:fill="auto"/>
          </w:tcPr>
          <w:p w14:paraId="0B2B2E59" w14:textId="77777777" w:rsidR="005944E0" w:rsidRPr="003F3B32" w:rsidRDefault="005944E0" w:rsidP="00457E6E">
            <w:pPr>
              <w:pStyle w:val="TAC"/>
              <w:rPr>
                <w:sz w:val="16"/>
                <w:szCs w:val="16"/>
              </w:rPr>
            </w:pPr>
            <w:r w:rsidRPr="003F3B32">
              <w:rPr>
                <w:sz w:val="16"/>
                <w:szCs w:val="16"/>
                <w:lang w:eastAsia="zh-Hans"/>
              </w:rPr>
              <w:t>n1</w:t>
            </w:r>
          </w:p>
        </w:tc>
        <w:tc>
          <w:tcPr>
            <w:tcW w:w="576" w:type="dxa"/>
            <w:vMerge w:val="restart"/>
            <w:shd w:val="clear" w:color="auto" w:fill="auto"/>
          </w:tcPr>
          <w:p w14:paraId="129DCE46" w14:textId="77777777" w:rsidR="005944E0" w:rsidRPr="003F3B32" w:rsidRDefault="005944E0" w:rsidP="00457E6E">
            <w:pPr>
              <w:pStyle w:val="TAC"/>
              <w:rPr>
                <w:sz w:val="16"/>
                <w:szCs w:val="16"/>
              </w:rPr>
            </w:pPr>
            <w:r w:rsidRPr="003F3B32">
              <w:rPr>
                <w:sz w:val="16"/>
                <w:szCs w:val="16"/>
                <w:lang w:eastAsia="zh-CN"/>
              </w:rPr>
              <w:t>15</w:t>
            </w:r>
          </w:p>
        </w:tc>
        <w:tc>
          <w:tcPr>
            <w:tcW w:w="1270" w:type="dxa"/>
            <w:shd w:val="clear" w:color="auto" w:fill="auto"/>
          </w:tcPr>
          <w:p w14:paraId="4AFF00E9" w14:textId="77777777" w:rsidR="005944E0" w:rsidRPr="003F3B32" w:rsidRDefault="005944E0" w:rsidP="00457E6E">
            <w:pPr>
              <w:pStyle w:val="TAC"/>
              <w:rPr>
                <w:sz w:val="16"/>
                <w:szCs w:val="16"/>
              </w:rPr>
            </w:pPr>
            <w:r w:rsidRPr="003F3B32">
              <w:rPr>
                <w:sz w:val="16"/>
                <w:szCs w:val="16"/>
              </w:rPr>
              <w:t>-100+6+</w:t>
            </w:r>
            <w:r w:rsidRPr="003F3B32">
              <w:rPr>
                <w:sz w:val="16"/>
                <w:szCs w:val="16"/>
                <w:lang w:eastAsia="zh-Hans"/>
              </w:rPr>
              <w:t>TT</w:t>
            </w:r>
          </w:p>
        </w:tc>
        <w:tc>
          <w:tcPr>
            <w:tcW w:w="931" w:type="dxa"/>
            <w:vMerge w:val="restart"/>
            <w:shd w:val="clear" w:color="auto" w:fill="auto"/>
          </w:tcPr>
          <w:p w14:paraId="33D2CE4D" w14:textId="77777777" w:rsidR="005944E0" w:rsidRPr="003F3B32" w:rsidRDefault="005944E0" w:rsidP="00457E6E">
            <w:pPr>
              <w:pStyle w:val="TAC"/>
              <w:rPr>
                <w:sz w:val="16"/>
                <w:szCs w:val="16"/>
                <w:lang w:eastAsia="zh-CN"/>
              </w:rPr>
            </w:pPr>
          </w:p>
        </w:tc>
        <w:tc>
          <w:tcPr>
            <w:tcW w:w="721" w:type="dxa"/>
            <w:vMerge w:val="restart"/>
            <w:shd w:val="clear" w:color="auto" w:fill="auto"/>
          </w:tcPr>
          <w:p w14:paraId="394129C7" w14:textId="77777777" w:rsidR="005944E0" w:rsidRPr="003F3B32" w:rsidRDefault="005944E0" w:rsidP="00457E6E">
            <w:pPr>
              <w:pStyle w:val="TAC"/>
              <w:rPr>
                <w:sz w:val="16"/>
                <w:szCs w:val="16"/>
                <w:lang w:eastAsia="zh-CN"/>
              </w:rPr>
            </w:pPr>
          </w:p>
        </w:tc>
        <w:tc>
          <w:tcPr>
            <w:tcW w:w="1185" w:type="dxa"/>
            <w:vMerge w:val="restart"/>
            <w:shd w:val="clear" w:color="auto" w:fill="auto"/>
            <w:vAlign w:val="center"/>
          </w:tcPr>
          <w:p w14:paraId="13EC8DEA" w14:textId="77777777" w:rsidR="005944E0" w:rsidRPr="003F3B32" w:rsidRDefault="005944E0" w:rsidP="00457E6E">
            <w:pPr>
              <w:pStyle w:val="TAC"/>
              <w:rPr>
                <w:sz w:val="16"/>
                <w:szCs w:val="16"/>
                <w:lang w:eastAsia="zh-CN"/>
              </w:rPr>
            </w:pPr>
          </w:p>
        </w:tc>
        <w:tc>
          <w:tcPr>
            <w:tcW w:w="721" w:type="dxa"/>
            <w:vMerge w:val="restart"/>
            <w:shd w:val="clear" w:color="auto" w:fill="auto"/>
          </w:tcPr>
          <w:p w14:paraId="750CFC95" w14:textId="77777777" w:rsidR="005944E0" w:rsidRPr="003F3B32" w:rsidRDefault="005944E0" w:rsidP="00457E6E">
            <w:pPr>
              <w:pStyle w:val="TAC"/>
              <w:rPr>
                <w:sz w:val="16"/>
                <w:szCs w:val="16"/>
                <w:lang w:eastAsia="zh-CN"/>
              </w:rPr>
            </w:pPr>
          </w:p>
        </w:tc>
        <w:tc>
          <w:tcPr>
            <w:tcW w:w="721" w:type="dxa"/>
            <w:vMerge w:val="restart"/>
            <w:shd w:val="clear" w:color="auto" w:fill="auto"/>
          </w:tcPr>
          <w:p w14:paraId="0E42D146" w14:textId="77777777" w:rsidR="005944E0" w:rsidRPr="003F3B32" w:rsidRDefault="005944E0" w:rsidP="00457E6E">
            <w:pPr>
              <w:pStyle w:val="TAC"/>
              <w:rPr>
                <w:sz w:val="16"/>
                <w:szCs w:val="16"/>
                <w:lang w:eastAsia="zh-CN"/>
              </w:rPr>
            </w:pPr>
          </w:p>
        </w:tc>
        <w:tc>
          <w:tcPr>
            <w:tcW w:w="721" w:type="dxa"/>
            <w:vMerge w:val="restart"/>
            <w:shd w:val="clear" w:color="auto" w:fill="auto"/>
          </w:tcPr>
          <w:p w14:paraId="346328B2" w14:textId="77777777" w:rsidR="005944E0" w:rsidRPr="003F3B32" w:rsidRDefault="005944E0" w:rsidP="00457E6E">
            <w:pPr>
              <w:pStyle w:val="TAC"/>
              <w:rPr>
                <w:sz w:val="16"/>
                <w:szCs w:val="16"/>
              </w:rPr>
            </w:pPr>
          </w:p>
        </w:tc>
        <w:tc>
          <w:tcPr>
            <w:tcW w:w="721" w:type="dxa"/>
            <w:vMerge w:val="restart"/>
            <w:shd w:val="clear" w:color="auto" w:fill="auto"/>
          </w:tcPr>
          <w:p w14:paraId="5B1D0C54" w14:textId="77777777" w:rsidR="005944E0" w:rsidRPr="003F3B32" w:rsidRDefault="005944E0" w:rsidP="00457E6E">
            <w:pPr>
              <w:pStyle w:val="TAC"/>
              <w:rPr>
                <w:sz w:val="16"/>
                <w:szCs w:val="16"/>
                <w:lang w:eastAsia="zh-CN"/>
              </w:rPr>
            </w:pPr>
          </w:p>
        </w:tc>
        <w:tc>
          <w:tcPr>
            <w:tcW w:w="721" w:type="dxa"/>
            <w:vMerge w:val="restart"/>
            <w:shd w:val="clear" w:color="auto" w:fill="auto"/>
          </w:tcPr>
          <w:p w14:paraId="046EE04A" w14:textId="77777777" w:rsidR="005944E0" w:rsidRPr="003F3B32" w:rsidRDefault="005944E0" w:rsidP="00457E6E">
            <w:pPr>
              <w:pStyle w:val="TAC"/>
              <w:rPr>
                <w:sz w:val="16"/>
                <w:szCs w:val="16"/>
                <w:lang w:eastAsia="zh-CN"/>
              </w:rPr>
            </w:pPr>
          </w:p>
        </w:tc>
        <w:tc>
          <w:tcPr>
            <w:tcW w:w="721" w:type="dxa"/>
            <w:vMerge w:val="restart"/>
            <w:shd w:val="clear" w:color="auto" w:fill="auto"/>
          </w:tcPr>
          <w:p w14:paraId="2C9F2E55" w14:textId="77777777" w:rsidR="005944E0" w:rsidRPr="003F3B32" w:rsidRDefault="005944E0" w:rsidP="00457E6E">
            <w:pPr>
              <w:pStyle w:val="TAC"/>
              <w:rPr>
                <w:sz w:val="16"/>
                <w:szCs w:val="16"/>
                <w:lang w:eastAsia="zh-CN"/>
              </w:rPr>
            </w:pPr>
          </w:p>
        </w:tc>
        <w:tc>
          <w:tcPr>
            <w:tcW w:w="721" w:type="dxa"/>
            <w:vMerge w:val="restart"/>
            <w:shd w:val="clear" w:color="auto" w:fill="auto"/>
          </w:tcPr>
          <w:p w14:paraId="71C1363D" w14:textId="77777777" w:rsidR="005944E0" w:rsidRPr="003F3B32" w:rsidRDefault="005944E0" w:rsidP="00457E6E">
            <w:pPr>
              <w:pStyle w:val="TAC"/>
              <w:rPr>
                <w:sz w:val="16"/>
                <w:szCs w:val="16"/>
                <w:lang w:eastAsia="zh-CN"/>
              </w:rPr>
            </w:pPr>
          </w:p>
        </w:tc>
        <w:tc>
          <w:tcPr>
            <w:tcW w:w="721" w:type="dxa"/>
            <w:vMerge w:val="restart"/>
            <w:shd w:val="clear" w:color="auto" w:fill="auto"/>
          </w:tcPr>
          <w:p w14:paraId="1C4AA751" w14:textId="77777777" w:rsidR="005944E0" w:rsidRPr="003F3B32" w:rsidRDefault="005944E0" w:rsidP="00457E6E">
            <w:pPr>
              <w:pStyle w:val="TAC"/>
              <w:rPr>
                <w:sz w:val="16"/>
                <w:szCs w:val="16"/>
                <w:lang w:eastAsia="zh-CN"/>
              </w:rPr>
            </w:pPr>
          </w:p>
        </w:tc>
        <w:tc>
          <w:tcPr>
            <w:tcW w:w="1283" w:type="dxa"/>
            <w:vMerge w:val="restart"/>
            <w:shd w:val="clear" w:color="auto" w:fill="auto"/>
          </w:tcPr>
          <w:p w14:paraId="77018A4A" w14:textId="77777777" w:rsidR="005944E0" w:rsidRPr="003F3B32" w:rsidRDefault="005944E0" w:rsidP="00457E6E">
            <w:pPr>
              <w:pStyle w:val="TAC"/>
              <w:rPr>
                <w:sz w:val="16"/>
                <w:szCs w:val="16"/>
                <w:lang w:eastAsia="zh-CN"/>
              </w:rPr>
            </w:pPr>
          </w:p>
        </w:tc>
      </w:tr>
      <w:tr w:rsidR="005944E0" w:rsidRPr="003F3B32" w14:paraId="0449BCD8" w14:textId="77777777" w:rsidTr="00457E6E">
        <w:trPr>
          <w:trHeight w:val="103"/>
        </w:trPr>
        <w:tc>
          <w:tcPr>
            <w:tcW w:w="1334" w:type="dxa"/>
            <w:vMerge/>
            <w:shd w:val="clear" w:color="auto" w:fill="auto"/>
          </w:tcPr>
          <w:p w14:paraId="10126A27" w14:textId="77777777" w:rsidR="005944E0" w:rsidRPr="003F3B32" w:rsidRDefault="005944E0" w:rsidP="00457E6E">
            <w:pPr>
              <w:pStyle w:val="TAC"/>
              <w:rPr>
                <w:sz w:val="16"/>
                <w:szCs w:val="16"/>
              </w:rPr>
            </w:pPr>
          </w:p>
        </w:tc>
        <w:tc>
          <w:tcPr>
            <w:tcW w:w="576" w:type="dxa"/>
            <w:vMerge/>
            <w:shd w:val="clear" w:color="auto" w:fill="auto"/>
          </w:tcPr>
          <w:p w14:paraId="2D7F1391" w14:textId="77777777" w:rsidR="005944E0" w:rsidRPr="003F3B32" w:rsidRDefault="005944E0" w:rsidP="00457E6E">
            <w:pPr>
              <w:pStyle w:val="TAC"/>
              <w:rPr>
                <w:sz w:val="16"/>
                <w:szCs w:val="16"/>
              </w:rPr>
            </w:pPr>
          </w:p>
        </w:tc>
        <w:tc>
          <w:tcPr>
            <w:tcW w:w="634" w:type="dxa"/>
            <w:vMerge/>
            <w:shd w:val="clear" w:color="auto" w:fill="auto"/>
          </w:tcPr>
          <w:p w14:paraId="7F1E5A65" w14:textId="77777777" w:rsidR="005944E0" w:rsidRPr="003F3B32" w:rsidRDefault="005944E0" w:rsidP="00457E6E">
            <w:pPr>
              <w:pStyle w:val="TAC"/>
              <w:rPr>
                <w:sz w:val="16"/>
                <w:szCs w:val="16"/>
              </w:rPr>
            </w:pPr>
          </w:p>
        </w:tc>
        <w:tc>
          <w:tcPr>
            <w:tcW w:w="576" w:type="dxa"/>
            <w:vMerge/>
            <w:shd w:val="clear" w:color="auto" w:fill="auto"/>
          </w:tcPr>
          <w:p w14:paraId="4A7EC1C9" w14:textId="77777777" w:rsidR="005944E0" w:rsidRPr="003F3B32" w:rsidRDefault="005944E0" w:rsidP="00457E6E">
            <w:pPr>
              <w:pStyle w:val="TAC"/>
              <w:rPr>
                <w:sz w:val="16"/>
                <w:szCs w:val="16"/>
              </w:rPr>
            </w:pPr>
          </w:p>
        </w:tc>
        <w:tc>
          <w:tcPr>
            <w:tcW w:w="1270" w:type="dxa"/>
            <w:shd w:val="clear" w:color="auto" w:fill="auto"/>
          </w:tcPr>
          <w:p w14:paraId="7BDD27D7" w14:textId="77777777" w:rsidR="005944E0" w:rsidRPr="003F3B32" w:rsidRDefault="005944E0" w:rsidP="00457E6E">
            <w:pPr>
              <w:pStyle w:val="TAC"/>
              <w:rPr>
                <w:sz w:val="16"/>
                <w:szCs w:val="16"/>
              </w:rPr>
            </w:pPr>
            <w:r w:rsidRPr="003F3B32">
              <w:rPr>
                <w:sz w:val="16"/>
                <w:szCs w:val="16"/>
                <w:lang w:eastAsia="zh-Hans"/>
              </w:rPr>
              <w:t>-100 -2.7 +6+TT</w:t>
            </w:r>
            <w:r w:rsidRPr="003F3B32">
              <w:rPr>
                <w:sz w:val="16"/>
                <w:szCs w:val="16"/>
                <w:vertAlign w:val="superscript"/>
                <w:lang w:eastAsia="zh-CN"/>
              </w:rPr>
              <w:t>4</w:t>
            </w:r>
          </w:p>
        </w:tc>
        <w:tc>
          <w:tcPr>
            <w:tcW w:w="931" w:type="dxa"/>
            <w:vMerge/>
            <w:shd w:val="clear" w:color="auto" w:fill="auto"/>
          </w:tcPr>
          <w:p w14:paraId="6E4E4B8E" w14:textId="77777777" w:rsidR="005944E0" w:rsidRPr="003F3B32" w:rsidRDefault="005944E0" w:rsidP="00457E6E">
            <w:pPr>
              <w:pStyle w:val="TAC"/>
              <w:rPr>
                <w:sz w:val="16"/>
                <w:szCs w:val="16"/>
                <w:lang w:eastAsia="zh-CN"/>
              </w:rPr>
            </w:pPr>
          </w:p>
        </w:tc>
        <w:tc>
          <w:tcPr>
            <w:tcW w:w="721" w:type="dxa"/>
            <w:vMerge/>
            <w:shd w:val="clear" w:color="auto" w:fill="auto"/>
          </w:tcPr>
          <w:p w14:paraId="4CB56884" w14:textId="77777777" w:rsidR="005944E0" w:rsidRPr="003F3B32" w:rsidRDefault="005944E0" w:rsidP="00457E6E">
            <w:pPr>
              <w:pStyle w:val="TAC"/>
              <w:rPr>
                <w:sz w:val="16"/>
                <w:szCs w:val="16"/>
                <w:lang w:eastAsia="zh-CN"/>
              </w:rPr>
            </w:pPr>
          </w:p>
        </w:tc>
        <w:tc>
          <w:tcPr>
            <w:tcW w:w="1185" w:type="dxa"/>
            <w:vMerge/>
            <w:shd w:val="clear" w:color="auto" w:fill="auto"/>
            <w:vAlign w:val="center"/>
          </w:tcPr>
          <w:p w14:paraId="66777960" w14:textId="77777777" w:rsidR="005944E0" w:rsidRPr="003F3B32" w:rsidRDefault="005944E0" w:rsidP="00457E6E">
            <w:pPr>
              <w:pStyle w:val="TAC"/>
              <w:rPr>
                <w:sz w:val="16"/>
                <w:szCs w:val="16"/>
                <w:lang w:eastAsia="zh-CN"/>
              </w:rPr>
            </w:pPr>
          </w:p>
        </w:tc>
        <w:tc>
          <w:tcPr>
            <w:tcW w:w="721" w:type="dxa"/>
            <w:vMerge/>
            <w:shd w:val="clear" w:color="auto" w:fill="auto"/>
          </w:tcPr>
          <w:p w14:paraId="10784785" w14:textId="77777777" w:rsidR="005944E0" w:rsidRPr="003F3B32" w:rsidRDefault="005944E0" w:rsidP="00457E6E">
            <w:pPr>
              <w:pStyle w:val="TAC"/>
              <w:rPr>
                <w:sz w:val="16"/>
                <w:szCs w:val="16"/>
                <w:lang w:eastAsia="zh-CN"/>
              </w:rPr>
            </w:pPr>
          </w:p>
        </w:tc>
        <w:tc>
          <w:tcPr>
            <w:tcW w:w="721" w:type="dxa"/>
            <w:vMerge/>
            <w:shd w:val="clear" w:color="auto" w:fill="auto"/>
          </w:tcPr>
          <w:p w14:paraId="715C8584" w14:textId="77777777" w:rsidR="005944E0" w:rsidRPr="003F3B32" w:rsidRDefault="005944E0" w:rsidP="00457E6E">
            <w:pPr>
              <w:pStyle w:val="TAC"/>
              <w:rPr>
                <w:sz w:val="16"/>
                <w:szCs w:val="16"/>
                <w:lang w:eastAsia="zh-CN"/>
              </w:rPr>
            </w:pPr>
          </w:p>
        </w:tc>
        <w:tc>
          <w:tcPr>
            <w:tcW w:w="721" w:type="dxa"/>
            <w:vMerge/>
            <w:shd w:val="clear" w:color="auto" w:fill="auto"/>
          </w:tcPr>
          <w:p w14:paraId="057B0EBF" w14:textId="77777777" w:rsidR="005944E0" w:rsidRPr="003F3B32" w:rsidRDefault="005944E0" w:rsidP="00457E6E">
            <w:pPr>
              <w:pStyle w:val="TAC"/>
              <w:rPr>
                <w:sz w:val="16"/>
                <w:szCs w:val="16"/>
              </w:rPr>
            </w:pPr>
          </w:p>
        </w:tc>
        <w:tc>
          <w:tcPr>
            <w:tcW w:w="721" w:type="dxa"/>
            <w:vMerge/>
            <w:shd w:val="clear" w:color="auto" w:fill="auto"/>
          </w:tcPr>
          <w:p w14:paraId="5CF1572E" w14:textId="77777777" w:rsidR="005944E0" w:rsidRPr="003F3B32" w:rsidRDefault="005944E0" w:rsidP="00457E6E">
            <w:pPr>
              <w:pStyle w:val="TAC"/>
              <w:rPr>
                <w:sz w:val="16"/>
                <w:szCs w:val="16"/>
                <w:lang w:eastAsia="zh-CN"/>
              </w:rPr>
            </w:pPr>
          </w:p>
        </w:tc>
        <w:tc>
          <w:tcPr>
            <w:tcW w:w="721" w:type="dxa"/>
            <w:vMerge/>
            <w:shd w:val="clear" w:color="auto" w:fill="auto"/>
          </w:tcPr>
          <w:p w14:paraId="31AA567B" w14:textId="77777777" w:rsidR="005944E0" w:rsidRPr="003F3B32" w:rsidRDefault="005944E0" w:rsidP="00457E6E">
            <w:pPr>
              <w:pStyle w:val="TAC"/>
              <w:rPr>
                <w:sz w:val="16"/>
                <w:szCs w:val="16"/>
                <w:lang w:eastAsia="zh-CN"/>
              </w:rPr>
            </w:pPr>
          </w:p>
        </w:tc>
        <w:tc>
          <w:tcPr>
            <w:tcW w:w="721" w:type="dxa"/>
            <w:vMerge/>
            <w:shd w:val="clear" w:color="auto" w:fill="auto"/>
          </w:tcPr>
          <w:p w14:paraId="6EC46D32" w14:textId="77777777" w:rsidR="005944E0" w:rsidRPr="003F3B32" w:rsidRDefault="005944E0" w:rsidP="00457E6E">
            <w:pPr>
              <w:pStyle w:val="TAC"/>
              <w:rPr>
                <w:sz w:val="16"/>
                <w:szCs w:val="16"/>
                <w:lang w:eastAsia="zh-CN"/>
              </w:rPr>
            </w:pPr>
          </w:p>
        </w:tc>
        <w:tc>
          <w:tcPr>
            <w:tcW w:w="721" w:type="dxa"/>
            <w:vMerge/>
            <w:shd w:val="clear" w:color="auto" w:fill="auto"/>
          </w:tcPr>
          <w:p w14:paraId="009E0011" w14:textId="77777777" w:rsidR="005944E0" w:rsidRPr="003F3B32" w:rsidRDefault="005944E0" w:rsidP="00457E6E">
            <w:pPr>
              <w:pStyle w:val="TAC"/>
              <w:rPr>
                <w:sz w:val="16"/>
                <w:szCs w:val="16"/>
                <w:lang w:eastAsia="zh-CN"/>
              </w:rPr>
            </w:pPr>
          </w:p>
        </w:tc>
        <w:tc>
          <w:tcPr>
            <w:tcW w:w="721" w:type="dxa"/>
            <w:vMerge/>
            <w:shd w:val="clear" w:color="auto" w:fill="auto"/>
          </w:tcPr>
          <w:p w14:paraId="48754B0A" w14:textId="77777777" w:rsidR="005944E0" w:rsidRPr="003F3B32" w:rsidRDefault="005944E0" w:rsidP="00457E6E">
            <w:pPr>
              <w:pStyle w:val="TAC"/>
              <w:rPr>
                <w:sz w:val="16"/>
                <w:szCs w:val="16"/>
                <w:lang w:eastAsia="zh-CN"/>
              </w:rPr>
            </w:pPr>
          </w:p>
        </w:tc>
        <w:tc>
          <w:tcPr>
            <w:tcW w:w="1283" w:type="dxa"/>
            <w:vMerge/>
            <w:shd w:val="clear" w:color="auto" w:fill="auto"/>
          </w:tcPr>
          <w:p w14:paraId="56CCA7AF" w14:textId="77777777" w:rsidR="005944E0" w:rsidRPr="003F3B32" w:rsidRDefault="005944E0" w:rsidP="00457E6E">
            <w:pPr>
              <w:pStyle w:val="TAC"/>
              <w:rPr>
                <w:sz w:val="16"/>
                <w:szCs w:val="16"/>
                <w:lang w:eastAsia="zh-CN"/>
              </w:rPr>
            </w:pPr>
          </w:p>
        </w:tc>
      </w:tr>
      <w:tr w:rsidR="005944E0" w:rsidRPr="003F3B32" w14:paraId="47DB8766" w14:textId="77777777" w:rsidTr="00457E6E">
        <w:trPr>
          <w:trHeight w:val="104"/>
        </w:trPr>
        <w:tc>
          <w:tcPr>
            <w:tcW w:w="1334" w:type="dxa"/>
            <w:vMerge/>
            <w:shd w:val="clear" w:color="auto" w:fill="auto"/>
          </w:tcPr>
          <w:p w14:paraId="1BDE5CE6" w14:textId="77777777" w:rsidR="005944E0" w:rsidRPr="003F3B32" w:rsidRDefault="005944E0" w:rsidP="00457E6E">
            <w:pPr>
              <w:pStyle w:val="TAC"/>
              <w:rPr>
                <w:sz w:val="16"/>
                <w:szCs w:val="16"/>
              </w:rPr>
            </w:pPr>
          </w:p>
        </w:tc>
        <w:tc>
          <w:tcPr>
            <w:tcW w:w="576" w:type="dxa"/>
            <w:vMerge w:val="restart"/>
            <w:shd w:val="clear" w:color="auto" w:fill="auto"/>
          </w:tcPr>
          <w:p w14:paraId="3C9EA066" w14:textId="77777777" w:rsidR="005944E0" w:rsidRPr="003F3B32" w:rsidRDefault="005944E0" w:rsidP="00457E6E">
            <w:pPr>
              <w:pStyle w:val="TAC"/>
              <w:rPr>
                <w:sz w:val="16"/>
                <w:szCs w:val="16"/>
              </w:rPr>
            </w:pPr>
            <w:r w:rsidRPr="003F3B32">
              <w:rPr>
                <w:sz w:val="16"/>
                <w:szCs w:val="16"/>
                <w:lang w:eastAsia="zh-CN"/>
              </w:rPr>
              <w:t>1</w:t>
            </w:r>
          </w:p>
        </w:tc>
        <w:tc>
          <w:tcPr>
            <w:tcW w:w="634" w:type="dxa"/>
            <w:vMerge w:val="restart"/>
            <w:shd w:val="clear" w:color="auto" w:fill="auto"/>
          </w:tcPr>
          <w:p w14:paraId="2C7C2F6A" w14:textId="77777777" w:rsidR="005944E0" w:rsidRPr="003F3B32" w:rsidRDefault="005944E0" w:rsidP="00457E6E">
            <w:pPr>
              <w:pStyle w:val="TAC"/>
              <w:rPr>
                <w:sz w:val="16"/>
                <w:szCs w:val="16"/>
              </w:rPr>
            </w:pPr>
            <w:r w:rsidRPr="003F3B32">
              <w:rPr>
                <w:sz w:val="16"/>
                <w:szCs w:val="16"/>
                <w:lang w:eastAsia="zh-Hans"/>
              </w:rPr>
              <w:t>n8</w:t>
            </w:r>
          </w:p>
        </w:tc>
        <w:tc>
          <w:tcPr>
            <w:tcW w:w="576" w:type="dxa"/>
            <w:vMerge w:val="restart"/>
            <w:shd w:val="clear" w:color="auto" w:fill="auto"/>
          </w:tcPr>
          <w:p w14:paraId="3333BE7D" w14:textId="77777777" w:rsidR="005944E0" w:rsidRPr="003F3B32" w:rsidRDefault="005944E0" w:rsidP="00457E6E">
            <w:pPr>
              <w:pStyle w:val="TAC"/>
              <w:rPr>
                <w:sz w:val="16"/>
                <w:szCs w:val="16"/>
              </w:rPr>
            </w:pPr>
            <w:r w:rsidRPr="003F3B32">
              <w:rPr>
                <w:sz w:val="16"/>
                <w:szCs w:val="16"/>
                <w:lang w:eastAsia="zh-CN"/>
              </w:rPr>
              <w:t>15</w:t>
            </w:r>
          </w:p>
        </w:tc>
        <w:tc>
          <w:tcPr>
            <w:tcW w:w="1270" w:type="dxa"/>
            <w:shd w:val="clear" w:color="auto" w:fill="auto"/>
          </w:tcPr>
          <w:p w14:paraId="631F981A" w14:textId="77777777" w:rsidR="005944E0" w:rsidRPr="003F3B32" w:rsidRDefault="005944E0" w:rsidP="00457E6E">
            <w:pPr>
              <w:pStyle w:val="TAC"/>
              <w:rPr>
                <w:sz w:val="16"/>
                <w:szCs w:val="16"/>
              </w:rPr>
            </w:pPr>
            <w:r w:rsidRPr="003F3B32">
              <w:rPr>
                <w:sz w:val="16"/>
                <w:szCs w:val="16"/>
              </w:rPr>
              <w:t>-97+</w:t>
            </w:r>
            <w:r w:rsidRPr="003F3B32">
              <w:rPr>
                <w:sz w:val="16"/>
                <w:szCs w:val="16"/>
                <w:lang w:eastAsia="zh-Hans"/>
              </w:rPr>
              <w:t>TT</w:t>
            </w:r>
          </w:p>
        </w:tc>
        <w:tc>
          <w:tcPr>
            <w:tcW w:w="931" w:type="dxa"/>
            <w:vMerge w:val="restart"/>
            <w:shd w:val="clear" w:color="auto" w:fill="auto"/>
          </w:tcPr>
          <w:p w14:paraId="4E1AFD5A" w14:textId="77777777" w:rsidR="005944E0" w:rsidRPr="003F3B32" w:rsidRDefault="005944E0" w:rsidP="00457E6E">
            <w:pPr>
              <w:pStyle w:val="TAC"/>
              <w:rPr>
                <w:sz w:val="16"/>
                <w:szCs w:val="16"/>
                <w:lang w:eastAsia="zh-CN"/>
              </w:rPr>
            </w:pPr>
          </w:p>
        </w:tc>
        <w:tc>
          <w:tcPr>
            <w:tcW w:w="721" w:type="dxa"/>
            <w:vMerge w:val="restart"/>
            <w:shd w:val="clear" w:color="auto" w:fill="auto"/>
          </w:tcPr>
          <w:p w14:paraId="7C7652B6" w14:textId="77777777" w:rsidR="005944E0" w:rsidRPr="003F3B32" w:rsidRDefault="005944E0" w:rsidP="00457E6E">
            <w:pPr>
              <w:pStyle w:val="TAC"/>
              <w:rPr>
                <w:sz w:val="16"/>
                <w:szCs w:val="16"/>
                <w:lang w:eastAsia="zh-CN"/>
              </w:rPr>
            </w:pPr>
          </w:p>
        </w:tc>
        <w:tc>
          <w:tcPr>
            <w:tcW w:w="1185" w:type="dxa"/>
            <w:vMerge w:val="restart"/>
            <w:shd w:val="clear" w:color="auto" w:fill="auto"/>
            <w:vAlign w:val="center"/>
          </w:tcPr>
          <w:p w14:paraId="62501B55" w14:textId="77777777" w:rsidR="005944E0" w:rsidRPr="003F3B32" w:rsidRDefault="005944E0" w:rsidP="00457E6E">
            <w:pPr>
              <w:pStyle w:val="TAC"/>
              <w:rPr>
                <w:sz w:val="16"/>
                <w:szCs w:val="16"/>
                <w:lang w:eastAsia="zh-CN"/>
              </w:rPr>
            </w:pPr>
          </w:p>
        </w:tc>
        <w:tc>
          <w:tcPr>
            <w:tcW w:w="721" w:type="dxa"/>
            <w:vMerge w:val="restart"/>
            <w:shd w:val="clear" w:color="auto" w:fill="auto"/>
          </w:tcPr>
          <w:p w14:paraId="3635789A" w14:textId="77777777" w:rsidR="005944E0" w:rsidRPr="003F3B32" w:rsidRDefault="005944E0" w:rsidP="00457E6E">
            <w:pPr>
              <w:pStyle w:val="TAC"/>
              <w:rPr>
                <w:sz w:val="16"/>
                <w:szCs w:val="16"/>
                <w:lang w:eastAsia="zh-CN"/>
              </w:rPr>
            </w:pPr>
          </w:p>
        </w:tc>
        <w:tc>
          <w:tcPr>
            <w:tcW w:w="721" w:type="dxa"/>
            <w:vMerge w:val="restart"/>
            <w:shd w:val="clear" w:color="auto" w:fill="auto"/>
          </w:tcPr>
          <w:p w14:paraId="3C6074ED" w14:textId="77777777" w:rsidR="005944E0" w:rsidRPr="003F3B32" w:rsidRDefault="005944E0" w:rsidP="00457E6E">
            <w:pPr>
              <w:pStyle w:val="TAC"/>
              <w:rPr>
                <w:sz w:val="16"/>
                <w:szCs w:val="16"/>
                <w:lang w:eastAsia="zh-CN"/>
              </w:rPr>
            </w:pPr>
          </w:p>
        </w:tc>
        <w:tc>
          <w:tcPr>
            <w:tcW w:w="721" w:type="dxa"/>
            <w:vMerge w:val="restart"/>
            <w:shd w:val="clear" w:color="auto" w:fill="auto"/>
          </w:tcPr>
          <w:p w14:paraId="5B727ECA" w14:textId="77777777" w:rsidR="005944E0" w:rsidRPr="003F3B32" w:rsidRDefault="005944E0" w:rsidP="00457E6E">
            <w:pPr>
              <w:pStyle w:val="TAC"/>
              <w:rPr>
                <w:sz w:val="16"/>
                <w:szCs w:val="16"/>
              </w:rPr>
            </w:pPr>
          </w:p>
        </w:tc>
        <w:tc>
          <w:tcPr>
            <w:tcW w:w="721" w:type="dxa"/>
            <w:vMerge w:val="restart"/>
            <w:shd w:val="clear" w:color="auto" w:fill="auto"/>
          </w:tcPr>
          <w:p w14:paraId="5276EB4A" w14:textId="77777777" w:rsidR="005944E0" w:rsidRPr="003F3B32" w:rsidRDefault="005944E0" w:rsidP="00457E6E">
            <w:pPr>
              <w:pStyle w:val="TAC"/>
              <w:rPr>
                <w:sz w:val="16"/>
                <w:szCs w:val="16"/>
                <w:lang w:eastAsia="zh-CN"/>
              </w:rPr>
            </w:pPr>
          </w:p>
        </w:tc>
        <w:tc>
          <w:tcPr>
            <w:tcW w:w="721" w:type="dxa"/>
            <w:vMerge w:val="restart"/>
            <w:shd w:val="clear" w:color="auto" w:fill="auto"/>
          </w:tcPr>
          <w:p w14:paraId="372D62E8" w14:textId="77777777" w:rsidR="005944E0" w:rsidRPr="003F3B32" w:rsidRDefault="005944E0" w:rsidP="00457E6E">
            <w:pPr>
              <w:pStyle w:val="TAC"/>
              <w:rPr>
                <w:sz w:val="16"/>
                <w:szCs w:val="16"/>
                <w:lang w:eastAsia="zh-CN"/>
              </w:rPr>
            </w:pPr>
          </w:p>
        </w:tc>
        <w:tc>
          <w:tcPr>
            <w:tcW w:w="721" w:type="dxa"/>
            <w:vMerge w:val="restart"/>
            <w:shd w:val="clear" w:color="auto" w:fill="auto"/>
          </w:tcPr>
          <w:p w14:paraId="63381CC5" w14:textId="77777777" w:rsidR="005944E0" w:rsidRPr="003F3B32" w:rsidRDefault="005944E0" w:rsidP="00457E6E">
            <w:pPr>
              <w:pStyle w:val="TAC"/>
              <w:rPr>
                <w:sz w:val="16"/>
                <w:szCs w:val="16"/>
                <w:lang w:eastAsia="zh-CN"/>
              </w:rPr>
            </w:pPr>
          </w:p>
        </w:tc>
        <w:tc>
          <w:tcPr>
            <w:tcW w:w="721" w:type="dxa"/>
            <w:vMerge w:val="restart"/>
            <w:shd w:val="clear" w:color="auto" w:fill="auto"/>
          </w:tcPr>
          <w:p w14:paraId="7AB49E22" w14:textId="77777777" w:rsidR="005944E0" w:rsidRPr="003F3B32" w:rsidRDefault="005944E0" w:rsidP="00457E6E">
            <w:pPr>
              <w:pStyle w:val="TAC"/>
              <w:rPr>
                <w:sz w:val="16"/>
                <w:szCs w:val="16"/>
                <w:lang w:eastAsia="zh-CN"/>
              </w:rPr>
            </w:pPr>
          </w:p>
        </w:tc>
        <w:tc>
          <w:tcPr>
            <w:tcW w:w="721" w:type="dxa"/>
            <w:vMerge w:val="restart"/>
            <w:shd w:val="clear" w:color="auto" w:fill="auto"/>
          </w:tcPr>
          <w:p w14:paraId="7E23861E" w14:textId="77777777" w:rsidR="005944E0" w:rsidRPr="003F3B32" w:rsidRDefault="005944E0" w:rsidP="00457E6E">
            <w:pPr>
              <w:pStyle w:val="TAC"/>
              <w:rPr>
                <w:sz w:val="16"/>
                <w:szCs w:val="16"/>
                <w:lang w:eastAsia="zh-CN"/>
              </w:rPr>
            </w:pPr>
          </w:p>
        </w:tc>
        <w:tc>
          <w:tcPr>
            <w:tcW w:w="1283" w:type="dxa"/>
            <w:vMerge w:val="restart"/>
            <w:shd w:val="clear" w:color="auto" w:fill="auto"/>
          </w:tcPr>
          <w:p w14:paraId="33DD3232" w14:textId="77777777" w:rsidR="005944E0" w:rsidRPr="003F3B32" w:rsidRDefault="005944E0" w:rsidP="00457E6E">
            <w:pPr>
              <w:pStyle w:val="TAC"/>
              <w:rPr>
                <w:sz w:val="16"/>
                <w:szCs w:val="16"/>
                <w:lang w:eastAsia="zh-CN"/>
              </w:rPr>
            </w:pPr>
          </w:p>
        </w:tc>
      </w:tr>
      <w:tr w:rsidR="005944E0" w:rsidRPr="003F3B32" w14:paraId="6BFD8CF8" w14:textId="77777777" w:rsidTr="00457E6E">
        <w:trPr>
          <w:trHeight w:val="103"/>
        </w:trPr>
        <w:tc>
          <w:tcPr>
            <w:tcW w:w="1334" w:type="dxa"/>
            <w:vMerge/>
            <w:tcBorders>
              <w:bottom w:val="single" w:sz="4" w:space="0" w:color="auto"/>
            </w:tcBorders>
            <w:shd w:val="clear" w:color="auto" w:fill="auto"/>
          </w:tcPr>
          <w:p w14:paraId="4BE628B9" w14:textId="77777777" w:rsidR="005944E0" w:rsidRPr="003F3B32" w:rsidRDefault="005944E0" w:rsidP="00457E6E">
            <w:pPr>
              <w:pStyle w:val="TAC"/>
              <w:rPr>
                <w:sz w:val="16"/>
                <w:szCs w:val="16"/>
              </w:rPr>
            </w:pPr>
          </w:p>
        </w:tc>
        <w:tc>
          <w:tcPr>
            <w:tcW w:w="576" w:type="dxa"/>
            <w:vMerge/>
            <w:shd w:val="clear" w:color="auto" w:fill="auto"/>
          </w:tcPr>
          <w:p w14:paraId="57B524C9" w14:textId="77777777" w:rsidR="005944E0" w:rsidRPr="003F3B32" w:rsidRDefault="005944E0" w:rsidP="00457E6E">
            <w:pPr>
              <w:pStyle w:val="TAC"/>
              <w:rPr>
                <w:sz w:val="16"/>
                <w:szCs w:val="16"/>
              </w:rPr>
            </w:pPr>
          </w:p>
        </w:tc>
        <w:tc>
          <w:tcPr>
            <w:tcW w:w="634" w:type="dxa"/>
            <w:vMerge/>
            <w:shd w:val="clear" w:color="auto" w:fill="auto"/>
          </w:tcPr>
          <w:p w14:paraId="5B511C38" w14:textId="77777777" w:rsidR="005944E0" w:rsidRPr="003F3B32" w:rsidRDefault="005944E0" w:rsidP="00457E6E">
            <w:pPr>
              <w:pStyle w:val="TAC"/>
              <w:rPr>
                <w:sz w:val="16"/>
                <w:szCs w:val="16"/>
              </w:rPr>
            </w:pPr>
          </w:p>
        </w:tc>
        <w:tc>
          <w:tcPr>
            <w:tcW w:w="576" w:type="dxa"/>
            <w:vMerge/>
            <w:shd w:val="clear" w:color="auto" w:fill="auto"/>
          </w:tcPr>
          <w:p w14:paraId="51B46B15" w14:textId="77777777" w:rsidR="005944E0" w:rsidRPr="003F3B32" w:rsidRDefault="005944E0" w:rsidP="00457E6E">
            <w:pPr>
              <w:pStyle w:val="TAC"/>
              <w:rPr>
                <w:sz w:val="16"/>
                <w:szCs w:val="16"/>
              </w:rPr>
            </w:pPr>
          </w:p>
        </w:tc>
        <w:tc>
          <w:tcPr>
            <w:tcW w:w="1270" w:type="dxa"/>
            <w:shd w:val="clear" w:color="auto" w:fill="auto"/>
          </w:tcPr>
          <w:p w14:paraId="117CDD33" w14:textId="77777777" w:rsidR="005944E0" w:rsidRPr="003F3B32" w:rsidRDefault="005944E0" w:rsidP="00457E6E">
            <w:pPr>
              <w:pStyle w:val="TAC"/>
              <w:rPr>
                <w:sz w:val="16"/>
                <w:szCs w:val="16"/>
              </w:rPr>
            </w:pPr>
            <w:r w:rsidRPr="003F3B32">
              <w:rPr>
                <w:sz w:val="16"/>
                <w:szCs w:val="16"/>
              </w:rPr>
              <w:t>-97-2.7+TT</w:t>
            </w:r>
            <w:r w:rsidRPr="003F3B32">
              <w:rPr>
                <w:sz w:val="16"/>
                <w:szCs w:val="16"/>
                <w:vertAlign w:val="superscript"/>
                <w:lang w:eastAsia="zh-CN"/>
              </w:rPr>
              <w:t>4</w:t>
            </w:r>
          </w:p>
        </w:tc>
        <w:tc>
          <w:tcPr>
            <w:tcW w:w="931" w:type="dxa"/>
            <w:vMerge/>
            <w:shd w:val="clear" w:color="auto" w:fill="auto"/>
          </w:tcPr>
          <w:p w14:paraId="7E3E9576" w14:textId="77777777" w:rsidR="005944E0" w:rsidRPr="003F3B32" w:rsidRDefault="005944E0" w:rsidP="00457E6E">
            <w:pPr>
              <w:pStyle w:val="TAC"/>
              <w:rPr>
                <w:sz w:val="16"/>
                <w:szCs w:val="16"/>
                <w:lang w:eastAsia="zh-CN"/>
              </w:rPr>
            </w:pPr>
          </w:p>
        </w:tc>
        <w:tc>
          <w:tcPr>
            <w:tcW w:w="721" w:type="dxa"/>
            <w:vMerge/>
            <w:shd w:val="clear" w:color="auto" w:fill="auto"/>
          </w:tcPr>
          <w:p w14:paraId="41F8C8F4" w14:textId="77777777" w:rsidR="005944E0" w:rsidRPr="003F3B32" w:rsidRDefault="005944E0" w:rsidP="00457E6E">
            <w:pPr>
              <w:pStyle w:val="TAC"/>
              <w:rPr>
                <w:sz w:val="16"/>
                <w:szCs w:val="16"/>
                <w:lang w:eastAsia="zh-CN"/>
              </w:rPr>
            </w:pPr>
          </w:p>
        </w:tc>
        <w:tc>
          <w:tcPr>
            <w:tcW w:w="1185" w:type="dxa"/>
            <w:vMerge/>
            <w:shd w:val="clear" w:color="auto" w:fill="auto"/>
            <w:vAlign w:val="center"/>
          </w:tcPr>
          <w:p w14:paraId="00420080" w14:textId="77777777" w:rsidR="005944E0" w:rsidRPr="003F3B32" w:rsidRDefault="005944E0" w:rsidP="00457E6E">
            <w:pPr>
              <w:pStyle w:val="TAC"/>
              <w:rPr>
                <w:sz w:val="16"/>
                <w:szCs w:val="16"/>
                <w:lang w:eastAsia="zh-CN"/>
              </w:rPr>
            </w:pPr>
          </w:p>
        </w:tc>
        <w:tc>
          <w:tcPr>
            <w:tcW w:w="721" w:type="dxa"/>
            <w:vMerge/>
            <w:shd w:val="clear" w:color="auto" w:fill="auto"/>
          </w:tcPr>
          <w:p w14:paraId="7F19E964" w14:textId="77777777" w:rsidR="005944E0" w:rsidRPr="003F3B32" w:rsidRDefault="005944E0" w:rsidP="00457E6E">
            <w:pPr>
              <w:pStyle w:val="TAC"/>
              <w:rPr>
                <w:sz w:val="16"/>
                <w:szCs w:val="16"/>
                <w:lang w:eastAsia="zh-CN"/>
              </w:rPr>
            </w:pPr>
          </w:p>
        </w:tc>
        <w:tc>
          <w:tcPr>
            <w:tcW w:w="721" w:type="dxa"/>
            <w:vMerge/>
            <w:shd w:val="clear" w:color="auto" w:fill="auto"/>
          </w:tcPr>
          <w:p w14:paraId="201B98B1" w14:textId="77777777" w:rsidR="005944E0" w:rsidRPr="003F3B32" w:rsidRDefault="005944E0" w:rsidP="00457E6E">
            <w:pPr>
              <w:pStyle w:val="TAC"/>
              <w:rPr>
                <w:sz w:val="16"/>
                <w:szCs w:val="16"/>
                <w:lang w:eastAsia="zh-CN"/>
              </w:rPr>
            </w:pPr>
          </w:p>
        </w:tc>
        <w:tc>
          <w:tcPr>
            <w:tcW w:w="721" w:type="dxa"/>
            <w:vMerge/>
            <w:shd w:val="clear" w:color="auto" w:fill="auto"/>
          </w:tcPr>
          <w:p w14:paraId="5DBD8DCC" w14:textId="77777777" w:rsidR="005944E0" w:rsidRPr="003F3B32" w:rsidRDefault="005944E0" w:rsidP="00457E6E">
            <w:pPr>
              <w:pStyle w:val="TAC"/>
              <w:rPr>
                <w:sz w:val="16"/>
                <w:szCs w:val="16"/>
              </w:rPr>
            </w:pPr>
          </w:p>
        </w:tc>
        <w:tc>
          <w:tcPr>
            <w:tcW w:w="721" w:type="dxa"/>
            <w:vMerge/>
            <w:shd w:val="clear" w:color="auto" w:fill="auto"/>
          </w:tcPr>
          <w:p w14:paraId="4BF5C099" w14:textId="77777777" w:rsidR="005944E0" w:rsidRPr="003F3B32" w:rsidRDefault="005944E0" w:rsidP="00457E6E">
            <w:pPr>
              <w:pStyle w:val="TAC"/>
              <w:rPr>
                <w:sz w:val="16"/>
                <w:szCs w:val="16"/>
                <w:lang w:eastAsia="zh-CN"/>
              </w:rPr>
            </w:pPr>
          </w:p>
        </w:tc>
        <w:tc>
          <w:tcPr>
            <w:tcW w:w="721" w:type="dxa"/>
            <w:vMerge/>
            <w:shd w:val="clear" w:color="auto" w:fill="auto"/>
          </w:tcPr>
          <w:p w14:paraId="2DEA803B" w14:textId="77777777" w:rsidR="005944E0" w:rsidRPr="003F3B32" w:rsidRDefault="005944E0" w:rsidP="00457E6E">
            <w:pPr>
              <w:pStyle w:val="TAC"/>
              <w:rPr>
                <w:sz w:val="16"/>
                <w:szCs w:val="16"/>
                <w:lang w:eastAsia="zh-CN"/>
              </w:rPr>
            </w:pPr>
          </w:p>
        </w:tc>
        <w:tc>
          <w:tcPr>
            <w:tcW w:w="721" w:type="dxa"/>
            <w:vMerge/>
            <w:shd w:val="clear" w:color="auto" w:fill="auto"/>
          </w:tcPr>
          <w:p w14:paraId="18461853" w14:textId="77777777" w:rsidR="005944E0" w:rsidRPr="003F3B32" w:rsidRDefault="005944E0" w:rsidP="00457E6E">
            <w:pPr>
              <w:pStyle w:val="TAC"/>
              <w:rPr>
                <w:sz w:val="16"/>
                <w:szCs w:val="16"/>
                <w:lang w:eastAsia="zh-CN"/>
              </w:rPr>
            </w:pPr>
          </w:p>
        </w:tc>
        <w:tc>
          <w:tcPr>
            <w:tcW w:w="721" w:type="dxa"/>
            <w:vMerge/>
            <w:shd w:val="clear" w:color="auto" w:fill="auto"/>
          </w:tcPr>
          <w:p w14:paraId="541FE72B" w14:textId="77777777" w:rsidR="005944E0" w:rsidRPr="003F3B32" w:rsidRDefault="005944E0" w:rsidP="00457E6E">
            <w:pPr>
              <w:pStyle w:val="TAC"/>
              <w:rPr>
                <w:sz w:val="16"/>
                <w:szCs w:val="16"/>
                <w:lang w:eastAsia="zh-CN"/>
              </w:rPr>
            </w:pPr>
          </w:p>
        </w:tc>
        <w:tc>
          <w:tcPr>
            <w:tcW w:w="721" w:type="dxa"/>
            <w:vMerge/>
            <w:shd w:val="clear" w:color="auto" w:fill="auto"/>
          </w:tcPr>
          <w:p w14:paraId="66F42D3E" w14:textId="77777777" w:rsidR="005944E0" w:rsidRPr="003F3B32" w:rsidRDefault="005944E0" w:rsidP="00457E6E">
            <w:pPr>
              <w:pStyle w:val="TAC"/>
              <w:rPr>
                <w:sz w:val="16"/>
                <w:szCs w:val="16"/>
                <w:lang w:eastAsia="zh-CN"/>
              </w:rPr>
            </w:pPr>
          </w:p>
        </w:tc>
        <w:tc>
          <w:tcPr>
            <w:tcW w:w="1283" w:type="dxa"/>
            <w:vMerge/>
            <w:shd w:val="clear" w:color="auto" w:fill="auto"/>
          </w:tcPr>
          <w:p w14:paraId="40788E72" w14:textId="77777777" w:rsidR="005944E0" w:rsidRPr="003F3B32" w:rsidRDefault="005944E0" w:rsidP="00457E6E">
            <w:pPr>
              <w:pStyle w:val="TAC"/>
              <w:rPr>
                <w:sz w:val="16"/>
                <w:szCs w:val="16"/>
                <w:lang w:eastAsia="zh-CN"/>
              </w:rPr>
            </w:pPr>
          </w:p>
        </w:tc>
      </w:tr>
      <w:tr w:rsidR="005944E0" w:rsidRPr="003F3B32" w14:paraId="5BA908E8" w14:textId="77777777" w:rsidTr="00457E6E">
        <w:trPr>
          <w:trHeight w:val="151"/>
        </w:trPr>
        <w:tc>
          <w:tcPr>
            <w:tcW w:w="1334" w:type="dxa"/>
            <w:vMerge w:val="restart"/>
            <w:tcBorders>
              <w:bottom w:val="nil"/>
            </w:tcBorders>
            <w:shd w:val="clear" w:color="auto" w:fill="auto"/>
          </w:tcPr>
          <w:p w14:paraId="7915F2F6" w14:textId="77777777" w:rsidR="005944E0" w:rsidRPr="003F3B32" w:rsidRDefault="005944E0" w:rsidP="00457E6E">
            <w:pPr>
              <w:pStyle w:val="TAC"/>
              <w:rPr>
                <w:sz w:val="16"/>
                <w:szCs w:val="16"/>
                <w:lang w:eastAsia="zh-CN"/>
              </w:rPr>
            </w:pPr>
            <w:bookmarkStart w:id="233" w:name="OLE_LINK112"/>
            <w:r w:rsidRPr="003F3B32">
              <w:rPr>
                <w:sz w:val="16"/>
                <w:szCs w:val="16"/>
                <w:lang w:eastAsia="zh-CN"/>
              </w:rPr>
              <w:t>CA_n1A-n77A</w:t>
            </w:r>
            <w:bookmarkEnd w:id="233"/>
          </w:p>
        </w:tc>
        <w:tc>
          <w:tcPr>
            <w:tcW w:w="576" w:type="dxa"/>
            <w:vMerge w:val="restart"/>
            <w:shd w:val="clear" w:color="auto" w:fill="auto"/>
          </w:tcPr>
          <w:p w14:paraId="5A16C4B9" w14:textId="77777777" w:rsidR="005944E0" w:rsidRPr="003F3B32" w:rsidRDefault="005944E0" w:rsidP="00457E6E">
            <w:pPr>
              <w:pStyle w:val="TAC"/>
              <w:rPr>
                <w:sz w:val="16"/>
                <w:szCs w:val="16"/>
                <w:lang w:eastAsia="zh-CN"/>
              </w:rPr>
            </w:pPr>
            <w:r w:rsidRPr="003F3B32">
              <w:rPr>
                <w:sz w:val="16"/>
                <w:szCs w:val="16"/>
                <w:lang w:eastAsia="zh-CN"/>
              </w:rPr>
              <w:t>all</w:t>
            </w:r>
          </w:p>
        </w:tc>
        <w:tc>
          <w:tcPr>
            <w:tcW w:w="634" w:type="dxa"/>
            <w:vMerge w:val="restart"/>
            <w:shd w:val="clear" w:color="auto" w:fill="auto"/>
          </w:tcPr>
          <w:p w14:paraId="3685C2B3" w14:textId="77777777" w:rsidR="005944E0" w:rsidRPr="003F3B32" w:rsidRDefault="005944E0" w:rsidP="00457E6E">
            <w:pPr>
              <w:pStyle w:val="TAC"/>
              <w:rPr>
                <w:sz w:val="16"/>
                <w:szCs w:val="16"/>
                <w:lang w:eastAsia="zh-CN"/>
              </w:rPr>
            </w:pPr>
            <w:r w:rsidRPr="003F3B32">
              <w:rPr>
                <w:sz w:val="16"/>
                <w:szCs w:val="16"/>
                <w:lang w:eastAsia="zh-CN"/>
              </w:rPr>
              <w:t>n1</w:t>
            </w:r>
          </w:p>
        </w:tc>
        <w:tc>
          <w:tcPr>
            <w:tcW w:w="576" w:type="dxa"/>
            <w:vMerge w:val="restart"/>
            <w:shd w:val="clear" w:color="auto" w:fill="auto"/>
          </w:tcPr>
          <w:p w14:paraId="448B3088" w14:textId="77777777" w:rsidR="005944E0" w:rsidRPr="003F3B32" w:rsidRDefault="005944E0" w:rsidP="00457E6E">
            <w:pPr>
              <w:pStyle w:val="TAC"/>
              <w:rPr>
                <w:sz w:val="16"/>
                <w:szCs w:val="16"/>
                <w:lang w:eastAsia="zh-CN"/>
              </w:rPr>
            </w:pPr>
            <w:r w:rsidRPr="003F3B32">
              <w:rPr>
                <w:sz w:val="16"/>
                <w:szCs w:val="16"/>
                <w:lang w:eastAsia="zh-CN"/>
              </w:rPr>
              <w:t>15</w:t>
            </w:r>
          </w:p>
        </w:tc>
        <w:tc>
          <w:tcPr>
            <w:tcW w:w="1270" w:type="dxa"/>
            <w:vMerge w:val="restart"/>
            <w:shd w:val="clear" w:color="auto" w:fill="auto"/>
          </w:tcPr>
          <w:p w14:paraId="2AD1B3A4" w14:textId="77777777" w:rsidR="005944E0" w:rsidRPr="003F3B32" w:rsidRDefault="005944E0" w:rsidP="00457E6E">
            <w:pPr>
              <w:pStyle w:val="TAC"/>
              <w:rPr>
                <w:sz w:val="16"/>
                <w:szCs w:val="16"/>
              </w:rPr>
            </w:pPr>
          </w:p>
        </w:tc>
        <w:tc>
          <w:tcPr>
            <w:tcW w:w="931" w:type="dxa"/>
            <w:vMerge w:val="restart"/>
            <w:shd w:val="clear" w:color="auto" w:fill="auto"/>
          </w:tcPr>
          <w:p w14:paraId="49E55313" w14:textId="77777777" w:rsidR="005944E0" w:rsidRPr="003F3B32" w:rsidRDefault="005944E0" w:rsidP="00457E6E">
            <w:pPr>
              <w:pStyle w:val="TAC"/>
              <w:rPr>
                <w:sz w:val="16"/>
                <w:szCs w:val="16"/>
              </w:rPr>
            </w:pPr>
          </w:p>
        </w:tc>
        <w:tc>
          <w:tcPr>
            <w:tcW w:w="721" w:type="dxa"/>
            <w:vMerge w:val="restart"/>
            <w:shd w:val="clear" w:color="auto" w:fill="auto"/>
          </w:tcPr>
          <w:p w14:paraId="7DB0D817" w14:textId="77777777" w:rsidR="005944E0" w:rsidRPr="003F3B32" w:rsidRDefault="005944E0" w:rsidP="00457E6E">
            <w:pPr>
              <w:pStyle w:val="TAC"/>
              <w:rPr>
                <w:sz w:val="16"/>
                <w:szCs w:val="16"/>
              </w:rPr>
            </w:pPr>
          </w:p>
        </w:tc>
        <w:tc>
          <w:tcPr>
            <w:tcW w:w="1185" w:type="dxa"/>
            <w:shd w:val="clear" w:color="auto" w:fill="auto"/>
            <w:vAlign w:val="center"/>
          </w:tcPr>
          <w:p w14:paraId="045EE28B" w14:textId="77777777" w:rsidR="005944E0" w:rsidRPr="003F3B32" w:rsidRDefault="005944E0" w:rsidP="00457E6E">
            <w:pPr>
              <w:pStyle w:val="TAC"/>
              <w:rPr>
                <w:sz w:val="16"/>
                <w:szCs w:val="16"/>
              </w:rPr>
            </w:pPr>
            <w:r w:rsidRPr="003F3B32">
              <w:rPr>
                <w:sz w:val="16"/>
                <w:szCs w:val="16"/>
              </w:rPr>
              <w:t>-93.8 +TT</w:t>
            </w:r>
          </w:p>
        </w:tc>
        <w:tc>
          <w:tcPr>
            <w:tcW w:w="721" w:type="dxa"/>
            <w:vMerge w:val="restart"/>
            <w:shd w:val="clear" w:color="auto" w:fill="auto"/>
          </w:tcPr>
          <w:p w14:paraId="4725AF75" w14:textId="77777777" w:rsidR="005944E0" w:rsidRPr="003F3B32" w:rsidRDefault="005944E0" w:rsidP="00457E6E">
            <w:pPr>
              <w:pStyle w:val="TAC"/>
              <w:rPr>
                <w:sz w:val="16"/>
                <w:szCs w:val="16"/>
              </w:rPr>
            </w:pPr>
          </w:p>
        </w:tc>
        <w:tc>
          <w:tcPr>
            <w:tcW w:w="721" w:type="dxa"/>
            <w:vMerge w:val="restart"/>
            <w:shd w:val="clear" w:color="auto" w:fill="auto"/>
          </w:tcPr>
          <w:p w14:paraId="0BC907DB" w14:textId="77777777" w:rsidR="005944E0" w:rsidRPr="003F3B32" w:rsidRDefault="005944E0" w:rsidP="00457E6E">
            <w:pPr>
              <w:pStyle w:val="TAC"/>
              <w:rPr>
                <w:sz w:val="16"/>
                <w:szCs w:val="16"/>
              </w:rPr>
            </w:pPr>
          </w:p>
        </w:tc>
        <w:tc>
          <w:tcPr>
            <w:tcW w:w="721" w:type="dxa"/>
            <w:vMerge w:val="restart"/>
            <w:shd w:val="clear" w:color="auto" w:fill="auto"/>
          </w:tcPr>
          <w:p w14:paraId="3A3F02B3" w14:textId="77777777" w:rsidR="005944E0" w:rsidRPr="003F3B32" w:rsidRDefault="005944E0" w:rsidP="00457E6E">
            <w:pPr>
              <w:pStyle w:val="TAC"/>
              <w:rPr>
                <w:sz w:val="16"/>
                <w:szCs w:val="16"/>
              </w:rPr>
            </w:pPr>
          </w:p>
        </w:tc>
        <w:tc>
          <w:tcPr>
            <w:tcW w:w="721" w:type="dxa"/>
            <w:vMerge w:val="restart"/>
            <w:shd w:val="clear" w:color="auto" w:fill="auto"/>
          </w:tcPr>
          <w:p w14:paraId="1E5751F7" w14:textId="77777777" w:rsidR="005944E0" w:rsidRPr="003F3B32" w:rsidRDefault="005944E0" w:rsidP="00457E6E">
            <w:pPr>
              <w:pStyle w:val="TAC"/>
              <w:rPr>
                <w:sz w:val="16"/>
                <w:szCs w:val="16"/>
              </w:rPr>
            </w:pPr>
          </w:p>
        </w:tc>
        <w:tc>
          <w:tcPr>
            <w:tcW w:w="721" w:type="dxa"/>
            <w:vMerge w:val="restart"/>
            <w:shd w:val="clear" w:color="auto" w:fill="auto"/>
          </w:tcPr>
          <w:p w14:paraId="16F02868" w14:textId="77777777" w:rsidR="005944E0" w:rsidRPr="003F3B32" w:rsidRDefault="005944E0" w:rsidP="00457E6E">
            <w:pPr>
              <w:pStyle w:val="TAC"/>
              <w:rPr>
                <w:sz w:val="16"/>
                <w:szCs w:val="16"/>
              </w:rPr>
            </w:pPr>
          </w:p>
        </w:tc>
        <w:tc>
          <w:tcPr>
            <w:tcW w:w="721" w:type="dxa"/>
            <w:vMerge w:val="restart"/>
            <w:shd w:val="clear" w:color="auto" w:fill="auto"/>
          </w:tcPr>
          <w:p w14:paraId="164ACFB0" w14:textId="77777777" w:rsidR="005944E0" w:rsidRPr="003F3B32" w:rsidRDefault="005944E0" w:rsidP="00457E6E">
            <w:pPr>
              <w:pStyle w:val="TAC"/>
              <w:rPr>
                <w:sz w:val="16"/>
                <w:szCs w:val="16"/>
              </w:rPr>
            </w:pPr>
          </w:p>
        </w:tc>
        <w:tc>
          <w:tcPr>
            <w:tcW w:w="721" w:type="dxa"/>
            <w:vMerge w:val="restart"/>
            <w:shd w:val="clear" w:color="auto" w:fill="auto"/>
          </w:tcPr>
          <w:p w14:paraId="4F0E455D" w14:textId="77777777" w:rsidR="005944E0" w:rsidRPr="003F3B32" w:rsidRDefault="005944E0" w:rsidP="00457E6E">
            <w:pPr>
              <w:pStyle w:val="TAC"/>
              <w:rPr>
                <w:sz w:val="16"/>
                <w:szCs w:val="16"/>
              </w:rPr>
            </w:pPr>
          </w:p>
        </w:tc>
        <w:tc>
          <w:tcPr>
            <w:tcW w:w="721" w:type="dxa"/>
            <w:vMerge w:val="restart"/>
            <w:shd w:val="clear" w:color="auto" w:fill="auto"/>
          </w:tcPr>
          <w:p w14:paraId="7187E3FD" w14:textId="77777777" w:rsidR="005944E0" w:rsidRPr="003F3B32" w:rsidRDefault="005944E0" w:rsidP="00457E6E">
            <w:pPr>
              <w:pStyle w:val="TAC"/>
              <w:rPr>
                <w:sz w:val="16"/>
                <w:szCs w:val="16"/>
              </w:rPr>
            </w:pPr>
          </w:p>
        </w:tc>
        <w:tc>
          <w:tcPr>
            <w:tcW w:w="1283" w:type="dxa"/>
            <w:vMerge w:val="restart"/>
            <w:shd w:val="clear" w:color="auto" w:fill="auto"/>
          </w:tcPr>
          <w:p w14:paraId="05424DA3" w14:textId="77777777" w:rsidR="005944E0" w:rsidRPr="003F3B32" w:rsidRDefault="005944E0" w:rsidP="00457E6E">
            <w:pPr>
              <w:pStyle w:val="TAC"/>
              <w:rPr>
                <w:sz w:val="16"/>
                <w:szCs w:val="16"/>
              </w:rPr>
            </w:pPr>
          </w:p>
        </w:tc>
      </w:tr>
      <w:tr w:rsidR="005944E0" w:rsidRPr="003F3B32" w14:paraId="345801DF" w14:textId="77777777" w:rsidTr="00457E6E">
        <w:trPr>
          <w:trHeight w:val="150"/>
        </w:trPr>
        <w:tc>
          <w:tcPr>
            <w:tcW w:w="1334" w:type="dxa"/>
            <w:vMerge/>
            <w:tcBorders>
              <w:top w:val="single" w:sz="4" w:space="0" w:color="auto"/>
              <w:bottom w:val="nil"/>
            </w:tcBorders>
            <w:shd w:val="clear" w:color="auto" w:fill="auto"/>
          </w:tcPr>
          <w:p w14:paraId="7EC789F0" w14:textId="77777777" w:rsidR="005944E0" w:rsidRPr="003F3B32" w:rsidRDefault="005944E0" w:rsidP="00457E6E">
            <w:pPr>
              <w:pStyle w:val="TAC"/>
              <w:rPr>
                <w:sz w:val="16"/>
                <w:szCs w:val="16"/>
                <w:lang w:eastAsia="zh-CN"/>
              </w:rPr>
            </w:pPr>
          </w:p>
        </w:tc>
        <w:tc>
          <w:tcPr>
            <w:tcW w:w="576" w:type="dxa"/>
            <w:vMerge/>
            <w:shd w:val="clear" w:color="auto" w:fill="auto"/>
          </w:tcPr>
          <w:p w14:paraId="4803BE56" w14:textId="77777777" w:rsidR="005944E0" w:rsidRPr="003F3B32" w:rsidRDefault="005944E0" w:rsidP="00457E6E">
            <w:pPr>
              <w:pStyle w:val="TAC"/>
              <w:rPr>
                <w:sz w:val="16"/>
                <w:szCs w:val="16"/>
                <w:lang w:eastAsia="zh-CN"/>
              </w:rPr>
            </w:pPr>
          </w:p>
        </w:tc>
        <w:tc>
          <w:tcPr>
            <w:tcW w:w="634" w:type="dxa"/>
            <w:vMerge/>
            <w:shd w:val="clear" w:color="auto" w:fill="auto"/>
          </w:tcPr>
          <w:p w14:paraId="52A9D6B6" w14:textId="77777777" w:rsidR="005944E0" w:rsidRPr="003F3B32" w:rsidRDefault="005944E0" w:rsidP="00457E6E">
            <w:pPr>
              <w:pStyle w:val="TAC"/>
              <w:rPr>
                <w:sz w:val="16"/>
                <w:szCs w:val="16"/>
                <w:lang w:eastAsia="zh-CN"/>
              </w:rPr>
            </w:pPr>
          </w:p>
        </w:tc>
        <w:tc>
          <w:tcPr>
            <w:tcW w:w="576" w:type="dxa"/>
            <w:vMerge/>
            <w:shd w:val="clear" w:color="auto" w:fill="auto"/>
          </w:tcPr>
          <w:p w14:paraId="589EEC6B" w14:textId="77777777" w:rsidR="005944E0" w:rsidRPr="003F3B32" w:rsidRDefault="005944E0" w:rsidP="00457E6E">
            <w:pPr>
              <w:pStyle w:val="TAC"/>
              <w:rPr>
                <w:sz w:val="16"/>
                <w:szCs w:val="16"/>
                <w:lang w:eastAsia="zh-CN"/>
              </w:rPr>
            </w:pPr>
          </w:p>
        </w:tc>
        <w:tc>
          <w:tcPr>
            <w:tcW w:w="1270" w:type="dxa"/>
            <w:vMerge/>
            <w:shd w:val="clear" w:color="auto" w:fill="auto"/>
          </w:tcPr>
          <w:p w14:paraId="63E098B7" w14:textId="77777777" w:rsidR="005944E0" w:rsidRPr="003F3B32" w:rsidRDefault="005944E0" w:rsidP="00457E6E">
            <w:pPr>
              <w:pStyle w:val="TAC"/>
              <w:rPr>
                <w:sz w:val="16"/>
                <w:szCs w:val="16"/>
              </w:rPr>
            </w:pPr>
          </w:p>
        </w:tc>
        <w:tc>
          <w:tcPr>
            <w:tcW w:w="931" w:type="dxa"/>
            <w:vMerge/>
            <w:shd w:val="clear" w:color="auto" w:fill="auto"/>
          </w:tcPr>
          <w:p w14:paraId="3A4F8823" w14:textId="77777777" w:rsidR="005944E0" w:rsidRPr="003F3B32" w:rsidRDefault="005944E0" w:rsidP="00457E6E">
            <w:pPr>
              <w:pStyle w:val="TAC"/>
              <w:rPr>
                <w:sz w:val="16"/>
                <w:szCs w:val="16"/>
              </w:rPr>
            </w:pPr>
          </w:p>
        </w:tc>
        <w:tc>
          <w:tcPr>
            <w:tcW w:w="721" w:type="dxa"/>
            <w:vMerge/>
            <w:shd w:val="clear" w:color="auto" w:fill="auto"/>
          </w:tcPr>
          <w:p w14:paraId="18267086" w14:textId="77777777" w:rsidR="005944E0" w:rsidRPr="003F3B32" w:rsidRDefault="005944E0" w:rsidP="00457E6E">
            <w:pPr>
              <w:pStyle w:val="TAC"/>
              <w:rPr>
                <w:sz w:val="16"/>
                <w:szCs w:val="16"/>
              </w:rPr>
            </w:pPr>
          </w:p>
        </w:tc>
        <w:tc>
          <w:tcPr>
            <w:tcW w:w="1185" w:type="dxa"/>
            <w:shd w:val="clear" w:color="auto" w:fill="auto"/>
            <w:vAlign w:val="center"/>
          </w:tcPr>
          <w:p w14:paraId="15B774F0" w14:textId="77777777" w:rsidR="005944E0" w:rsidRPr="003F3B32" w:rsidRDefault="005944E0" w:rsidP="00457E6E">
            <w:pPr>
              <w:pStyle w:val="TAC"/>
              <w:rPr>
                <w:sz w:val="16"/>
                <w:szCs w:val="16"/>
              </w:rPr>
            </w:pPr>
            <w:r w:rsidRPr="003F3B32">
              <w:rPr>
                <w:sz w:val="16"/>
                <w:szCs w:val="16"/>
                <w:lang w:eastAsia="zh-CN"/>
              </w:rPr>
              <w:t>-93.8 -2.7+TT</w:t>
            </w:r>
            <w:r w:rsidRPr="003F3B32">
              <w:rPr>
                <w:sz w:val="16"/>
                <w:szCs w:val="16"/>
                <w:vertAlign w:val="superscript"/>
                <w:lang w:eastAsia="zh-CN"/>
              </w:rPr>
              <w:t>4</w:t>
            </w:r>
          </w:p>
        </w:tc>
        <w:tc>
          <w:tcPr>
            <w:tcW w:w="721" w:type="dxa"/>
            <w:vMerge/>
            <w:shd w:val="clear" w:color="auto" w:fill="auto"/>
          </w:tcPr>
          <w:p w14:paraId="3A0DCDC4" w14:textId="77777777" w:rsidR="005944E0" w:rsidRPr="003F3B32" w:rsidRDefault="005944E0" w:rsidP="00457E6E">
            <w:pPr>
              <w:pStyle w:val="TAC"/>
              <w:rPr>
                <w:sz w:val="16"/>
                <w:szCs w:val="16"/>
              </w:rPr>
            </w:pPr>
          </w:p>
        </w:tc>
        <w:tc>
          <w:tcPr>
            <w:tcW w:w="721" w:type="dxa"/>
            <w:vMerge/>
            <w:shd w:val="clear" w:color="auto" w:fill="auto"/>
          </w:tcPr>
          <w:p w14:paraId="3E9BA2FB" w14:textId="77777777" w:rsidR="005944E0" w:rsidRPr="003F3B32" w:rsidRDefault="005944E0" w:rsidP="00457E6E">
            <w:pPr>
              <w:pStyle w:val="TAC"/>
              <w:rPr>
                <w:sz w:val="16"/>
                <w:szCs w:val="16"/>
              </w:rPr>
            </w:pPr>
          </w:p>
        </w:tc>
        <w:tc>
          <w:tcPr>
            <w:tcW w:w="721" w:type="dxa"/>
            <w:vMerge/>
            <w:shd w:val="clear" w:color="auto" w:fill="auto"/>
          </w:tcPr>
          <w:p w14:paraId="73C85BA9" w14:textId="77777777" w:rsidR="005944E0" w:rsidRPr="003F3B32" w:rsidRDefault="005944E0" w:rsidP="00457E6E">
            <w:pPr>
              <w:pStyle w:val="TAC"/>
              <w:rPr>
                <w:sz w:val="16"/>
                <w:szCs w:val="16"/>
              </w:rPr>
            </w:pPr>
          </w:p>
        </w:tc>
        <w:tc>
          <w:tcPr>
            <w:tcW w:w="721" w:type="dxa"/>
            <w:vMerge/>
            <w:shd w:val="clear" w:color="auto" w:fill="auto"/>
          </w:tcPr>
          <w:p w14:paraId="6871527C" w14:textId="77777777" w:rsidR="005944E0" w:rsidRPr="003F3B32" w:rsidRDefault="005944E0" w:rsidP="00457E6E">
            <w:pPr>
              <w:pStyle w:val="TAC"/>
              <w:rPr>
                <w:sz w:val="16"/>
                <w:szCs w:val="16"/>
              </w:rPr>
            </w:pPr>
          </w:p>
        </w:tc>
        <w:tc>
          <w:tcPr>
            <w:tcW w:w="721" w:type="dxa"/>
            <w:vMerge/>
            <w:shd w:val="clear" w:color="auto" w:fill="auto"/>
          </w:tcPr>
          <w:p w14:paraId="5E76550F" w14:textId="77777777" w:rsidR="005944E0" w:rsidRPr="003F3B32" w:rsidRDefault="005944E0" w:rsidP="00457E6E">
            <w:pPr>
              <w:pStyle w:val="TAC"/>
              <w:rPr>
                <w:sz w:val="16"/>
                <w:szCs w:val="16"/>
              </w:rPr>
            </w:pPr>
          </w:p>
        </w:tc>
        <w:tc>
          <w:tcPr>
            <w:tcW w:w="721" w:type="dxa"/>
            <w:vMerge/>
            <w:shd w:val="clear" w:color="auto" w:fill="auto"/>
          </w:tcPr>
          <w:p w14:paraId="7CA9FD82" w14:textId="77777777" w:rsidR="005944E0" w:rsidRPr="003F3B32" w:rsidRDefault="005944E0" w:rsidP="00457E6E">
            <w:pPr>
              <w:pStyle w:val="TAC"/>
              <w:rPr>
                <w:sz w:val="16"/>
                <w:szCs w:val="16"/>
              </w:rPr>
            </w:pPr>
          </w:p>
        </w:tc>
        <w:tc>
          <w:tcPr>
            <w:tcW w:w="721" w:type="dxa"/>
            <w:vMerge/>
            <w:shd w:val="clear" w:color="auto" w:fill="auto"/>
          </w:tcPr>
          <w:p w14:paraId="206F54FF" w14:textId="77777777" w:rsidR="005944E0" w:rsidRPr="003F3B32" w:rsidRDefault="005944E0" w:rsidP="00457E6E">
            <w:pPr>
              <w:pStyle w:val="TAC"/>
              <w:rPr>
                <w:sz w:val="16"/>
                <w:szCs w:val="16"/>
              </w:rPr>
            </w:pPr>
          </w:p>
        </w:tc>
        <w:tc>
          <w:tcPr>
            <w:tcW w:w="721" w:type="dxa"/>
            <w:vMerge/>
            <w:shd w:val="clear" w:color="auto" w:fill="auto"/>
          </w:tcPr>
          <w:p w14:paraId="6A1C7C59" w14:textId="77777777" w:rsidR="005944E0" w:rsidRPr="003F3B32" w:rsidRDefault="005944E0" w:rsidP="00457E6E">
            <w:pPr>
              <w:pStyle w:val="TAC"/>
              <w:rPr>
                <w:sz w:val="16"/>
                <w:szCs w:val="16"/>
              </w:rPr>
            </w:pPr>
          </w:p>
        </w:tc>
        <w:tc>
          <w:tcPr>
            <w:tcW w:w="1283" w:type="dxa"/>
            <w:vMerge/>
            <w:shd w:val="clear" w:color="auto" w:fill="auto"/>
          </w:tcPr>
          <w:p w14:paraId="61DB47A2" w14:textId="77777777" w:rsidR="005944E0" w:rsidRPr="003F3B32" w:rsidRDefault="005944E0" w:rsidP="00457E6E">
            <w:pPr>
              <w:pStyle w:val="TAC"/>
              <w:rPr>
                <w:sz w:val="16"/>
                <w:szCs w:val="16"/>
              </w:rPr>
            </w:pPr>
          </w:p>
        </w:tc>
      </w:tr>
      <w:tr w:rsidR="005944E0" w:rsidRPr="003F3B32" w14:paraId="6F5022F9" w14:textId="77777777" w:rsidTr="00457E6E">
        <w:trPr>
          <w:trHeight w:val="151"/>
        </w:trPr>
        <w:tc>
          <w:tcPr>
            <w:tcW w:w="1334" w:type="dxa"/>
            <w:vMerge w:val="restart"/>
            <w:tcBorders>
              <w:top w:val="nil"/>
              <w:bottom w:val="nil"/>
            </w:tcBorders>
            <w:shd w:val="clear" w:color="auto" w:fill="auto"/>
          </w:tcPr>
          <w:p w14:paraId="2F4C90B2" w14:textId="77777777" w:rsidR="005944E0" w:rsidRPr="003F3B32" w:rsidRDefault="005944E0" w:rsidP="00457E6E">
            <w:pPr>
              <w:pStyle w:val="TAC"/>
              <w:rPr>
                <w:sz w:val="16"/>
                <w:szCs w:val="16"/>
                <w:lang w:eastAsia="zh-CN"/>
              </w:rPr>
            </w:pPr>
            <w:bookmarkStart w:id="234" w:name="_Hlk62738838"/>
          </w:p>
        </w:tc>
        <w:tc>
          <w:tcPr>
            <w:tcW w:w="576" w:type="dxa"/>
            <w:vMerge w:val="restart"/>
            <w:shd w:val="clear" w:color="auto" w:fill="auto"/>
          </w:tcPr>
          <w:p w14:paraId="2757B77C" w14:textId="77777777" w:rsidR="005944E0" w:rsidRPr="003F3B32" w:rsidRDefault="005944E0" w:rsidP="00457E6E">
            <w:pPr>
              <w:pStyle w:val="TAC"/>
              <w:rPr>
                <w:sz w:val="16"/>
                <w:szCs w:val="16"/>
              </w:rPr>
            </w:pPr>
            <w:r w:rsidRPr="003F3B32">
              <w:rPr>
                <w:sz w:val="16"/>
                <w:szCs w:val="16"/>
                <w:lang w:eastAsia="zh-CN"/>
              </w:rPr>
              <w:t>1</w:t>
            </w:r>
          </w:p>
        </w:tc>
        <w:tc>
          <w:tcPr>
            <w:tcW w:w="634" w:type="dxa"/>
            <w:vMerge w:val="restart"/>
            <w:shd w:val="clear" w:color="auto" w:fill="auto"/>
          </w:tcPr>
          <w:p w14:paraId="6B26DA13" w14:textId="77777777" w:rsidR="005944E0" w:rsidRPr="003F3B32" w:rsidRDefault="005944E0" w:rsidP="00457E6E">
            <w:pPr>
              <w:pStyle w:val="TAC"/>
              <w:rPr>
                <w:sz w:val="16"/>
                <w:szCs w:val="16"/>
              </w:rPr>
            </w:pPr>
            <w:r w:rsidRPr="003F3B32">
              <w:rPr>
                <w:sz w:val="16"/>
                <w:szCs w:val="16"/>
                <w:lang w:eastAsia="zh-CN"/>
              </w:rPr>
              <w:t>n77</w:t>
            </w:r>
          </w:p>
        </w:tc>
        <w:tc>
          <w:tcPr>
            <w:tcW w:w="576" w:type="dxa"/>
            <w:vMerge w:val="restart"/>
            <w:shd w:val="clear" w:color="auto" w:fill="auto"/>
          </w:tcPr>
          <w:p w14:paraId="4C88F66D" w14:textId="77777777" w:rsidR="005944E0" w:rsidRPr="003F3B32" w:rsidRDefault="005944E0" w:rsidP="00457E6E">
            <w:pPr>
              <w:pStyle w:val="TAC"/>
              <w:rPr>
                <w:sz w:val="16"/>
                <w:szCs w:val="16"/>
              </w:rPr>
            </w:pPr>
            <w:r w:rsidRPr="003F3B32">
              <w:rPr>
                <w:sz w:val="16"/>
                <w:szCs w:val="16"/>
                <w:lang w:eastAsia="zh-CN"/>
              </w:rPr>
              <w:t>30</w:t>
            </w:r>
          </w:p>
        </w:tc>
        <w:tc>
          <w:tcPr>
            <w:tcW w:w="1270" w:type="dxa"/>
            <w:vMerge w:val="restart"/>
            <w:shd w:val="clear" w:color="auto" w:fill="auto"/>
          </w:tcPr>
          <w:p w14:paraId="3D628040" w14:textId="77777777" w:rsidR="005944E0" w:rsidRPr="003F3B32" w:rsidRDefault="005944E0" w:rsidP="00457E6E">
            <w:pPr>
              <w:pStyle w:val="TAC"/>
              <w:rPr>
                <w:sz w:val="16"/>
                <w:szCs w:val="16"/>
              </w:rPr>
            </w:pPr>
          </w:p>
        </w:tc>
        <w:tc>
          <w:tcPr>
            <w:tcW w:w="931" w:type="dxa"/>
            <w:vMerge w:val="restart"/>
            <w:shd w:val="clear" w:color="auto" w:fill="auto"/>
          </w:tcPr>
          <w:p w14:paraId="06DEEA20" w14:textId="77777777" w:rsidR="005944E0" w:rsidRPr="003F3B32" w:rsidRDefault="005944E0" w:rsidP="00457E6E">
            <w:pPr>
              <w:pStyle w:val="TAC"/>
              <w:rPr>
                <w:sz w:val="16"/>
                <w:szCs w:val="16"/>
              </w:rPr>
            </w:pPr>
          </w:p>
        </w:tc>
        <w:tc>
          <w:tcPr>
            <w:tcW w:w="721" w:type="dxa"/>
            <w:vMerge w:val="restart"/>
            <w:shd w:val="clear" w:color="auto" w:fill="auto"/>
          </w:tcPr>
          <w:p w14:paraId="30C87D0E" w14:textId="77777777" w:rsidR="005944E0" w:rsidRPr="003F3B32" w:rsidRDefault="005944E0" w:rsidP="00457E6E">
            <w:pPr>
              <w:pStyle w:val="TAC"/>
              <w:rPr>
                <w:sz w:val="16"/>
                <w:szCs w:val="16"/>
              </w:rPr>
            </w:pPr>
          </w:p>
        </w:tc>
        <w:tc>
          <w:tcPr>
            <w:tcW w:w="1185" w:type="dxa"/>
            <w:vMerge w:val="restart"/>
            <w:shd w:val="clear" w:color="auto" w:fill="auto"/>
          </w:tcPr>
          <w:p w14:paraId="16725B1B" w14:textId="77777777" w:rsidR="005944E0" w:rsidRPr="003F3B32" w:rsidRDefault="005944E0" w:rsidP="00457E6E">
            <w:pPr>
              <w:pStyle w:val="TAC"/>
              <w:rPr>
                <w:sz w:val="16"/>
                <w:szCs w:val="16"/>
                <w:vertAlign w:val="superscript"/>
                <w:lang w:eastAsia="zh-CN"/>
              </w:rPr>
            </w:pPr>
          </w:p>
        </w:tc>
        <w:tc>
          <w:tcPr>
            <w:tcW w:w="721" w:type="dxa"/>
            <w:vMerge w:val="restart"/>
            <w:shd w:val="clear" w:color="auto" w:fill="auto"/>
          </w:tcPr>
          <w:p w14:paraId="3C1DC631" w14:textId="77777777" w:rsidR="005944E0" w:rsidRPr="003F3B32" w:rsidRDefault="005944E0" w:rsidP="00457E6E">
            <w:pPr>
              <w:pStyle w:val="TAC"/>
              <w:rPr>
                <w:sz w:val="16"/>
                <w:szCs w:val="16"/>
              </w:rPr>
            </w:pPr>
          </w:p>
        </w:tc>
        <w:tc>
          <w:tcPr>
            <w:tcW w:w="721" w:type="dxa"/>
            <w:vMerge w:val="restart"/>
            <w:shd w:val="clear" w:color="auto" w:fill="auto"/>
          </w:tcPr>
          <w:p w14:paraId="5D492628" w14:textId="77777777" w:rsidR="005944E0" w:rsidRPr="003F3B32" w:rsidRDefault="005944E0" w:rsidP="00457E6E">
            <w:pPr>
              <w:pStyle w:val="TAC"/>
              <w:rPr>
                <w:sz w:val="16"/>
                <w:szCs w:val="16"/>
              </w:rPr>
            </w:pPr>
          </w:p>
        </w:tc>
        <w:tc>
          <w:tcPr>
            <w:tcW w:w="721" w:type="dxa"/>
            <w:vMerge w:val="restart"/>
            <w:shd w:val="clear" w:color="auto" w:fill="auto"/>
          </w:tcPr>
          <w:p w14:paraId="5A49BCFF" w14:textId="77777777" w:rsidR="005944E0" w:rsidRPr="003F3B32" w:rsidRDefault="005944E0" w:rsidP="00457E6E">
            <w:pPr>
              <w:pStyle w:val="TAC"/>
              <w:rPr>
                <w:sz w:val="16"/>
                <w:szCs w:val="16"/>
              </w:rPr>
            </w:pPr>
          </w:p>
        </w:tc>
        <w:tc>
          <w:tcPr>
            <w:tcW w:w="721" w:type="dxa"/>
            <w:vMerge w:val="restart"/>
            <w:shd w:val="clear" w:color="auto" w:fill="auto"/>
          </w:tcPr>
          <w:p w14:paraId="59E47520" w14:textId="77777777" w:rsidR="005944E0" w:rsidRPr="003F3B32" w:rsidRDefault="005944E0" w:rsidP="00457E6E">
            <w:pPr>
              <w:pStyle w:val="TAC"/>
              <w:rPr>
                <w:sz w:val="16"/>
                <w:szCs w:val="16"/>
              </w:rPr>
            </w:pPr>
          </w:p>
        </w:tc>
        <w:tc>
          <w:tcPr>
            <w:tcW w:w="721" w:type="dxa"/>
            <w:vMerge w:val="restart"/>
            <w:shd w:val="clear" w:color="auto" w:fill="auto"/>
          </w:tcPr>
          <w:p w14:paraId="2C6E3B72" w14:textId="77777777" w:rsidR="005944E0" w:rsidRPr="003F3B32" w:rsidRDefault="005944E0" w:rsidP="00457E6E">
            <w:pPr>
              <w:pStyle w:val="TAC"/>
              <w:rPr>
                <w:sz w:val="16"/>
                <w:szCs w:val="16"/>
              </w:rPr>
            </w:pPr>
          </w:p>
        </w:tc>
        <w:tc>
          <w:tcPr>
            <w:tcW w:w="721" w:type="dxa"/>
            <w:vMerge w:val="restart"/>
            <w:shd w:val="clear" w:color="auto" w:fill="auto"/>
          </w:tcPr>
          <w:p w14:paraId="1BEB50B2" w14:textId="77777777" w:rsidR="005944E0" w:rsidRPr="003F3B32" w:rsidRDefault="005944E0" w:rsidP="00457E6E">
            <w:pPr>
              <w:pStyle w:val="TAC"/>
              <w:rPr>
                <w:sz w:val="16"/>
                <w:szCs w:val="16"/>
              </w:rPr>
            </w:pPr>
          </w:p>
        </w:tc>
        <w:tc>
          <w:tcPr>
            <w:tcW w:w="721" w:type="dxa"/>
            <w:vMerge w:val="restart"/>
            <w:shd w:val="clear" w:color="auto" w:fill="auto"/>
          </w:tcPr>
          <w:p w14:paraId="2D836CB2" w14:textId="77777777" w:rsidR="005944E0" w:rsidRPr="003F3B32" w:rsidRDefault="005944E0" w:rsidP="00457E6E">
            <w:pPr>
              <w:pStyle w:val="TAC"/>
              <w:rPr>
                <w:sz w:val="16"/>
                <w:szCs w:val="16"/>
              </w:rPr>
            </w:pPr>
          </w:p>
        </w:tc>
        <w:tc>
          <w:tcPr>
            <w:tcW w:w="721" w:type="dxa"/>
            <w:vMerge w:val="restart"/>
            <w:shd w:val="clear" w:color="auto" w:fill="auto"/>
          </w:tcPr>
          <w:p w14:paraId="25EDACB3" w14:textId="77777777" w:rsidR="005944E0" w:rsidRPr="003F3B32" w:rsidRDefault="005944E0" w:rsidP="00457E6E">
            <w:pPr>
              <w:pStyle w:val="TAC"/>
              <w:rPr>
                <w:sz w:val="16"/>
                <w:szCs w:val="16"/>
              </w:rPr>
            </w:pPr>
          </w:p>
        </w:tc>
        <w:tc>
          <w:tcPr>
            <w:tcW w:w="1283" w:type="dxa"/>
            <w:shd w:val="clear" w:color="auto" w:fill="auto"/>
          </w:tcPr>
          <w:p w14:paraId="2A07262C" w14:textId="77777777" w:rsidR="005944E0" w:rsidRPr="003F3B32" w:rsidRDefault="005944E0" w:rsidP="00457E6E">
            <w:pPr>
              <w:pStyle w:val="TAC"/>
              <w:rPr>
                <w:sz w:val="16"/>
                <w:szCs w:val="16"/>
              </w:rPr>
            </w:pPr>
            <w:r w:rsidRPr="003F3B32">
              <w:rPr>
                <w:sz w:val="16"/>
                <w:szCs w:val="16"/>
                <w:lang w:eastAsia="zh-CN"/>
              </w:rPr>
              <w:t>-85.1 +13.8+TT</w:t>
            </w:r>
          </w:p>
        </w:tc>
      </w:tr>
      <w:bookmarkEnd w:id="234"/>
      <w:tr w:rsidR="005944E0" w:rsidRPr="003F3B32" w14:paraId="01EC088E" w14:textId="77777777" w:rsidTr="00457E6E">
        <w:trPr>
          <w:trHeight w:val="150"/>
        </w:trPr>
        <w:tc>
          <w:tcPr>
            <w:tcW w:w="1334" w:type="dxa"/>
            <w:vMerge/>
            <w:tcBorders>
              <w:top w:val="single" w:sz="4" w:space="0" w:color="auto"/>
              <w:bottom w:val="nil"/>
            </w:tcBorders>
            <w:shd w:val="clear" w:color="auto" w:fill="auto"/>
          </w:tcPr>
          <w:p w14:paraId="705AA51D" w14:textId="77777777" w:rsidR="005944E0" w:rsidRPr="003F3B32" w:rsidRDefault="005944E0" w:rsidP="00457E6E">
            <w:pPr>
              <w:pStyle w:val="TAC"/>
              <w:rPr>
                <w:sz w:val="16"/>
                <w:szCs w:val="16"/>
              </w:rPr>
            </w:pPr>
          </w:p>
        </w:tc>
        <w:tc>
          <w:tcPr>
            <w:tcW w:w="576" w:type="dxa"/>
            <w:vMerge/>
            <w:shd w:val="clear" w:color="auto" w:fill="auto"/>
          </w:tcPr>
          <w:p w14:paraId="607D30B6" w14:textId="77777777" w:rsidR="005944E0" w:rsidRPr="003F3B32" w:rsidRDefault="005944E0" w:rsidP="00457E6E">
            <w:pPr>
              <w:pStyle w:val="TAC"/>
              <w:rPr>
                <w:sz w:val="16"/>
                <w:szCs w:val="16"/>
                <w:lang w:eastAsia="zh-CN"/>
              </w:rPr>
            </w:pPr>
          </w:p>
        </w:tc>
        <w:tc>
          <w:tcPr>
            <w:tcW w:w="634" w:type="dxa"/>
            <w:vMerge/>
            <w:shd w:val="clear" w:color="auto" w:fill="auto"/>
          </w:tcPr>
          <w:p w14:paraId="3DC2949A" w14:textId="77777777" w:rsidR="005944E0" w:rsidRPr="003F3B32" w:rsidRDefault="005944E0" w:rsidP="00457E6E">
            <w:pPr>
              <w:pStyle w:val="TAC"/>
              <w:rPr>
                <w:sz w:val="16"/>
                <w:szCs w:val="16"/>
                <w:lang w:eastAsia="zh-CN"/>
              </w:rPr>
            </w:pPr>
          </w:p>
        </w:tc>
        <w:tc>
          <w:tcPr>
            <w:tcW w:w="576" w:type="dxa"/>
            <w:vMerge/>
            <w:shd w:val="clear" w:color="auto" w:fill="auto"/>
          </w:tcPr>
          <w:p w14:paraId="6CCBB3A8" w14:textId="77777777" w:rsidR="005944E0" w:rsidRPr="003F3B32" w:rsidRDefault="005944E0" w:rsidP="00457E6E">
            <w:pPr>
              <w:pStyle w:val="TAC"/>
              <w:rPr>
                <w:sz w:val="16"/>
                <w:szCs w:val="16"/>
                <w:lang w:eastAsia="zh-CN"/>
              </w:rPr>
            </w:pPr>
          </w:p>
        </w:tc>
        <w:tc>
          <w:tcPr>
            <w:tcW w:w="1270" w:type="dxa"/>
            <w:vMerge/>
            <w:shd w:val="clear" w:color="auto" w:fill="auto"/>
          </w:tcPr>
          <w:p w14:paraId="5DB81A75" w14:textId="77777777" w:rsidR="005944E0" w:rsidRPr="003F3B32" w:rsidRDefault="005944E0" w:rsidP="00457E6E">
            <w:pPr>
              <w:pStyle w:val="TAC"/>
              <w:rPr>
                <w:sz w:val="16"/>
                <w:szCs w:val="16"/>
              </w:rPr>
            </w:pPr>
          </w:p>
        </w:tc>
        <w:tc>
          <w:tcPr>
            <w:tcW w:w="931" w:type="dxa"/>
            <w:vMerge/>
            <w:shd w:val="clear" w:color="auto" w:fill="auto"/>
          </w:tcPr>
          <w:p w14:paraId="7ADBE007" w14:textId="77777777" w:rsidR="005944E0" w:rsidRPr="003F3B32" w:rsidRDefault="005944E0" w:rsidP="00457E6E">
            <w:pPr>
              <w:pStyle w:val="TAC"/>
              <w:rPr>
                <w:sz w:val="16"/>
                <w:szCs w:val="16"/>
              </w:rPr>
            </w:pPr>
          </w:p>
        </w:tc>
        <w:tc>
          <w:tcPr>
            <w:tcW w:w="721" w:type="dxa"/>
            <w:vMerge/>
            <w:shd w:val="clear" w:color="auto" w:fill="auto"/>
          </w:tcPr>
          <w:p w14:paraId="602E7177" w14:textId="77777777" w:rsidR="005944E0" w:rsidRPr="003F3B32" w:rsidRDefault="005944E0" w:rsidP="00457E6E">
            <w:pPr>
              <w:pStyle w:val="TAC"/>
              <w:rPr>
                <w:sz w:val="16"/>
                <w:szCs w:val="16"/>
              </w:rPr>
            </w:pPr>
          </w:p>
        </w:tc>
        <w:tc>
          <w:tcPr>
            <w:tcW w:w="1185" w:type="dxa"/>
            <w:vMerge/>
            <w:shd w:val="clear" w:color="auto" w:fill="auto"/>
          </w:tcPr>
          <w:p w14:paraId="70C3C50F" w14:textId="77777777" w:rsidR="005944E0" w:rsidRPr="003F3B32" w:rsidRDefault="005944E0" w:rsidP="00457E6E">
            <w:pPr>
              <w:pStyle w:val="TAC"/>
              <w:rPr>
                <w:sz w:val="16"/>
                <w:szCs w:val="16"/>
                <w:vertAlign w:val="superscript"/>
                <w:lang w:eastAsia="zh-CN"/>
              </w:rPr>
            </w:pPr>
          </w:p>
        </w:tc>
        <w:tc>
          <w:tcPr>
            <w:tcW w:w="721" w:type="dxa"/>
            <w:vMerge/>
            <w:shd w:val="clear" w:color="auto" w:fill="auto"/>
          </w:tcPr>
          <w:p w14:paraId="216BC0B2" w14:textId="77777777" w:rsidR="005944E0" w:rsidRPr="003F3B32" w:rsidRDefault="005944E0" w:rsidP="00457E6E">
            <w:pPr>
              <w:pStyle w:val="TAC"/>
              <w:rPr>
                <w:sz w:val="16"/>
                <w:szCs w:val="16"/>
              </w:rPr>
            </w:pPr>
          </w:p>
        </w:tc>
        <w:tc>
          <w:tcPr>
            <w:tcW w:w="721" w:type="dxa"/>
            <w:vMerge/>
            <w:shd w:val="clear" w:color="auto" w:fill="auto"/>
          </w:tcPr>
          <w:p w14:paraId="3DCC2409" w14:textId="77777777" w:rsidR="005944E0" w:rsidRPr="003F3B32" w:rsidRDefault="005944E0" w:rsidP="00457E6E">
            <w:pPr>
              <w:pStyle w:val="TAC"/>
              <w:rPr>
                <w:sz w:val="16"/>
                <w:szCs w:val="16"/>
              </w:rPr>
            </w:pPr>
          </w:p>
        </w:tc>
        <w:tc>
          <w:tcPr>
            <w:tcW w:w="721" w:type="dxa"/>
            <w:vMerge/>
            <w:shd w:val="clear" w:color="auto" w:fill="auto"/>
          </w:tcPr>
          <w:p w14:paraId="5B8F5006" w14:textId="77777777" w:rsidR="005944E0" w:rsidRPr="003F3B32" w:rsidRDefault="005944E0" w:rsidP="00457E6E">
            <w:pPr>
              <w:pStyle w:val="TAC"/>
              <w:rPr>
                <w:sz w:val="16"/>
                <w:szCs w:val="16"/>
              </w:rPr>
            </w:pPr>
          </w:p>
        </w:tc>
        <w:tc>
          <w:tcPr>
            <w:tcW w:w="721" w:type="dxa"/>
            <w:vMerge/>
            <w:shd w:val="clear" w:color="auto" w:fill="auto"/>
          </w:tcPr>
          <w:p w14:paraId="23FDDF75" w14:textId="77777777" w:rsidR="005944E0" w:rsidRPr="003F3B32" w:rsidRDefault="005944E0" w:rsidP="00457E6E">
            <w:pPr>
              <w:pStyle w:val="TAC"/>
              <w:rPr>
                <w:sz w:val="16"/>
                <w:szCs w:val="16"/>
              </w:rPr>
            </w:pPr>
          </w:p>
        </w:tc>
        <w:tc>
          <w:tcPr>
            <w:tcW w:w="721" w:type="dxa"/>
            <w:vMerge/>
            <w:shd w:val="clear" w:color="auto" w:fill="auto"/>
          </w:tcPr>
          <w:p w14:paraId="5D7246D8" w14:textId="77777777" w:rsidR="005944E0" w:rsidRPr="003F3B32" w:rsidRDefault="005944E0" w:rsidP="00457E6E">
            <w:pPr>
              <w:pStyle w:val="TAC"/>
              <w:rPr>
                <w:sz w:val="16"/>
                <w:szCs w:val="16"/>
              </w:rPr>
            </w:pPr>
          </w:p>
        </w:tc>
        <w:tc>
          <w:tcPr>
            <w:tcW w:w="721" w:type="dxa"/>
            <w:vMerge/>
            <w:shd w:val="clear" w:color="auto" w:fill="auto"/>
          </w:tcPr>
          <w:p w14:paraId="0414C748" w14:textId="77777777" w:rsidR="005944E0" w:rsidRPr="003F3B32" w:rsidRDefault="005944E0" w:rsidP="00457E6E">
            <w:pPr>
              <w:pStyle w:val="TAC"/>
              <w:rPr>
                <w:sz w:val="16"/>
                <w:szCs w:val="16"/>
              </w:rPr>
            </w:pPr>
          </w:p>
        </w:tc>
        <w:tc>
          <w:tcPr>
            <w:tcW w:w="721" w:type="dxa"/>
            <w:vMerge/>
            <w:shd w:val="clear" w:color="auto" w:fill="auto"/>
          </w:tcPr>
          <w:p w14:paraId="2C2DBD78" w14:textId="77777777" w:rsidR="005944E0" w:rsidRPr="003F3B32" w:rsidRDefault="005944E0" w:rsidP="00457E6E">
            <w:pPr>
              <w:pStyle w:val="TAC"/>
              <w:rPr>
                <w:sz w:val="16"/>
                <w:szCs w:val="16"/>
              </w:rPr>
            </w:pPr>
          </w:p>
        </w:tc>
        <w:tc>
          <w:tcPr>
            <w:tcW w:w="721" w:type="dxa"/>
            <w:vMerge/>
            <w:shd w:val="clear" w:color="auto" w:fill="auto"/>
          </w:tcPr>
          <w:p w14:paraId="71CA73CA" w14:textId="77777777" w:rsidR="005944E0" w:rsidRPr="003F3B32" w:rsidRDefault="005944E0" w:rsidP="00457E6E">
            <w:pPr>
              <w:pStyle w:val="TAC"/>
              <w:rPr>
                <w:sz w:val="16"/>
                <w:szCs w:val="16"/>
              </w:rPr>
            </w:pPr>
          </w:p>
        </w:tc>
        <w:tc>
          <w:tcPr>
            <w:tcW w:w="1283" w:type="dxa"/>
            <w:shd w:val="clear" w:color="auto" w:fill="auto"/>
          </w:tcPr>
          <w:p w14:paraId="7EC90C5B" w14:textId="77777777" w:rsidR="005944E0" w:rsidRPr="003F3B32" w:rsidRDefault="005944E0" w:rsidP="00457E6E">
            <w:pPr>
              <w:pStyle w:val="TAC"/>
              <w:rPr>
                <w:sz w:val="16"/>
                <w:szCs w:val="16"/>
                <w:lang w:eastAsia="zh-CN"/>
              </w:rPr>
            </w:pPr>
            <w:r w:rsidRPr="003F3B32">
              <w:rPr>
                <w:sz w:val="16"/>
                <w:szCs w:val="16"/>
                <w:lang w:eastAsia="zh-CN"/>
              </w:rPr>
              <w:t>-85.1 -2.2+13.8+TT</w:t>
            </w:r>
            <w:r w:rsidRPr="003F3B32">
              <w:rPr>
                <w:sz w:val="16"/>
                <w:szCs w:val="16"/>
                <w:vertAlign w:val="superscript"/>
                <w:lang w:eastAsia="zh-CN"/>
              </w:rPr>
              <w:t>4</w:t>
            </w:r>
          </w:p>
        </w:tc>
      </w:tr>
      <w:tr w:rsidR="005944E0" w:rsidRPr="003F3B32" w14:paraId="705132E1" w14:textId="77777777" w:rsidTr="00457E6E">
        <w:trPr>
          <w:trHeight w:val="75"/>
        </w:trPr>
        <w:tc>
          <w:tcPr>
            <w:tcW w:w="1334" w:type="dxa"/>
            <w:vMerge w:val="restart"/>
            <w:tcBorders>
              <w:top w:val="nil"/>
            </w:tcBorders>
            <w:shd w:val="clear" w:color="auto" w:fill="auto"/>
          </w:tcPr>
          <w:p w14:paraId="5710EF0D" w14:textId="77777777" w:rsidR="005944E0" w:rsidRPr="003F3B32" w:rsidRDefault="005944E0" w:rsidP="00457E6E">
            <w:pPr>
              <w:pStyle w:val="TAC"/>
              <w:rPr>
                <w:sz w:val="16"/>
                <w:szCs w:val="16"/>
              </w:rPr>
            </w:pPr>
          </w:p>
        </w:tc>
        <w:tc>
          <w:tcPr>
            <w:tcW w:w="576" w:type="dxa"/>
            <w:vMerge w:val="restart"/>
            <w:shd w:val="clear" w:color="auto" w:fill="auto"/>
          </w:tcPr>
          <w:p w14:paraId="3FAF99CB" w14:textId="77777777" w:rsidR="005944E0" w:rsidRPr="003F3B32" w:rsidRDefault="005944E0" w:rsidP="00457E6E">
            <w:pPr>
              <w:pStyle w:val="TAC"/>
              <w:rPr>
                <w:sz w:val="16"/>
                <w:szCs w:val="16"/>
                <w:lang w:eastAsia="zh-CN"/>
              </w:rPr>
            </w:pPr>
            <w:r w:rsidRPr="003F3B32">
              <w:rPr>
                <w:sz w:val="16"/>
                <w:szCs w:val="16"/>
                <w:lang w:eastAsia="zh-CN"/>
              </w:rPr>
              <w:t>2</w:t>
            </w:r>
          </w:p>
        </w:tc>
        <w:tc>
          <w:tcPr>
            <w:tcW w:w="634" w:type="dxa"/>
            <w:vMerge w:val="restart"/>
            <w:shd w:val="clear" w:color="auto" w:fill="auto"/>
          </w:tcPr>
          <w:p w14:paraId="4EABE9F2" w14:textId="77777777" w:rsidR="005944E0" w:rsidRPr="003F3B32" w:rsidRDefault="005944E0" w:rsidP="00457E6E">
            <w:pPr>
              <w:pStyle w:val="TAC"/>
              <w:rPr>
                <w:sz w:val="16"/>
                <w:szCs w:val="16"/>
                <w:lang w:eastAsia="zh-CN"/>
              </w:rPr>
            </w:pPr>
            <w:r w:rsidRPr="003F3B32">
              <w:rPr>
                <w:sz w:val="16"/>
                <w:szCs w:val="16"/>
                <w:lang w:eastAsia="zh-CN"/>
              </w:rPr>
              <w:t>n77</w:t>
            </w:r>
          </w:p>
        </w:tc>
        <w:tc>
          <w:tcPr>
            <w:tcW w:w="576" w:type="dxa"/>
            <w:vMerge w:val="restart"/>
            <w:shd w:val="clear" w:color="auto" w:fill="auto"/>
          </w:tcPr>
          <w:p w14:paraId="343AC3A7" w14:textId="77777777" w:rsidR="005944E0" w:rsidRPr="003F3B32" w:rsidRDefault="005944E0" w:rsidP="00457E6E">
            <w:pPr>
              <w:pStyle w:val="TAC"/>
              <w:rPr>
                <w:sz w:val="16"/>
                <w:szCs w:val="16"/>
                <w:lang w:eastAsia="zh-CN"/>
              </w:rPr>
            </w:pPr>
            <w:r w:rsidRPr="003F3B32">
              <w:rPr>
                <w:sz w:val="16"/>
                <w:szCs w:val="16"/>
                <w:lang w:eastAsia="zh-CN"/>
              </w:rPr>
              <w:t>15</w:t>
            </w:r>
          </w:p>
        </w:tc>
        <w:tc>
          <w:tcPr>
            <w:tcW w:w="1270" w:type="dxa"/>
            <w:vMerge w:val="restart"/>
            <w:shd w:val="clear" w:color="auto" w:fill="auto"/>
          </w:tcPr>
          <w:p w14:paraId="4D70B63C" w14:textId="77777777" w:rsidR="005944E0" w:rsidRPr="003F3B32" w:rsidRDefault="005944E0" w:rsidP="00457E6E">
            <w:pPr>
              <w:pStyle w:val="TAC"/>
              <w:rPr>
                <w:sz w:val="16"/>
                <w:szCs w:val="16"/>
              </w:rPr>
            </w:pPr>
          </w:p>
        </w:tc>
        <w:tc>
          <w:tcPr>
            <w:tcW w:w="931" w:type="dxa"/>
            <w:vMerge w:val="restart"/>
            <w:shd w:val="clear" w:color="auto" w:fill="auto"/>
          </w:tcPr>
          <w:p w14:paraId="780BEA18" w14:textId="77777777" w:rsidR="005944E0" w:rsidRPr="003F3B32" w:rsidRDefault="005944E0" w:rsidP="00457E6E">
            <w:pPr>
              <w:pStyle w:val="TAC"/>
              <w:rPr>
                <w:sz w:val="16"/>
                <w:szCs w:val="16"/>
              </w:rPr>
            </w:pPr>
          </w:p>
        </w:tc>
        <w:tc>
          <w:tcPr>
            <w:tcW w:w="721" w:type="dxa"/>
            <w:vMerge w:val="restart"/>
            <w:shd w:val="clear" w:color="auto" w:fill="auto"/>
          </w:tcPr>
          <w:p w14:paraId="7C2093CD" w14:textId="77777777" w:rsidR="005944E0" w:rsidRPr="003F3B32" w:rsidRDefault="005944E0" w:rsidP="00457E6E">
            <w:pPr>
              <w:pStyle w:val="TAC"/>
              <w:rPr>
                <w:sz w:val="16"/>
                <w:szCs w:val="16"/>
              </w:rPr>
            </w:pPr>
          </w:p>
        </w:tc>
        <w:tc>
          <w:tcPr>
            <w:tcW w:w="1185" w:type="dxa"/>
            <w:shd w:val="clear" w:color="auto" w:fill="auto"/>
          </w:tcPr>
          <w:p w14:paraId="08D30DB2" w14:textId="77777777" w:rsidR="005944E0" w:rsidRPr="003F3B32" w:rsidRDefault="005944E0" w:rsidP="00457E6E">
            <w:pPr>
              <w:pStyle w:val="TAC"/>
              <w:rPr>
                <w:sz w:val="16"/>
                <w:szCs w:val="16"/>
              </w:rPr>
            </w:pPr>
            <w:bookmarkStart w:id="235" w:name="OLE_LINK110"/>
            <w:bookmarkStart w:id="236" w:name="OLE_LINK111"/>
            <w:r w:rsidRPr="003F3B32">
              <w:rPr>
                <w:sz w:val="16"/>
                <w:szCs w:val="16"/>
              </w:rPr>
              <w:t>-92.2 +0.3+TT</w:t>
            </w:r>
            <w:bookmarkEnd w:id="235"/>
            <w:bookmarkEnd w:id="236"/>
          </w:p>
        </w:tc>
        <w:tc>
          <w:tcPr>
            <w:tcW w:w="721" w:type="dxa"/>
            <w:vMerge w:val="restart"/>
            <w:shd w:val="clear" w:color="auto" w:fill="auto"/>
          </w:tcPr>
          <w:p w14:paraId="23C120A2" w14:textId="77777777" w:rsidR="005944E0" w:rsidRPr="003F3B32" w:rsidRDefault="005944E0" w:rsidP="00457E6E">
            <w:pPr>
              <w:pStyle w:val="TAC"/>
              <w:rPr>
                <w:sz w:val="16"/>
                <w:szCs w:val="16"/>
              </w:rPr>
            </w:pPr>
          </w:p>
        </w:tc>
        <w:tc>
          <w:tcPr>
            <w:tcW w:w="721" w:type="dxa"/>
            <w:vMerge w:val="restart"/>
            <w:shd w:val="clear" w:color="auto" w:fill="auto"/>
          </w:tcPr>
          <w:p w14:paraId="430DBED1" w14:textId="77777777" w:rsidR="005944E0" w:rsidRPr="003F3B32" w:rsidRDefault="005944E0" w:rsidP="00457E6E">
            <w:pPr>
              <w:pStyle w:val="TAC"/>
              <w:rPr>
                <w:sz w:val="16"/>
                <w:szCs w:val="16"/>
              </w:rPr>
            </w:pPr>
          </w:p>
        </w:tc>
        <w:tc>
          <w:tcPr>
            <w:tcW w:w="721" w:type="dxa"/>
            <w:vMerge w:val="restart"/>
            <w:shd w:val="clear" w:color="auto" w:fill="auto"/>
          </w:tcPr>
          <w:p w14:paraId="015E3B36" w14:textId="77777777" w:rsidR="005944E0" w:rsidRPr="003F3B32" w:rsidRDefault="005944E0" w:rsidP="00457E6E">
            <w:pPr>
              <w:pStyle w:val="TAC"/>
              <w:rPr>
                <w:sz w:val="16"/>
                <w:szCs w:val="16"/>
              </w:rPr>
            </w:pPr>
          </w:p>
        </w:tc>
        <w:tc>
          <w:tcPr>
            <w:tcW w:w="721" w:type="dxa"/>
            <w:vMerge w:val="restart"/>
            <w:shd w:val="clear" w:color="auto" w:fill="auto"/>
          </w:tcPr>
          <w:p w14:paraId="17122D95" w14:textId="77777777" w:rsidR="005944E0" w:rsidRPr="003F3B32" w:rsidRDefault="005944E0" w:rsidP="00457E6E">
            <w:pPr>
              <w:pStyle w:val="TAC"/>
              <w:rPr>
                <w:sz w:val="16"/>
                <w:szCs w:val="16"/>
              </w:rPr>
            </w:pPr>
          </w:p>
        </w:tc>
        <w:tc>
          <w:tcPr>
            <w:tcW w:w="721" w:type="dxa"/>
            <w:vMerge w:val="restart"/>
            <w:shd w:val="clear" w:color="auto" w:fill="auto"/>
          </w:tcPr>
          <w:p w14:paraId="2F6B71FE" w14:textId="77777777" w:rsidR="005944E0" w:rsidRPr="003F3B32" w:rsidRDefault="005944E0" w:rsidP="00457E6E">
            <w:pPr>
              <w:pStyle w:val="TAC"/>
              <w:rPr>
                <w:sz w:val="16"/>
                <w:szCs w:val="16"/>
              </w:rPr>
            </w:pPr>
          </w:p>
        </w:tc>
        <w:tc>
          <w:tcPr>
            <w:tcW w:w="721" w:type="dxa"/>
            <w:vMerge w:val="restart"/>
            <w:shd w:val="clear" w:color="auto" w:fill="auto"/>
          </w:tcPr>
          <w:p w14:paraId="4800D97A" w14:textId="77777777" w:rsidR="005944E0" w:rsidRPr="003F3B32" w:rsidRDefault="005944E0" w:rsidP="00457E6E">
            <w:pPr>
              <w:pStyle w:val="TAC"/>
              <w:rPr>
                <w:sz w:val="16"/>
                <w:szCs w:val="16"/>
              </w:rPr>
            </w:pPr>
          </w:p>
        </w:tc>
        <w:tc>
          <w:tcPr>
            <w:tcW w:w="721" w:type="dxa"/>
            <w:vMerge w:val="restart"/>
            <w:shd w:val="clear" w:color="auto" w:fill="auto"/>
          </w:tcPr>
          <w:p w14:paraId="63A4085B" w14:textId="77777777" w:rsidR="005944E0" w:rsidRPr="003F3B32" w:rsidRDefault="005944E0" w:rsidP="00457E6E">
            <w:pPr>
              <w:pStyle w:val="TAC"/>
              <w:rPr>
                <w:sz w:val="16"/>
                <w:szCs w:val="16"/>
              </w:rPr>
            </w:pPr>
          </w:p>
        </w:tc>
        <w:tc>
          <w:tcPr>
            <w:tcW w:w="721" w:type="dxa"/>
            <w:vMerge w:val="restart"/>
            <w:shd w:val="clear" w:color="auto" w:fill="auto"/>
          </w:tcPr>
          <w:p w14:paraId="26E163ED" w14:textId="77777777" w:rsidR="005944E0" w:rsidRPr="003F3B32" w:rsidRDefault="005944E0" w:rsidP="00457E6E">
            <w:pPr>
              <w:pStyle w:val="TAC"/>
              <w:rPr>
                <w:sz w:val="16"/>
                <w:szCs w:val="16"/>
              </w:rPr>
            </w:pPr>
          </w:p>
        </w:tc>
        <w:tc>
          <w:tcPr>
            <w:tcW w:w="1283" w:type="dxa"/>
            <w:vMerge w:val="restart"/>
            <w:shd w:val="clear" w:color="auto" w:fill="auto"/>
          </w:tcPr>
          <w:p w14:paraId="2FC33EE9" w14:textId="77777777" w:rsidR="005944E0" w:rsidRPr="003F3B32" w:rsidRDefault="005944E0" w:rsidP="00457E6E">
            <w:pPr>
              <w:pStyle w:val="TAC"/>
              <w:rPr>
                <w:sz w:val="16"/>
                <w:szCs w:val="16"/>
                <w:lang w:eastAsia="zh-CN"/>
              </w:rPr>
            </w:pPr>
          </w:p>
        </w:tc>
      </w:tr>
      <w:tr w:rsidR="005944E0" w:rsidRPr="003F3B32" w14:paraId="45004D71" w14:textId="77777777" w:rsidTr="00457E6E">
        <w:trPr>
          <w:trHeight w:val="75"/>
        </w:trPr>
        <w:tc>
          <w:tcPr>
            <w:tcW w:w="1334" w:type="dxa"/>
            <w:vMerge/>
            <w:tcBorders>
              <w:top w:val="nil"/>
              <w:bottom w:val="single" w:sz="4" w:space="0" w:color="auto"/>
            </w:tcBorders>
            <w:shd w:val="clear" w:color="auto" w:fill="auto"/>
          </w:tcPr>
          <w:p w14:paraId="7619D174" w14:textId="77777777" w:rsidR="005944E0" w:rsidRPr="003F3B32" w:rsidRDefault="005944E0" w:rsidP="00457E6E">
            <w:pPr>
              <w:pStyle w:val="TAC"/>
              <w:rPr>
                <w:sz w:val="16"/>
                <w:szCs w:val="16"/>
              </w:rPr>
            </w:pPr>
          </w:p>
        </w:tc>
        <w:tc>
          <w:tcPr>
            <w:tcW w:w="576" w:type="dxa"/>
            <w:vMerge/>
            <w:shd w:val="clear" w:color="auto" w:fill="auto"/>
          </w:tcPr>
          <w:p w14:paraId="578548C0" w14:textId="77777777" w:rsidR="005944E0" w:rsidRPr="003F3B32" w:rsidRDefault="005944E0" w:rsidP="00457E6E">
            <w:pPr>
              <w:pStyle w:val="TAC"/>
              <w:rPr>
                <w:sz w:val="16"/>
                <w:szCs w:val="16"/>
                <w:lang w:eastAsia="zh-CN"/>
              </w:rPr>
            </w:pPr>
          </w:p>
        </w:tc>
        <w:tc>
          <w:tcPr>
            <w:tcW w:w="634" w:type="dxa"/>
            <w:vMerge/>
            <w:shd w:val="clear" w:color="auto" w:fill="auto"/>
          </w:tcPr>
          <w:p w14:paraId="2F44C019" w14:textId="77777777" w:rsidR="005944E0" w:rsidRPr="003F3B32" w:rsidRDefault="005944E0" w:rsidP="00457E6E">
            <w:pPr>
              <w:pStyle w:val="TAC"/>
              <w:rPr>
                <w:sz w:val="16"/>
                <w:szCs w:val="16"/>
                <w:lang w:eastAsia="zh-CN"/>
              </w:rPr>
            </w:pPr>
          </w:p>
        </w:tc>
        <w:tc>
          <w:tcPr>
            <w:tcW w:w="576" w:type="dxa"/>
            <w:vMerge/>
            <w:shd w:val="clear" w:color="auto" w:fill="auto"/>
          </w:tcPr>
          <w:p w14:paraId="7B8A4A75" w14:textId="77777777" w:rsidR="005944E0" w:rsidRPr="003F3B32" w:rsidRDefault="005944E0" w:rsidP="00457E6E">
            <w:pPr>
              <w:pStyle w:val="TAC"/>
              <w:rPr>
                <w:sz w:val="16"/>
                <w:szCs w:val="16"/>
                <w:lang w:eastAsia="zh-CN"/>
              </w:rPr>
            </w:pPr>
          </w:p>
        </w:tc>
        <w:tc>
          <w:tcPr>
            <w:tcW w:w="1270" w:type="dxa"/>
            <w:vMerge/>
            <w:shd w:val="clear" w:color="auto" w:fill="auto"/>
          </w:tcPr>
          <w:p w14:paraId="0357605F" w14:textId="77777777" w:rsidR="005944E0" w:rsidRPr="003F3B32" w:rsidRDefault="005944E0" w:rsidP="00457E6E">
            <w:pPr>
              <w:pStyle w:val="TAC"/>
              <w:rPr>
                <w:sz w:val="16"/>
                <w:szCs w:val="16"/>
              </w:rPr>
            </w:pPr>
          </w:p>
        </w:tc>
        <w:tc>
          <w:tcPr>
            <w:tcW w:w="931" w:type="dxa"/>
            <w:vMerge/>
            <w:shd w:val="clear" w:color="auto" w:fill="auto"/>
          </w:tcPr>
          <w:p w14:paraId="4A18C559" w14:textId="77777777" w:rsidR="005944E0" w:rsidRPr="003F3B32" w:rsidRDefault="005944E0" w:rsidP="00457E6E">
            <w:pPr>
              <w:pStyle w:val="TAC"/>
              <w:rPr>
                <w:sz w:val="16"/>
                <w:szCs w:val="16"/>
              </w:rPr>
            </w:pPr>
          </w:p>
        </w:tc>
        <w:tc>
          <w:tcPr>
            <w:tcW w:w="721" w:type="dxa"/>
            <w:vMerge/>
            <w:shd w:val="clear" w:color="auto" w:fill="auto"/>
          </w:tcPr>
          <w:p w14:paraId="3357C0F3" w14:textId="77777777" w:rsidR="005944E0" w:rsidRPr="003F3B32" w:rsidRDefault="005944E0" w:rsidP="00457E6E">
            <w:pPr>
              <w:pStyle w:val="TAC"/>
              <w:rPr>
                <w:sz w:val="16"/>
                <w:szCs w:val="16"/>
              </w:rPr>
            </w:pPr>
          </w:p>
        </w:tc>
        <w:tc>
          <w:tcPr>
            <w:tcW w:w="1185" w:type="dxa"/>
            <w:shd w:val="clear" w:color="auto" w:fill="auto"/>
          </w:tcPr>
          <w:p w14:paraId="4891E70B" w14:textId="77777777" w:rsidR="005944E0" w:rsidRPr="003F3B32" w:rsidRDefault="005944E0" w:rsidP="00457E6E">
            <w:pPr>
              <w:pStyle w:val="TAC"/>
              <w:rPr>
                <w:sz w:val="16"/>
                <w:szCs w:val="16"/>
                <w:vertAlign w:val="superscript"/>
              </w:rPr>
            </w:pPr>
            <w:r w:rsidRPr="003F3B32">
              <w:rPr>
                <w:sz w:val="16"/>
                <w:szCs w:val="16"/>
              </w:rPr>
              <w:t>-92.2 -2.2+0.3+TT</w:t>
            </w:r>
            <w:r w:rsidRPr="003F3B32">
              <w:rPr>
                <w:sz w:val="16"/>
                <w:szCs w:val="16"/>
                <w:vertAlign w:val="superscript"/>
              </w:rPr>
              <w:t>4</w:t>
            </w:r>
          </w:p>
        </w:tc>
        <w:tc>
          <w:tcPr>
            <w:tcW w:w="721" w:type="dxa"/>
            <w:vMerge/>
            <w:shd w:val="clear" w:color="auto" w:fill="auto"/>
          </w:tcPr>
          <w:p w14:paraId="205976C0" w14:textId="77777777" w:rsidR="005944E0" w:rsidRPr="003F3B32" w:rsidRDefault="005944E0" w:rsidP="00457E6E">
            <w:pPr>
              <w:pStyle w:val="TAC"/>
              <w:rPr>
                <w:sz w:val="16"/>
                <w:szCs w:val="16"/>
              </w:rPr>
            </w:pPr>
          </w:p>
        </w:tc>
        <w:tc>
          <w:tcPr>
            <w:tcW w:w="721" w:type="dxa"/>
            <w:vMerge/>
            <w:shd w:val="clear" w:color="auto" w:fill="auto"/>
          </w:tcPr>
          <w:p w14:paraId="232D70DA" w14:textId="77777777" w:rsidR="005944E0" w:rsidRPr="003F3B32" w:rsidRDefault="005944E0" w:rsidP="00457E6E">
            <w:pPr>
              <w:pStyle w:val="TAC"/>
              <w:rPr>
                <w:sz w:val="16"/>
                <w:szCs w:val="16"/>
              </w:rPr>
            </w:pPr>
          </w:p>
        </w:tc>
        <w:tc>
          <w:tcPr>
            <w:tcW w:w="721" w:type="dxa"/>
            <w:vMerge/>
            <w:shd w:val="clear" w:color="auto" w:fill="auto"/>
          </w:tcPr>
          <w:p w14:paraId="214F3184" w14:textId="77777777" w:rsidR="005944E0" w:rsidRPr="003F3B32" w:rsidRDefault="005944E0" w:rsidP="00457E6E">
            <w:pPr>
              <w:pStyle w:val="TAC"/>
              <w:rPr>
                <w:sz w:val="16"/>
                <w:szCs w:val="16"/>
              </w:rPr>
            </w:pPr>
          </w:p>
        </w:tc>
        <w:tc>
          <w:tcPr>
            <w:tcW w:w="721" w:type="dxa"/>
            <w:vMerge/>
            <w:shd w:val="clear" w:color="auto" w:fill="auto"/>
          </w:tcPr>
          <w:p w14:paraId="762B5204" w14:textId="77777777" w:rsidR="005944E0" w:rsidRPr="003F3B32" w:rsidRDefault="005944E0" w:rsidP="00457E6E">
            <w:pPr>
              <w:pStyle w:val="TAC"/>
              <w:rPr>
                <w:sz w:val="16"/>
                <w:szCs w:val="16"/>
              </w:rPr>
            </w:pPr>
          </w:p>
        </w:tc>
        <w:tc>
          <w:tcPr>
            <w:tcW w:w="721" w:type="dxa"/>
            <w:vMerge/>
            <w:shd w:val="clear" w:color="auto" w:fill="auto"/>
          </w:tcPr>
          <w:p w14:paraId="76F66513" w14:textId="77777777" w:rsidR="005944E0" w:rsidRPr="003F3B32" w:rsidRDefault="005944E0" w:rsidP="00457E6E">
            <w:pPr>
              <w:pStyle w:val="TAC"/>
              <w:rPr>
                <w:sz w:val="16"/>
                <w:szCs w:val="16"/>
              </w:rPr>
            </w:pPr>
          </w:p>
        </w:tc>
        <w:tc>
          <w:tcPr>
            <w:tcW w:w="721" w:type="dxa"/>
            <w:vMerge/>
            <w:shd w:val="clear" w:color="auto" w:fill="auto"/>
          </w:tcPr>
          <w:p w14:paraId="65909365" w14:textId="77777777" w:rsidR="005944E0" w:rsidRPr="003F3B32" w:rsidRDefault="005944E0" w:rsidP="00457E6E">
            <w:pPr>
              <w:pStyle w:val="TAC"/>
              <w:rPr>
                <w:sz w:val="16"/>
                <w:szCs w:val="16"/>
              </w:rPr>
            </w:pPr>
          </w:p>
        </w:tc>
        <w:tc>
          <w:tcPr>
            <w:tcW w:w="721" w:type="dxa"/>
            <w:vMerge/>
            <w:shd w:val="clear" w:color="auto" w:fill="auto"/>
          </w:tcPr>
          <w:p w14:paraId="76736F84" w14:textId="77777777" w:rsidR="005944E0" w:rsidRPr="003F3B32" w:rsidRDefault="005944E0" w:rsidP="00457E6E">
            <w:pPr>
              <w:pStyle w:val="TAC"/>
              <w:rPr>
                <w:sz w:val="16"/>
                <w:szCs w:val="16"/>
              </w:rPr>
            </w:pPr>
          </w:p>
        </w:tc>
        <w:tc>
          <w:tcPr>
            <w:tcW w:w="721" w:type="dxa"/>
            <w:vMerge/>
            <w:shd w:val="clear" w:color="auto" w:fill="auto"/>
          </w:tcPr>
          <w:p w14:paraId="458A1563" w14:textId="77777777" w:rsidR="005944E0" w:rsidRPr="003F3B32" w:rsidRDefault="005944E0" w:rsidP="00457E6E">
            <w:pPr>
              <w:pStyle w:val="TAC"/>
              <w:rPr>
                <w:sz w:val="16"/>
                <w:szCs w:val="16"/>
              </w:rPr>
            </w:pPr>
          </w:p>
        </w:tc>
        <w:tc>
          <w:tcPr>
            <w:tcW w:w="1283" w:type="dxa"/>
            <w:vMerge/>
            <w:shd w:val="clear" w:color="auto" w:fill="auto"/>
          </w:tcPr>
          <w:p w14:paraId="5D63494F" w14:textId="77777777" w:rsidR="005944E0" w:rsidRPr="003F3B32" w:rsidRDefault="005944E0" w:rsidP="00457E6E">
            <w:pPr>
              <w:pStyle w:val="TAC"/>
              <w:rPr>
                <w:sz w:val="16"/>
                <w:szCs w:val="16"/>
                <w:lang w:eastAsia="zh-CN"/>
              </w:rPr>
            </w:pPr>
          </w:p>
        </w:tc>
      </w:tr>
      <w:tr w:rsidR="005944E0" w:rsidRPr="003F3B32" w14:paraId="465CC93C" w14:textId="77777777" w:rsidTr="00457E6E">
        <w:trPr>
          <w:trHeight w:val="151"/>
        </w:trPr>
        <w:tc>
          <w:tcPr>
            <w:tcW w:w="1334" w:type="dxa"/>
            <w:vMerge w:val="restart"/>
            <w:shd w:val="clear" w:color="auto" w:fill="auto"/>
          </w:tcPr>
          <w:p w14:paraId="37A7B78D" w14:textId="77777777" w:rsidR="005944E0" w:rsidRPr="003F3B32" w:rsidRDefault="005944E0" w:rsidP="00457E6E">
            <w:pPr>
              <w:pStyle w:val="TAC"/>
              <w:rPr>
                <w:sz w:val="16"/>
                <w:szCs w:val="16"/>
              </w:rPr>
            </w:pPr>
            <w:r w:rsidRPr="003F3B32">
              <w:rPr>
                <w:sz w:val="16"/>
                <w:szCs w:val="16"/>
                <w:lang w:eastAsia="zh-CN"/>
              </w:rPr>
              <w:t>CA_n1A-n78A</w:t>
            </w:r>
          </w:p>
        </w:tc>
        <w:tc>
          <w:tcPr>
            <w:tcW w:w="576" w:type="dxa"/>
            <w:vMerge w:val="restart"/>
            <w:shd w:val="clear" w:color="auto" w:fill="auto"/>
          </w:tcPr>
          <w:p w14:paraId="38396B59" w14:textId="77777777" w:rsidR="005944E0" w:rsidRPr="003F3B32" w:rsidRDefault="005944E0" w:rsidP="00457E6E">
            <w:pPr>
              <w:pStyle w:val="TAC"/>
              <w:rPr>
                <w:sz w:val="16"/>
                <w:szCs w:val="16"/>
                <w:lang w:eastAsia="zh-CN"/>
              </w:rPr>
            </w:pPr>
            <w:r w:rsidRPr="003F3B32">
              <w:rPr>
                <w:sz w:val="16"/>
                <w:szCs w:val="16"/>
                <w:lang w:eastAsia="zh-CN"/>
              </w:rPr>
              <w:t>1</w:t>
            </w:r>
          </w:p>
        </w:tc>
        <w:tc>
          <w:tcPr>
            <w:tcW w:w="634" w:type="dxa"/>
            <w:vMerge w:val="restart"/>
            <w:shd w:val="clear" w:color="auto" w:fill="auto"/>
          </w:tcPr>
          <w:p w14:paraId="0DD807FB" w14:textId="77777777" w:rsidR="005944E0" w:rsidRPr="003F3B32" w:rsidRDefault="005944E0" w:rsidP="00457E6E">
            <w:pPr>
              <w:pStyle w:val="TAC"/>
              <w:rPr>
                <w:sz w:val="16"/>
                <w:szCs w:val="16"/>
              </w:rPr>
            </w:pPr>
            <w:r w:rsidRPr="003F3B32">
              <w:rPr>
                <w:sz w:val="16"/>
                <w:szCs w:val="16"/>
                <w:lang w:eastAsia="zh-CN"/>
              </w:rPr>
              <w:t>n1</w:t>
            </w:r>
          </w:p>
        </w:tc>
        <w:tc>
          <w:tcPr>
            <w:tcW w:w="576" w:type="dxa"/>
            <w:vMerge w:val="restart"/>
            <w:shd w:val="clear" w:color="auto" w:fill="auto"/>
          </w:tcPr>
          <w:p w14:paraId="33B6E913" w14:textId="77777777" w:rsidR="005944E0" w:rsidRPr="003F3B32" w:rsidRDefault="005944E0" w:rsidP="00457E6E">
            <w:pPr>
              <w:pStyle w:val="TAC"/>
              <w:rPr>
                <w:sz w:val="16"/>
                <w:szCs w:val="16"/>
              </w:rPr>
            </w:pPr>
            <w:r w:rsidRPr="003F3B32">
              <w:rPr>
                <w:sz w:val="16"/>
                <w:szCs w:val="16"/>
                <w:lang w:eastAsia="zh-CN"/>
              </w:rPr>
              <w:t>15</w:t>
            </w:r>
          </w:p>
        </w:tc>
        <w:tc>
          <w:tcPr>
            <w:tcW w:w="1270" w:type="dxa"/>
            <w:shd w:val="clear" w:color="auto" w:fill="auto"/>
          </w:tcPr>
          <w:p w14:paraId="0B183CEC" w14:textId="77777777" w:rsidR="005944E0" w:rsidRPr="003F3B32" w:rsidRDefault="005944E0" w:rsidP="00457E6E">
            <w:pPr>
              <w:pStyle w:val="TAC"/>
              <w:rPr>
                <w:sz w:val="16"/>
                <w:szCs w:val="16"/>
                <w:lang w:eastAsia="zh-CN"/>
              </w:rPr>
            </w:pPr>
            <w:r w:rsidRPr="003F3B32">
              <w:rPr>
                <w:sz w:val="16"/>
                <w:szCs w:val="16"/>
                <w:lang w:eastAsia="zh-CN"/>
              </w:rPr>
              <w:t>-100 +8+TT</w:t>
            </w:r>
          </w:p>
        </w:tc>
        <w:tc>
          <w:tcPr>
            <w:tcW w:w="931" w:type="dxa"/>
            <w:vMerge w:val="restart"/>
            <w:shd w:val="clear" w:color="auto" w:fill="auto"/>
          </w:tcPr>
          <w:p w14:paraId="3BE5D3FF" w14:textId="77777777" w:rsidR="005944E0" w:rsidRPr="003F3B32" w:rsidRDefault="005944E0" w:rsidP="00457E6E">
            <w:pPr>
              <w:pStyle w:val="TAC"/>
              <w:rPr>
                <w:sz w:val="16"/>
                <w:szCs w:val="16"/>
              </w:rPr>
            </w:pPr>
          </w:p>
        </w:tc>
        <w:tc>
          <w:tcPr>
            <w:tcW w:w="721" w:type="dxa"/>
            <w:vMerge w:val="restart"/>
            <w:shd w:val="clear" w:color="auto" w:fill="auto"/>
          </w:tcPr>
          <w:p w14:paraId="7B02A231" w14:textId="77777777" w:rsidR="005944E0" w:rsidRPr="003F3B32" w:rsidRDefault="005944E0" w:rsidP="00457E6E">
            <w:pPr>
              <w:pStyle w:val="TAC"/>
              <w:rPr>
                <w:sz w:val="16"/>
                <w:szCs w:val="16"/>
              </w:rPr>
            </w:pPr>
          </w:p>
        </w:tc>
        <w:tc>
          <w:tcPr>
            <w:tcW w:w="1185" w:type="dxa"/>
            <w:vMerge w:val="restart"/>
            <w:shd w:val="clear" w:color="auto" w:fill="auto"/>
          </w:tcPr>
          <w:p w14:paraId="2F1539B9" w14:textId="77777777" w:rsidR="005944E0" w:rsidRPr="003F3B32" w:rsidRDefault="005944E0" w:rsidP="00457E6E">
            <w:pPr>
              <w:pStyle w:val="TAC"/>
              <w:rPr>
                <w:sz w:val="16"/>
                <w:szCs w:val="16"/>
              </w:rPr>
            </w:pPr>
          </w:p>
        </w:tc>
        <w:tc>
          <w:tcPr>
            <w:tcW w:w="721" w:type="dxa"/>
            <w:vMerge w:val="restart"/>
            <w:shd w:val="clear" w:color="auto" w:fill="auto"/>
          </w:tcPr>
          <w:p w14:paraId="5C5434DD" w14:textId="77777777" w:rsidR="005944E0" w:rsidRPr="003F3B32" w:rsidRDefault="005944E0" w:rsidP="00457E6E">
            <w:pPr>
              <w:pStyle w:val="TAC"/>
              <w:rPr>
                <w:sz w:val="16"/>
                <w:szCs w:val="16"/>
              </w:rPr>
            </w:pPr>
          </w:p>
        </w:tc>
        <w:tc>
          <w:tcPr>
            <w:tcW w:w="721" w:type="dxa"/>
            <w:vMerge w:val="restart"/>
            <w:shd w:val="clear" w:color="auto" w:fill="auto"/>
          </w:tcPr>
          <w:p w14:paraId="257CE724" w14:textId="77777777" w:rsidR="005944E0" w:rsidRPr="003F3B32" w:rsidRDefault="005944E0" w:rsidP="00457E6E">
            <w:pPr>
              <w:pStyle w:val="TAC"/>
              <w:rPr>
                <w:sz w:val="16"/>
                <w:szCs w:val="16"/>
              </w:rPr>
            </w:pPr>
          </w:p>
        </w:tc>
        <w:tc>
          <w:tcPr>
            <w:tcW w:w="721" w:type="dxa"/>
            <w:vMerge w:val="restart"/>
            <w:shd w:val="clear" w:color="auto" w:fill="auto"/>
          </w:tcPr>
          <w:p w14:paraId="43BC1649" w14:textId="77777777" w:rsidR="005944E0" w:rsidRPr="003F3B32" w:rsidRDefault="005944E0" w:rsidP="00457E6E">
            <w:pPr>
              <w:pStyle w:val="TAC"/>
              <w:rPr>
                <w:sz w:val="16"/>
                <w:szCs w:val="16"/>
              </w:rPr>
            </w:pPr>
          </w:p>
        </w:tc>
        <w:tc>
          <w:tcPr>
            <w:tcW w:w="721" w:type="dxa"/>
            <w:vMerge w:val="restart"/>
            <w:shd w:val="clear" w:color="auto" w:fill="auto"/>
          </w:tcPr>
          <w:p w14:paraId="21AFCFEE" w14:textId="77777777" w:rsidR="005944E0" w:rsidRPr="003F3B32" w:rsidRDefault="005944E0" w:rsidP="00457E6E">
            <w:pPr>
              <w:pStyle w:val="TAC"/>
              <w:rPr>
                <w:sz w:val="16"/>
                <w:szCs w:val="16"/>
              </w:rPr>
            </w:pPr>
          </w:p>
        </w:tc>
        <w:tc>
          <w:tcPr>
            <w:tcW w:w="721" w:type="dxa"/>
            <w:vMerge w:val="restart"/>
            <w:shd w:val="clear" w:color="auto" w:fill="auto"/>
          </w:tcPr>
          <w:p w14:paraId="70C89607" w14:textId="77777777" w:rsidR="005944E0" w:rsidRPr="003F3B32" w:rsidRDefault="005944E0" w:rsidP="00457E6E">
            <w:pPr>
              <w:pStyle w:val="TAC"/>
              <w:rPr>
                <w:sz w:val="16"/>
                <w:szCs w:val="16"/>
              </w:rPr>
            </w:pPr>
          </w:p>
        </w:tc>
        <w:tc>
          <w:tcPr>
            <w:tcW w:w="721" w:type="dxa"/>
            <w:vMerge w:val="restart"/>
            <w:shd w:val="clear" w:color="auto" w:fill="auto"/>
          </w:tcPr>
          <w:p w14:paraId="5A309010" w14:textId="77777777" w:rsidR="005944E0" w:rsidRPr="003F3B32" w:rsidRDefault="005944E0" w:rsidP="00457E6E">
            <w:pPr>
              <w:pStyle w:val="TAC"/>
              <w:rPr>
                <w:sz w:val="16"/>
                <w:szCs w:val="16"/>
              </w:rPr>
            </w:pPr>
          </w:p>
        </w:tc>
        <w:tc>
          <w:tcPr>
            <w:tcW w:w="721" w:type="dxa"/>
            <w:vMerge w:val="restart"/>
            <w:shd w:val="clear" w:color="auto" w:fill="auto"/>
          </w:tcPr>
          <w:p w14:paraId="1413AA07" w14:textId="77777777" w:rsidR="005944E0" w:rsidRPr="003F3B32" w:rsidRDefault="005944E0" w:rsidP="00457E6E">
            <w:pPr>
              <w:pStyle w:val="TAC"/>
              <w:rPr>
                <w:sz w:val="16"/>
                <w:szCs w:val="16"/>
              </w:rPr>
            </w:pPr>
          </w:p>
        </w:tc>
        <w:tc>
          <w:tcPr>
            <w:tcW w:w="721" w:type="dxa"/>
            <w:vMerge w:val="restart"/>
            <w:shd w:val="clear" w:color="auto" w:fill="auto"/>
          </w:tcPr>
          <w:p w14:paraId="516E9DD1" w14:textId="77777777" w:rsidR="005944E0" w:rsidRPr="003F3B32" w:rsidRDefault="005944E0" w:rsidP="00457E6E">
            <w:pPr>
              <w:pStyle w:val="TAC"/>
              <w:rPr>
                <w:sz w:val="16"/>
                <w:szCs w:val="16"/>
              </w:rPr>
            </w:pPr>
          </w:p>
        </w:tc>
        <w:tc>
          <w:tcPr>
            <w:tcW w:w="1283" w:type="dxa"/>
            <w:vMerge w:val="restart"/>
            <w:shd w:val="clear" w:color="auto" w:fill="auto"/>
          </w:tcPr>
          <w:p w14:paraId="1BA93B83" w14:textId="77777777" w:rsidR="005944E0" w:rsidRPr="003F3B32" w:rsidRDefault="005944E0" w:rsidP="00457E6E">
            <w:pPr>
              <w:pStyle w:val="TAC"/>
              <w:rPr>
                <w:sz w:val="16"/>
                <w:szCs w:val="16"/>
                <w:vertAlign w:val="superscript"/>
              </w:rPr>
            </w:pPr>
          </w:p>
        </w:tc>
      </w:tr>
      <w:tr w:rsidR="005944E0" w:rsidRPr="003F3B32" w14:paraId="46AFCD21" w14:textId="77777777" w:rsidTr="00457E6E">
        <w:trPr>
          <w:trHeight w:val="150"/>
        </w:trPr>
        <w:tc>
          <w:tcPr>
            <w:tcW w:w="1334" w:type="dxa"/>
            <w:vMerge/>
            <w:tcBorders>
              <w:bottom w:val="nil"/>
            </w:tcBorders>
            <w:shd w:val="clear" w:color="auto" w:fill="auto"/>
          </w:tcPr>
          <w:p w14:paraId="70A0E8EC" w14:textId="77777777" w:rsidR="005944E0" w:rsidRPr="003F3B32" w:rsidRDefault="005944E0" w:rsidP="00457E6E">
            <w:pPr>
              <w:pStyle w:val="TAC"/>
              <w:rPr>
                <w:sz w:val="16"/>
                <w:szCs w:val="16"/>
                <w:lang w:eastAsia="zh-CN"/>
              </w:rPr>
            </w:pPr>
          </w:p>
        </w:tc>
        <w:tc>
          <w:tcPr>
            <w:tcW w:w="576" w:type="dxa"/>
            <w:vMerge/>
            <w:shd w:val="clear" w:color="auto" w:fill="auto"/>
          </w:tcPr>
          <w:p w14:paraId="681495AD" w14:textId="77777777" w:rsidR="005944E0" w:rsidRPr="003F3B32" w:rsidRDefault="005944E0" w:rsidP="00457E6E">
            <w:pPr>
              <w:pStyle w:val="TAC"/>
              <w:rPr>
                <w:sz w:val="16"/>
                <w:szCs w:val="16"/>
                <w:lang w:eastAsia="zh-CN"/>
              </w:rPr>
            </w:pPr>
          </w:p>
        </w:tc>
        <w:tc>
          <w:tcPr>
            <w:tcW w:w="634" w:type="dxa"/>
            <w:vMerge/>
            <w:shd w:val="clear" w:color="auto" w:fill="auto"/>
          </w:tcPr>
          <w:p w14:paraId="78BEF612" w14:textId="77777777" w:rsidR="005944E0" w:rsidRPr="003F3B32" w:rsidRDefault="005944E0" w:rsidP="00457E6E">
            <w:pPr>
              <w:pStyle w:val="TAC"/>
              <w:rPr>
                <w:sz w:val="16"/>
                <w:szCs w:val="16"/>
                <w:lang w:eastAsia="zh-CN"/>
              </w:rPr>
            </w:pPr>
          </w:p>
        </w:tc>
        <w:tc>
          <w:tcPr>
            <w:tcW w:w="576" w:type="dxa"/>
            <w:vMerge/>
            <w:shd w:val="clear" w:color="auto" w:fill="auto"/>
          </w:tcPr>
          <w:p w14:paraId="50F303C7" w14:textId="77777777" w:rsidR="005944E0" w:rsidRPr="003F3B32" w:rsidRDefault="005944E0" w:rsidP="00457E6E">
            <w:pPr>
              <w:pStyle w:val="TAC"/>
              <w:rPr>
                <w:sz w:val="16"/>
                <w:szCs w:val="16"/>
                <w:lang w:eastAsia="zh-CN"/>
              </w:rPr>
            </w:pPr>
          </w:p>
        </w:tc>
        <w:tc>
          <w:tcPr>
            <w:tcW w:w="1270" w:type="dxa"/>
            <w:shd w:val="clear" w:color="auto" w:fill="auto"/>
          </w:tcPr>
          <w:p w14:paraId="15E4D139" w14:textId="77777777" w:rsidR="005944E0" w:rsidRPr="003F3B32" w:rsidRDefault="005944E0" w:rsidP="00457E6E">
            <w:pPr>
              <w:pStyle w:val="TAC"/>
              <w:rPr>
                <w:sz w:val="16"/>
                <w:szCs w:val="16"/>
                <w:vertAlign w:val="superscript"/>
                <w:lang w:eastAsia="zh-CN"/>
              </w:rPr>
            </w:pPr>
            <w:r w:rsidRPr="003F3B32">
              <w:rPr>
                <w:sz w:val="16"/>
                <w:szCs w:val="16"/>
                <w:lang w:eastAsia="zh-CN"/>
              </w:rPr>
              <w:t>-100 -2.7 +10.7+TT</w:t>
            </w:r>
            <w:r w:rsidRPr="003F3B32">
              <w:rPr>
                <w:sz w:val="16"/>
                <w:szCs w:val="16"/>
                <w:vertAlign w:val="superscript"/>
                <w:lang w:eastAsia="zh-CN"/>
              </w:rPr>
              <w:t>4</w:t>
            </w:r>
          </w:p>
        </w:tc>
        <w:tc>
          <w:tcPr>
            <w:tcW w:w="931" w:type="dxa"/>
            <w:vMerge/>
            <w:shd w:val="clear" w:color="auto" w:fill="auto"/>
          </w:tcPr>
          <w:p w14:paraId="063B28B7" w14:textId="77777777" w:rsidR="005944E0" w:rsidRPr="003F3B32" w:rsidRDefault="005944E0" w:rsidP="00457E6E">
            <w:pPr>
              <w:pStyle w:val="TAC"/>
              <w:rPr>
                <w:sz w:val="16"/>
                <w:szCs w:val="16"/>
              </w:rPr>
            </w:pPr>
          </w:p>
        </w:tc>
        <w:tc>
          <w:tcPr>
            <w:tcW w:w="721" w:type="dxa"/>
            <w:vMerge/>
            <w:shd w:val="clear" w:color="auto" w:fill="auto"/>
          </w:tcPr>
          <w:p w14:paraId="2695A004" w14:textId="77777777" w:rsidR="005944E0" w:rsidRPr="003F3B32" w:rsidRDefault="005944E0" w:rsidP="00457E6E">
            <w:pPr>
              <w:pStyle w:val="TAC"/>
              <w:rPr>
                <w:sz w:val="16"/>
                <w:szCs w:val="16"/>
              </w:rPr>
            </w:pPr>
          </w:p>
        </w:tc>
        <w:tc>
          <w:tcPr>
            <w:tcW w:w="1185" w:type="dxa"/>
            <w:vMerge/>
            <w:shd w:val="clear" w:color="auto" w:fill="auto"/>
          </w:tcPr>
          <w:p w14:paraId="55288162" w14:textId="77777777" w:rsidR="005944E0" w:rsidRPr="003F3B32" w:rsidRDefault="005944E0" w:rsidP="00457E6E">
            <w:pPr>
              <w:pStyle w:val="TAC"/>
              <w:rPr>
                <w:sz w:val="16"/>
                <w:szCs w:val="16"/>
              </w:rPr>
            </w:pPr>
          </w:p>
        </w:tc>
        <w:tc>
          <w:tcPr>
            <w:tcW w:w="721" w:type="dxa"/>
            <w:vMerge/>
            <w:shd w:val="clear" w:color="auto" w:fill="auto"/>
          </w:tcPr>
          <w:p w14:paraId="0DF874D5" w14:textId="77777777" w:rsidR="005944E0" w:rsidRPr="003F3B32" w:rsidRDefault="005944E0" w:rsidP="00457E6E">
            <w:pPr>
              <w:pStyle w:val="TAC"/>
              <w:rPr>
                <w:sz w:val="16"/>
                <w:szCs w:val="16"/>
              </w:rPr>
            </w:pPr>
          </w:p>
        </w:tc>
        <w:tc>
          <w:tcPr>
            <w:tcW w:w="721" w:type="dxa"/>
            <w:vMerge/>
            <w:shd w:val="clear" w:color="auto" w:fill="auto"/>
          </w:tcPr>
          <w:p w14:paraId="0FA6B5E5" w14:textId="77777777" w:rsidR="005944E0" w:rsidRPr="003F3B32" w:rsidRDefault="005944E0" w:rsidP="00457E6E">
            <w:pPr>
              <w:pStyle w:val="TAC"/>
              <w:rPr>
                <w:sz w:val="16"/>
                <w:szCs w:val="16"/>
              </w:rPr>
            </w:pPr>
          </w:p>
        </w:tc>
        <w:tc>
          <w:tcPr>
            <w:tcW w:w="721" w:type="dxa"/>
            <w:vMerge/>
            <w:shd w:val="clear" w:color="auto" w:fill="auto"/>
          </w:tcPr>
          <w:p w14:paraId="099CD39C" w14:textId="77777777" w:rsidR="005944E0" w:rsidRPr="003F3B32" w:rsidRDefault="005944E0" w:rsidP="00457E6E">
            <w:pPr>
              <w:pStyle w:val="TAC"/>
              <w:rPr>
                <w:sz w:val="16"/>
                <w:szCs w:val="16"/>
              </w:rPr>
            </w:pPr>
          </w:p>
        </w:tc>
        <w:tc>
          <w:tcPr>
            <w:tcW w:w="721" w:type="dxa"/>
            <w:vMerge/>
            <w:shd w:val="clear" w:color="auto" w:fill="auto"/>
          </w:tcPr>
          <w:p w14:paraId="606EAABD" w14:textId="77777777" w:rsidR="005944E0" w:rsidRPr="003F3B32" w:rsidRDefault="005944E0" w:rsidP="00457E6E">
            <w:pPr>
              <w:pStyle w:val="TAC"/>
              <w:rPr>
                <w:sz w:val="16"/>
                <w:szCs w:val="16"/>
              </w:rPr>
            </w:pPr>
          </w:p>
        </w:tc>
        <w:tc>
          <w:tcPr>
            <w:tcW w:w="721" w:type="dxa"/>
            <w:vMerge/>
            <w:shd w:val="clear" w:color="auto" w:fill="auto"/>
          </w:tcPr>
          <w:p w14:paraId="1098EECD" w14:textId="77777777" w:rsidR="005944E0" w:rsidRPr="003F3B32" w:rsidRDefault="005944E0" w:rsidP="00457E6E">
            <w:pPr>
              <w:pStyle w:val="TAC"/>
              <w:rPr>
                <w:sz w:val="16"/>
                <w:szCs w:val="16"/>
              </w:rPr>
            </w:pPr>
          </w:p>
        </w:tc>
        <w:tc>
          <w:tcPr>
            <w:tcW w:w="721" w:type="dxa"/>
            <w:vMerge/>
            <w:shd w:val="clear" w:color="auto" w:fill="auto"/>
          </w:tcPr>
          <w:p w14:paraId="560DF5A7" w14:textId="77777777" w:rsidR="005944E0" w:rsidRPr="003F3B32" w:rsidRDefault="005944E0" w:rsidP="00457E6E">
            <w:pPr>
              <w:pStyle w:val="TAC"/>
              <w:rPr>
                <w:sz w:val="16"/>
                <w:szCs w:val="16"/>
              </w:rPr>
            </w:pPr>
          </w:p>
        </w:tc>
        <w:tc>
          <w:tcPr>
            <w:tcW w:w="721" w:type="dxa"/>
            <w:vMerge/>
            <w:shd w:val="clear" w:color="auto" w:fill="auto"/>
          </w:tcPr>
          <w:p w14:paraId="7095F6EF" w14:textId="77777777" w:rsidR="005944E0" w:rsidRPr="003F3B32" w:rsidRDefault="005944E0" w:rsidP="00457E6E">
            <w:pPr>
              <w:pStyle w:val="TAC"/>
              <w:rPr>
                <w:sz w:val="16"/>
                <w:szCs w:val="16"/>
              </w:rPr>
            </w:pPr>
          </w:p>
        </w:tc>
        <w:tc>
          <w:tcPr>
            <w:tcW w:w="721" w:type="dxa"/>
            <w:vMerge/>
            <w:shd w:val="clear" w:color="auto" w:fill="auto"/>
          </w:tcPr>
          <w:p w14:paraId="442F24E9" w14:textId="77777777" w:rsidR="005944E0" w:rsidRPr="003F3B32" w:rsidRDefault="005944E0" w:rsidP="00457E6E">
            <w:pPr>
              <w:pStyle w:val="TAC"/>
              <w:rPr>
                <w:sz w:val="16"/>
                <w:szCs w:val="16"/>
              </w:rPr>
            </w:pPr>
          </w:p>
        </w:tc>
        <w:tc>
          <w:tcPr>
            <w:tcW w:w="1283" w:type="dxa"/>
            <w:vMerge/>
            <w:shd w:val="clear" w:color="auto" w:fill="auto"/>
          </w:tcPr>
          <w:p w14:paraId="5FA7E2AC" w14:textId="77777777" w:rsidR="005944E0" w:rsidRPr="003F3B32" w:rsidRDefault="005944E0" w:rsidP="00457E6E">
            <w:pPr>
              <w:pStyle w:val="TAC"/>
              <w:rPr>
                <w:sz w:val="16"/>
                <w:szCs w:val="16"/>
                <w:vertAlign w:val="superscript"/>
              </w:rPr>
            </w:pPr>
          </w:p>
        </w:tc>
      </w:tr>
      <w:tr w:rsidR="005944E0" w:rsidRPr="003F3B32" w14:paraId="0F3358E8" w14:textId="77777777" w:rsidTr="00457E6E">
        <w:trPr>
          <w:trHeight w:val="75"/>
        </w:trPr>
        <w:tc>
          <w:tcPr>
            <w:tcW w:w="1334" w:type="dxa"/>
            <w:vMerge w:val="restart"/>
            <w:tcBorders>
              <w:top w:val="nil"/>
            </w:tcBorders>
            <w:shd w:val="clear" w:color="auto" w:fill="auto"/>
          </w:tcPr>
          <w:p w14:paraId="615D535D" w14:textId="77777777" w:rsidR="005944E0" w:rsidRPr="003F3B32" w:rsidRDefault="005944E0" w:rsidP="00457E6E">
            <w:pPr>
              <w:pStyle w:val="TAC"/>
              <w:rPr>
                <w:sz w:val="16"/>
                <w:szCs w:val="16"/>
              </w:rPr>
            </w:pPr>
          </w:p>
        </w:tc>
        <w:tc>
          <w:tcPr>
            <w:tcW w:w="576" w:type="dxa"/>
            <w:vMerge w:val="restart"/>
            <w:shd w:val="clear" w:color="auto" w:fill="auto"/>
          </w:tcPr>
          <w:p w14:paraId="5453F199" w14:textId="77777777" w:rsidR="005944E0" w:rsidRPr="003F3B32" w:rsidRDefault="005944E0" w:rsidP="00457E6E">
            <w:pPr>
              <w:pStyle w:val="TAC"/>
              <w:rPr>
                <w:sz w:val="16"/>
                <w:szCs w:val="16"/>
                <w:lang w:eastAsia="zh-CN"/>
              </w:rPr>
            </w:pPr>
            <w:r w:rsidRPr="003F3B32">
              <w:rPr>
                <w:sz w:val="16"/>
                <w:szCs w:val="16"/>
                <w:lang w:eastAsia="zh-CN"/>
              </w:rPr>
              <w:t>1</w:t>
            </w:r>
          </w:p>
        </w:tc>
        <w:tc>
          <w:tcPr>
            <w:tcW w:w="634" w:type="dxa"/>
            <w:vMerge w:val="restart"/>
            <w:shd w:val="clear" w:color="auto" w:fill="auto"/>
          </w:tcPr>
          <w:p w14:paraId="33685A1E" w14:textId="77777777" w:rsidR="005944E0" w:rsidRPr="003F3B32" w:rsidRDefault="005944E0" w:rsidP="00457E6E">
            <w:pPr>
              <w:pStyle w:val="TAC"/>
              <w:rPr>
                <w:sz w:val="16"/>
                <w:szCs w:val="16"/>
              </w:rPr>
            </w:pPr>
            <w:r w:rsidRPr="003F3B32">
              <w:rPr>
                <w:sz w:val="16"/>
                <w:szCs w:val="16"/>
                <w:lang w:eastAsia="zh-CN"/>
              </w:rPr>
              <w:t>n78</w:t>
            </w:r>
          </w:p>
        </w:tc>
        <w:tc>
          <w:tcPr>
            <w:tcW w:w="576" w:type="dxa"/>
            <w:vMerge w:val="restart"/>
            <w:shd w:val="clear" w:color="auto" w:fill="auto"/>
          </w:tcPr>
          <w:p w14:paraId="4555FB14" w14:textId="77777777" w:rsidR="005944E0" w:rsidRPr="003F3B32" w:rsidRDefault="005944E0" w:rsidP="00457E6E">
            <w:pPr>
              <w:pStyle w:val="TAC"/>
              <w:rPr>
                <w:sz w:val="16"/>
                <w:szCs w:val="16"/>
              </w:rPr>
            </w:pPr>
            <w:r w:rsidRPr="003F3B32">
              <w:rPr>
                <w:sz w:val="16"/>
                <w:szCs w:val="16"/>
                <w:lang w:eastAsia="zh-CN"/>
              </w:rPr>
              <w:t>15</w:t>
            </w:r>
          </w:p>
        </w:tc>
        <w:tc>
          <w:tcPr>
            <w:tcW w:w="1270" w:type="dxa"/>
            <w:vMerge w:val="restart"/>
            <w:shd w:val="clear" w:color="auto" w:fill="auto"/>
          </w:tcPr>
          <w:p w14:paraId="0E8E015D" w14:textId="77777777" w:rsidR="005944E0" w:rsidRPr="003F3B32" w:rsidRDefault="005944E0" w:rsidP="00457E6E">
            <w:pPr>
              <w:pStyle w:val="TAC"/>
              <w:rPr>
                <w:sz w:val="16"/>
                <w:szCs w:val="16"/>
              </w:rPr>
            </w:pPr>
          </w:p>
        </w:tc>
        <w:tc>
          <w:tcPr>
            <w:tcW w:w="931" w:type="dxa"/>
            <w:shd w:val="clear" w:color="auto" w:fill="auto"/>
          </w:tcPr>
          <w:p w14:paraId="78D7111E" w14:textId="77777777" w:rsidR="005944E0" w:rsidRPr="003F3B32" w:rsidRDefault="005944E0" w:rsidP="00457E6E">
            <w:pPr>
              <w:pStyle w:val="TAC"/>
              <w:rPr>
                <w:sz w:val="16"/>
                <w:szCs w:val="16"/>
                <w:lang w:eastAsia="zh-CN"/>
              </w:rPr>
            </w:pPr>
            <w:r w:rsidRPr="003F3B32">
              <w:rPr>
                <w:sz w:val="16"/>
                <w:szCs w:val="16"/>
              </w:rPr>
              <w:t>-95.8</w:t>
            </w:r>
            <w:r w:rsidRPr="003F3B32">
              <w:rPr>
                <w:sz w:val="16"/>
                <w:szCs w:val="16"/>
                <w:lang w:eastAsia="zh-CN"/>
              </w:rPr>
              <w:t xml:space="preserve"> +TT</w:t>
            </w:r>
          </w:p>
        </w:tc>
        <w:tc>
          <w:tcPr>
            <w:tcW w:w="721" w:type="dxa"/>
            <w:vMerge w:val="restart"/>
            <w:shd w:val="clear" w:color="auto" w:fill="auto"/>
          </w:tcPr>
          <w:p w14:paraId="6DB89EE9" w14:textId="77777777" w:rsidR="005944E0" w:rsidRPr="003F3B32" w:rsidRDefault="005944E0" w:rsidP="00457E6E">
            <w:pPr>
              <w:pStyle w:val="TAC"/>
              <w:rPr>
                <w:sz w:val="16"/>
                <w:szCs w:val="16"/>
              </w:rPr>
            </w:pPr>
          </w:p>
        </w:tc>
        <w:tc>
          <w:tcPr>
            <w:tcW w:w="1185" w:type="dxa"/>
            <w:vMerge w:val="restart"/>
            <w:shd w:val="clear" w:color="auto" w:fill="auto"/>
          </w:tcPr>
          <w:p w14:paraId="5EB549F4" w14:textId="77777777" w:rsidR="005944E0" w:rsidRPr="003F3B32" w:rsidRDefault="005944E0" w:rsidP="00457E6E">
            <w:pPr>
              <w:pStyle w:val="TAC"/>
              <w:rPr>
                <w:sz w:val="16"/>
                <w:szCs w:val="16"/>
              </w:rPr>
            </w:pPr>
          </w:p>
        </w:tc>
        <w:tc>
          <w:tcPr>
            <w:tcW w:w="721" w:type="dxa"/>
            <w:vMerge w:val="restart"/>
            <w:shd w:val="clear" w:color="auto" w:fill="auto"/>
          </w:tcPr>
          <w:p w14:paraId="6BE2F279" w14:textId="77777777" w:rsidR="005944E0" w:rsidRPr="003F3B32" w:rsidRDefault="005944E0" w:rsidP="00457E6E">
            <w:pPr>
              <w:pStyle w:val="TAC"/>
              <w:rPr>
                <w:sz w:val="16"/>
                <w:szCs w:val="16"/>
              </w:rPr>
            </w:pPr>
          </w:p>
        </w:tc>
        <w:tc>
          <w:tcPr>
            <w:tcW w:w="721" w:type="dxa"/>
            <w:vMerge w:val="restart"/>
            <w:shd w:val="clear" w:color="auto" w:fill="auto"/>
          </w:tcPr>
          <w:p w14:paraId="7C7D0E2E" w14:textId="77777777" w:rsidR="005944E0" w:rsidRPr="003F3B32" w:rsidRDefault="005944E0" w:rsidP="00457E6E">
            <w:pPr>
              <w:pStyle w:val="TAC"/>
              <w:rPr>
                <w:sz w:val="16"/>
                <w:szCs w:val="16"/>
              </w:rPr>
            </w:pPr>
          </w:p>
        </w:tc>
        <w:tc>
          <w:tcPr>
            <w:tcW w:w="721" w:type="dxa"/>
            <w:vMerge w:val="restart"/>
            <w:shd w:val="clear" w:color="auto" w:fill="auto"/>
          </w:tcPr>
          <w:p w14:paraId="6495EF39" w14:textId="77777777" w:rsidR="005944E0" w:rsidRPr="003F3B32" w:rsidRDefault="005944E0" w:rsidP="00457E6E">
            <w:pPr>
              <w:pStyle w:val="TAC"/>
              <w:rPr>
                <w:sz w:val="16"/>
                <w:szCs w:val="16"/>
              </w:rPr>
            </w:pPr>
          </w:p>
        </w:tc>
        <w:tc>
          <w:tcPr>
            <w:tcW w:w="721" w:type="dxa"/>
            <w:vMerge w:val="restart"/>
            <w:shd w:val="clear" w:color="auto" w:fill="auto"/>
          </w:tcPr>
          <w:p w14:paraId="670748ED" w14:textId="77777777" w:rsidR="005944E0" w:rsidRPr="003F3B32" w:rsidRDefault="005944E0" w:rsidP="00457E6E">
            <w:pPr>
              <w:pStyle w:val="TAC"/>
              <w:rPr>
                <w:sz w:val="16"/>
                <w:szCs w:val="16"/>
              </w:rPr>
            </w:pPr>
          </w:p>
        </w:tc>
        <w:tc>
          <w:tcPr>
            <w:tcW w:w="721" w:type="dxa"/>
            <w:vMerge w:val="restart"/>
            <w:shd w:val="clear" w:color="auto" w:fill="auto"/>
          </w:tcPr>
          <w:p w14:paraId="1D85A988" w14:textId="77777777" w:rsidR="005944E0" w:rsidRPr="003F3B32" w:rsidRDefault="005944E0" w:rsidP="00457E6E">
            <w:pPr>
              <w:pStyle w:val="TAC"/>
              <w:rPr>
                <w:sz w:val="16"/>
                <w:szCs w:val="16"/>
              </w:rPr>
            </w:pPr>
          </w:p>
        </w:tc>
        <w:tc>
          <w:tcPr>
            <w:tcW w:w="721" w:type="dxa"/>
            <w:vMerge w:val="restart"/>
            <w:shd w:val="clear" w:color="auto" w:fill="auto"/>
          </w:tcPr>
          <w:p w14:paraId="2BC57C6E" w14:textId="77777777" w:rsidR="005944E0" w:rsidRPr="003F3B32" w:rsidRDefault="005944E0" w:rsidP="00457E6E">
            <w:pPr>
              <w:pStyle w:val="TAC"/>
              <w:rPr>
                <w:sz w:val="16"/>
                <w:szCs w:val="16"/>
              </w:rPr>
            </w:pPr>
          </w:p>
        </w:tc>
        <w:tc>
          <w:tcPr>
            <w:tcW w:w="721" w:type="dxa"/>
            <w:vMerge w:val="restart"/>
            <w:shd w:val="clear" w:color="auto" w:fill="auto"/>
          </w:tcPr>
          <w:p w14:paraId="52436060" w14:textId="77777777" w:rsidR="005944E0" w:rsidRPr="003F3B32" w:rsidRDefault="005944E0" w:rsidP="00457E6E">
            <w:pPr>
              <w:pStyle w:val="TAC"/>
              <w:rPr>
                <w:sz w:val="16"/>
                <w:szCs w:val="16"/>
              </w:rPr>
            </w:pPr>
          </w:p>
        </w:tc>
        <w:tc>
          <w:tcPr>
            <w:tcW w:w="721" w:type="dxa"/>
            <w:vMerge w:val="restart"/>
            <w:shd w:val="clear" w:color="auto" w:fill="auto"/>
          </w:tcPr>
          <w:p w14:paraId="7DD52999" w14:textId="77777777" w:rsidR="005944E0" w:rsidRPr="003F3B32" w:rsidRDefault="005944E0" w:rsidP="00457E6E">
            <w:pPr>
              <w:pStyle w:val="TAC"/>
              <w:rPr>
                <w:sz w:val="16"/>
                <w:szCs w:val="16"/>
              </w:rPr>
            </w:pPr>
          </w:p>
        </w:tc>
        <w:tc>
          <w:tcPr>
            <w:tcW w:w="1283" w:type="dxa"/>
            <w:vMerge w:val="restart"/>
            <w:shd w:val="clear" w:color="auto" w:fill="auto"/>
          </w:tcPr>
          <w:p w14:paraId="75A9D3E8" w14:textId="77777777" w:rsidR="005944E0" w:rsidRPr="003F3B32" w:rsidRDefault="005944E0" w:rsidP="00457E6E">
            <w:pPr>
              <w:pStyle w:val="TAC"/>
              <w:rPr>
                <w:sz w:val="16"/>
                <w:szCs w:val="16"/>
              </w:rPr>
            </w:pPr>
          </w:p>
        </w:tc>
      </w:tr>
      <w:tr w:rsidR="005944E0" w:rsidRPr="003F3B32" w14:paraId="7AD0D2DA" w14:textId="77777777" w:rsidTr="00457E6E">
        <w:trPr>
          <w:trHeight w:val="75"/>
        </w:trPr>
        <w:tc>
          <w:tcPr>
            <w:tcW w:w="1334" w:type="dxa"/>
            <w:vMerge/>
            <w:shd w:val="clear" w:color="auto" w:fill="auto"/>
          </w:tcPr>
          <w:p w14:paraId="3FE665DE" w14:textId="77777777" w:rsidR="005944E0" w:rsidRPr="003F3B32" w:rsidRDefault="005944E0" w:rsidP="00457E6E">
            <w:pPr>
              <w:pStyle w:val="TAC"/>
              <w:rPr>
                <w:sz w:val="16"/>
                <w:szCs w:val="16"/>
              </w:rPr>
            </w:pPr>
          </w:p>
        </w:tc>
        <w:tc>
          <w:tcPr>
            <w:tcW w:w="576" w:type="dxa"/>
            <w:vMerge/>
            <w:shd w:val="clear" w:color="auto" w:fill="auto"/>
          </w:tcPr>
          <w:p w14:paraId="04DEC839" w14:textId="77777777" w:rsidR="005944E0" w:rsidRPr="003F3B32" w:rsidRDefault="005944E0" w:rsidP="00457E6E">
            <w:pPr>
              <w:pStyle w:val="TAC"/>
              <w:rPr>
                <w:sz w:val="16"/>
                <w:szCs w:val="16"/>
                <w:lang w:eastAsia="zh-CN"/>
              </w:rPr>
            </w:pPr>
          </w:p>
        </w:tc>
        <w:tc>
          <w:tcPr>
            <w:tcW w:w="634" w:type="dxa"/>
            <w:vMerge/>
            <w:shd w:val="clear" w:color="auto" w:fill="auto"/>
          </w:tcPr>
          <w:p w14:paraId="71B3ECA0" w14:textId="77777777" w:rsidR="005944E0" w:rsidRPr="003F3B32" w:rsidRDefault="005944E0" w:rsidP="00457E6E">
            <w:pPr>
              <w:pStyle w:val="TAC"/>
              <w:rPr>
                <w:sz w:val="16"/>
                <w:szCs w:val="16"/>
                <w:lang w:eastAsia="zh-CN"/>
              </w:rPr>
            </w:pPr>
          </w:p>
        </w:tc>
        <w:tc>
          <w:tcPr>
            <w:tcW w:w="576" w:type="dxa"/>
            <w:vMerge/>
            <w:shd w:val="clear" w:color="auto" w:fill="auto"/>
          </w:tcPr>
          <w:p w14:paraId="1E899FA0" w14:textId="77777777" w:rsidR="005944E0" w:rsidRPr="003F3B32" w:rsidRDefault="005944E0" w:rsidP="00457E6E">
            <w:pPr>
              <w:pStyle w:val="TAC"/>
              <w:rPr>
                <w:sz w:val="16"/>
                <w:szCs w:val="16"/>
                <w:lang w:eastAsia="zh-CN"/>
              </w:rPr>
            </w:pPr>
          </w:p>
        </w:tc>
        <w:tc>
          <w:tcPr>
            <w:tcW w:w="1270" w:type="dxa"/>
            <w:vMerge/>
            <w:shd w:val="clear" w:color="auto" w:fill="auto"/>
          </w:tcPr>
          <w:p w14:paraId="20BD8D60" w14:textId="77777777" w:rsidR="005944E0" w:rsidRPr="003F3B32" w:rsidRDefault="005944E0" w:rsidP="00457E6E">
            <w:pPr>
              <w:pStyle w:val="TAC"/>
              <w:rPr>
                <w:sz w:val="16"/>
                <w:szCs w:val="16"/>
              </w:rPr>
            </w:pPr>
          </w:p>
        </w:tc>
        <w:tc>
          <w:tcPr>
            <w:tcW w:w="931" w:type="dxa"/>
            <w:shd w:val="clear" w:color="auto" w:fill="auto"/>
          </w:tcPr>
          <w:p w14:paraId="22E563F5" w14:textId="77777777" w:rsidR="005944E0" w:rsidRPr="003F3B32" w:rsidRDefault="005944E0" w:rsidP="00457E6E">
            <w:pPr>
              <w:pStyle w:val="TAC"/>
              <w:rPr>
                <w:sz w:val="16"/>
                <w:szCs w:val="16"/>
                <w:vertAlign w:val="superscript"/>
                <w:lang w:eastAsia="zh-CN"/>
              </w:rPr>
            </w:pPr>
            <w:r w:rsidRPr="003F3B32">
              <w:rPr>
                <w:sz w:val="16"/>
                <w:szCs w:val="16"/>
              </w:rPr>
              <w:t>-95.8</w:t>
            </w:r>
            <w:r w:rsidRPr="003F3B32">
              <w:rPr>
                <w:sz w:val="16"/>
                <w:szCs w:val="16"/>
                <w:lang w:eastAsia="zh-CN"/>
              </w:rPr>
              <w:t xml:space="preserve"> -2.2 +TT</w:t>
            </w:r>
            <w:r w:rsidRPr="003F3B32">
              <w:rPr>
                <w:sz w:val="16"/>
                <w:szCs w:val="16"/>
                <w:vertAlign w:val="superscript"/>
                <w:lang w:eastAsia="zh-CN"/>
              </w:rPr>
              <w:t>4</w:t>
            </w:r>
          </w:p>
        </w:tc>
        <w:tc>
          <w:tcPr>
            <w:tcW w:w="721" w:type="dxa"/>
            <w:vMerge/>
            <w:shd w:val="clear" w:color="auto" w:fill="auto"/>
          </w:tcPr>
          <w:p w14:paraId="55387DCD" w14:textId="77777777" w:rsidR="005944E0" w:rsidRPr="003F3B32" w:rsidRDefault="005944E0" w:rsidP="00457E6E">
            <w:pPr>
              <w:pStyle w:val="TAC"/>
              <w:rPr>
                <w:sz w:val="16"/>
                <w:szCs w:val="16"/>
              </w:rPr>
            </w:pPr>
          </w:p>
        </w:tc>
        <w:tc>
          <w:tcPr>
            <w:tcW w:w="1185" w:type="dxa"/>
            <w:vMerge/>
            <w:shd w:val="clear" w:color="auto" w:fill="auto"/>
          </w:tcPr>
          <w:p w14:paraId="733F0C78" w14:textId="77777777" w:rsidR="005944E0" w:rsidRPr="003F3B32" w:rsidRDefault="005944E0" w:rsidP="00457E6E">
            <w:pPr>
              <w:pStyle w:val="TAC"/>
              <w:rPr>
                <w:sz w:val="16"/>
                <w:szCs w:val="16"/>
              </w:rPr>
            </w:pPr>
          </w:p>
        </w:tc>
        <w:tc>
          <w:tcPr>
            <w:tcW w:w="721" w:type="dxa"/>
            <w:vMerge/>
            <w:shd w:val="clear" w:color="auto" w:fill="auto"/>
          </w:tcPr>
          <w:p w14:paraId="54CE401E" w14:textId="77777777" w:rsidR="005944E0" w:rsidRPr="003F3B32" w:rsidRDefault="005944E0" w:rsidP="00457E6E">
            <w:pPr>
              <w:pStyle w:val="TAC"/>
              <w:rPr>
                <w:sz w:val="16"/>
                <w:szCs w:val="16"/>
              </w:rPr>
            </w:pPr>
          </w:p>
        </w:tc>
        <w:tc>
          <w:tcPr>
            <w:tcW w:w="721" w:type="dxa"/>
            <w:vMerge/>
            <w:shd w:val="clear" w:color="auto" w:fill="auto"/>
          </w:tcPr>
          <w:p w14:paraId="077EA7BA" w14:textId="77777777" w:rsidR="005944E0" w:rsidRPr="003F3B32" w:rsidRDefault="005944E0" w:rsidP="00457E6E">
            <w:pPr>
              <w:pStyle w:val="TAC"/>
              <w:rPr>
                <w:sz w:val="16"/>
                <w:szCs w:val="16"/>
              </w:rPr>
            </w:pPr>
          </w:p>
        </w:tc>
        <w:tc>
          <w:tcPr>
            <w:tcW w:w="721" w:type="dxa"/>
            <w:vMerge/>
            <w:shd w:val="clear" w:color="auto" w:fill="auto"/>
          </w:tcPr>
          <w:p w14:paraId="20F54278" w14:textId="77777777" w:rsidR="005944E0" w:rsidRPr="003F3B32" w:rsidRDefault="005944E0" w:rsidP="00457E6E">
            <w:pPr>
              <w:pStyle w:val="TAC"/>
              <w:rPr>
                <w:sz w:val="16"/>
                <w:szCs w:val="16"/>
              </w:rPr>
            </w:pPr>
          </w:p>
        </w:tc>
        <w:tc>
          <w:tcPr>
            <w:tcW w:w="721" w:type="dxa"/>
            <w:vMerge/>
            <w:shd w:val="clear" w:color="auto" w:fill="auto"/>
          </w:tcPr>
          <w:p w14:paraId="7C03BC66" w14:textId="77777777" w:rsidR="005944E0" w:rsidRPr="003F3B32" w:rsidRDefault="005944E0" w:rsidP="00457E6E">
            <w:pPr>
              <w:pStyle w:val="TAC"/>
              <w:rPr>
                <w:sz w:val="16"/>
                <w:szCs w:val="16"/>
              </w:rPr>
            </w:pPr>
          </w:p>
        </w:tc>
        <w:tc>
          <w:tcPr>
            <w:tcW w:w="721" w:type="dxa"/>
            <w:vMerge/>
            <w:shd w:val="clear" w:color="auto" w:fill="auto"/>
          </w:tcPr>
          <w:p w14:paraId="365F87D9" w14:textId="77777777" w:rsidR="005944E0" w:rsidRPr="003F3B32" w:rsidRDefault="005944E0" w:rsidP="00457E6E">
            <w:pPr>
              <w:pStyle w:val="TAC"/>
              <w:rPr>
                <w:sz w:val="16"/>
                <w:szCs w:val="16"/>
              </w:rPr>
            </w:pPr>
          </w:p>
        </w:tc>
        <w:tc>
          <w:tcPr>
            <w:tcW w:w="721" w:type="dxa"/>
            <w:vMerge/>
            <w:shd w:val="clear" w:color="auto" w:fill="auto"/>
          </w:tcPr>
          <w:p w14:paraId="09EB4DCD" w14:textId="77777777" w:rsidR="005944E0" w:rsidRPr="003F3B32" w:rsidRDefault="005944E0" w:rsidP="00457E6E">
            <w:pPr>
              <w:pStyle w:val="TAC"/>
              <w:rPr>
                <w:sz w:val="16"/>
                <w:szCs w:val="16"/>
              </w:rPr>
            </w:pPr>
          </w:p>
        </w:tc>
        <w:tc>
          <w:tcPr>
            <w:tcW w:w="721" w:type="dxa"/>
            <w:vMerge/>
            <w:shd w:val="clear" w:color="auto" w:fill="auto"/>
          </w:tcPr>
          <w:p w14:paraId="23146D44" w14:textId="77777777" w:rsidR="005944E0" w:rsidRPr="003F3B32" w:rsidRDefault="005944E0" w:rsidP="00457E6E">
            <w:pPr>
              <w:pStyle w:val="TAC"/>
              <w:rPr>
                <w:sz w:val="16"/>
                <w:szCs w:val="16"/>
              </w:rPr>
            </w:pPr>
          </w:p>
        </w:tc>
        <w:tc>
          <w:tcPr>
            <w:tcW w:w="721" w:type="dxa"/>
            <w:vMerge/>
            <w:shd w:val="clear" w:color="auto" w:fill="auto"/>
          </w:tcPr>
          <w:p w14:paraId="61B0A198" w14:textId="77777777" w:rsidR="005944E0" w:rsidRPr="003F3B32" w:rsidRDefault="005944E0" w:rsidP="00457E6E">
            <w:pPr>
              <w:pStyle w:val="TAC"/>
              <w:rPr>
                <w:sz w:val="16"/>
                <w:szCs w:val="16"/>
              </w:rPr>
            </w:pPr>
          </w:p>
        </w:tc>
        <w:tc>
          <w:tcPr>
            <w:tcW w:w="1283" w:type="dxa"/>
            <w:vMerge/>
            <w:shd w:val="clear" w:color="auto" w:fill="auto"/>
          </w:tcPr>
          <w:p w14:paraId="50342088" w14:textId="77777777" w:rsidR="005944E0" w:rsidRPr="003F3B32" w:rsidRDefault="005944E0" w:rsidP="00457E6E">
            <w:pPr>
              <w:pStyle w:val="TAC"/>
              <w:rPr>
                <w:sz w:val="16"/>
                <w:szCs w:val="16"/>
              </w:rPr>
            </w:pPr>
          </w:p>
        </w:tc>
      </w:tr>
      <w:tr w:rsidR="005944E0" w:rsidRPr="003F3B32" w14:paraId="5010B3BD" w14:textId="77777777" w:rsidTr="00457E6E">
        <w:trPr>
          <w:trHeight w:val="105"/>
        </w:trPr>
        <w:tc>
          <w:tcPr>
            <w:tcW w:w="1334" w:type="dxa"/>
            <w:vMerge w:val="restart"/>
            <w:shd w:val="clear" w:color="auto" w:fill="auto"/>
          </w:tcPr>
          <w:p w14:paraId="3835E00B" w14:textId="77777777" w:rsidR="005944E0" w:rsidRPr="003F3B32" w:rsidRDefault="005944E0" w:rsidP="00457E6E">
            <w:pPr>
              <w:pStyle w:val="TAC"/>
              <w:rPr>
                <w:sz w:val="16"/>
                <w:szCs w:val="16"/>
              </w:rPr>
            </w:pPr>
            <w:r w:rsidRPr="003F3B32">
              <w:rPr>
                <w:sz w:val="16"/>
                <w:szCs w:val="16"/>
              </w:rPr>
              <w:t>CA_n2A-n48A</w:t>
            </w:r>
          </w:p>
        </w:tc>
        <w:tc>
          <w:tcPr>
            <w:tcW w:w="576" w:type="dxa"/>
            <w:vMerge w:val="restart"/>
            <w:shd w:val="clear" w:color="auto" w:fill="auto"/>
          </w:tcPr>
          <w:p w14:paraId="05E0E0BD" w14:textId="77777777" w:rsidR="005944E0" w:rsidRPr="003F3B32" w:rsidRDefault="005944E0" w:rsidP="00457E6E">
            <w:pPr>
              <w:pStyle w:val="TAC"/>
              <w:rPr>
                <w:sz w:val="16"/>
                <w:szCs w:val="16"/>
                <w:lang w:eastAsia="zh-CN"/>
              </w:rPr>
            </w:pPr>
            <w:r w:rsidRPr="003F3B32">
              <w:rPr>
                <w:sz w:val="16"/>
                <w:szCs w:val="16"/>
                <w:lang w:eastAsia="zh-CN"/>
              </w:rPr>
              <w:t>1</w:t>
            </w:r>
          </w:p>
        </w:tc>
        <w:tc>
          <w:tcPr>
            <w:tcW w:w="634" w:type="dxa"/>
            <w:vMerge w:val="restart"/>
            <w:shd w:val="clear" w:color="auto" w:fill="auto"/>
          </w:tcPr>
          <w:p w14:paraId="1F1A64DD" w14:textId="77777777" w:rsidR="005944E0" w:rsidRPr="003F3B32" w:rsidRDefault="005944E0" w:rsidP="00457E6E">
            <w:pPr>
              <w:pStyle w:val="TAC"/>
              <w:rPr>
                <w:sz w:val="16"/>
                <w:szCs w:val="16"/>
                <w:lang w:eastAsia="zh-CN"/>
              </w:rPr>
            </w:pPr>
            <w:r w:rsidRPr="003F3B32">
              <w:rPr>
                <w:sz w:val="16"/>
                <w:szCs w:val="16"/>
                <w:lang w:eastAsia="zh-CN"/>
              </w:rPr>
              <w:t>n2</w:t>
            </w:r>
          </w:p>
        </w:tc>
        <w:tc>
          <w:tcPr>
            <w:tcW w:w="576" w:type="dxa"/>
            <w:vMerge w:val="restart"/>
            <w:shd w:val="clear" w:color="auto" w:fill="auto"/>
          </w:tcPr>
          <w:p w14:paraId="529C4096" w14:textId="77777777" w:rsidR="005944E0" w:rsidRPr="003F3B32" w:rsidRDefault="005944E0" w:rsidP="00457E6E">
            <w:pPr>
              <w:pStyle w:val="TAC"/>
              <w:rPr>
                <w:sz w:val="16"/>
                <w:szCs w:val="16"/>
                <w:lang w:eastAsia="zh-CN"/>
              </w:rPr>
            </w:pPr>
            <w:r w:rsidRPr="003F3B32">
              <w:rPr>
                <w:sz w:val="16"/>
                <w:szCs w:val="16"/>
                <w:lang w:eastAsia="zh-CN"/>
              </w:rPr>
              <w:t>15</w:t>
            </w:r>
          </w:p>
        </w:tc>
        <w:tc>
          <w:tcPr>
            <w:tcW w:w="1270" w:type="dxa"/>
            <w:vMerge w:val="restart"/>
            <w:shd w:val="clear" w:color="auto" w:fill="auto"/>
          </w:tcPr>
          <w:p w14:paraId="4F668D36" w14:textId="77777777" w:rsidR="005944E0" w:rsidRPr="003F3B32" w:rsidRDefault="005944E0" w:rsidP="00457E6E">
            <w:pPr>
              <w:pStyle w:val="TAC"/>
              <w:rPr>
                <w:sz w:val="16"/>
                <w:szCs w:val="16"/>
              </w:rPr>
            </w:pPr>
          </w:p>
        </w:tc>
        <w:tc>
          <w:tcPr>
            <w:tcW w:w="931" w:type="dxa"/>
            <w:vMerge w:val="restart"/>
            <w:shd w:val="clear" w:color="auto" w:fill="auto"/>
          </w:tcPr>
          <w:p w14:paraId="2C443ED7" w14:textId="77777777" w:rsidR="005944E0" w:rsidRPr="003F3B32" w:rsidRDefault="005944E0" w:rsidP="00457E6E">
            <w:pPr>
              <w:pStyle w:val="TAC"/>
              <w:rPr>
                <w:sz w:val="16"/>
                <w:szCs w:val="16"/>
              </w:rPr>
            </w:pPr>
          </w:p>
        </w:tc>
        <w:tc>
          <w:tcPr>
            <w:tcW w:w="721" w:type="dxa"/>
            <w:vMerge w:val="restart"/>
            <w:shd w:val="clear" w:color="auto" w:fill="auto"/>
          </w:tcPr>
          <w:p w14:paraId="512B7900" w14:textId="77777777" w:rsidR="005944E0" w:rsidRPr="003F3B32" w:rsidRDefault="005944E0" w:rsidP="00457E6E">
            <w:pPr>
              <w:pStyle w:val="TAC"/>
              <w:rPr>
                <w:sz w:val="16"/>
                <w:szCs w:val="16"/>
              </w:rPr>
            </w:pPr>
          </w:p>
        </w:tc>
        <w:tc>
          <w:tcPr>
            <w:tcW w:w="1185" w:type="dxa"/>
            <w:shd w:val="clear" w:color="auto" w:fill="auto"/>
          </w:tcPr>
          <w:p w14:paraId="0BCDC600" w14:textId="77777777" w:rsidR="005944E0" w:rsidRPr="003F3B32" w:rsidRDefault="005944E0" w:rsidP="00457E6E">
            <w:pPr>
              <w:pStyle w:val="TAC"/>
              <w:rPr>
                <w:sz w:val="16"/>
                <w:szCs w:val="16"/>
              </w:rPr>
            </w:pPr>
            <w:r w:rsidRPr="003F3B32">
              <w:rPr>
                <w:sz w:val="16"/>
                <w:szCs w:val="16"/>
              </w:rPr>
              <w:t>-91.8+TT</w:t>
            </w:r>
          </w:p>
        </w:tc>
        <w:tc>
          <w:tcPr>
            <w:tcW w:w="721" w:type="dxa"/>
            <w:vMerge w:val="restart"/>
            <w:shd w:val="clear" w:color="auto" w:fill="auto"/>
          </w:tcPr>
          <w:p w14:paraId="7031AF09" w14:textId="77777777" w:rsidR="005944E0" w:rsidRPr="003F3B32" w:rsidRDefault="005944E0" w:rsidP="00457E6E">
            <w:pPr>
              <w:pStyle w:val="TAC"/>
              <w:rPr>
                <w:sz w:val="16"/>
                <w:szCs w:val="16"/>
              </w:rPr>
            </w:pPr>
          </w:p>
        </w:tc>
        <w:tc>
          <w:tcPr>
            <w:tcW w:w="721" w:type="dxa"/>
            <w:vMerge w:val="restart"/>
            <w:shd w:val="clear" w:color="auto" w:fill="auto"/>
          </w:tcPr>
          <w:p w14:paraId="3D14DF96" w14:textId="77777777" w:rsidR="005944E0" w:rsidRPr="003F3B32" w:rsidRDefault="005944E0" w:rsidP="00457E6E">
            <w:pPr>
              <w:pStyle w:val="TAC"/>
              <w:rPr>
                <w:sz w:val="16"/>
                <w:szCs w:val="16"/>
              </w:rPr>
            </w:pPr>
          </w:p>
        </w:tc>
        <w:tc>
          <w:tcPr>
            <w:tcW w:w="721" w:type="dxa"/>
            <w:vMerge w:val="restart"/>
            <w:shd w:val="clear" w:color="auto" w:fill="auto"/>
          </w:tcPr>
          <w:p w14:paraId="64D245F2" w14:textId="77777777" w:rsidR="005944E0" w:rsidRPr="003F3B32" w:rsidRDefault="005944E0" w:rsidP="00457E6E">
            <w:pPr>
              <w:pStyle w:val="TAC"/>
              <w:rPr>
                <w:sz w:val="16"/>
                <w:szCs w:val="16"/>
              </w:rPr>
            </w:pPr>
          </w:p>
        </w:tc>
        <w:tc>
          <w:tcPr>
            <w:tcW w:w="721" w:type="dxa"/>
            <w:vMerge w:val="restart"/>
            <w:shd w:val="clear" w:color="auto" w:fill="auto"/>
          </w:tcPr>
          <w:p w14:paraId="71D2478D" w14:textId="77777777" w:rsidR="005944E0" w:rsidRPr="003F3B32" w:rsidRDefault="005944E0" w:rsidP="00457E6E">
            <w:pPr>
              <w:pStyle w:val="TAC"/>
              <w:rPr>
                <w:sz w:val="16"/>
                <w:szCs w:val="16"/>
              </w:rPr>
            </w:pPr>
          </w:p>
        </w:tc>
        <w:tc>
          <w:tcPr>
            <w:tcW w:w="721" w:type="dxa"/>
            <w:vMerge w:val="restart"/>
            <w:shd w:val="clear" w:color="auto" w:fill="auto"/>
          </w:tcPr>
          <w:p w14:paraId="2B0FE8FB" w14:textId="77777777" w:rsidR="005944E0" w:rsidRPr="003F3B32" w:rsidRDefault="005944E0" w:rsidP="00457E6E">
            <w:pPr>
              <w:pStyle w:val="TAC"/>
              <w:rPr>
                <w:sz w:val="16"/>
                <w:szCs w:val="16"/>
              </w:rPr>
            </w:pPr>
          </w:p>
        </w:tc>
        <w:tc>
          <w:tcPr>
            <w:tcW w:w="721" w:type="dxa"/>
            <w:vMerge w:val="restart"/>
            <w:shd w:val="clear" w:color="auto" w:fill="auto"/>
          </w:tcPr>
          <w:p w14:paraId="1C69A94C" w14:textId="77777777" w:rsidR="005944E0" w:rsidRPr="003F3B32" w:rsidRDefault="005944E0" w:rsidP="00457E6E">
            <w:pPr>
              <w:pStyle w:val="TAC"/>
              <w:rPr>
                <w:sz w:val="16"/>
                <w:szCs w:val="16"/>
              </w:rPr>
            </w:pPr>
          </w:p>
        </w:tc>
        <w:tc>
          <w:tcPr>
            <w:tcW w:w="721" w:type="dxa"/>
            <w:vMerge w:val="restart"/>
            <w:shd w:val="clear" w:color="auto" w:fill="auto"/>
          </w:tcPr>
          <w:p w14:paraId="1C90805C" w14:textId="77777777" w:rsidR="005944E0" w:rsidRPr="003F3B32" w:rsidRDefault="005944E0" w:rsidP="00457E6E">
            <w:pPr>
              <w:pStyle w:val="TAC"/>
              <w:rPr>
                <w:sz w:val="16"/>
                <w:szCs w:val="16"/>
              </w:rPr>
            </w:pPr>
          </w:p>
        </w:tc>
        <w:tc>
          <w:tcPr>
            <w:tcW w:w="721" w:type="dxa"/>
            <w:vMerge w:val="restart"/>
            <w:shd w:val="clear" w:color="auto" w:fill="auto"/>
          </w:tcPr>
          <w:p w14:paraId="6E99024A" w14:textId="77777777" w:rsidR="005944E0" w:rsidRPr="003F3B32" w:rsidRDefault="005944E0" w:rsidP="00457E6E">
            <w:pPr>
              <w:pStyle w:val="TAC"/>
              <w:rPr>
                <w:sz w:val="16"/>
                <w:szCs w:val="16"/>
              </w:rPr>
            </w:pPr>
          </w:p>
        </w:tc>
        <w:tc>
          <w:tcPr>
            <w:tcW w:w="1283" w:type="dxa"/>
            <w:vMerge w:val="restart"/>
            <w:shd w:val="clear" w:color="auto" w:fill="auto"/>
          </w:tcPr>
          <w:p w14:paraId="7EF9CBE9" w14:textId="77777777" w:rsidR="005944E0" w:rsidRPr="003F3B32" w:rsidRDefault="005944E0" w:rsidP="00457E6E">
            <w:pPr>
              <w:pStyle w:val="TAC"/>
              <w:rPr>
                <w:sz w:val="16"/>
                <w:szCs w:val="16"/>
              </w:rPr>
            </w:pPr>
          </w:p>
        </w:tc>
      </w:tr>
      <w:tr w:rsidR="005944E0" w:rsidRPr="003F3B32" w14:paraId="0E259BE1" w14:textId="77777777" w:rsidTr="00457E6E">
        <w:trPr>
          <w:trHeight w:val="105"/>
        </w:trPr>
        <w:tc>
          <w:tcPr>
            <w:tcW w:w="1334" w:type="dxa"/>
            <w:vMerge/>
            <w:shd w:val="clear" w:color="auto" w:fill="auto"/>
          </w:tcPr>
          <w:p w14:paraId="2BCC2A82" w14:textId="77777777" w:rsidR="005944E0" w:rsidRPr="003F3B32" w:rsidRDefault="005944E0" w:rsidP="00457E6E">
            <w:pPr>
              <w:pStyle w:val="TAC"/>
              <w:rPr>
                <w:sz w:val="16"/>
                <w:szCs w:val="16"/>
              </w:rPr>
            </w:pPr>
          </w:p>
        </w:tc>
        <w:tc>
          <w:tcPr>
            <w:tcW w:w="576" w:type="dxa"/>
            <w:vMerge/>
            <w:shd w:val="clear" w:color="auto" w:fill="auto"/>
          </w:tcPr>
          <w:p w14:paraId="528796B1" w14:textId="77777777" w:rsidR="005944E0" w:rsidRPr="003F3B32" w:rsidRDefault="005944E0" w:rsidP="00457E6E">
            <w:pPr>
              <w:pStyle w:val="TAC"/>
              <w:rPr>
                <w:sz w:val="16"/>
                <w:szCs w:val="16"/>
                <w:lang w:eastAsia="zh-CN"/>
              </w:rPr>
            </w:pPr>
          </w:p>
        </w:tc>
        <w:tc>
          <w:tcPr>
            <w:tcW w:w="634" w:type="dxa"/>
            <w:vMerge/>
            <w:shd w:val="clear" w:color="auto" w:fill="auto"/>
          </w:tcPr>
          <w:p w14:paraId="36ACD97F" w14:textId="77777777" w:rsidR="005944E0" w:rsidRPr="003F3B32" w:rsidRDefault="005944E0" w:rsidP="00457E6E">
            <w:pPr>
              <w:pStyle w:val="TAC"/>
              <w:rPr>
                <w:sz w:val="16"/>
                <w:szCs w:val="16"/>
                <w:lang w:eastAsia="zh-CN"/>
              </w:rPr>
            </w:pPr>
          </w:p>
        </w:tc>
        <w:tc>
          <w:tcPr>
            <w:tcW w:w="576" w:type="dxa"/>
            <w:vMerge/>
            <w:shd w:val="clear" w:color="auto" w:fill="auto"/>
          </w:tcPr>
          <w:p w14:paraId="2020A4C5" w14:textId="77777777" w:rsidR="005944E0" w:rsidRPr="003F3B32" w:rsidRDefault="005944E0" w:rsidP="00457E6E">
            <w:pPr>
              <w:pStyle w:val="TAC"/>
              <w:rPr>
                <w:sz w:val="16"/>
                <w:szCs w:val="16"/>
                <w:lang w:eastAsia="zh-CN"/>
              </w:rPr>
            </w:pPr>
          </w:p>
        </w:tc>
        <w:tc>
          <w:tcPr>
            <w:tcW w:w="1270" w:type="dxa"/>
            <w:vMerge/>
            <w:shd w:val="clear" w:color="auto" w:fill="auto"/>
          </w:tcPr>
          <w:p w14:paraId="1F5DE5EC" w14:textId="77777777" w:rsidR="005944E0" w:rsidRPr="003F3B32" w:rsidRDefault="005944E0" w:rsidP="00457E6E">
            <w:pPr>
              <w:pStyle w:val="TAC"/>
              <w:rPr>
                <w:sz w:val="16"/>
                <w:szCs w:val="16"/>
              </w:rPr>
            </w:pPr>
          </w:p>
        </w:tc>
        <w:tc>
          <w:tcPr>
            <w:tcW w:w="931" w:type="dxa"/>
            <w:vMerge/>
            <w:shd w:val="clear" w:color="auto" w:fill="auto"/>
          </w:tcPr>
          <w:p w14:paraId="704A45BB" w14:textId="77777777" w:rsidR="005944E0" w:rsidRPr="003F3B32" w:rsidRDefault="005944E0" w:rsidP="00457E6E">
            <w:pPr>
              <w:pStyle w:val="TAC"/>
              <w:rPr>
                <w:sz w:val="16"/>
                <w:szCs w:val="16"/>
              </w:rPr>
            </w:pPr>
          </w:p>
        </w:tc>
        <w:tc>
          <w:tcPr>
            <w:tcW w:w="721" w:type="dxa"/>
            <w:vMerge/>
            <w:shd w:val="clear" w:color="auto" w:fill="auto"/>
          </w:tcPr>
          <w:p w14:paraId="6C61FD35" w14:textId="77777777" w:rsidR="005944E0" w:rsidRPr="003F3B32" w:rsidRDefault="005944E0" w:rsidP="00457E6E">
            <w:pPr>
              <w:pStyle w:val="TAC"/>
              <w:rPr>
                <w:sz w:val="16"/>
                <w:szCs w:val="16"/>
              </w:rPr>
            </w:pPr>
          </w:p>
        </w:tc>
        <w:tc>
          <w:tcPr>
            <w:tcW w:w="1185" w:type="dxa"/>
            <w:shd w:val="clear" w:color="auto" w:fill="auto"/>
          </w:tcPr>
          <w:p w14:paraId="063BD836" w14:textId="77777777" w:rsidR="005944E0" w:rsidRPr="003F3B32" w:rsidRDefault="005944E0" w:rsidP="00457E6E">
            <w:pPr>
              <w:pStyle w:val="TAC"/>
              <w:rPr>
                <w:sz w:val="16"/>
                <w:szCs w:val="16"/>
              </w:rPr>
            </w:pPr>
            <w:r w:rsidRPr="003F3B32">
              <w:rPr>
                <w:sz w:val="16"/>
                <w:szCs w:val="16"/>
              </w:rPr>
              <w:t>-94.5+TT</w:t>
            </w:r>
            <w:r w:rsidRPr="003F3B32">
              <w:rPr>
                <w:sz w:val="16"/>
                <w:szCs w:val="16"/>
                <w:vertAlign w:val="superscript"/>
              </w:rPr>
              <w:t>4</w:t>
            </w:r>
          </w:p>
        </w:tc>
        <w:tc>
          <w:tcPr>
            <w:tcW w:w="721" w:type="dxa"/>
            <w:vMerge/>
            <w:shd w:val="clear" w:color="auto" w:fill="auto"/>
          </w:tcPr>
          <w:p w14:paraId="40E25021" w14:textId="77777777" w:rsidR="005944E0" w:rsidRPr="003F3B32" w:rsidRDefault="005944E0" w:rsidP="00457E6E">
            <w:pPr>
              <w:pStyle w:val="TAC"/>
              <w:rPr>
                <w:sz w:val="16"/>
                <w:szCs w:val="16"/>
              </w:rPr>
            </w:pPr>
          </w:p>
        </w:tc>
        <w:tc>
          <w:tcPr>
            <w:tcW w:w="721" w:type="dxa"/>
            <w:vMerge/>
            <w:shd w:val="clear" w:color="auto" w:fill="auto"/>
          </w:tcPr>
          <w:p w14:paraId="4528EAE3" w14:textId="77777777" w:rsidR="005944E0" w:rsidRPr="003F3B32" w:rsidRDefault="005944E0" w:rsidP="00457E6E">
            <w:pPr>
              <w:pStyle w:val="TAC"/>
              <w:rPr>
                <w:sz w:val="16"/>
                <w:szCs w:val="16"/>
              </w:rPr>
            </w:pPr>
          </w:p>
        </w:tc>
        <w:tc>
          <w:tcPr>
            <w:tcW w:w="721" w:type="dxa"/>
            <w:vMerge/>
            <w:shd w:val="clear" w:color="auto" w:fill="auto"/>
          </w:tcPr>
          <w:p w14:paraId="4DC7EBB1" w14:textId="77777777" w:rsidR="005944E0" w:rsidRPr="003F3B32" w:rsidRDefault="005944E0" w:rsidP="00457E6E">
            <w:pPr>
              <w:pStyle w:val="TAC"/>
              <w:rPr>
                <w:sz w:val="16"/>
                <w:szCs w:val="16"/>
              </w:rPr>
            </w:pPr>
          </w:p>
        </w:tc>
        <w:tc>
          <w:tcPr>
            <w:tcW w:w="721" w:type="dxa"/>
            <w:vMerge/>
            <w:shd w:val="clear" w:color="auto" w:fill="auto"/>
          </w:tcPr>
          <w:p w14:paraId="09A9CE5B" w14:textId="77777777" w:rsidR="005944E0" w:rsidRPr="003F3B32" w:rsidRDefault="005944E0" w:rsidP="00457E6E">
            <w:pPr>
              <w:pStyle w:val="TAC"/>
              <w:rPr>
                <w:sz w:val="16"/>
                <w:szCs w:val="16"/>
              </w:rPr>
            </w:pPr>
          </w:p>
        </w:tc>
        <w:tc>
          <w:tcPr>
            <w:tcW w:w="721" w:type="dxa"/>
            <w:vMerge/>
            <w:shd w:val="clear" w:color="auto" w:fill="auto"/>
          </w:tcPr>
          <w:p w14:paraId="525E1F7F" w14:textId="77777777" w:rsidR="005944E0" w:rsidRPr="003F3B32" w:rsidRDefault="005944E0" w:rsidP="00457E6E">
            <w:pPr>
              <w:pStyle w:val="TAC"/>
              <w:rPr>
                <w:sz w:val="16"/>
                <w:szCs w:val="16"/>
              </w:rPr>
            </w:pPr>
          </w:p>
        </w:tc>
        <w:tc>
          <w:tcPr>
            <w:tcW w:w="721" w:type="dxa"/>
            <w:vMerge/>
            <w:shd w:val="clear" w:color="auto" w:fill="auto"/>
          </w:tcPr>
          <w:p w14:paraId="7FEB2BF1" w14:textId="77777777" w:rsidR="005944E0" w:rsidRPr="003F3B32" w:rsidRDefault="005944E0" w:rsidP="00457E6E">
            <w:pPr>
              <w:pStyle w:val="TAC"/>
              <w:rPr>
                <w:sz w:val="16"/>
                <w:szCs w:val="16"/>
              </w:rPr>
            </w:pPr>
          </w:p>
        </w:tc>
        <w:tc>
          <w:tcPr>
            <w:tcW w:w="721" w:type="dxa"/>
            <w:vMerge/>
            <w:shd w:val="clear" w:color="auto" w:fill="auto"/>
          </w:tcPr>
          <w:p w14:paraId="7C01B076" w14:textId="77777777" w:rsidR="005944E0" w:rsidRPr="003F3B32" w:rsidRDefault="005944E0" w:rsidP="00457E6E">
            <w:pPr>
              <w:pStyle w:val="TAC"/>
              <w:rPr>
                <w:sz w:val="16"/>
                <w:szCs w:val="16"/>
              </w:rPr>
            </w:pPr>
          </w:p>
        </w:tc>
        <w:tc>
          <w:tcPr>
            <w:tcW w:w="721" w:type="dxa"/>
            <w:vMerge/>
            <w:shd w:val="clear" w:color="auto" w:fill="auto"/>
          </w:tcPr>
          <w:p w14:paraId="67DB9F11" w14:textId="77777777" w:rsidR="005944E0" w:rsidRPr="003F3B32" w:rsidRDefault="005944E0" w:rsidP="00457E6E">
            <w:pPr>
              <w:pStyle w:val="TAC"/>
              <w:rPr>
                <w:sz w:val="16"/>
                <w:szCs w:val="16"/>
              </w:rPr>
            </w:pPr>
          </w:p>
        </w:tc>
        <w:tc>
          <w:tcPr>
            <w:tcW w:w="1283" w:type="dxa"/>
            <w:vMerge/>
            <w:shd w:val="clear" w:color="auto" w:fill="auto"/>
          </w:tcPr>
          <w:p w14:paraId="6F724749" w14:textId="77777777" w:rsidR="005944E0" w:rsidRPr="003F3B32" w:rsidRDefault="005944E0" w:rsidP="00457E6E">
            <w:pPr>
              <w:pStyle w:val="TAC"/>
              <w:rPr>
                <w:sz w:val="16"/>
                <w:szCs w:val="16"/>
              </w:rPr>
            </w:pPr>
          </w:p>
        </w:tc>
      </w:tr>
      <w:tr w:rsidR="005944E0" w:rsidRPr="003F3B32" w14:paraId="24F3AA2A" w14:textId="77777777" w:rsidTr="00457E6E">
        <w:trPr>
          <w:trHeight w:val="104"/>
        </w:trPr>
        <w:tc>
          <w:tcPr>
            <w:tcW w:w="1334" w:type="dxa"/>
            <w:vMerge w:val="restart"/>
            <w:shd w:val="clear" w:color="auto" w:fill="auto"/>
          </w:tcPr>
          <w:p w14:paraId="53D9D0FE" w14:textId="77777777" w:rsidR="005944E0" w:rsidRPr="003F3B32" w:rsidRDefault="005944E0" w:rsidP="00457E6E">
            <w:pPr>
              <w:pStyle w:val="TAC"/>
            </w:pPr>
          </w:p>
        </w:tc>
        <w:tc>
          <w:tcPr>
            <w:tcW w:w="576" w:type="dxa"/>
            <w:vMerge w:val="restart"/>
            <w:shd w:val="clear" w:color="auto" w:fill="auto"/>
          </w:tcPr>
          <w:p w14:paraId="66337A56" w14:textId="77777777" w:rsidR="005944E0" w:rsidRPr="003F3B32" w:rsidRDefault="005944E0" w:rsidP="00457E6E">
            <w:pPr>
              <w:pStyle w:val="TAC"/>
              <w:rPr>
                <w:lang w:eastAsia="zh-CN"/>
              </w:rPr>
            </w:pPr>
            <w:r w:rsidRPr="003F3B32">
              <w:rPr>
                <w:sz w:val="16"/>
                <w:szCs w:val="16"/>
              </w:rPr>
              <w:t>1</w:t>
            </w:r>
          </w:p>
        </w:tc>
        <w:tc>
          <w:tcPr>
            <w:tcW w:w="634" w:type="dxa"/>
            <w:vMerge w:val="restart"/>
            <w:shd w:val="clear" w:color="auto" w:fill="auto"/>
          </w:tcPr>
          <w:p w14:paraId="5FE91BD1" w14:textId="77777777" w:rsidR="005944E0" w:rsidRPr="003F3B32" w:rsidRDefault="005944E0" w:rsidP="00457E6E">
            <w:pPr>
              <w:pStyle w:val="TAC"/>
              <w:rPr>
                <w:lang w:eastAsia="zh-CN"/>
              </w:rPr>
            </w:pPr>
            <w:r w:rsidRPr="003F3B32">
              <w:rPr>
                <w:sz w:val="16"/>
                <w:szCs w:val="16"/>
              </w:rPr>
              <w:t>n48</w:t>
            </w:r>
          </w:p>
        </w:tc>
        <w:tc>
          <w:tcPr>
            <w:tcW w:w="576" w:type="dxa"/>
            <w:vMerge w:val="restart"/>
            <w:shd w:val="clear" w:color="auto" w:fill="auto"/>
          </w:tcPr>
          <w:p w14:paraId="0CDD1452" w14:textId="77777777" w:rsidR="005944E0" w:rsidRPr="003F3B32" w:rsidRDefault="005944E0" w:rsidP="00457E6E">
            <w:pPr>
              <w:pStyle w:val="TAC"/>
              <w:rPr>
                <w:lang w:eastAsia="zh-CN"/>
              </w:rPr>
            </w:pPr>
            <w:r w:rsidRPr="003F3B32">
              <w:rPr>
                <w:sz w:val="16"/>
                <w:szCs w:val="16"/>
              </w:rPr>
              <w:t>15</w:t>
            </w:r>
          </w:p>
        </w:tc>
        <w:tc>
          <w:tcPr>
            <w:tcW w:w="1270" w:type="dxa"/>
            <w:vMerge w:val="restart"/>
            <w:shd w:val="clear" w:color="auto" w:fill="auto"/>
          </w:tcPr>
          <w:p w14:paraId="186136C7" w14:textId="77777777" w:rsidR="005944E0" w:rsidRPr="003F3B32" w:rsidRDefault="005944E0" w:rsidP="00457E6E">
            <w:pPr>
              <w:pStyle w:val="TAC"/>
            </w:pPr>
          </w:p>
        </w:tc>
        <w:tc>
          <w:tcPr>
            <w:tcW w:w="931" w:type="dxa"/>
            <w:vMerge w:val="restart"/>
            <w:shd w:val="clear" w:color="auto" w:fill="auto"/>
          </w:tcPr>
          <w:p w14:paraId="647F317B" w14:textId="77777777" w:rsidR="005944E0" w:rsidRPr="003F3B32" w:rsidRDefault="005944E0" w:rsidP="00457E6E">
            <w:pPr>
              <w:pStyle w:val="TAC"/>
            </w:pPr>
          </w:p>
        </w:tc>
        <w:tc>
          <w:tcPr>
            <w:tcW w:w="721" w:type="dxa"/>
            <w:vMerge w:val="restart"/>
            <w:shd w:val="clear" w:color="auto" w:fill="auto"/>
          </w:tcPr>
          <w:p w14:paraId="7E9A1691" w14:textId="77777777" w:rsidR="005944E0" w:rsidRPr="003F3B32" w:rsidRDefault="005944E0" w:rsidP="00457E6E">
            <w:pPr>
              <w:pStyle w:val="TAC"/>
            </w:pPr>
          </w:p>
        </w:tc>
        <w:tc>
          <w:tcPr>
            <w:tcW w:w="1185" w:type="dxa"/>
            <w:shd w:val="clear" w:color="auto" w:fill="auto"/>
          </w:tcPr>
          <w:p w14:paraId="7860C58A" w14:textId="77777777" w:rsidR="005944E0" w:rsidRPr="003F3B32" w:rsidRDefault="005944E0" w:rsidP="00457E6E">
            <w:pPr>
              <w:pStyle w:val="TAC"/>
            </w:pPr>
            <w:r w:rsidRPr="003F3B32">
              <w:rPr>
                <w:sz w:val="16"/>
                <w:szCs w:val="16"/>
              </w:rPr>
              <w:t>-92.7 +0.3+TT</w:t>
            </w:r>
          </w:p>
        </w:tc>
        <w:tc>
          <w:tcPr>
            <w:tcW w:w="721" w:type="dxa"/>
            <w:vMerge w:val="restart"/>
            <w:shd w:val="clear" w:color="auto" w:fill="auto"/>
          </w:tcPr>
          <w:p w14:paraId="33872B8E" w14:textId="77777777" w:rsidR="005944E0" w:rsidRPr="003F3B32" w:rsidRDefault="005944E0" w:rsidP="00457E6E">
            <w:pPr>
              <w:pStyle w:val="TAC"/>
            </w:pPr>
          </w:p>
        </w:tc>
        <w:tc>
          <w:tcPr>
            <w:tcW w:w="721" w:type="dxa"/>
            <w:vMerge w:val="restart"/>
            <w:shd w:val="clear" w:color="auto" w:fill="auto"/>
          </w:tcPr>
          <w:p w14:paraId="639EBA21" w14:textId="77777777" w:rsidR="005944E0" w:rsidRPr="003F3B32" w:rsidRDefault="005944E0" w:rsidP="00457E6E">
            <w:pPr>
              <w:pStyle w:val="TAC"/>
            </w:pPr>
          </w:p>
        </w:tc>
        <w:tc>
          <w:tcPr>
            <w:tcW w:w="721" w:type="dxa"/>
            <w:vMerge w:val="restart"/>
            <w:shd w:val="clear" w:color="auto" w:fill="auto"/>
          </w:tcPr>
          <w:p w14:paraId="5B577222" w14:textId="77777777" w:rsidR="005944E0" w:rsidRPr="003F3B32" w:rsidRDefault="005944E0" w:rsidP="00457E6E">
            <w:pPr>
              <w:pStyle w:val="TAC"/>
            </w:pPr>
          </w:p>
        </w:tc>
        <w:tc>
          <w:tcPr>
            <w:tcW w:w="721" w:type="dxa"/>
            <w:vMerge w:val="restart"/>
            <w:shd w:val="clear" w:color="auto" w:fill="auto"/>
          </w:tcPr>
          <w:p w14:paraId="44C25CA4" w14:textId="77777777" w:rsidR="005944E0" w:rsidRPr="003F3B32" w:rsidRDefault="005944E0" w:rsidP="00457E6E">
            <w:pPr>
              <w:pStyle w:val="TAC"/>
            </w:pPr>
          </w:p>
        </w:tc>
        <w:tc>
          <w:tcPr>
            <w:tcW w:w="721" w:type="dxa"/>
            <w:vMerge w:val="restart"/>
            <w:shd w:val="clear" w:color="auto" w:fill="auto"/>
          </w:tcPr>
          <w:p w14:paraId="6F68D4B2" w14:textId="77777777" w:rsidR="005944E0" w:rsidRPr="003F3B32" w:rsidRDefault="005944E0" w:rsidP="00457E6E">
            <w:pPr>
              <w:pStyle w:val="TAC"/>
            </w:pPr>
          </w:p>
        </w:tc>
        <w:tc>
          <w:tcPr>
            <w:tcW w:w="721" w:type="dxa"/>
            <w:vMerge w:val="restart"/>
            <w:shd w:val="clear" w:color="auto" w:fill="auto"/>
          </w:tcPr>
          <w:p w14:paraId="23B497B1" w14:textId="77777777" w:rsidR="005944E0" w:rsidRPr="003F3B32" w:rsidRDefault="005944E0" w:rsidP="00457E6E">
            <w:pPr>
              <w:pStyle w:val="TAC"/>
            </w:pPr>
          </w:p>
        </w:tc>
        <w:tc>
          <w:tcPr>
            <w:tcW w:w="721" w:type="dxa"/>
            <w:vMerge w:val="restart"/>
            <w:shd w:val="clear" w:color="auto" w:fill="auto"/>
          </w:tcPr>
          <w:p w14:paraId="622C31D9" w14:textId="77777777" w:rsidR="005944E0" w:rsidRPr="003F3B32" w:rsidRDefault="005944E0" w:rsidP="00457E6E">
            <w:pPr>
              <w:pStyle w:val="TAC"/>
            </w:pPr>
          </w:p>
        </w:tc>
        <w:tc>
          <w:tcPr>
            <w:tcW w:w="721" w:type="dxa"/>
            <w:vMerge w:val="restart"/>
            <w:shd w:val="clear" w:color="auto" w:fill="auto"/>
          </w:tcPr>
          <w:p w14:paraId="548135C9" w14:textId="77777777" w:rsidR="005944E0" w:rsidRPr="003F3B32" w:rsidRDefault="005944E0" w:rsidP="00457E6E">
            <w:pPr>
              <w:pStyle w:val="TAC"/>
            </w:pPr>
          </w:p>
        </w:tc>
        <w:tc>
          <w:tcPr>
            <w:tcW w:w="1283" w:type="dxa"/>
            <w:vMerge w:val="restart"/>
            <w:shd w:val="clear" w:color="auto" w:fill="auto"/>
          </w:tcPr>
          <w:p w14:paraId="7BF945B2" w14:textId="77777777" w:rsidR="005944E0" w:rsidRPr="003F3B32" w:rsidRDefault="005944E0" w:rsidP="00457E6E">
            <w:pPr>
              <w:pStyle w:val="TAC"/>
            </w:pPr>
          </w:p>
        </w:tc>
      </w:tr>
      <w:tr w:rsidR="005944E0" w:rsidRPr="003F3B32" w14:paraId="710DA44C" w14:textId="77777777" w:rsidTr="00457E6E">
        <w:trPr>
          <w:trHeight w:val="103"/>
        </w:trPr>
        <w:tc>
          <w:tcPr>
            <w:tcW w:w="1334" w:type="dxa"/>
            <w:vMerge/>
            <w:shd w:val="clear" w:color="auto" w:fill="auto"/>
          </w:tcPr>
          <w:p w14:paraId="32D3C156" w14:textId="77777777" w:rsidR="005944E0" w:rsidRPr="003F3B32" w:rsidRDefault="005944E0" w:rsidP="00457E6E">
            <w:pPr>
              <w:pStyle w:val="TAC"/>
            </w:pPr>
          </w:p>
        </w:tc>
        <w:tc>
          <w:tcPr>
            <w:tcW w:w="576" w:type="dxa"/>
            <w:vMerge/>
            <w:shd w:val="clear" w:color="auto" w:fill="auto"/>
          </w:tcPr>
          <w:p w14:paraId="00ACBCF0" w14:textId="77777777" w:rsidR="005944E0" w:rsidRPr="003F3B32" w:rsidRDefault="005944E0" w:rsidP="00457E6E">
            <w:pPr>
              <w:pStyle w:val="TAC"/>
              <w:rPr>
                <w:lang w:eastAsia="zh-CN"/>
              </w:rPr>
            </w:pPr>
          </w:p>
        </w:tc>
        <w:tc>
          <w:tcPr>
            <w:tcW w:w="634" w:type="dxa"/>
            <w:vMerge/>
            <w:shd w:val="clear" w:color="auto" w:fill="auto"/>
          </w:tcPr>
          <w:p w14:paraId="7DD8FB9B" w14:textId="77777777" w:rsidR="005944E0" w:rsidRPr="003F3B32" w:rsidRDefault="005944E0" w:rsidP="00457E6E">
            <w:pPr>
              <w:pStyle w:val="TAC"/>
              <w:rPr>
                <w:lang w:eastAsia="zh-CN"/>
              </w:rPr>
            </w:pPr>
          </w:p>
        </w:tc>
        <w:tc>
          <w:tcPr>
            <w:tcW w:w="576" w:type="dxa"/>
            <w:vMerge/>
            <w:shd w:val="clear" w:color="auto" w:fill="auto"/>
          </w:tcPr>
          <w:p w14:paraId="083960E6" w14:textId="77777777" w:rsidR="005944E0" w:rsidRPr="003F3B32" w:rsidRDefault="005944E0" w:rsidP="00457E6E">
            <w:pPr>
              <w:pStyle w:val="TAC"/>
              <w:rPr>
                <w:lang w:eastAsia="zh-CN"/>
              </w:rPr>
            </w:pPr>
          </w:p>
        </w:tc>
        <w:tc>
          <w:tcPr>
            <w:tcW w:w="1270" w:type="dxa"/>
            <w:vMerge/>
            <w:shd w:val="clear" w:color="auto" w:fill="auto"/>
          </w:tcPr>
          <w:p w14:paraId="1C4712AD" w14:textId="77777777" w:rsidR="005944E0" w:rsidRPr="003F3B32" w:rsidRDefault="005944E0" w:rsidP="00457E6E">
            <w:pPr>
              <w:pStyle w:val="TAC"/>
            </w:pPr>
          </w:p>
        </w:tc>
        <w:tc>
          <w:tcPr>
            <w:tcW w:w="931" w:type="dxa"/>
            <w:vMerge/>
            <w:shd w:val="clear" w:color="auto" w:fill="auto"/>
          </w:tcPr>
          <w:p w14:paraId="6DA43662" w14:textId="77777777" w:rsidR="005944E0" w:rsidRPr="003F3B32" w:rsidRDefault="005944E0" w:rsidP="00457E6E">
            <w:pPr>
              <w:pStyle w:val="TAC"/>
            </w:pPr>
          </w:p>
        </w:tc>
        <w:tc>
          <w:tcPr>
            <w:tcW w:w="721" w:type="dxa"/>
            <w:vMerge/>
            <w:shd w:val="clear" w:color="auto" w:fill="auto"/>
          </w:tcPr>
          <w:p w14:paraId="4FC74F01" w14:textId="77777777" w:rsidR="005944E0" w:rsidRPr="003F3B32" w:rsidRDefault="005944E0" w:rsidP="00457E6E">
            <w:pPr>
              <w:pStyle w:val="TAC"/>
            </w:pPr>
          </w:p>
        </w:tc>
        <w:tc>
          <w:tcPr>
            <w:tcW w:w="1185" w:type="dxa"/>
            <w:shd w:val="clear" w:color="auto" w:fill="auto"/>
          </w:tcPr>
          <w:p w14:paraId="2C2EA784" w14:textId="77777777" w:rsidR="005944E0" w:rsidRPr="003F3B32" w:rsidRDefault="005944E0" w:rsidP="00457E6E">
            <w:pPr>
              <w:pStyle w:val="TAC"/>
            </w:pPr>
            <w:r w:rsidRPr="003F3B32">
              <w:rPr>
                <w:sz w:val="16"/>
                <w:szCs w:val="16"/>
              </w:rPr>
              <w:t>-94.9 +0.3+TT</w:t>
            </w:r>
            <w:r w:rsidRPr="003F3B32">
              <w:rPr>
                <w:sz w:val="16"/>
                <w:szCs w:val="16"/>
                <w:vertAlign w:val="superscript"/>
              </w:rPr>
              <w:t>4</w:t>
            </w:r>
          </w:p>
        </w:tc>
        <w:tc>
          <w:tcPr>
            <w:tcW w:w="721" w:type="dxa"/>
            <w:vMerge/>
            <w:shd w:val="clear" w:color="auto" w:fill="auto"/>
          </w:tcPr>
          <w:p w14:paraId="14DD37BE" w14:textId="77777777" w:rsidR="005944E0" w:rsidRPr="003F3B32" w:rsidRDefault="005944E0" w:rsidP="00457E6E">
            <w:pPr>
              <w:pStyle w:val="TAC"/>
            </w:pPr>
          </w:p>
        </w:tc>
        <w:tc>
          <w:tcPr>
            <w:tcW w:w="721" w:type="dxa"/>
            <w:vMerge/>
            <w:shd w:val="clear" w:color="auto" w:fill="auto"/>
          </w:tcPr>
          <w:p w14:paraId="05B01DC3" w14:textId="77777777" w:rsidR="005944E0" w:rsidRPr="003F3B32" w:rsidRDefault="005944E0" w:rsidP="00457E6E">
            <w:pPr>
              <w:pStyle w:val="TAC"/>
            </w:pPr>
          </w:p>
        </w:tc>
        <w:tc>
          <w:tcPr>
            <w:tcW w:w="721" w:type="dxa"/>
            <w:vMerge/>
            <w:shd w:val="clear" w:color="auto" w:fill="auto"/>
          </w:tcPr>
          <w:p w14:paraId="50727BFC" w14:textId="77777777" w:rsidR="005944E0" w:rsidRPr="003F3B32" w:rsidRDefault="005944E0" w:rsidP="00457E6E">
            <w:pPr>
              <w:pStyle w:val="TAC"/>
            </w:pPr>
          </w:p>
        </w:tc>
        <w:tc>
          <w:tcPr>
            <w:tcW w:w="721" w:type="dxa"/>
            <w:vMerge/>
            <w:shd w:val="clear" w:color="auto" w:fill="auto"/>
          </w:tcPr>
          <w:p w14:paraId="530B4A96" w14:textId="77777777" w:rsidR="005944E0" w:rsidRPr="003F3B32" w:rsidRDefault="005944E0" w:rsidP="00457E6E">
            <w:pPr>
              <w:pStyle w:val="TAC"/>
            </w:pPr>
          </w:p>
        </w:tc>
        <w:tc>
          <w:tcPr>
            <w:tcW w:w="721" w:type="dxa"/>
            <w:vMerge/>
            <w:shd w:val="clear" w:color="auto" w:fill="auto"/>
          </w:tcPr>
          <w:p w14:paraId="733946BD" w14:textId="77777777" w:rsidR="005944E0" w:rsidRPr="003F3B32" w:rsidRDefault="005944E0" w:rsidP="00457E6E">
            <w:pPr>
              <w:pStyle w:val="TAC"/>
            </w:pPr>
          </w:p>
        </w:tc>
        <w:tc>
          <w:tcPr>
            <w:tcW w:w="721" w:type="dxa"/>
            <w:vMerge/>
            <w:shd w:val="clear" w:color="auto" w:fill="auto"/>
          </w:tcPr>
          <w:p w14:paraId="775BB03A" w14:textId="77777777" w:rsidR="005944E0" w:rsidRPr="003F3B32" w:rsidRDefault="005944E0" w:rsidP="00457E6E">
            <w:pPr>
              <w:pStyle w:val="TAC"/>
            </w:pPr>
          </w:p>
        </w:tc>
        <w:tc>
          <w:tcPr>
            <w:tcW w:w="721" w:type="dxa"/>
            <w:vMerge/>
            <w:shd w:val="clear" w:color="auto" w:fill="auto"/>
          </w:tcPr>
          <w:p w14:paraId="13848CBF" w14:textId="77777777" w:rsidR="005944E0" w:rsidRPr="003F3B32" w:rsidRDefault="005944E0" w:rsidP="00457E6E">
            <w:pPr>
              <w:pStyle w:val="TAC"/>
            </w:pPr>
          </w:p>
        </w:tc>
        <w:tc>
          <w:tcPr>
            <w:tcW w:w="721" w:type="dxa"/>
            <w:vMerge/>
            <w:shd w:val="clear" w:color="auto" w:fill="auto"/>
          </w:tcPr>
          <w:p w14:paraId="5F182F9C" w14:textId="77777777" w:rsidR="005944E0" w:rsidRPr="003F3B32" w:rsidRDefault="005944E0" w:rsidP="00457E6E">
            <w:pPr>
              <w:pStyle w:val="TAC"/>
            </w:pPr>
          </w:p>
        </w:tc>
        <w:tc>
          <w:tcPr>
            <w:tcW w:w="1283" w:type="dxa"/>
            <w:vMerge/>
            <w:shd w:val="clear" w:color="auto" w:fill="auto"/>
          </w:tcPr>
          <w:p w14:paraId="3DE764AA" w14:textId="77777777" w:rsidR="005944E0" w:rsidRPr="003F3B32" w:rsidRDefault="005944E0" w:rsidP="00457E6E">
            <w:pPr>
              <w:pStyle w:val="TAC"/>
            </w:pPr>
          </w:p>
        </w:tc>
      </w:tr>
      <w:tr w:rsidR="005944E0" w:rsidRPr="003F3B32" w14:paraId="5309DE1E" w14:textId="77777777" w:rsidTr="00457E6E">
        <w:trPr>
          <w:trHeight w:val="104"/>
        </w:trPr>
        <w:tc>
          <w:tcPr>
            <w:tcW w:w="1334" w:type="dxa"/>
            <w:vMerge/>
            <w:shd w:val="clear" w:color="auto" w:fill="auto"/>
          </w:tcPr>
          <w:p w14:paraId="3364EFF2" w14:textId="77777777" w:rsidR="005944E0" w:rsidRPr="003F3B32" w:rsidRDefault="005944E0" w:rsidP="00457E6E">
            <w:pPr>
              <w:pStyle w:val="TAC"/>
            </w:pPr>
          </w:p>
        </w:tc>
        <w:tc>
          <w:tcPr>
            <w:tcW w:w="576" w:type="dxa"/>
            <w:vMerge w:val="restart"/>
            <w:shd w:val="clear" w:color="auto" w:fill="auto"/>
          </w:tcPr>
          <w:p w14:paraId="4255E5F7" w14:textId="77777777" w:rsidR="005944E0" w:rsidRPr="003F3B32" w:rsidRDefault="005944E0" w:rsidP="00457E6E">
            <w:pPr>
              <w:pStyle w:val="TAC"/>
              <w:rPr>
                <w:lang w:eastAsia="zh-CN"/>
              </w:rPr>
            </w:pPr>
            <w:r w:rsidRPr="003F3B32">
              <w:rPr>
                <w:sz w:val="16"/>
                <w:szCs w:val="16"/>
              </w:rPr>
              <w:t>2</w:t>
            </w:r>
          </w:p>
        </w:tc>
        <w:tc>
          <w:tcPr>
            <w:tcW w:w="634" w:type="dxa"/>
            <w:vMerge w:val="restart"/>
            <w:shd w:val="clear" w:color="auto" w:fill="auto"/>
          </w:tcPr>
          <w:p w14:paraId="74640068" w14:textId="77777777" w:rsidR="005944E0" w:rsidRPr="003F3B32" w:rsidRDefault="005944E0" w:rsidP="00457E6E">
            <w:pPr>
              <w:pStyle w:val="TAC"/>
              <w:rPr>
                <w:lang w:eastAsia="zh-CN"/>
              </w:rPr>
            </w:pPr>
            <w:r w:rsidRPr="003F3B32">
              <w:rPr>
                <w:sz w:val="16"/>
                <w:szCs w:val="16"/>
              </w:rPr>
              <w:t>n2</w:t>
            </w:r>
          </w:p>
        </w:tc>
        <w:tc>
          <w:tcPr>
            <w:tcW w:w="576" w:type="dxa"/>
            <w:vMerge w:val="restart"/>
            <w:shd w:val="clear" w:color="auto" w:fill="auto"/>
          </w:tcPr>
          <w:p w14:paraId="3B708127" w14:textId="77777777" w:rsidR="005944E0" w:rsidRPr="003F3B32" w:rsidRDefault="005944E0" w:rsidP="00457E6E">
            <w:pPr>
              <w:pStyle w:val="TAC"/>
              <w:rPr>
                <w:lang w:eastAsia="zh-CN"/>
              </w:rPr>
            </w:pPr>
            <w:r w:rsidRPr="003F3B32">
              <w:rPr>
                <w:sz w:val="16"/>
                <w:szCs w:val="16"/>
              </w:rPr>
              <w:t>15</w:t>
            </w:r>
          </w:p>
        </w:tc>
        <w:tc>
          <w:tcPr>
            <w:tcW w:w="1270" w:type="dxa"/>
            <w:shd w:val="clear" w:color="auto" w:fill="auto"/>
            <w:vAlign w:val="center"/>
          </w:tcPr>
          <w:p w14:paraId="66179A3F" w14:textId="77777777" w:rsidR="005944E0" w:rsidRPr="003F3B32" w:rsidRDefault="005944E0" w:rsidP="00457E6E">
            <w:pPr>
              <w:pStyle w:val="TAC"/>
            </w:pPr>
            <w:r w:rsidRPr="003F3B32">
              <w:rPr>
                <w:rFonts w:cs="Arial"/>
                <w:sz w:val="16"/>
                <w:szCs w:val="16"/>
              </w:rPr>
              <w:t>-98.0 +12</w:t>
            </w:r>
            <w:r w:rsidRPr="003F3B32">
              <w:rPr>
                <w:sz w:val="16"/>
                <w:szCs w:val="16"/>
              </w:rPr>
              <w:t>+TT</w:t>
            </w:r>
          </w:p>
        </w:tc>
        <w:tc>
          <w:tcPr>
            <w:tcW w:w="931" w:type="dxa"/>
            <w:vMerge w:val="restart"/>
            <w:shd w:val="clear" w:color="auto" w:fill="auto"/>
          </w:tcPr>
          <w:p w14:paraId="32853E00" w14:textId="77777777" w:rsidR="005944E0" w:rsidRPr="003F3B32" w:rsidRDefault="005944E0" w:rsidP="00457E6E">
            <w:pPr>
              <w:pStyle w:val="TAC"/>
            </w:pPr>
          </w:p>
        </w:tc>
        <w:tc>
          <w:tcPr>
            <w:tcW w:w="721" w:type="dxa"/>
            <w:vMerge w:val="restart"/>
            <w:shd w:val="clear" w:color="auto" w:fill="auto"/>
          </w:tcPr>
          <w:p w14:paraId="3CA85B0B" w14:textId="77777777" w:rsidR="005944E0" w:rsidRPr="003F3B32" w:rsidRDefault="005944E0" w:rsidP="00457E6E">
            <w:pPr>
              <w:pStyle w:val="TAC"/>
            </w:pPr>
          </w:p>
        </w:tc>
        <w:tc>
          <w:tcPr>
            <w:tcW w:w="1185" w:type="dxa"/>
            <w:vMerge w:val="restart"/>
            <w:shd w:val="clear" w:color="auto" w:fill="auto"/>
          </w:tcPr>
          <w:p w14:paraId="21B9950E" w14:textId="77777777" w:rsidR="005944E0" w:rsidRPr="003F3B32" w:rsidRDefault="005944E0" w:rsidP="00457E6E">
            <w:pPr>
              <w:pStyle w:val="TAC"/>
            </w:pPr>
          </w:p>
        </w:tc>
        <w:tc>
          <w:tcPr>
            <w:tcW w:w="721" w:type="dxa"/>
            <w:vMerge w:val="restart"/>
            <w:shd w:val="clear" w:color="auto" w:fill="auto"/>
          </w:tcPr>
          <w:p w14:paraId="67980EAE" w14:textId="77777777" w:rsidR="005944E0" w:rsidRPr="003F3B32" w:rsidRDefault="005944E0" w:rsidP="00457E6E">
            <w:pPr>
              <w:pStyle w:val="TAC"/>
            </w:pPr>
          </w:p>
        </w:tc>
        <w:tc>
          <w:tcPr>
            <w:tcW w:w="721" w:type="dxa"/>
            <w:vMerge w:val="restart"/>
            <w:shd w:val="clear" w:color="auto" w:fill="auto"/>
          </w:tcPr>
          <w:p w14:paraId="4F7805D2" w14:textId="77777777" w:rsidR="005944E0" w:rsidRPr="003F3B32" w:rsidRDefault="005944E0" w:rsidP="00457E6E">
            <w:pPr>
              <w:pStyle w:val="TAC"/>
            </w:pPr>
          </w:p>
        </w:tc>
        <w:tc>
          <w:tcPr>
            <w:tcW w:w="721" w:type="dxa"/>
            <w:vMerge w:val="restart"/>
            <w:shd w:val="clear" w:color="auto" w:fill="auto"/>
          </w:tcPr>
          <w:p w14:paraId="4A84369C" w14:textId="77777777" w:rsidR="005944E0" w:rsidRPr="003F3B32" w:rsidRDefault="005944E0" w:rsidP="00457E6E">
            <w:pPr>
              <w:pStyle w:val="TAC"/>
            </w:pPr>
          </w:p>
        </w:tc>
        <w:tc>
          <w:tcPr>
            <w:tcW w:w="721" w:type="dxa"/>
            <w:vMerge w:val="restart"/>
            <w:shd w:val="clear" w:color="auto" w:fill="auto"/>
          </w:tcPr>
          <w:p w14:paraId="4D2FD909" w14:textId="77777777" w:rsidR="005944E0" w:rsidRPr="003F3B32" w:rsidRDefault="005944E0" w:rsidP="00457E6E">
            <w:pPr>
              <w:pStyle w:val="TAC"/>
            </w:pPr>
          </w:p>
        </w:tc>
        <w:tc>
          <w:tcPr>
            <w:tcW w:w="721" w:type="dxa"/>
            <w:vMerge w:val="restart"/>
            <w:shd w:val="clear" w:color="auto" w:fill="auto"/>
          </w:tcPr>
          <w:p w14:paraId="3FA60A5B" w14:textId="77777777" w:rsidR="005944E0" w:rsidRPr="003F3B32" w:rsidRDefault="005944E0" w:rsidP="00457E6E">
            <w:pPr>
              <w:pStyle w:val="TAC"/>
            </w:pPr>
          </w:p>
        </w:tc>
        <w:tc>
          <w:tcPr>
            <w:tcW w:w="721" w:type="dxa"/>
            <w:vMerge w:val="restart"/>
            <w:shd w:val="clear" w:color="auto" w:fill="auto"/>
          </w:tcPr>
          <w:p w14:paraId="5FE827F6" w14:textId="77777777" w:rsidR="005944E0" w:rsidRPr="003F3B32" w:rsidRDefault="005944E0" w:rsidP="00457E6E">
            <w:pPr>
              <w:pStyle w:val="TAC"/>
            </w:pPr>
          </w:p>
        </w:tc>
        <w:tc>
          <w:tcPr>
            <w:tcW w:w="721" w:type="dxa"/>
            <w:vMerge w:val="restart"/>
            <w:shd w:val="clear" w:color="auto" w:fill="auto"/>
          </w:tcPr>
          <w:p w14:paraId="6851FF93" w14:textId="77777777" w:rsidR="005944E0" w:rsidRPr="003F3B32" w:rsidRDefault="005944E0" w:rsidP="00457E6E">
            <w:pPr>
              <w:pStyle w:val="TAC"/>
            </w:pPr>
          </w:p>
        </w:tc>
        <w:tc>
          <w:tcPr>
            <w:tcW w:w="721" w:type="dxa"/>
            <w:vMerge w:val="restart"/>
            <w:shd w:val="clear" w:color="auto" w:fill="auto"/>
          </w:tcPr>
          <w:p w14:paraId="2CC6AA3B" w14:textId="77777777" w:rsidR="005944E0" w:rsidRPr="003F3B32" w:rsidRDefault="005944E0" w:rsidP="00457E6E">
            <w:pPr>
              <w:pStyle w:val="TAC"/>
            </w:pPr>
          </w:p>
        </w:tc>
        <w:tc>
          <w:tcPr>
            <w:tcW w:w="1283" w:type="dxa"/>
            <w:vMerge w:val="restart"/>
            <w:shd w:val="clear" w:color="auto" w:fill="auto"/>
          </w:tcPr>
          <w:p w14:paraId="5C7D6EA0" w14:textId="77777777" w:rsidR="005944E0" w:rsidRPr="003F3B32" w:rsidRDefault="005944E0" w:rsidP="00457E6E">
            <w:pPr>
              <w:pStyle w:val="TAC"/>
            </w:pPr>
          </w:p>
        </w:tc>
      </w:tr>
      <w:tr w:rsidR="005944E0" w:rsidRPr="003F3B32" w14:paraId="38C2DC77" w14:textId="77777777" w:rsidTr="00457E6E">
        <w:trPr>
          <w:trHeight w:val="103"/>
        </w:trPr>
        <w:tc>
          <w:tcPr>
            <w:tcW w:w="1334" w:type="dxa"/>
            <w:vMerge/>
            <w:tcBorders>
              <w:bottom w:val="nil"/>
            </w:tcBorders>
            <w:shd w:val="clear" w:color="auto" w:fill="auto"/>
          </w:tcPr>
          <w:p w14:paraId="3C9B179D" w14:textId="77777777" w:rsidR="005944E0" w:rsidRPr="003F3B32" w:rsidRDefault="005944E0" w:rsidP="00457E6E">
            <w:pPr>
              <w:pStyle w:val="TAC"/>
            </w:pPr>
          </w:p>
        </w:tc>
        <w:tc>
          <w:tcPr>
            <w:tcW w:w="576" w:type="dxa"/>
            <w:vMerge/>
            <w:shd w:val="clear" w:color="auto" w:fill="auto"/>
          </w:tcPr>
          <w:p w14:paraId="24E5BF66" w14:textId="77777777" w:rsidR="005944E0" w:rsidRPr="003F3B32" w:rsidRDefault="005944E0" w:rsidP="00457E6E">
            <w:pPr>
              <w:pStyle w:val="TAC"/>
              <w:rPr>
                <w:lang w:eastAsia="zh-CN"/>
              </w:rPr>
            </w:pPr>
          </w:p>
        </w:tc>
        <w:tc>
          <w:tcPr>
            <w:tcW w:w="634" w:type="dxa"/>
            <w:vMerge/>
            <w:shd w:val="clear" w:color="auto" w:fill="auto"/>
          </w:tcPr>
          <w:p w14:paraId="1CEC6BF9" w14:textId="77777777" w:rsidR="005944E0" w:rsidRPr="003F3B32" w:rsidRDefault="005944E0" w:rsidP="00457E6E">
            <w:pPr>
              <w:pStyle w:val="TAC"/>
              <w:rPr>
                <w:lang w:eastAsia="zh-CN"/>
              </w:rPr>
            </w:pPr>
          </w:p>
        </w:tc>
        <w:tc>
          <w:tcPr>
            <w:tcW w:w="576" w:type="dxa"/>
            <w:vMerge/>
            <w:shd w:val="clear" w:color="auto" w:fill="auto"/>
          </w:tcPr>
          <w:p w14:paraId="34F6E09C" w14:textId="77777777" w:rsidR="005944E0" w:rsidRPr="003F3B32" w:rsidRDefault="005944E0" w:rsidP="00457E6E">
            <w:pPr>
              <w:pStyle w:val="TAC"/>
              <w:rPr>
                <w:lang w:eastAsia="zh-CN"/>
              </w:rPr>
            </w:pPr>
          </w:p>
        </w:tc>
        <w:tc>
          <w:tcPr>
            <w:tcW w:w="1270" w:type="dxa"/>
            <w:shd w:val="clear" w:color="auto" w:fill="auto"/>
          </w:tcPr>
          <w:p w14:paraId="7E13A080" w14:textId="77777777" w:rsidR="005944E0" w:rsidRPr="003F3B32" w:rsidRDefault="005944E0" w:rsidP="00457E6E">
            <w:pPr>
              <w:pStyle w:val="TAC"/>
            </w:pPr>
            <w:r w:rsidRPr="003F3B32">
              <w:rPr>
                <w:rFonts w:cs="Arial"/>
                <w:sz w:val="16"/>
                <w:szCs w:val="16"/>
              </w:rPr>
              <w:t>-100.7 +12</w:t>
            </w:r>
            <w:r w:rsidRPr="003F3B32">
              <w:rPr>
                <w:sz w:val="16"/>
                <w:szCs w:val="16"/>
              </w:rPr>
              <w:t>+TT</w:t>
            </w:r>
            <w:r w:rsidRPr="003F3B32">
              <w:rPr>
                <w:sz w:val="16"/>
                <w:szCs w:val="16"/>
                <w:vertAlign w:val="superscript"/>
                <w:lang w:eastAsia="zh-CN"/>
              </w:rPr>
              <w:t>4</w:t>
            </w:r>
          </w:p>
        </w:tc>
        <w:tc>
          <w:tcPr>
            <w:tcW w:w="931" w:type="dxa"/>
            <w:vMerge/>
            <w:shd w:val="clear" w:color="auto" w:fill="auto"/>
          </w:tcPr>
          <w:p w14:paraId="52015AEA" w14:textId="77777777" w:rsidR="005944E0" w:rsidRPr="003F3B32" w:rsidRDefault="005944E0" w:rsidP="00457E6E">
            <w:pPr>
              <w:pStyle w:val="TAC"/>
            </w:pPr>
          </w:p>
        </w:tc>
        <w:tc>
          <w:tcPr>
            <w:tcW w:w="721" w:type="dxa"/>
            <w:vMerge/>
            <w:shd w:val="clear" w:color="auto" w:fill="auto"/>
          </w:tcPr>
          <w:p w14:paraId="1909AC23" w14:textId="77777777" w:rsidR="005944E0" w:rsidRPr="003F3B32" w:rsidRDefault="005944E0" w:rsidP="00457E6E">
            <w:pPr>
              <w:pStyle w:val="TAC"/>
            </w:pPr>
          </w:p>
        </w:tc>
        <w:tc>
          <w:tcPr>
            <w:tcW w:w="1185" w:type="dxa"/>
            <w:vMerge/>
            <w:shd w:val="clear" w:color="auto" w:fill="auto"/>
          </w:tcPr>
          <w:p w14:paraId="231D6820" w14:textId="77777777" w:rsidR="005944E0" w:rsidRPr="003F3B32" w:rsidRDefault="005944E0" w:rsidP="00457E6E">
            <w:pPr>
              <w:pStyle w:val="TAC"/>
            </w:pPr>
          </w:p>
        </w:tc>
        <w:tc>
          <w:tcPr>
            <w:tcW w:w="721" w:type="dxa"/>
            <w:vMerge/>
            <w:shd w:val="clear" w:color="auto" w:fill="auto"/>
          </w:tcPr>
          <w:p w14:paraId="3A3049F3" w14:textId="77777777" w:rsidR="005944E0" w:rsidRPr="003F3B32" w:rsidRDefault="005944E0" w:rsidP="00457E6E">
            <w:pPr>
              <w:pStyle w:val="TAC"/>
            </w:pPr>
          </w:p>
        </w:tc>
        <w:tc>
          <w:tcPr>
            <w:tcW w:w="721" w:type="dxa"/>
            <w:vMerge/>
            <w:shd w:val="clear" w:color="auto" w:fill="auto"/>
          </w:tcPr>
          <w:p w14:paraId="6991BD33" w14:textId="77777777" w:rsidR="005944E0" w:rsidRPr="003F3B32" w:rsidRDefault="005944E0" w:rsidP="00457E6E">
            <w:pPr>
              <w:pStyle w:val="TAC"/>
            </w:pPr>
          </w:p>
        </w:tc>
        <w:tc>
          <w:tcPr>
            <w:tcW w:w="721" w:type="dxa"/>
            <w:vMerge/>
            <w:shd w:val="clear" w:color="auto" w:fill="auto"/>
          </w:tcPr>
          <w:p w14:paraId="17144A23" w14:textId="77777777" w:rsidR="005944E0" w:rsidRPr="003F3B32" w:rsidRDefault="005944E0" w:rsidP="00457E6E">
            <w:pPr>
              <w:pStyle w:val="TAC"/>
            </w:pPr>
          </w:p>
        </w:tc>
        <w:tc>
          <w:tcPr>
            <w:tcW w:w="721" w:type="dxa"/>
            <w:vMerge/>
            <w:shd w:val="clear" w:color="auto" w:fill="auto"/>
          </w:tcPr>
          <w:p w14:paraId="006CD6D1" w14:textId="77777777" w:rsidR="005944E0" w:rsidRPr="003F3B32" w:rsidRDefault="005944E0" w:rsidP="00457E6E">
            <w:pPr>
              <w:pStyle w:val="TAC"/>
            </w:pPr>
          </w:p>
        </w:tc>
        <w:tc>
          <w:tcPr>
            <w:tcW w:w="721" w:type="dxa"/>
            <w:vMerge/>
            <w:shd w:val="clear" w:color="auto" w:fill="auto"/>
          </w:tcPr>
          <w:p w14:paraId="6A79C8F2" w14:textId="77777777" w:rsidR="005944E0" w:rsidRPr="003F3B32" w:rsidRDefault="005944E0" w:rsidP="00457E6E">
            <w:pPr>
              <w:pStyle w:val="TAC"/>
            </w:pPr>
          </w:p>
        </w:tc>
        <w:tc>
          <w:tcPr>
            <w:tcW w:w="721" w:type="dxa"/>
            <w:vMerge/>
            <w:shd w:val="clear" w:color="auto" w:fill="auto"/>
          </w:tcPr>
          <w:p w14:paraId="5D1ECE85" w14:textId="77777777" w:rsidR="005944E0" w:rsidRPr="003F3B32" w:rsidRDefault="005944E0" w:rsidP="00457E6E">
            <w:pPr>
              <w:pStyle w:val="TAC"/>
            </w:pPr>
          </w:p>
        </w:tc>
        <w:tc>
          <w:tcPr>
            <w:tcW w:w="721" w:type="dxa"/>
            <w:vMerge/>
            <w:shd w:val="clear" w:color="auto" w:fill="auto"/>
          </w:tcPr>
          <w:p w14:paraId="01E5AB1F" w14:textId="77777777" w:rsidR="005944E0" w:rsidRPr="003F3B32" w:rsidRDefault="005944E0" w:rsidP="00457E6E">
            <w:pPr>
              <w:pStyle w:val="TAC"/>
            </w:pPr>
          </w:p>
        </w:tc>
        <w:tc>
          <w:tcPr>
            <w:tcW w:w="721" w:type="dxa"/>
            <w:vMerge/>
            <w:shd w:val="clear" w:color="auto" w:fill="auto"/>
          </w:tcPr>
          <w:p w14:paraId="62E27FD4" w14:textId="77777777" w:rsidR="005944E0" w:rsidRPr="003F3B32" w:rsidRDefault="005944E0" w:rsidP="00457E6E">
            <w:pPr>
              <w:pStyle w:val="TAC"/>
            </w:pPr>
          </w:p>
        </w:tc>
        <w:tc>
          <w:tcPr>
            <w:tcW w:w="1283" w:type="dxa"/>
            <w:vMerge/>
            <w:shd w:val="clear" w:color="auto" w:fill="auto"/>
          </w:tcPr>
          <w:p w14:paraId="264ED15E" w14:textId="77777777" w:rsidR="005944E0" w:rsidRPr="003F3B32" w:rsidRDefault="005944E0" w:rsidP="00457E6E">
            <w:pPr>
              <w:pStyle w:val="TAC"/>
            </w:pPr>
          </w:p>
        </w:tc>
      </w:tr>
      <w:tr w:rsidR="005944E0" w:rsidRPr="003F3B32" w14:paraId="376D4A70" w14:textId="77777777" w:rsidTr="00457E6E">
        <w:trPr>
          <w:trHeight w:val="113"/>
        </w:trPr>
        <w:tc>
          <w:tcPr>
            <w:tcW w:w="1334" w:type="dxa"/>
            <w:vMerge w:val="restart"/>
            <w:tcBorders>
              <w:top w:val="nil"/>
            </w:tcBorders>
            <w:shd w:val="clear" w:color="auto" w:fill="auto"/>
          </w:tcPr>
          <w:p w14:paraId="2690887D" w14:textId="77777777" w:rsidR="005944E0" w:rsidRPr="003F3B32" w:rsidRDefault="005944E0" w:rsidP="00457E6E">
            <w:pPr>
              <w:pStyle w:val="TAC"/>
            </w:pPr>
          </w:p>
        </w:tc>
        <w:tc>
          <w:tcPr>
            <w:tcW w:w="576" w:type="dxa"/>
            <w:vMerge w:val="restart"/>
            <w:shd w:val="clear" w:color="auto" w:fill="auto"/>
          </w:tcPr>
          <w:p w14:paraId="11D0F349" w14:textId="77777777" w:rsidR="005944E0" w:rsidRPr="003F3B32" w:rsidRDefault="005944E0" w:rsidP="00457E6E">
            <w:pPr>
              <w:pStyle w:val="TAC"/>
              <w:rPr>
                <w:lang w:eastAsia="zh-CN"/>
              </w:rPr>
            </w:pPr>
            <w:r w:rsidRPr="003F3B32">
              <w:rPr>
                <w:sz w:val="16"/>
                <w:szCs w:val="16"/>
                <w:lang w:eastAsia="zh-CN"/>
              </w:rPr>
              <w:t>2</w:t>
            </w:r>
          </w:p>
        </w:tc>
        <w:tc>
          <w:tcPr>
            <w:tcW w:w="634" w:type="dxa"/>
            <w:vMerge w:val="restart"/>
            <w:shd w:val="clear" w:color="auto" w:fill="auto"/>
          </w:tcPr>
          <w:p w14:paraId="18120320" w14:textId="77777777" w:rsidR="005944E0" w:rsidRPr="003F3B32" w:rsidRDefault="005944E0" w:rsidP="00457E6E">
            <w:pPr>
              <w:pStyle w:val="TAC"/>
              <w:rPr>
                <w:lang w:eastAsia="zh-CN"/>
              </w:rPr>
            </w:pPr>
            <w:r w:rsidRPr="003F3B32">
              <w:rPr>
                <w:sz w:val="16"/>
                <w:szCs w:val="16"/>
                <w:lang w:eastAsia="zh-CN"/>
              </w:rPr>
              <w:t>n48</w:t>
            </w:r>
          </w:p>
        </w:tc>
        <w:tc>
          <w:tcPr>
            <w:tcW w:w="576" w:type="dxa"/>
            <w:vMerge w:val="restart"/>
            <w:shd w:val="clear" w:color="auto" w:fill="auto"/>
          </w:tcPr>
          <w:p w14:paraId="060EA0AB" w14:textId="77777777" w:rsidR="005944E0" w:rsidRPr="003F3B32" w:rsidRDefault="005944E0" w:rsidP="00457E6E">
            <w:pPr>
              <w:pStyle w:val="TAC"/>
              <w:rPr>
                <w:lang w:eastAsia="zh-CN"/>
              </w:rPr>
            </w:pPr>
            <w:r w:rsidRPr="003F3B32">
              <w:rPr>
                <w:sz w:val="16"/>
                <w:szCs w:val="16"/>
                <w:lang w:eastAsia="zh-CN"/>
              </w:rPr>
              <w:t>15</w:t>
            </w:r>
          </w:p>
        </w:tc>
        <w:tc>
          <w:tcPr>
            <w:tcW w:w="1270" w:type="dxa"/>
            <w:vMerge w:val="restart"/>
            <w:shd w:val="clear" w:color="auto" w:fill="auto"/>
          </w:tcPr>
          <w:p w14:paraId="7A3682E1" w14:textId="77777777" w:rsidR="005944E0" w:rsidRPr="003F3B32" w:rsidRDefault="005944E0" w:rsidP="00457E6E">
            <w:pPr>
              <w:pStyle w:val="TAC"/>
              <w:rPr>
                <w:rFonts w:cs="Arial"/>
                <w:sz w:val="16"/>
                <w:szCs w:val="16"/>
              </w:rPr>
            </w:pPr>
          </w:p>
        </w:tc>
        <w:tc>
          <w:tcPr>
            <w:tcW w:w="931" w:type="dxa"/>
            <w:vMerge w:val="restart"/>
            <w:shd w:val="clear" w:color="auto" w:fill="auto"/>
          </w:tcPr>
          <w:p w14:paraId="1847EBE0" w14:textId="77777777" w:rsidR="005944E0" w:rsidRPr="003F3B32" w:rsidRDefault="005944E0" w:rsidP="00457E6E">
            <w:pPr>
              <w:pStyle w:val="TAC"/>
            </w:pPr>
          </w:p>
        </w:tc>
        <w:tc>
          <w:tcPr>
            <w:tcW w:w="721" w:type="dxa"/>
            <w:vMerge w:val="restart"/>
            <w:shd w:val="clear" w:color="auto" w:fill="auto"/>
          </w:tcPr>
          <w:p w14:paraId="1A30A6DA" w14:textId="77777777" w:rsidR="005944E0" w:rsidRPr="003F3B32" w:rsidRDefault="005944E0" w:rsidP="00457E6E">
            <w:pPr>
              <w:pStyle w:val="TAC"/>
            </w:pPr>
          </w:p>
        </w:tc>
        <w:tc>
          <w:tcPr>
            <w:tcW w:w="1185" w:type="dxa"/>
            <w:shd w:val="clear" w:color="auto" w:fill="auto"/>
          </w:tcPr>
          <w:p w14:paraId="577DAEB1" w14:textId="77777777" w:rsidR="005944E0" w:rsidRPr="003F3B32" w:rsidRDefault="005944E0" w:rsidP="00457E6E">
            <w:pPr>
              <w:pStyle w:val="TAC"/>
            </w:pPr>
            <w:r w:rsidRPr="003F3B32">
              <w:rPr>
                <w:sz w:val="16"/>
                <w:szCs w:val="16"/>
              </w:rPr>
              <w:t>-92.7 +TT</w:t>
            </w:r>
          </w:p>
        </w:tc>
        <w:tc>
          <w:tcPr>
            <w:tcW w:w="721" w:type="dxa"/>
            <w:vMerge w:val="restart"/>
            <w:shd w:val="clear" w:color="auto" w:fill="auto"/>
          </w:tcPr>
          <w:p w14:paraId="0BA3B0AB" w14:textId="77777777" w:rsidR="005944E0" w:rsidRPr="003F3B32" w:rsidRDefault="005944E0" w:rsidP="00457E6E">
            <w:pPr>
              <w:pStyle w:val="TAC"/>
            </w:pPr>
          </w:p>
        </w:tc>
        <w:tc>
          <w:tcPr>
            <w:tcW w:w="721" w:type="dxa"/>
            <w:vMerge w:val="restart"/>
            <w:shd w:val="clear" w:color="auto" w:fill="auto"/>
          </w:tcPr>
          <w:p w14:paraId="21BD46F9" w14:textId="77777777" w:rsidR="005944E0" w:rsidRPr="003F3B32" w:rsidRDefault="005944E0" w:rsidP="00457E6E">
            <w:pPr>
              <w:pStyle w:val="TAC"/>
            </w:pPr>
          </w:p>
        </w:tc>
        <w:tc>
          <w:tcPr>
            <w:tcW w:w="721" w:type="dxa"/>
            <w:vMerge w:val="restart"/>
            <w:shd w:val="clear" w:color="auto" w:fill="auto"/>
          </w:tcPr>
          <w:p w14:paraId="7558706E" w14:textId="77777777" w:rsidR="005944E0" w:rsidRPr="003F3B32" w:rsidRDefault="005944E0" w:rsidP="00457E6E">
            <w:pPr>
              <w:pStyle w:val="TAC"/>
            </w:pPr>
          </w:p>
        </w:tc>
        <w:tc>
          <w:tcPr>
            <w:tcW w:w="721" w:type="dxa"/>
            <w:vMerge w:val="restart"/>
            <w:shd w:val="clear" w:color="auto" w:fill="auto"/>
          </w:tcPr>
          <w:p w14:paraId="5CDE3215" w14:textId="77777777" w:rsidR="005944E0" w:rsidRPr="003F3B32" w:rsidRDefault="005944E0" w:rsidP="00457E6E">
            <w:pPr>
              <w:pStyle w:val="TAC"/>
            </w:pPr>
          </w:p>
        </w:tc>
        <w:tc>
          <w:tcPr>
            <w:tcW w:w="721" w:type="dxa"/>
            <w:vMerge w:val="restart"/>
            <w:shd w:val="clear" w:color="auto" w:fill="auto"/>
          </w:tcPr>
          <w:p w14:paraId="53342EDD" w14:textId="77777777" w:rsidR="005944E0" w:rsidRPr="003F3B32" w:rsidRDefault="005944E0" w:rsidP="00457E6E">
            <w:pPr>
              <w:pStyle w:val="TAC"/>
            </w:pPr>
          </w:p>
        </w:tc>
        <w:tc>
          <w:tcPr>
            <w:tcW w:w="721" w:type="dxa"/>
            <w:vMerge w:val="restart"/>
            <w:shd w:val="clear" w:color="auto" w:fill="auto"/>
          </w:tcPr>
          <w:p w14:paraId="13F6A8F5" w14:textId="77777777" w:rsidR="005944E0" w:rsidRPr="003F3B32" w:rsidRDefault="005944E0" w:rsidP="00457E6E">
            <w:pPr>
              <w:pStyle w:val="TAC"/>
            </w:pPr>
          </w:p>
        </w:tc>
        <w:tc>
          <w:tcPr>
            <w:tcW w:w="721" w:type="dxa"/>
            <w:vMerge w:val="restart"/>
            <w:shd w:val="clear" w:color="auto" w:fill="auto"/>
          </w:tcPr>
          <w:p w14:paraId="78BC7C38" w14:textId="77777777" w:rsidR="005944E0" w:rsidRPr="003F3B32" w:rsidRDefault="005944E0" w:rsidP="00457E6E">
            <w:pPr>
              <w:pStyle w:val="TAC"/>
            </w:pPr>
          </w:p>
        </w:tc>
        <w:tc>
          <w:tcPr>
            <w:tcW w:w="721" w:type="dxa"/>
            <w:vMerge w:val="restart"/>
            <w:shd w:val="clear" w:color="auto" w:fill="auto"/>
          </w:tcPr>
          <w:p w14:paraId="71F6598A" w14:textId="77777777" w:rsidR="005944E0" w:rsidRPr="003F3B32" w:rsidRDefault="005944E0" w:rsidP="00457E6E">
            <w:pPr>
              <w:pStyle w:val="TAC"/>
            </w:pPr>
          </w:p>
        </w:tc>
        <w:tc>
          <w:tcPr>
            <w:tcW w:w="1283" w:type="dxa"/>
            <w:vMerge w:val="restart"/>
            <w:shd w:val="clear" w:color="auto" w:fill="auto"/>
          </w:tcPr>
          <w:p w14:paraId="12D6043D" w14:textId="77777777" w:rsidR="005944E0" w:rsidRPr="003F3B32" w:rsidRDefault="005944E0" w:rsidP="00457E6E">
            <w:pPr>
              <w:pStyle w:val="TAC"/>
            </w:pPr>
          </w:p>
        </w:tc>
      </w:tr>
      <w:tr w:rsidR="005944E0" w:rsidRPr="003F3B32" w14:paraId="3078BF0D" w14:textId="77777777" w:rsidTr="00457E6E">
        <w:trPr>
          <w:trHeight w:val="112"/>
        </w:trPr>
        <w:tc>
          <w:tcPr>
            <w:tcW w:w="1334" w:type="dxa"/>
            <w:vMerge/>
            <w:shd w:val="clear" w:color="auto" w:fill="auto"/>
          </w:tcPr>
          <w:p w14:paraId="76CD7FF4" w14:textId="77777777" w:rsidR="005944E0" w:rsidRPr="003F3B32" w:rsidRDefault="005944E0" w:rsidP="00457E6E">
            <w:pPr>
              <w:pStyle w:val="TAC"/>
            </w:pPr>
          </w:p>
        </w:tc>
        <w:tc>
          <w:tcPr>
            <w:tcW w:w="576" w:type="dxa"/>
            <w:vMerge/>
            <w:shd w:val="clear" w:color="auto" w:fill="auto"/>
          </w:tcPr>
          <w:p w14:paraId="44B2A89B" w14:textId="77777777" w:rsidR="005944E0" w:rsidRPr="003F3B32" w:rsidRDefault="005944E0" w:rsidP="00457E6E">
            <w:pPr>
              <w:pStyle w:val="TAC"/>
              <w:rPr>
                <w:lang w:eastAsia="zh-CN"/>
              </w:rPr>
            </w:pPr>
          </w:p>
        </w:tc>
        <w:tc>
          <w:tcPr>
            <w:tcW w:w="634" w:type="dxa"/>
            <w:vMerge/>
            <w:shd w:val="clear" w:color="auto" w:fill="auto"/>
          </w:tcPr>
          <w:p w14:paraId="14FB0A9E" w14:textId="77777777" w:rsidR="005944E0" w:rsidRPr="003F3B32" w:rsidRDefault="005944E0" w:rsidP="00457E6E">
            <w:pPr>
              <w:pStyle w:val="TAC"/>
              <w:rPr>
                <w:lang w:eastAsia="zh-CN"/>
              </w:rPr>
            </w:pPr>
          </w:p>
        </w:tc>
        <w:tc>
          <w:tcPr>
            <w:tcW w:w="576" w:type="dxa"/>
            <w:vMerge/>
            <w:shd w:val="clear" w:color="auto" w:fill="auto"/>
          </w:tcPr>
          <w:p w14:paraId="7DD30DBC" w14:textId="77777777" w:rsidR="005944E0" w:rsidRPr="003F3B32" w:rsidRDefault="005944E0" w:rsidP="00457E6E">
            <w:pPr>
              <w:pStyle w:val="TAC"/>
              <w:rPr>
                <w:lang w:eastAsia="zh-CN"/>
              </w:rPr>
            </w:pPr>
          </w:p>
        </w:tc>
        <w:tc>
          <w:tcPr>
            <w:tcW w:w="1270" w:type="dxa"/>
            <w:vMerge/>
            <w:shd w:val="clear" w:color="auto" w:fill="auto"/>
          </w:tcPr>
          <w:p w14:paraId="24C2EA4C" w14:textId="77777777" w:rsidR="005944E0" w:rsidRPr="003F3B32" w:rsidRDefault="005944E0" w:rsidP="00457E6E">
            <w:pPr>
              <w:pStyle w:val="TAC"/>
              <w:rPr>
                <w:rFonts w:cs="Arial"/>
                <w:sz w:val="16"/>
                <w:szCs w:val="16"/>
              </w:rPr>
            </w:pPr>
          </w:p>
        </w:tc>
        <w:tc>
          <w:tcPr>
            <w:tcW w:w="931" w:type="dxa"/>
            <w:vMerge/>
            <w:shd w:val="clear" w:color="auto" w:fill="auto"/>
          </w:tcPr>
          <w:p w14:paraId="64A328F8" w14:textId="77777777" w:rsidR="005944E0" w:rsidRPr="003F3B32" w:rsidRDefault="005944E0" w:rsidP="00457E6E">
            <w:pPr>
              <w:pStyle w:val="TAC"/>
            </w:pPr>
          </w:p>
        </w:tc>
        <w:tc>
          <w:tcPr>
            <w:tcW w:w="721" w:type="dxa"/>
            <w:vMerge/>
            <w:shd w:val="clear" w:color="auto" w:fill="auto"/>
          </w:tcPr>
          <w:p w14:paraId="6267973F" w14:textId="77777777" w:rsidR="005944E0" w:rsidRPr="003F3B32" w:rsidRDefault="005944E0" w:rsidP="00457E6E">
            <w:pPr>
              <w:pStyle w:val="TAC"/>
            </w:pPr>
          </w:p>
        </w:tc>
        <w:tc>
          <w:tcPr>
            <w:tcW w:w="1185" w:type="dxa"/>
            <w:shd w:val="clear" w:color="auto" w:fill="auto"/>
          </w:tcPr>
          <w:p w14:paraId="3B222DF8" w14:textId="77777777" w:rsidR="005944E0" w:rsidRPr="003F3B32" w:rsidRDefault="005944E0" w:rsidP="00457E6E">
            <w:pPr>
              <w:pStyle w:val="TAC"/>
            </w:pPr>
            <w:r w:rsidRPr="003F3B32">
              <w:rPr>
                <w:sz w:val="16"/>
                <w:szCs w:val="16"/>
              </w:rPr>
              <w:t>-94.9 +TT</w:t>
            </w:r>
            <w:r w:rsidRPr="003F3B32">
              <w:rPr>
                <w:sz w:val="16"/>
                <w:szCs w:val="16"/>
                <w:vertAlign w:val="superscript"/>
              </w:rPr>
              <w:t>4</w:t>
            </w:r>
          </w:p>
        </w:tc>
        <w:tc>
          <w:tcPr>
            <w:tcW w:w="721" w:type="dxa"/>
            <w:vMerge/>
            <w:shd w:val="clear" w:color="auto" w:fill="auto"/>
          </w:tcPr>
          <w:p w14:paraId="294A5405" w14:textId="77777777" w:rsidR="005944E0" w:rsidRPr="003F3B32" w:rsidRDefault="005944E0" w:rsidP="00457E6E">
            <w:pPr>
              <w:pStyle w:val="TAC"/>
            </w:pPr>
          </w:p>
        </w:tc>
        <w:tc>
          <w:tcPr>
            <w:tcW w:w="721" w:type="dxa"/>
            <w:vMerge/>
            <w:shd w:val="clear" w:color="auto" w:fill="auto"/>
          </w:tcPr>
          <w:p w14:paraId="2385FDE3" w14:textId="77777777" w:rsidR="005944E0" w:rsidRPr="003F3B32" w:rsidRDefault="005944E0" w:rsidP="00457E6E">
            <w:pPr>
              <w:pStyle w:val="TAC"/>
            </w:pPr>
          </w:p>
        </w:tc>
        <w:tc>
          <w:tcPr>
            <w:tcW w:w="721" w:type="dxa"/>
            <w:vMerge/>
            <w:shd w:val="clear" w:color="auto" w:fill="auto"/>
          </w:tcPr>
          <w:p w14:paraId="6669BE89" w14:textId="77777777" w:rsidR="005944E0" w:rsidRPr="003F3B32" w:rsidRDefault="005944E0" w:rsidP="00457E6E">
            <w:pPr>
              <w:pStyle w:val="TAC"/>
            </w:pPr>
          </w:p>
        </w:tc>
        <w:tc>
          <w:tcPr>
            <w:tcW w:w="721" w:type="dxa"/>
            <w:vMerge/>
            <w:shd w:val="clear" w:color="auto" w:fill="auto"/>
          </w:tcPr>
          <w:p w14:paraId="01BF7C25" w14:textId="77777777" w:rsidR="005944E0" w:rsidRPr="003F3B32" w:rsidRDefault="005944E0" w:rsidP="00457E6E">
            <w:pPr>
              <w:pStyle w:val="TAC"/>
            </w:pPr>
          </w:p>
        </w:tc>
        <w:tc>
          <w:tcPr>
            <w:tcW w:w="721" w:type="dxa"/>
            <w:vMerge/>
            <w:shd w:val="clear" w:color="auto" w:fill="auto"/>
          </w:tcPr>
          <w:p w14:paraId="2A0A39E9" w14:textId="77777777" w:rsidR="005944E0" w:rsidRPr="003F3B32" w:rsidRDefault="005944E0" w:rsidP="00457E6E">
            <w:pPr>
              <w:pStyle w:val="TAC"/>
            </w:pPr>
          </w:p>
        </w:tc>
        <w:tc>
          <w:tcPr>
            <w:tcW w:w="721" w:type="dxa"/>
            <w:vMerge/>
            <w:shd w:val="clear" w:color="auto" w:fill="auto"/>
          </w:tcPr>
          <w:p w14:paraId="655C6866" w14:textId="77777777" w:rsidR="005944E0" w:rsidRPr="003F3B32" w:rsidRDefault="005944E0" w:rsidP="00457E6E">
            <w:pPr>
              <w:pStyle w:val="TAC"/>
            </w:pPr>
          </w:p>
        </w:tc>
        <w:tc>
          <w:tcPr>
            <w:tcW w:w="721" w:type="dxa"/>
            <w:vMerge/>
            <w:shd w:val="clear" w:color="auto" w:fill="auto"/>
          </w:tcPr>
          <w:p w14:paraId="251E1036" w14:textId="77777777" w:rsidR="005944E0" w:rsidRPr="003F3B32" w:rsidRDefault="005944E0" w:rsidP="00457E6E">
            <w:pPr>
              <w:pStyle w:val="TAC"/>
            </w:pPr>
          </w:p>
        </w:tc>
        <w:tc>
          <w:tcPr>
            <w:tcW w:w="721" w:type="dxa"/>
            <w:vMerge/>
            <w:shd w:val="clear" w:color="auto" w:fill="auto"/>
          </w:tcPr>
          <w:p w14:paraId="0D60A476" w14:textId="77777777" w:rsidR="005944E0" w:rsidRPr="003F3B32" w:rsidRDefault="005944E0" w:rsidP="00457E6E">
            <w:pPr>
              <w:pStyle w:val="TAC"/>
            </w:pPr>
          </w:p>
        </w:tc>
        <w:tc>
          <w:tcPr>
            <w:tcW w:w="1283" w:type="dxa"/>
            <w:vMerge/>
            <w:shd w:val="clear" w:color="auto" w:fill="auto"/>
          </w:tcPr>
          <w:p w14:paraId="4F920939" w14:textId="77777777" w:rsidR="005944E0" w:rsidRPr="003F3B32" w:rsidRDefault="005944E0" w:rsidP="00457E6E">
            <w:pPr>
              <w:pStyle w:val="TAC"/>
            </w:pPr>
          </w:p>
        </w:tc>
      </w:tr>
      <w:tr w:rsidR="005944E0" w:rsidRPr="003F3B32" w14:paraId="2677609C" w14:textId="77777777" w:rsidTr="00457E6E">
        <w:trPr>
          <w:trHeight w:val="104"/>
        </w:trPr>
        <w:tc>
          <w:tcPr>
            <w:tcW w:w="1334" w:type="dxa"/>
            <w:vMerge w:val="restart"/>
            <w:shd w:val="clear" w:color="auto" w:fill="auto"/>
          </w:tcPr>
          <w:p w14:paraId="23462C6B" w14:textId="77777777" w:rsidR="005944E0" w:rsidRPr="003F3B32" w:rsidRDefault="005944E0" w:rsidP="00457E6E">
            <w:pPr>
              <w:pStyle w:val="TAC"/>
            </w:pPr>
            <w:r w:rsidRPr="003F3B32">
              <w:rPr>
                <w:sz w:val="16"/>
                <w:szCs w:val="16"/>
              </w:rPr>
              <w:t>CA_n2A-n66A</w:t>
            </w:r>
          </w:p>
        </w:tc>
        <w:tc>
          <w:tcPr>
            <w:tcW w:w="576" w:type="dxa"/>
            <w:vMerge w:val="restart"/>
            <w:shd w:val="clear" w:color="auto" w:fill="auto"/>
          </w:tcPr>
          <w:p w14:paraId="5622BE6A" w14:textId="77777777" w:rsidR="005944E0" w:rsidRPr="003F3B32" w:rsidRDefault="005944E0" w:rsidP="00457E6E">
            <w:pPr>
              <w:pStyle w:val="TAC"/>
              <w:rPr>
                <w:lang w:eastAsia="zh-CN"/>
              </w:rPr>
            </w:pPr>
            <w:r w:rsidRPr="003F3B32">
              <w:rPr>
                <w:sz w:val="16"/>
                <w:szCs w:val="16"/>
              </w:rPr>
              <w:t>1</w:t>
            </w:r>
          </w:p>
        </w:tc>
        <w:tc>
          <w:tcPr>
            <w:tcW w:w="634" w:type="dxa"/>
            <w:vMerge w:val="restart"/>
            <w:shd w:val="clear" w:color="auto" w:fill="auto"/>
          </w:tcPr>
          <w:p w14:paraId="0DEFD588" w14:textId="77777777" w:rsidR="005944E0" w:rsidRPr="003F3B32" w:rsidRDefault="005944E0" w:rsidP="00457E6E">
            <w:pPr>
              <w:pStyle w:val="TAC"/>
              <w:rPr>
                <w:lang w:eastAsia="zh-CN"/>
              </w:rPr>
            </w:pPr>
            <w:r w:rsidRPr="003F3B32">
              <w:rPr>
                <w:sz w:val="16"/>
                <w:szCs w:val="16"/>
              </w:rPr>
              <w:t>n2</w:t>
            </w:r>
          </w:p>
        </w:tc>
        <w:tc>
          <w:tcPr>
            <w:tcW w:w="576" w:type="dxa"/>
            <w:vMerge w:val="restart"/>
            <w:shd w:val="clear" w:color="auto" w:fill="auto"/>
          </w:tcPr>
          <w:p w14:paraId="44DF80E5" w14:textId="77777777" w:rsidR="005944E0" w:rsidRPr="003F3B32" w:rsidRDefault="005944E0" w:rsidP="00457E6E">
            <w:pPr>
              <w:pStyle w:val="TAC"/>
              <w:rPr>
                <w:lang w:eastAsia="zh-CN"/>
              </w:rPr>
            </w:pPr>
            <w:r w:rsidRPr="003F3B32">
              <w:rPr>
                <w:sz w:val="16"/>
                <w:szCs w:val="16"/>
              </w:rPr>
              <w:t>15</w:t>
            </w:r>
          </w:p>
        </w:tc>
        <w:tc>
          <w:tcPr>
            <w:tcW w:w="1270" w:type="dxa"/>
            <w:shd w:val="clear" w:color="auto" w:fill="auto"/>
            <w:vAlign w:val="center"/>
          </w:tcPr>
          <w:p w14:paraId="4D60BDC3" w14:textId="77777777" w:rsidR="005944E0" w:rsidRPr="003F3B32" w:rsidRDefault="005944E0" w:rsidP="00457E6E">
            <w:pPr>
              <w:pStyle w:val="TAC"/>
            </w:pPr>
            <w:r w:rsidRPr="003F3B32">
              <w:rPr>
                <w:rFonts w:cs="Arial"/>
                <w:sz w:val="16"/>
                <w:szCs w:val="16"/>
              </w:rPr>
              <w:t>-98.0 +20</w:t>
            </w:r>
            <w:r w:rsidRPr="003F3B32">
              <w:rPr>
                <w:sz w:val="16"/>
                <w:szCs w:val="16"/>
              </w:rPr>
              <w:t>+TT</w:t>
            </w:r>
          </w:p>
        </w:tc>
        <w:tc>
          <w:tcPr>
            <w:tcW w:w="931" w:type="dxa"/>
            <w:vMerge w:val="restart"/>
            <w:shd w:val="clear" w:color="auto" w:fill="auto"/>
          </w:tcPr>
          <w:p w14:paraId="135CC340" w14:textId="77777777" w:rsidR="005944E0" w:rsidRPr="003F3B32" w:rsidRDefault="005944E0" w:rsidP="00457E6E">
            <w:pPr>
              <w:pStyle w:val="TAC"/>
            </w:pPr>
          </w:p>
        </w:tc>
        <w:tc>
          <w:tcPr>
            <w:tcW w:w="721" w:type="dxa"/>
            <w:vMerge w:val="restart"/>
            <w:shd w:val="clear" w:color="auto" w:fill="auto"/>
          </w:tcPr>
          <w:p w14:paraId="68BB26D2" w14:textId="77777777" w:rsidR="005944E0" w:rsidRPr="003F3B32" w:rsidRDefault="005944E0" w:rsidP="00457E6E">
            <w:pPr>
              <w:pStyle w:val="TAC"/>
            </w:pPr>
          </w:p>
        </w:tc>
        <w:tc>
          <w:tcPr>
            <w:tcW w:w="1185" w:type="dxa"/>
            <w:vMerge w:val="restart"/>
            <w:shd w:val="clear" w:color="auto" w:fill="auto"/>
          </w:tcPr>
          <w:p w14:paraId="6ECD2572" w14:textId="77777777" w:rsidR="005944E0" w:rsidRPr="003F3B32" w:rsidRDefault="005944E0" w:rsidP="00457E6E">
            <w:pPr>
              <w:pStyle w:val="TAC"/>
            </w:pPr>
          </w:p>
        </w:tc>
        <w:tc>
          <w:tcPr>
            <w:tcW w:w="721" w:type="dxa"/>
            <w:vMerge w:val="restart"/>
            <w:shd w:val="clear" w:color="auto" w:fill="auto"/>
          </w:tcPr>
          <w:p w14:paraId="4F227A7A" w14:textId="77777777" w:rsidR="005944E0" w:rsidRPr="003F3B32" w:rsidRDefault="005944E0" w:rsidP="00457E6E">
            <w:pPr>
              <w:pStyle w:val="TAC"/>
            </w:pPr>
          </w:p>
        </w:tc>
        <w:tc>
          <w:tcPr>
            <w:tcW w:w="721" w:type="dxa"/>
            <w:vMerge w:val="restart"/>
            <w:shd w:val="clear" w:color="auto" w:fill="auto"/>
          </w:tcPr>
          <w:p w14:paraId="78C18218" w14:textId="77777777" w:rsidR="005944E0" w:rsidRPr="003F3B32" w:rsidRDefault="005944E0" w:rsidP="00457E6E">
            <w:pPr>
              <w:pStyle w:val="TAC"/>
            </w:pPr>
          </w:p>
        </w:tc>
        <w:tc>
          <w:tcPr>
            <w:tcW w:w="721" w:type="dxa"/>
            <w:vMerge w:val="restart"/>
            <w:shd w:val="clear" w:color="auto" w:fill="auto"/>
          </w:tcPr>
          <w:p w14:paraId="32A8C283" w14:textId="77777777" w:rsidR="005944E0" w:rsidRPr="003F3B32" w:rsidRDefault="005944E0" w:rsidP="00457E6E">
            <w:pPr>
              <w:pStyle w:val="TAC"/>
            </w:pPr>
          </w:p>
        </w:tc>
        <w:tc>
          <w:tcPr>
            <w:tcW w:w="721" w:type="dxa"/>
            <w:vMerge w:val="restart"/>
            <w:shd w:val="clear" w:color="auto" w:fill="auto"/>
          </w:tcPr>
          <w:p w14:paraId="0F3AF5BB" w14:textId="77777777" w:rsidR="005944E0" w:rsidRPr="003F3B32" w:rsidRDefault="005944E0" w:rsidP="00457E6E">
            <w:pPr>
              <w:pStyle w:val="TAC"/>
            </w:pPr>
          </w:p>
        </w:tc>
        <w:tc>
          <w:tcPr>
            <w:tcW w:w="721" w:type="dxa"/>
            <w:vMerge w:val="restart"/>
            <w:shd w:val="clear" w:color="auto" w:fill="auto"/>
          </w:tcPr>
          <w:p w14:paraId="63F1CE1D" w14:textId="77777777" w:rsidR="005944E0" w:rsidRPr="003F3B32" w:rsidRDefault="005944E0" w:rsidP="00457E6E">
            <w:pPr>
              <w:pStyle w:val="TAC"/>
            </w:pPr>
          </w:p>
        </w:tc>
        <w:tc>
          <w:tcPr>
            <w:tcW w:w="721" w:type="dxa"/>
            <w:vMerge w:val="restart"/>
            <w:shd w:val="clear" w:color="auto" w:fill="auto"/>
          </w:tcPr>
          <w:p w14:paraId="4E7D1DCE" w14:textId="77777777" w:rsidR="005944E0" w:rsidRPr="003F3B32" w:rsidRDefault="005944E0" w:rsidP="00457E6E">
            <w:pPr>
              <w:pStyle w:val="TAC"/>
            </w:pPr>
          </w:p>
        </w:tc>
        <w:tc>
          <w:tcPr>
            <w:tcW w:w="721" w:type="dxa"/>
            <w:vMerge w:val="restart"/>
            <w:shd w:val="clear" w:color="auto" w:fill="auto"/>
          </w:tcPr>
          <w:p w14:paraId="30ED3790" w14:textId="77777777" w:rsidR="005944E0" w:rsidRPr="003F3B32" w:rsidRDefault="005944E0" w:rsidP="00457E6E">
            <w:pPr>
              <w:pStyle w:val="TAC"/>
            </w:pPr>
          </w:p>
        </w:tc>
        <w:tc>
          <w:tcPr>
            <w:tcW w:w="721" w:type="dxa"/>
            <w:vMerge w:val="restart"/>
            <w:shd w:val="clear" w:color="auto" w:fill="auto"/>
          </w:tcPr>
          <w:p w14:paraId="17794CFB" w14:textId="77777777" w:rsidR="005944E0" w:rsidRPr="003F3B32" w:rsidRDefault="005944E0" w:rsidP="00457E6E">
            <w:pPr>
              <w:pStyle w:val="TAC"/>
            </w:pPr>
          </w:p>
        </w:tc>
        <w:tc>
          <w:tcPr>
            <w:tcW w:w="1283" w:type="dxa"/>
            <w:vMerge w:val="restart"/>
            <w:shd w:val="clear" w:color="auto" w:fill="auto"/>
          </w:tcPr>
          <w:p w14:paraId="238AFF78" w14:textId="77777777" w:rsidR="005944E0" w:rsidRPr="003F3B32" w:rsidRDefault="005944E0" w:rsidP="00457E6E">
            <w:pPr>
              <w:pStyle w:val="TAC"/>
            </w:pPr>
          </w:p>
        </w:tc>
      </w:tr>
      <w:tr w:rsidR="005944E0" w:rsidRPr="003F3B32" w14:paraId="413FA063" w14:textId="77777777" w:rsidTr="00457E6E">
        <w:trPr>
          <w:trHeight w:val="103"/>
        </w:trPr>
        <w:tc>
          <w:tcPr>
            <w:tcW w:w="1334" w:type="dxa"/>
            <w:vMerge/>
            <w:tcBorders>
              <w:bottom w:val="nil"/>
            </w:tcBorders>
            <w:shd w:val="clear" w:color="auto" w:fill="auto"/>
          </w:tcPr>
          <w:p w14:paraId="4CC1F51F" w14:textId="77777777" w:rsidR="005944E0" w:rsidRPr="003F3B32" w:rsidRDefault="005944E0" w:rsidP="00457E6E">
            <w:pPr>
              <w:pStyle w:val="TAC"/>
            </w:pPr>
          </w:p>
        </w:tc>
        <w:tc>
          <w:tcPr>
            <w:tcW w:w="576" w:type="dxa"/>
            <w:vMerge/>
            <w:shd w:val="clear" w:color="auto" w:fill="auto"/>
          </w:tcPr>
          <w:p w14:paraId="47E585CC" w14:textId="77777777" w:rsidR="005944E0" w:rsidRPr="003F3B32" w:rsidRDefault="005944E0" w:rsidP="00457E6E">
            <w:pPr>
              <w:pStyle w:val="TAC"/>
              <w:rPr>
                <w:lang w:eastAsia="zh-CN"/>
              </w:rPr>
            </w:pPr>
          </w:p>
        </w:tc>
        <w:tc>
          <w:tcPr>
            <w:tcW w:w="634" w:type="dxa"/>
            <w:vMerge/>
            <w:shd w:val="clear" w:color="auto" w:fill="auto"/>
          </w:tcPr>
          <w:p w14:paraId="4B4AAD4A" w14:textId="77777777" w:rsidR="005944E0" w:rsidRPr="003F3B32" w:rsidRDefault="005944E0" w:rsidP="00457E6E">
            <w:pPr>
              <w:pStyle w:val="TAC"/>
              <w:rPr>
                <w:lang w:eastAsia="zh-CN"/>
              </w:rPr>
            </w:pPr>
          </w:p>
        </w:tc>
        <w:tc>
          <w:tcPr>
            <w:tcW w:w="576" w:type="dxa"/>
            <w:vMerge/>
            <w:shd w:val="clear" w:color="auto" w:fill="auto"/>
          </w:tcPr>
          <w:p w14:paraId="0AE6C2FB" w14:textId="77777777" w:rsidR="005944E0" w:rsidRPr="003F3B32" w:rsidRDefault="005944E0" w:rsidP="00457E6E">
            <w:pPr>
              <w:pStyle w:val="TAC"/>
              <w:rPr>
                <w:lang w:eastAsia="zh-CN"/>
              </w:rPr>
            </w:pPr>
          </w:p>
        </w:tc>
        <w:tc>
          <w:tcPr>
            <w:tcW w:w="1270" w:type="dxa"/>
            <w:shd w:val="clear" w:color="auto" w:fill="auto"/>
          </w:tcPr>
          <w:p w14:paraId="51D2DB84" w14:textId="77777777" w:rsidR="005944E0" w:rsidRPr="003F3B32" w:rsidRDefault="005944E0" w:rsidP="00457E6E">
            <w:pPr>
              <w:pStyle w:val="TAC"/>
            </w:pPr>
            <w:r w:rsidRPr="003F3B32">
              <w:rPr>
                <w:rFonts w:cs="Arial"/>
                <w:sz w:val="16"/>
                <w:szCs w:val="16"/>
              </w:rPr>
              <w:t>-100.7 +20</w:t>
            </w:r>
            <w:r w:rsidRPr="003F3B32">
              <w:rPr>
                <w:sz w:val="16"/>
                <w:szCs w:val="16"/>
              </w:rPr>
              <w:t>+TT</w:t>
            </w:r>
            <w:r w:rsidRPr="003F3B32">
              <w:rPr>
                <w:sz w:val="16"/>
                <w:szCs w:val="16"/>
                <w:vertAlign w:val="superscript"/>
                <w:lang w:eastAsia="zh-CN"/>
              </w:rPr>
              <w:t>4</w:t>
            </w:r>
          </w:p>
        </w:tc>
        <w:tc>
          <w:tcPr>
            <w:tcW w:w="931" w:type="dxa"/>
            <w:vMerge/>
            <w:shd w:val="clear" w:color="auto" w:fill="auto"/>
          </w:tcPr>
          <w:p w14:paraId="213C49F8" w14:textId="77777777" w:rsidR="005944E0" w:rsidRPr="003F3B32" w:rsidRDefault="005944E0" w:rsidP="00457E6E">
            <w:pPr>
              <w:pStyle w:val="TAC"/>
            </w:pPr>
          </w:p>
        </w:tc>
        <w:tc>
          <w:tcPr>
            <w:tcW w:w="721" w:type="dxa"/>
            <w:vMerge/>
            <w:shd w:val="clear" w:color="auto" w:fill="auto"/>
          </w:tcPr>
          <w:p w14:paraId="20EE81F7" w14:textId="77777777" w:rsidR="005944E0" w:rsidRPr="003F3B32" w:rsidRDefault="005944E0" w:rsidP="00457E6E">
            <w:pPr>
              <w:pStyle w:val="TAC"/>
            </w:pPr>
          </w:p>
        </w:tc>
        <w:tc>
          <w:tcPr>
            <w:tcW w:w="1185" w:type="dxa"/>
            <w:vMerge/>
            <w:shd w:val="clear" w:color="auto" w:fill="auto"/>
          </w:tcPr>
          <w:p w14:paraId="78FCB685" w14:textId="77777777" w:rsidR="005944E0" w:rsidRPr="003F3B32" w:rsidRDefault="005944E0" w:rsidP="00457E6E">
            <w:pPr>
              <w:pStyle w:val="TAC"/>
            </w:pPr>
          </w:p>
        </w:tc>
        <w:tc>
          <w:tcPr>
            <w:tcW w:w="721" w:type="dxa"/>
            <w:vMerge/>
            <w:shd w:val="clear" w:color="auto" w:fill="auto"/>
          </w:tcPr>
          <w:p w14:paraId="11F30BB3" w14:textId="77777777" w:rsidR="005944E0" w:rsidRPr="003F3B32" w:rsidRDefault="005944E0" w:rsidP="00457E6E">
            <w:pPr>
              <w:pStyle w:val="TAC"/>
            </w:pPr>
          </w:p>
        </w:tc>
        <w:tc>
          <w:tcPr>
            <w:tcW w:w="721" w:type="dxa"/>
            <w:vMerge/>
            <w:shd w:val="clear" w:color="auto" w:fill="auto"/>
          </w:tcPr>
          <w:p w14:paraId="34147D69" w14:textId="77777777" w:rsidR="005944E0" w:rsidRPr="003F3B32" w:rsidRDefault="005944E0" w:rsidP="00457E6E">
            <w:pPr>
              <w:pStyle w:val="TAC"/>
            </w:pPr>
          </w:p>
        </w:tc>
        <w:tc>
          <w:tcPr>
            <w:tcW w:w="721" w:type="dxa"/>
            <w:vMerge/>
            <w:shd w:val="clear" w:color="auto" w:fill="auto"/>
          </w:tcPr>
          <w:p w14:paraId="111C0581" w14:textId="77777777" w:rsidR="005944E0" w:rsidRPr="003F3B32" w:rsidRDefault="005944E0" w:rsidP="00457E6E">
            <w:pPr>
              <w:pStyle w:val="TAC"/>
            </w:pPr>
          </w:p>
        </w:tc>
        <w:tc>
          <w:tcPr>
            <w:tcW w:w="721" w:type="dxa"/>
            <w:vMerge/>
            <w:shd w:val="clear" w:color="auto" w:fill="auto"/>
          </w:tcPr>
          <w:p w14:paraId="7B0BEFF7" w14:textId="77777777" w:rsidR="005944E0" w:rsidRPr="003F3B32" w:rsidRDefault="005944E0" w:rsidP="00457E6E">
            <w:pPr>
              <w:pStyle w:val="TAC"/>
            </w:pPr>
          </w:p>
        </w:tc>
        <w:tc>
          <w:tcPr>
            <w:tcW w:w="721" w:type="dxa"/>
            <w:vMerge/>
            <w:shd w:val="clear" w:color="auto" w:fill="auto"/>
          </w:tcPr>
          <w:p w14:paraId="1401C939" w14:textId="77777777" w:rsidR="005944E0" w:rsidRPr="003F3B32" w:rsidRDefault="005944E0" w:rsidP="00457E6E">
            <w:pPr>
              <w:pStyle w:val="TAC"/>
            </w:pPr>
          </w:p>
        </w:tc>
        <w:tc>
          <w:tcPr>
            <w:tcW w:w="721" w:type="dxa"/>
            <w:vMerge/>
            <w:shd w:val="clear" w:color="auto" w:fill="auto"/>
          </w:tcPr>
          <w:p w14:paraId="2391582A" w14:textId="77777777" w:rsidR="005944E0" w:rsidRPr="003F3B32" w:rsidRDefault="005944E0" w:rsidP="00457E6E">
            <w:pPr>
              <w:pStyle w:val="TAC"/>
            </w:pPr>
          </w:p>
        </w:tc>
        <w:tc>
          <w:tcPr>
            <w:tcW w:w="721" w:type="dxa"/>
            <w:vMerge/>
            <w:shd w:val="clear" w:color="auto" w:fill="auto"/>
          </w:tcPr>
          <w:p w14:paraId="19F00F8A" w14:textId="77777777" w:rsidR="005944E0" w:rsidRPr="003F3B32" w:rsidRDefault="005944E0" w:rsidP="00457E6E">
            <w:pPr>
              <w:pStyle w:val="TAC"/>
            </w:pPr>
          </w:p>
        </w:tc>
        <w:tc>
          <w:tcPr>
            <w:tcW w:w="721" w:type="dxa"/>
            <w:vMerge/>
            <w:shd w:val="clear" w:color="auto" w:fill="auto"/>
          </w:tcPr>
          <w:p w14:paraId="2990D12A" w14:textId="77777777" w:rsidR="005944E0" w:rsidRPr="003F3B32" w:rsidRDefault="005944E0" w:rsidP="00457E6E">
            <w:pPr>
              <w:pStyle w:val="TAC"/>
            </w:pPr>
          </w:p>
        </w:tc>
        <w:tc>
          <w:tcPr>
            <w:tcW w:w="1283" w:type="dxa"/>
            <w:vMerge/>
            <w:shd w:val="clear" w:color="auto" w:fill="auto"/>
          </w:tcPr>
          <w:p w14:paraId="33B4FC4B" w14:textId="77777777" w:rsidR="005944E0" w:rsidRPr="003F3B32" w:rsidRDefault="005944E0" w:rsidP="00457E6E">
            <w:pPr>
              <w:pStyle w:val="TAC"/>
            </w:pPr>
          </w:p>
        </w:tc>
      </w:tr>
      <w:tr w:rsidR="005944E0" w:rsidRPr="003F3B32" w14:paraId="1C2E0AC8" w14:textId="77777777" w:rsidTr="00457E6E">
        <w:trPr>
          <w:trHeight w:val="113"/>
        </w:trPr>
        <w:tc>
          <w:tcPr>
            <w:tcW w:w="1334" w:type="dxa"/>
            <w:vMerge w:val="restart"/>
            <w:tcBorders>
              <w:top w:val="nil"/>
            </w:tcBorders>
            <w:shd w:val="clear" w:color="auto" w:fill="auto"/>
          </w:tcPr>
          <w:p w14:paraId="40F8D952" w14:textId="77777777" w:rsidR="005944E0" w:rsidRPr="003F3B32" w:rsidRDefault="005944E0" w:rsidP="00457E6E">
            <w:pPr>
              <w:pStyle w:val="TAC"/>
            </w:pPr>
          </w:p>
        </w:tc>
        <w:tc>
          <w:tcPr>
            <w:tcW w:w="576" w:type="dxa"/>
            <w:vMerge w:val="restart"/>
            <w:shd w:val="clear" w:color="auto" w:fill="auto"/>
          </w:tcPr>
          <w:p w14:paraId="25B5F316" w14:textId="77777777" w:rsidR="005944E0" w:rsidRPr="003F3B32" w:rsidRDefault="005944E0" w:rsidP="00457E6E">
            <w:pPr>
              <w:pStyle w:val="TAC"/>
              <w:rPr>
                <w:lang w:eastAsia="zh-CN"/>
              </w:rPr>
            </w:pPr>
            <w:r w:rsidRPr="003F3B32">
              <w:rPr>
                <w:lang w:eastAsia="zh-CN"/>
              </w:rPr>
              <w:t>1</w:t>
            </w:r>
          </w:p>
        </w:tc>
        <w:tc>
          <w:tcPr>
            <w:tcW w:w="634" w:type="dxa"/>
            <w:vMerge w:val="restart"/>
            <w:shd w:val="clear" w:color="auto" w:fill="auto"/>
          </w:tcPr>
          <w:p w14:paraId="503B53BB" w14:textId="77777777" w:rsidR="005944E0" w:rsidRPr="003F3B32" w:rsidRDefault="005944E0" w:rsidP="00457E6E">
            <w:pPr>
              <w:pStyle w:val="TAC"/>
              <w:rPr>
                <w:lang w:eastAsia="zh-CN"/>
              </w:rPr>
            </w:pPr>
            <w:r w:rsidRPr="003F3B32">
              <w:rPr>
                <w:lang w:eastAsia="zh-CN"/>
              </w:rPr>
              <w:t>n66</w:t>
            </w:r>
          </w:p>
        </w:tc>
        <w:tc>
          <w:tcPr>
            <w:tcW w:w="576" w:type="dxa"/>
            <w:vMerge w:val="restart"/>
            <w:shd w:val="clear" w:color="auto" w:fill="auto"/>
          </w:tcPr>
          <w:p w14:paraId="0F080461" w14:textId="77777777" w:rsidR="005944E0" w:rsidRPr="003F3B32" w:rsidRDefault="005944E0" w:rsidP="00457E6E">
            <w:pPr>
              <w:pStyle w:val="TAC"/>
              <w:rPr>
                <w:lang w:eastAsia="zh-CN"/>
              </w:rPr>
            </w:pPr>
            <w:r w:rsidRPr="003F3B32">
              <w:rPr>
                <w:lang w:eastAsia="zh-CN"/>
              </w:rPr>
              <w:t>15</w:t>
            </w:r>
          </w:p>
        </w:tc>
        <w:tc>
          <w:tcPr>
            <w:tcW w:w="1270" w:type="dxa"/>
            <w:shd w:val="clear" w:color="auto" w:fill="auto"/>
            <w:vAlign w:val="center"/>
          </w:tcPr>
          <w:p w14:paraId="419CAFBD" w14:textId="77777777" w:rsidR="005944E0" w:rsidRPr="003F3B32" w:rsidRDefault="005944E0" w:rsidP="00457E6E">
            <w:pPr>
              <w:pStyle w:val="TAC"/>
              <w:rPr>
                <w:rFonts w:cs="Arial"/>
                <w:sz w:val="16"/>
                <w:szCs w:val="16"/>
              </w:rPr>
            </w:pPr>
            <w:r w:rsidRPr="003F3B32">
              <w:rPr>
                <w:rFonts w:cs="Arial"/>
                <w:sz w:val="16"/>
                <w:szCs w:val="16"/>
              </w:rPr>
              <w:t>-99.5</w:t>
            </w:r>
            <w:r w:rsidRPr="003F3B32">
              <w:rPr>
                <w:sz w:val="16"/>
                <w:szCs w:val="16"/>
              </w:rPr>
              <w:t>+TT</w:t>
            </w:r>
          </w:p>
        </w:tc>
        <w:tc>
          <w:tcPr>
            <w:tcW w:w="931" w:type="dxa"/>
            <w:vMerge w:val="restart"/>
            <w:shd w:val="clear" w:color="auto" w:fill="auto"/>
          </w:tcPr>
          <w:p w14:paraId="330ECFD6" w14:textId="77777777" w:rsidR="005944E0" w:rsidRPr="003F3B32" w:rsidRDefault="005944E0" w:rsidP="00457E6E">
            <w:pPr>
              <w:pStyle w:val="TAC"/>
            </w:pPr>
          </w:p>
        </w:tc>
        <w:tc>
          <w:tcPr>
            <w:tcW w:w="721" w:type="dxa"/>
            <w:vMerge w:val="restart"/>
            <w:shd w:val="clear" w:color="auto" w:fill="auto"/>
          </w:tcPr>
          <w:p w14:paraId="5A4806FA" w14:textId="77777777" w:rsidR="005944E0" w:rsidRPr="003F3B32" w:rsidRDefault="005944E0" w:rsidP="00457E6E">
            <w:pPr>
              <w:pStyle w:val="TAC"/>
            </w:pPr>
          </w:p>
        </w:tc>
        <w:tc>
          <w:tcPr>
            <w:tcW w:w="1185" w:type="dxa"/>
            <w:vMerge w:val="restart"/>
            <w:shd w:val="clear" w:color="auto" w:fill="auto"/>
          </w:tcPr>
          <w:p w14:paraId="1840948B" w14:textId="77777777" w:rsidR="005944E0" w:rsidRPr="003F3B32" w:rsidRDefault="005944E0" w:rsidP="00457E6E">
            <w:pPr>
              <w:pStyle w:val="TAC"/>
            </w:pPr>
          </w:p>
        </w:tc>
        <w:tc>
          <w:tcPr>
            <w:tcW w:w="721" w:type="dxa"/>
            <w:vMerge w:val="restart"/>
            <w:shd w:val="clear" w:color="auto" w:fill="auto"/>
          </w:tcPr>
          <w:p w14:paraId="008F454F" w14:textId="77777777" w:rsidR="005944E0" w:rsidRPr="003F3B32" w:rsidRDefault="005944E0" w:rsidP="00457E6E">
            <w:pPr>
              <w:pStyle w:val="TAC"/>
            </w:pPr>
          </w:p>
        </w:tc>
        <w:tc>
          <w:tcPr>
            <w:tcW w:w="721" w:type="dxa"/>
            <w:vMerge w:val="restart"/>
            <w:shd w:val="clear" w:color="auto" w:fill="auto"/>
          </w:tcPr>
          <w:p w14:paraId="13628CA4" w14:textId="77777777" w:rsidR="005944E0" w:rsidRPr="003F3B32" w:rsidRDefault="005944E0" w:rsidP="00457E6E">
            <w:pPr>
              <w:pStyle w:val="TAC"/>
            </w:pPr>
          </w:p>
        </w:tc>
        <w:tc>
          <w:tcPr>
            <w:tcW w:w="721" w:type="dxa"/>
            <w:vMerge w:val="restart"/>
            <w:shd w:val="clear" w:color="auto" w:fill="auto"/>
          </w:tcPr>
          <w:p w14:paraId="46BA381C" w14:textId="77777777" w:rsidR="005944E0" w:rsidRPr="003F3B32" w:rsidRDefault="005944E0" w:rsidP="00457E6E">
            <w:pPr>
              <w:pStyle w:val="TAC"/>
            </w:pPr>
          </w:p>
        </w:tc>
        <w:tc>
          <w:tcPr>
            <w:tcW w:w="721" w:type="dxa"/>
            <w:vMerge w:val="restart"/>
            <w:shd w:val="clear" w:color="auto" w:fill="auto"/>
          </w:tcPr>
          <w:p w14:paraId="710768EB" w14:textId="77777777" w:rsidR="005944E0" w:rsidRPr="003F3B32" w:rsidRDefault="005944E0" w:rsidP="00457E6E">
            <w:pPr>
              <w:pStyle w:val="TAC"/>
            </w:pPr>
          </w:p>
        </w:tc>
        <w:tc>
          <w:tcPr>
            <w:tcW w:w="721" w:type="dxa"/>
            <w:vMerge w:val="restart"/>
            <w:shd w:val="clear" w:color="auto" w:fill="auto"/>
          </w:tcPr>
          <w:p w14:paraId="4450E054" w14:textId="77777777" w:rsidR="005944E0" w:rsidRPr="003F3B32" w:rsidRDefault="005944E0" w:rsidP="00457E6E">
            <w:pPr>
              <w:pStyle w:val="TAC"/>
            </w:pPr>
          </w:p>
        </w:tc>
        <w:tc>
          <w:tcPr>
            <w:tcW w:w="721" w:type="dxa"/>
            <w:vMerge w:val="restart"/>
            <w:shd w:val="clear" w:color="auto" w:fill="auto"/>
          </w:tcPr>
          <w:p w14:paraId="6DBAD227" w14:textId="77777777" w:rsidR="005944E0" w:rsidRPr="003F3B32" w:rsidRDefault="005944E0" w:rsidP="00457E6E">
            <w:pPr>
              <w:pStyle w:val="TAC"/>
            </w:pPr>
          </w:p>
        </w:tc>
        <w:tc>
          <w:tcPr>
            <w:tcW w:w="721" w:type="dxa"/>
            <w:vMerge w:val="restart"/>
            <w:shd w:val="clear" w:color="auto" w:fill="auto"/>
          </w:tcPr>
          <w:p w14:paraId="331D01A1" w14:textId="77777777" w:rsidR="005944E0" w:rsidRPr="003F3B32" w:rsidRDefault="005944E0" w:rsidP="00457E6E">
            <w:pPr>
              <w:pStyle w:val="TAC"/>
            </w:pPr>
          </w:p>
        </w:tc>
        <w:tc>
          <w:tcPr>
            <w:tcW w:w="721" w:type="dxa"/>
            <w:vMerge w:val="restart"/>
            <w:shd w:val="clear" w:color="auto" w:fill="auto"/>
          </w:tcPr>
          <w:p w14:paraId="7AD440D8" w14:textId="77777777" w:rsidR="005944E0" w:rsidRPr="003F3B32" w:rsidRDefault="005944E0" w:rsidP="00457E6E">
            <w:pPr>
              <w:pStyle w:val="TAC"/>
            </w:pPr>
          </w:p>
        </w:tc>
        <w:tc>
          <w:tcPr>
            <w:tcW w:w="1283" w:type="dxa"/>
            <w:vMerge w:val="restart"/>
            <w:shd w:val="clear" w:color="auto" w:fill="auto"/>
          </w:tcPr>
          <w:p w14:paraId="3BC8A9FC" w14:textId="77777777" w:rsidR="005944E0" w:rsidRPr="003F3B32" w:rsidRDefault="005944E0" w:rsidP="00457E6E">
            <w:pPr>
              <w:pStyle w:val="TAC"/>
            </w:pPr>
          </w:p>
        </w:tc>
      </w:tr>
      <w:tr w:rsidR="005944E0" w:rsidRPr="003F3B32" w14:paraId="27341463" w14:textId="77777777" w:rsidTr="00457E6E">
        <w:trPr>
          <w:trHeight w:val="112"/>
        </w:trPr>
        <w:tc>
          <w:tcPr>
            <w:tcW w:w="1334" w:type="dxa"/>
            <w:vMerge/>
            <w:tcBorders>
              <w:bottom w:val="nil"/>
            </w:tcBorders>
            <w:shd w:val="clear" w:color="auto" w:fill="auto"/>
          </w:tcPr>
          <w:p w14:paraId="2D605327" w14:textId="77777777" w:rsidR="005944E0" w:rsidRPr="003F3B32" w:rsidRDefault="005944E0" w:rsidP="00457E6E">
            <w:pPr>
              <w:pStyle w:val="TAC"/>
            </w:pPr>
          </w:p>
        </w:tc>
        <w:tc>
          <w:tcPr>
            <w:tcW w:w="576" w:type="dxa"/>
            <w:vMerge/>
            <w:shd w:val="clear" w:color="auto" w:fill="auto"/>
          </w:tcPr>
          <w:p w14:paraId="6362D75B" w14:textId="77777777" w:rsidR="005944E0" w:rsidRPr="003F3B32" w:rsidRDefault="005944E0" w:rsidP="00457E6E">
            <w:pPr>
              <w:pStyle w:val="TAC"/>
              <w:rPr>
                <w:lang w:eastAsia="zh-CN"/>
              </w:rPr>
            </w:pPr>
          </w:p>
        </w:tc>
        <w:tc>
          <w:tcPr>
            <w:tcW w:w="634" w:type="dxa"/>
            <w:vMerge/>
            <w:shd w:val="clear" w:color="auto" w:fill="auto"/>
          </w:tcPr>
          <w:p w14:paraId="61ECB63E" w14:textId="77777777" w:rsidR="005944E0" w:rsidRPr="003F3B32" w:rsidRDefault="005944E0" w:rsidP="00457E6E">
            <w:pPr>
              <w:pStyle w:val="TAC"/>
              <w:rPr>
                <w:lang w:eastAsia="zh-CN"/>
              </w:rPr>
            </w:pPr>
          </w:p>
        </w:tc>
        <w:tc>
          <w:tcPr>
            <w:tcW w:w="576" w:type="dxa"/>
            <w:vMerge/>
            <w:shd w:val="clear" w:color="auto" w:fill="auto"/>
          </w:tcPr>
          <w:p w14:paraId="51184FD9" w14:textId="77777777" w:rsidR="005944E0" w:rsidRPr="003F3B32" w:rsidRDefault="005944E0" w:rsidP="00457E6E">
            <w:pPr>
              <w:pStyle w:val="TAC"/>
              <w:rPr>
                <w:lang w:eastAsia="zh-CN"/>
              </w:rPr>
            </w:pPr>
          </w:p>
        </w:tc>
        <w:tc>
          <w:tcPr>
            <w:tcW w:w="1270" w:type="dxa"/>
            <w:shd w:val="clear" w:color="auto" w:fill="auto"/>
          </w:tcPr>
          <w:p w14:paraId="2CBC242E" w14:textId="77777777" w:rsidR="005944E0" w:rsidRPr="003F3B32" w:rsidRDefault="005944E0" w:rsidP="00457E6E">
            <w:pPr>
              <w:pStyle w:val="TAC"/>
              <w:rPr>
                <w:rFonts w:cs="Arial"/>
                <w:sz w:val="16"/>
                <w:szCs w:val="16"/>
              </w:rPr>
            </w:pPr>
            <w:r w:rsidRPr="003F3B32">
              <w:rPr>
                <w:rFonts w:cs="Arial"/>
                <w:sz w:val="16"/>
                <w:szCs w:val="16"/>
              </w:rPr>
              <w:t>-102.2</w:t>
            </w:r>
            <w:r w:rsidRPr="003F3B32">
              <w:rPr>
                <w:sz w:val="16"/>
                <w:szCs w:val="16"/>
              </w:rPr>
              <w:t>+TT</w:t>
            </w:r>
            <w:r w:rsidRPr="003F3B32">
              <w:rPr>
                <w:sz w:val="16"/>
                <w:szCs w:val="16"/>
                <w:vertAlign w:val="superscript"/>
                <w:lang w:eastAsia="zh-CN"/>
              </w:rPr>
              <w:t>4</w:t>
            </w:r>
          </w:p>
        </w:tc>
        <w:tc>
          <w:tcPr>
            <w:tcW w:w="931" w:type="dxa"/>
            <w:vMerge/>
            <w:shd w:val="clear" w:color="auto" w:fill="auto"/>
          </w:tcPr>
          <w:p w14:paraId="48C4C536" w14:textId="77777777" w:rsidR="005944E0" w:rsidRPr="003F3B32" w:rsidRDefault="005944E0" w:rsidP="00457E6E">
            <w:pPr>
              <w:pStyle w:val="TAC"/>
            </w:pPr>
          </w:p>
        </w:tc>
        <w:tc>
          <w:tcPr>
            <w:tcW w:w="721" w:type="dxa"/>
            <w:vMerge/>
            <w:shd w:val="clear" w:color="auto" w:fill="auto"/>
          </w:tcPr>
          <w:p w14:paraId="3FCE93EA" w14:textId="77777777" w:rsidR="005944E0" w:rsidRPr="003F3B32" w:rsidRDefault="005944E0" w:rsidP="00457E6E">
            <w:pPr>
              <w:pStyle w:val="TAC"/>
            </w:pPr>
          </w:p>
        </w:tc>
        <w:tc>
          <w:tcPr>
            <w:tcW w:w="1185" w:type="dxa"/>
            <w:vMerge/>
            <w:shd w:val="clear" w:color="auto" w:fill="auto"/>
          </w:tcPr>
          <w:p w14:paraId="730D560A" w14:textId="77777777" w:rsidR="005944E0" w:rsidRPr="003F3B32" w:rsidRDefault="005944E0" w:rsidP="00457E6E">
            <w:pPr>
              <w:pStyle w:val="TAC"/>
            </w:pPr>
          </w:p>
        </w:tc>
        <w:tc>
          <w:tcPr>
            <w:tcW w:w="721" w:type="dxa"/>
            <w:vMerge/>
            <w:shd w:val="clear" w:color="auto" w:fill="auto"/>
          </w:tcPr>
          <w:p w14:paraId="61AABC43" w14:textId="77777777" w:rsidR="005944E0" w:rsidRPr="003F3B32" w:rsidRDefault="005944E0" w:rsidP="00457E6E">
            <w:pPr>
              <w:pStyle w:val="TAC"/>
            </w:pPr>
          </w:p>
        </w:tc>
        <w:tc>
          <w:tcPr>
            <w:tcW w:w="721" w:type="dxa"/>
            <w:vMerge/>
            <w:shd w:val="clear" w:color="auto" w:fill="auto"/>
          </w:tcPr>
          <w:p w14:paraId="6E052F47" w14:textId="77777777" w:rsidR="005944E0" w:rsidRPr="003F3B32" w:rsidRDefault="005944E0" w:rsidP="00457E6E">
            <w:pPr>
              <w:pStyle w:val="TAC"/>
            </w:pPr>
          </w:p>
        </w:tc>
        <w:tc>
          <w:tcPr>
            <w:tcW w:w="721" w:type="dxa"/>
            <w:vMerge/>
            <w:shd w:val="clear" w:color="auto" w:fill="auto"/>
          </w:tcPr>
          <w:p w14:paraId="57F3A7EF" w14:textId="77777777" w:rsidR="005944E0" w:rsidRPr="003F3B32" w:rsidRDefault="005944E0" w:rsidP="00457E6E">
            <w:pPr>
              <w:pStyle w:val="TAC"/>
            </w:pPr>
          </w:p>
        </w:tc>
        <w:tc>
          <w:tcPr>
            <w:tcW w:w="721" w:type="dxa"/>
            <w:vMerge/>
            <w:shd w:val="clear" w:color="auto" w:fill="auto"/>
          </w:tcPr>
          <w:p w14:paraId="397E6074" w14:textId="77777777" w:rsidR="005944E0" w:rsidRPr="003F3B32" w:rsidRDefault="005944E0" w:rsidP="00457E6E">
            <w:pPr>
              <w:pStyle w:val="TAC"/>
            </w:pPr>
          </w:p>
        </w:tc>
        <w:tc>
          <w:tcPr>
            <w:tcW w:w="721" w:type="dxa"/>
            <w:vMerge/>
            <w:shd w:val="clear" w:color="auto" w:fill="auto"/>
          </w:tcPr>
          <w:p w14:paraId="404719CF" w14:textId="77777777" w:rsidR="005944E0" w:rsidRPr="003F3B32" w:rsidRDefault="005944E0" w:rsidP="00457E6E">
            <w:pPr>
              <w:pStyle w:val="TAC"/>
            </w:pPr>
          </w:p>
        </w:tc>
        <w:tc>
          <w:tcPr>
            <w:tcW w:w="721" w:type="dxa"/>
            <w:vMerge/>
            <w:shd w:val="clear" w:color="auto" w:fill="auto"/>
          </w:tcPr>
          <w:p w14:paraId="02B5E19C" w14:textId="77777777" w:rsidR="005944E0" w:rsidRPr="003F3B32" w:rsidRDefault="005944E0" w:rsidP="00457E6E">
            <w:pPr>
              <w:pStyle w:val="TAC"/>
            </w:pPr>
          </w:p>
        </w:tc>
        <w:tc>
          <w:tcPr>
            <w:tcW w:w="721" w:type="dxa"/>
            <w:vMerge/>
            <w:shd w:val="clear" w:color="auto" w:fill="auto"/>
          </w:tcPr>
          <w:p w14:paraId="169CD51F" w14:textId="77777777" w:rsidR="005944E0" w:rsidRPr="003F3B32" w:rsidRDefault="005944E0" w:rsidP="00457E6E">
            <w:pPr>
              <w:pStyle w:val="TAC"/>
            </w:pPr>
          </w:p>
        </w:tc>
        <w:tc>
          <w:tcPr>
            <w:tcW w:w="721" w:type="dxa"/>
            <w:vMerge/>
            <w:shd w:val="clear" w:color="auto" w:fill="auto"/>
          </w:tcPr>
          <w:p w14:paraId="19A8C9A1" w14:textId="77777777" w:rsidR="005944E0" w:rsidRPr="003F3B32" w:rsidRDefault="005944E0" w:rsidP="00457E6E">
            <w:pPr>
              <w:pStyle w:val="TAC"/>
            </w:pPr>
          </w:p>
        </w:tc>
        <w:tc>
          <w:tcPr>
            <w:tcW w:w="1283" w:type="dxa"/>
            <w:vMerge/>
            <w:shd w:val="clear" w:color="auto" w:fill="auto"/>
          </w:tcPr>
          <w:p w14:paraId="7B4BD4EA" w14:textId="77777777" w:rsidR="005944E0" w:rsidRPr="003F3B32" w:rsidRDefault="005944E0" w:rsidP="00457E6E">
            <w:pPr>
              <w:pStyle w:val="TAC"/>
            </w:pPr>
          </w:p>
        </w:tc>
      </w:tr>
      <w:tr w:rsidR="005944E0" w:rsidRPr="003F3B32" w14:paraId="73E55328" w14:textId="77777777" w:rsidTr="00457E6E">
        <w:trPr>
          <w:trHeight w:val="113"/>
        </w:trPr>
        <w:tc>
          <w:tcPr>
            <w:tcW w:w="1334" w:type="dxa"/>
            <w:vMerge w:val="restart"/>
            <w:tcBorders>
              <w:top w:val="nil"/>
            </w:tcBorders>
            <w:shd w:val="clear" w:color="auto" w:fill="auto"/>
          </w:tcPr>
          <w:p w14:paraId="13FEEBB7" w14:textId="77777777" w:rsidR="005944E0" w:rsidRPr="003F3B32" w:rsidRDefault="005944E0" w:rsidP="00457E6E">
            <w:pPr>
              <w:pStyle w:val="TAC"/>
            </w:pPr>
          </w:p>
        </w:tc>
        <w:tc>
          <w:tcPr>
            <w:tcW w:w="576" w:type="dxa"/>
            <w:vMerge w:val="restart"/>
            <w:shd w:val="clear" w:color="auto" w:fill="auto"/>
          </w:tcPr>
          <w:p w14:paraId="35A5857A" w14:textId="77777777" w:rsidR="005944E0" w:rsidRPr="003F3B32" w:rsidRDefault="005944E0" w:rsidP="00457E6E">
            <w:pPr>
              <w:pStyle w:val="TAC"/>
              <w:rPr>
                <w:lang w:eastAsia="zh-CN"/>
              </w:rPr>
            </w:pPr>
            <w:r w:rsidRPr="003F3B32">
              <w:rPr>
                <w:lang w:eastAsia="zh-CN"/>
              </w:rPr>
              <w:t>2</w:t>
            </w:r>
          </w:p>
        </w:tc>
        <w:tc>
          <w:tcPr>
            <w:tcW w:w="634" w:type="dxa"/>
            <w:vMerge w:val="restart"/>
            <w:shd w:val="clear" w:color="auto" w:fill="auto"/>
          </w:tcPr>
          <w:p w14:paraId="29FE636D" w14:textId="77777777" w:rsidR="005944E0" w:rsidRPr="003F3B32" w:rsidRDefault="005944E0" w:rsidP="00457E6E">
            <w:pPr>
              <w:pStyle w:val="TAC"/>
              <w:rPr>
                <w:lang w:eastAsia="zh-CN"/>
              </w:rPr>
            </w:pPr>
            <w:r w:rsidRPr="003F3B32">
              <w:rPr>
                <w:lang w:eastAsia="zh-CN"/>
              </w:rPr>
              <w:t>n2</w:t>
            </w:r>
          </w:p>
        </w:tc>
        <w:tc>
          <w:tcPr>
            <w:tcW w:w="576" w:type="dxa"/>
            <w:vMerge w:val="restart"/>
            <w:shd w:val="clear" w:color="auto" w:fill="auto"/>
          </w:tcPr>
          <w:p w14:paraId="1F3918BA" w14:textId="77777777" w:rsidR="005944E0" w:rsidRPr="003F3B32" w:rsidRDefault="005944E0" w:rsidP="00457E6E">
            <w:pPr>
              <w:pStyle w:val="TAC"/>
              <w:rPr>
                <w:lang w:eastAsia="zh-CN"/>
              </w:rPr>
            </w:pPr>
            <w:r w:rsidRPr="003F3B32">
              <w:rPr>
                <w:lang w:eastAsia="zh-CN"/>
              </w:rPr>
              <w:t>15</w:t>
            </w:r>
          </w:p>
        </w:tc>
        <w:tc>
          <w:tcPr>
            <w:tcW w:w="1270" w:type="dxa"/>
            <w:shd w:val="clear" w:color="auto" w:fill="auto"/>
            <w:vAlign w:val="center"/>
          </w:tcPr>
          <w:p w14:paraId="6C766006" w14:textId="77777777" w:rsidR="005944E0" w:rsidRPr="003F3B32" w:rsidRDefault="005944E0" w:rsidP="00457E6E">
            <w:pPr>
              <w:pStyle w:val="TAC"/>
              <w:rPr>
                <w:rFonts w:cs="Arial"/>
                <w:sz w:val="16"/>
                <w:szCs w:val="16"/>
              </w:rPr>
            </w:pPr>
            <w:r w:rsidRPr="003F3B32">
              <w:rPr>
                <w:rFonts w:cs="Arial"/>
                <w:sz w:val="16"/>
                <w:szCs w:val="16"/>
              </w:rPr>
              <w:t>-98.0 +</w:t>
            </w:r>
            <w:r w:rsidRPr="003F3B32">
              <w:rPr>
                <w:sz w:val="16"/>
                <w:szCs w:val="16"/>
              </w:rPr>
              <w:t>TT</w:t>
            </w:r>
          </w:p>
        </w:tc>
        <w:tc>
          <w:tcPr>
            <w:tcW w:w="931" w:type="dxa"/>
            <w:vMerge w:val="restart"/>
            <w:shd w:val="clear" w:color="auto" w:fill="auto"/>
          </w:tcPr>
          <w:p w14:paraId="144EB8D3" w14:textId="77777777" w:rsidR="005944E0" w:rsidRPr="003F3B32" w:rsidRDefault="005944E0" w:rsidP="00457E6E">
            <w:pPr>
              <w:pStyle w:val="TAC"/>
            </w:pPr>
          </w:p>
        </w:tc>
        <w:tc>
          <w:tcPr>
            <w:tcW w:w="721" w:type="dxa"/>
            <w:vMerge w:val="restart"/>
            <w:shd w:val="clear" w:color="auto" w:fill="auto"/>
          </w:tcPr>
          <w:p w14:paraId="2B1526D5" w14:textId="77777777" w:rsidR="005944E0" w:rsidRPr="003F3B32" w:rsidRDefault="005944E0" w:rsidP="00457E6E">
            <w:pPr>
              <w:pStyle w:val="TAC"/>
            </w:pPr>
          </w:p>
        </w:tc>
        <w:tc>
          <w:tcPr>
            <w:tcW w:w="1185" w:type="dxa"/>
            <w:vMerge w:val="restart"/>
            <w:shd w:val="clear" w:color="auto" w:fill="auto"/>
          </w:tcPr>
          <w:p w14:paraId="657F8B59" w14:textId="77777777" w:rsidR="005944E0" w:rsidRPr="003F3B32" w:rsidRDefault="005944E0" w:rsidP="00457E6E">
            <w:pPr>
              <w:pStyle w:val="TAC"/>
            </w:pPr>
          </w:p>
        </w:tc>
        <w:tc>
          <w:tcPr>
            <w:tcW w:w="721" w:type="dxa"/>
            <w:vMerge w:val="restart"/>
            <w:shd w:val="clear" w:color="auto" w:fill="auto"/>
          </w:tcPr>
          <w:p w14:paraId="6911CA98" w14:textId="77777777" w:rsidR="005944E0" w:rsidRPr="003F3B32" w:rsidRDefault="005944E0" w:rsidP="00457E6E">
            <w:pPr>
              <w:pStyle w:val="TAC"/>
            </w:pPr>
          </w:p>
        </w:tc>
        <w:tc>
          <w:tcPr>
            <w:tcW w:w="721" w:type="dxa"/>
            <w:vMerge w:val="restart"/>
            <w:shd w:val="clear" w:color="auto" w:fill="auto"/>
          </w:tcPr>
          <w:p w14:paraId="6A960D52" w14:textId="77777777" w:rsidR="005944E0" w:rsidRPr="003F3B32" w:rsidRDefault="005944E0" w:rsidP="00457E6E">
            <w:pPr>
              <w:pStyle w:val="TAC"/>
            </w:pPr>
          </w:p>
        </w:tc>
        <w:tc>
          <w:tcPr>
            <w:tcW w:w="721" w:type="dxa"/>
            <w:vMerge w:val="restart"/>
            <w:shd w:val="clear" w:color="auto" w:fill="auto"/>
          </w:tcPr>
          <w:p w14:paraId="1989F668" w14:textId="77777777" w:rsidR="005944E0" w:rsidRPr="003F3B32" w:rsidRDefault="005944E0" w:rsidP="00457E6E">
            <w:pPr>
              <w:pStyle w:val="TAC"/>
            </w:pPr>
          </w:p>
        </w:tc>
        <w:tc>
          <w:tcPr>
            <w:tcW w:w="721" w:type="dxa"/>
            <w:vMerge w:val="restart"/>
            <w:shd w:val="clear" w:color="auto" w:fill="auto"/>
          </w:tcPr>
          <w:p w14:paraId="5CBEB1AC" w14:textId="77777777" w:rsidR="005944E0" w:rsidRPr="003F3B32" w:rsidRDefault="005944E0" w:rsidP="00457E6E">
            <w:pPr>
              <w:pStyle w:val="TAC"/>
            </w:pPr>
          </w:p>
        </w:tc>
        <w:tc>
          <w:tcPr>
            <w:tcW w:w="721" w:type="dxa"/>
            <w:vMerge w:val="restart"/>
            <w:shd w:val="clear" w:color="auto" w:fill="auto"/>
          </w:tcPr>
          <w:p w14:paraId="1AB2EEAD" w14:textId="77777777" w:rsidR="005944E0" w:rsidRPr="003F3B32" w:rsidRDefault="005944E0" w:rsidP="00457E6E">
            <w:pPr>
              <w:pStyle w:val="TAC"/>
            </w:pPr>
          </w:p>
        </w:tc>
        <w:tc>
          <w:tcPr>
            <w:tcW w:w="721" w:type="dxa"/>
            <w:vMerge w:val="restart"/>
            <w:shd w:val="clear" w:color="auto" w:fill="auto"/>
          </w:tcPr>
          <w:p w14:paraId="5D7B187F" w14:textId="77777777" w:rsidR="005944E0" w:rsidRPr="003F3B32" w:rsidRDefault="005944E0" w:rsidP="00457E6E">
            <w:pPr>
              <w:pStyle w:val="TAC"/>
            </w:pPr>
          </w:p>
        </w:tc>
        <w:tc>
          <w:tcPr>
            <w:tcW w:w="721" w:type="dxa"/>
            <w:vMerge w:val="restart"/>
            <w:shd w:val="clear" w:color="auto" w:fill="auto"/>
          </w:tcPr>
          <w:p w14:paraId="56679C13" w14:textId="77777777" w:rsidR="005944E0" w:rsidRPr="003F3B32" w:rsidRDefault="005944E0" w:rsidP="00457E6E">
            <w:pPr>
              <w:pStyle w:val="TAC"/>
            </w:pPr>
          </w:p>
        </w:tc>
        <w:tc>
          <w:tcPr>
            <w:tcW w:w="721" w:type="dxa"/>
            <w:vMerge w:val="restart"/>
            <w:shd w:val="clear" w:color="auto" w:fill="auto"/>
          </w:tcPr>
          <w:p w14:paraId="5FDB59DF" w14:textId="77777777" w:rsidR="005944E0" w:rsidRPr="003F3B32" w:rsidRDefault="005944E0" w:rsidP="00457E6E">
            <w:pPr>
              <w:pStyle w:val="TAC"/>
            </w:pPr>
          </w:p>
        </w:tc>
        <w:tc>
          <w:tcPr>
            <w:tcW w:w="1283" w:type="dxa"/>
            <w:vMerge w:val="restart"/>
            <w:shd w:val="clear" w:color="auto" w:fill="auto"/>
          </w:tcPr>
          <w:p w14:paraId="7D139919" w14:textId="77777777" w:rsidR="005944E0" w:rsidRPr="003F3B32" w:rsidRDefault="005944E0" w:rsidP="00457E6E">
            <w:pPr>
              <w:pStyle w:val="TAC"/>
            </w:pPr>
          </w:p>
        </w:tc>
      </w:tr>
      <w:tr w:rsidR="005944E0" w:rsidRPr="003F3B32" w14:paraId="01153766" w14:textId="77777777" w:rsidTr="00457E6E">
        <w:trPr>
          <w:trHeight w:val="112"/>
        </w:trPr>
        <w:tc>
          <w:tcPr>
            <w:tcW w:w="1334" w:type="dxa"/>
            <w:vMerge/>
            <w:tcBorders>
              <w:bottom w:val="nil"/>
            </w:tcBorders>
            <w:shd w:val="clear" w:color="auto" w:fill="auto"/>
          </w:tcPr>
          <w:p w14:paraId="3FB42822" w14:textId="77777777" w:rsidR="005944E0" w:rsidRPr="003F3B32" w:rsidRDefault="005944E0" w:rsidP="00457E6E">
            <w:pPr>
              <w:pStyle w:val="TAC"/>
            </w:pPr>
          </w:p>
        </w:tc>
        <w:tc>
          <w:tcPr>
            <w:tcW w:w="576" w:type="dxa"/>
            <w:vMerge/>
            <w:shd w:val="clear" w:color="auto" w:fill="auto"/>
          </w:tcPr>
          <w:p w14:paraId="7D746AE7" w14:textId="77777777" w:rsidR="005944E0" w:rsidRPr="003F3B32" w:rsidRDefault="005944E0" w:rsidP="00457E6E">
            <w:pPr>
              <w:pStyle w:val="TAC"/>
              <w:rPr>
                <w:lang w:eastAsia="zh-CN"/>
              </w:rPr>
            </w:pPr>
          </w:p>
        </w:tc>
        <w:tc>
          <w:tcPr>
            <w:tcW w:w="634" w:type="dxa"/>
            <w:vMerge/>
            <w:shd w:val="clear" w:color="auto" w:fill="auto"/>
          </w:tcPr>
          <w:p w14:paraId="763615DA" w14:textId="77777777" w:rsidR="005944E0" w:rsidRPr="003F3B32" w:rsidRDefault="005944E0" w:rsidP="00457E6E">
            <w:pPr>
              <w:pStyle w:val="TAC"/>
              <w:rPr>
                <w:lang w:eastAsia="zh-CN"/>
              </w:rPr>
            </w:pPr>
          </w:p>
        </w:tc>
        <w:tc>
          <w:tcPr>
            <w:tcW w:w="576" w:type="dxa"/>
            <w:vMerge/>
            <w:shd w:val="clear" w:color="auto" w:fill="auto"/>
          </w:tcPr>
          <w:p w14:paraId="13F148CE" w14:textId="77777777" w:rsidR="005944E0" w:rsidRPr="003F3B32" w:rsidRDefault="005944E0" w:rsidP="00457E6E">
            <w:pPr>
              <w:pStyle w:val="TAC"/>
              <w:rPr>
                <w:lang w:eastAsia="zh-CN"/>
              </w:rPr>
            </w:pPr>
          </w:p>
        </w:tc>
        <w:tc>
          <w:tcPr>
            <w:tcW w:w="1270" w:type="dxa"/>
            <w:shd w:val="clear" w:color="auto" w:fill="auto"/>
          </w:tcPr>
          <w:p w14:paraId="2A82BD03" w14:textId="77777777" w:rsidR="005944E0" w:rsidRPr="003F3B32" w:rsidRDefault="005944E0" w:rsidP="00457E6E">
            <w:pPr>
              <w:pStyle w:val="TAC"/>
              <w:rPr>
                <w:rFonts w:cs="Arial"/>
                <w:sz w:val="16"/>
                <w:szCs w:val="16"/>
              </w:rPr>
            </w:pPr>
            <w:r w:rsidRPr="003F3B32">
              <w:rPr>
                <w:rFonts w:cs="Arial"/>
                <w:sz w:val="16"/>
                <w:szCs w:val="16"/>
              </w:rPr>
              <w:t>-100.7 +</w:t>
            </w:r>
            <w:r w:rsidRPr="003F3B32">
              <w:rPr>
                <w:sz w:val="16"/>
                <w:szCs w:val="16"/>
              </w:rPr>
              <w:t>TT</w:t>
            </w:r>
            <w:r w:rsidRPr="003F3B32">
              <w:rPr>
                <w:sz w:val="16"/>
                <w:szCs w:val="16"/>
                <w:vertAlign w:val="superscript"/>
                <w:lang w:eastAsia="zh-CN"/>
              </w:rPr>
              <w:t>4</w:t>
            </w:r>
          </w:p>
        </w:tc>
        <w:tc>
          <w:tcPr>
            <w:tcW w:w="931" w:type="dxa"/>
            <w:vMerge/>
            <w:shd w:val="clear" w:color="auto" w:fill="auto"/>
          </w:tcPr>
          <w:p w14:paraId="7499DC13" w14:textId="77777777" w:rsidR="005944E0" w:rsidRPr="003F3B32" w:rsidRDefault="005944E0" w:rsidP="00457E6E">
            <w:pPr>
              <w:pStyle w:val="TAC"/>
            </w:pPr>
          </w:p>
        </w:tc>
        <w:tc>
          <w:tcPr>
            <w:tcW w:w="721" w:type="dxa"/>
            <w:vMerge/>
            <w:shd w:val="clear" w:color="auto" w:fill="auto"/>
          </w:tcPr>
          <w:p w14:paraId="4D9CC9C0" w14:textId="77777777" w:rsidR="005944E0" w:rsidRPr="003F3B32" w:rsidRDefault="005944E0" w:rsidP="00457E6E">
            <w:pPr>
              <w:pStyle w:val="TAC"/>
            </w:pPr>
          </w:p>
        </w:tc>
        <w:tc>
          <w:tcPr>
            <w:tcW w:w="1185" w:type="dxa"/>
            <w:vMerge/>
            <w:shd w:val="clear" w:color="auto" w:fill="auto"/>
          </w:tcPr>
          <w:p w14:paraId="12F4A68A" w14:textId="77777777" w:rsidR="005944E0" w:rsidRPr="003F3B32" w:rsidRDefault="005944E0" w:rsidP="00457E6E">
            <w:pPr>
              <w:pStyle w:val="TAC"/>
            </w:pPr>
          </w:p>
        </w:tc>
        <w:tc>
          <w:tcPr>
            <w:tcW w:w="721" w:type="dxa"/>
            <w:vMerge/>
            <w:shd w:val="clear" w:color="auto" w:fill="auto"/>
          </w:tcPr>
          <w:p w14:paraId="4EA5C32A" w14:textId="77777777" w:rsidR="005944E0" w:rsidRPr="003F3B32" w:rsidRDefault="005944E0" w:rsidP="00457E6E">
            <w:pPr>
              <w:pStyle w:val="TAC"/>
            </w:pPr>
          </w:p>
        </w:tc>
        <w:tc>
          <w:tcPr>
            <w:tcW w:w="721" w:type="dxa"/>
            <w:vMerge/>
            <w:shd w:val="clear" w:color="auto" w:fill="auto"/>
          </w:tcPr>
          <w:p w14:paraId="483D0397" w14:textId="77777777" w:rsidR="005944E0" w:rsidRPr="003F3B32" w:rsidRDefault="005944E0" w:rsidP="00457E6E">
            <w:pPr>
              <w:pStyle w:val="TAC"/>
            </w:pPr>
          </w:p>
        </w:tc>
        <w:tc>
          <w:tcPr>
            <w:tcW w:w="721" w:type="dxa"/>
            <w:vMerge/>
            <w:shd w:val="clear" w:color="auto" w:fill="auto"/>
          </w:tcPr>
          <w:p w14:paraId="67BF8FD2" w14:textId="77777777" w:rsidR="005944E0" w:rsidRPr="003F3B32" w:rsidRDefault="005944E0" w:rsidP="00457E6E">
            <w:pPr>
              <w:pStyle w:val="TAC"/>
            </w:pPr>
          </w:p>
        </w:tc>
        <w:tc>
          <w:tcPr>
            <w:tcW w:w="721" w:type="dxa"/>
            <w:vMerge/>
            <w:shd w:val="clear" w:color="auto" w:fill="auto"/>
          </w:tcPr>
          <w:p w14:paraId="3AFD4E92" w14:textId="77777777" w:rsidR="005944E0" w:rsidRPr="003F3B32" w:rsidRDefault="005944E0" w:rsidP="00457E6E">
            <w:pPr>
              <w:pStyle w:val="TAC"/>
            </w:pPr>
          </w:p>
        </w:tc>
        <w:tc>
          <w:tcPr>
            <w:tcW w:w="721" w:type="dxa"/>
            <w:vMerge/>
            <w:shd w:val="clear" w:color="auto" w:fill="auto"/>
          </w:tcPr>
          <w:p w14:paraId="22BC045E" w14:textId="77777777" w:rsidR="005944E0" w:rsidRPr="003F3B32" w:rsidRDefault="005944E0" w:rsidP="00457E6E">
            <w:pPr>
              <w:pStyle w:val="TAC"/>
            </w:pPr>
          </w:p>
        </w:tc>
        <w:tc>
          <w:tcPr>
            <w:tcW w:w="721" w:type="dxa"/>
            <w:vMerge/>
            <w:shd w:val="clear" w:color="auto" w:fill="auto"/>
          </w:tcPr>
          <w:p w14:paraId="22004F02" w14:textId="77777777" w:rsidR="005944E0" w:rsidRPr="003F3B32" w:rsidRDefault="005944E0" w:rsidP="00457E6E">
            <w:pPr>
              <w:pStyle w:val="TAC"/>
            </w:pPr>
          </w:p>
        </w:tc>
        <w:tc>
          <w:tcPr>
            <w:tcW w:w="721" w:type="dxa"/>
            <w:vMerge/>
            <w:shd w:val="clear" w:color="auto" w:fill="auto"/>
          </w:tcPr>
          <w:p w14:paraId="00E3D6CC" w14:textId="77777777" w:rsidR="005944E0" w:rsidRPr="003F3B32" w:rsidRDefault="005944E0" w:rsidP="00457E6E">
            <w:pPr>
              <w:pStyle w:val="TAC"/>
            </w:pPr>
          </w:p>
        </w:tc>
        <w:tc>
          <w:tcPr>
            <w:tcW w:w="721" w:type="dxa"/>
            <w:vMerge/>
            <w:shd w:val="clear" w:color="auto" w:fill="auto"/>
          </w:tcPr>
          <w:p w14:paraId="3FB40622" w14:textId="77777777" w:rsidR="005944E0" w:rsidRPr="003F3B32" w:rsidRDefault="005944E0" w:rsidP="00457E6E">
            <w:pPr>
              <w:pStyle w:val="TAC"/>
            </w:pPr>
          </w:p>
        </w:tc>
        <w:tc>
          <w:tcPr>
            <w:tcW w:w="1283" w:type="dxa"/>
            <w:vMerge/>
            <w:shd w:val="clear" w:color="auto" w:fill="auto"/>
          </w:tcPr>
          <w:p w14:paraId="785C1EC4" w14:textId="77777777" w:rsidR="005944E0" w:rsidRPr="003F3B32" w:rsidRDefault="005944E0" w:rsidP="00457E6E">
            <w:pPr>
              <w:pStyle w:val="TAC"/>
            </w:pPr>
          </w:p>
        </w:tc>
      </w:tr>
      <w:tr w:rsidR="005944E0" w:rsidRPr="003F3B32" w14:paraId="57F86B41" w14:textId="77777777" w:rsidTr="00457E6E">
        <w:trPr>
          <w:trHeight w:val="104"/>
        </w:trPr>
        <w:tc>
          <w:tcPr>
            <w:tcW w:w="1334" w:type="dxa"/>
            <w:vMerge w:val="restart"/>
            <w:tcBorders>
              <w:top w:val="nil"/>
            </w:tcBorders>
            <w:shd w:val="clear" w:color="auto" w:fill="auto"/>
          </w:tcPr>
          <w:p w14:paraId="25FAF0A4" w14:textId="77777777" w:rsidR="005944E0" w:rsidRPr="003F3B32" w:rsidRDefault="005944E0" w:rsidP="00457E6E">
            <w:pPr>
              <w:pStyle w:val="TAC"/>
            </w:pPr>
          </w:p>
        </w:tc>
        <w:tc>
          <w:tcPr>
            <w:tcW w:w="576" w:type="dxa"/>
            <w:vMerge w:val="restart"/>
            <w:shd w:val="clear" w:color="auto" w:fill="auto"/>
          </w:tcPr>
          <w:p w14:paraId="26EE79FB" w14:textId="77777777" w:rsidR="005944E0" w:rsidRPr="003F3B32" w:rsidRDefault="005944E0" w:rsidP="00457E6E">
            <w:pPr>
              <w:pStyle w:val="TAC"/>
              <w:rPr>
                <w:lang w:eastAsia="zh-CN"/>
              </w:rPr>
            </w:pPr>
            <w:r w:rsidRPr="003F3B32">
              <w:rPr>
                <w:sz w:val="16"/>
                <w:szCs w:val="16"/>
              </w:rPr>
              <w:t>2</w:t>
            </w:r>
          </w:p>
        </w:tc>
        <w:tc>
          <w:tcPr>
            <w:tcW w:w="634" w:type="dxa"/>
            <w:vMerge w:val="restart"/>
            <w:shd w:val="clear" w:color="auto" w:fill="auto"/>
          </w:tcPr>
          <w:p w14:paraId="25CA4C38" w14:textId="77777777" w:rsidR="005944E0" w:rsidRPr="003F3B32" w:rsidRDefault="005944E0" w:rsidP="00457E6E">
            <w:pPr>
              <w:pStyle w:val="TAC"/>
              <w:rPr>
                <w:lang w:eastAsia="zh-CN"/>
              </w:rPr>
            </w:pPr>
            <w:r w:rsidRPr="003F3B32">
              <w:rPr>
                <w:sz w:val="16"/>
                <w:szCs w:val="16"/>
              </w:rPr>
              <w:t>n66</w:t>
            </w:r>
          </w:p>
        </w:tc>
        <w:tc>
          <w:tcPr>
            <w:tcW w:w="576" w:type="dxa"/>
            <w:vMerge w:val="restart"/>
            <w:shd w:val="clear" w:color="auto" w:fill="auto"/>
          </w:tcPr>
          <w:p w14:paraId="5CDABAC0" w14:textId="77777777" w:rsidR="005944E0" w:rsidRPr="003F3B32" w:rsidRDefault="005944E0" w:rsidP="00457E6E">
            <w:pPr>
              <w:pStyle w:val="TAC"/>
              <w:rPr>
                <w:lang w:eastAsia="zh-CN"/>
              </w:rPr>
            </w:pPr>
            <w:r w:rsidRPr="003F3B32">
              <w:rPr>
                <w:sz w:val="16"/>
                <w:szCs w:val="16"/>
              </w:rPr>
              <w:t>15</w:t>
            </w:r>
          </w:p>
        </w:tc>
        <w:tc>
          <w:tcPr>
            <w:tcW w:w="1270" w:type="dxa"/>
            <w:shd w:val="clear" w:color="auto" w:fill="auto"/>
            <w:vAlign w:val="center"/>
          </w:tcPr>
          <w:p w14:paraId="4E3B34FF" w14:textId="77777777" w:rsidR="005944E0" w:rsidRPr="003F3B32" w:rsidRDefault="005944E0" w:rsidP="00457E6E">
            <w:pPr>
              <w:pStyle w:val="TAC"/>
            </w:pPr>
            <w:r w:rsidRPr="003F3B32">
              <w:rPr>
                <w:rFonts w:cs="Arial"/>
                <w:sz w:val="16"/>
                <w:szCs w:val="16"/>
              </w:rPr>
              <w:t>-99.5 +4</w:t>
            </w:r>
            <w:r w:rsidRPr="003F3B32">
              <w:rPr>
                <w:sz w:val="16"/>
                <w:szCs w:val="16"/>
              </w:rPr>
              <w:t>+TT</w:t>
            </w:r>
          </w:p>
        </w:tc>
        <w:tc>
          <w:tcPr>
            <w:tcW w:w="931" w:type="dxa"/>
            <w:vMerge w:val="restart"/>
            <w:shd w:val="clear" w:color="auto" w:fill="auto"/>
          </w:tcPr>
          <w:p w14:paraId="506D09AE" w14:textId="77777777" w:rsidR="005944E0" w:rsidRPr="003F3B32" w:rsidRDefault="005944E0" w:rsidP="00457E6E">
            <w:pPr>
              <w:pStyle w:val="TAC"/>
            </w:pPr>
          </w:p>
        </w:tc>
        <w:tc>
          <w:tcPr>
            <w:tcW w:w="721" w:type="dxa"/>
            <w:vMerge w:val="restart"/>
            <w:shd w:val="clear" w:color="auto" w:fill="auto"/>
          </w:tcPr>
          <w:p w14:paraId="02193966" w14:textId="77777777" w:rsidR="005944E0" w:rsidRPr="003F3B32" w:rsidRDefault="005944E0" w:rsidP="00457E6E">
            <w:pPr>
              <w:pStyle w:val="TAC"/>
            </w:pPr>
          </w:p>
        </w:tc>
        <w:tc>
          <w:tcPr>
            <w:tcW w:w="1185" w:type="dxa"/>
            <w:vMerge w:val="restart"/>
            <w:shd w:val="clear" w:color="auto" w:fill="auto"/>
          </w:tcPr>
          <w:p w14:paraId="1CBBA1B9" w14:textId="77777777" w:rsidR="005944E0" w:rsidRPr="003F3B32" w:rsidRDefault="005944E0" w:rsidP="00457E6E">
            <w:pPr>
              <w:pStyle w:val="TAC"/>
            </w:pPr>
          </w:p>
        </w:tc>
        <w:tc>
          <w:tcPr>
            <w:tcW w:w="721" w:type="dxa"/>
            <w:vMerge w:val="restart"/>
            <w:shd w:val="clear" w:color="auto" w:fill="auto"/>
          </w:tcPr>
          <w:p w14:paraId="6537FB5E" w14:textId="77777777" w:rsidR="005944E0" w:rsidRPr="003F3B32" w:rsidRDefault="005944E0" w:rsidP="00457E6E">
            <w:pPr>
              <w:pStyle w:val="TAC"/>
            </w:pPr>
          </w:p>
        </w:tc>
        <w:tc>
          <w:tcPr>
            <w:tcW w:w="721" w:type="dxa"/>
            <w:vMerge w:val="restart"/>
            <w:shd w:val="clear" w:color="auto" w:fill="auto"/>
          </w:tcPr>
          <w:p w14:paraId="2FB328BB" w14:textId="77777777" w:rsidR="005944E0" w:rsidRPr="003F3B32" w:rsidRDefault="005944E0" w:rsidP="00457E6E">
            <w:pPr>
              <w:pStyle w:val="TAC"/>
            </w:pPr>
          </w:p>
        </w:tc>
        <w:tc>
          <w:tcPr>
            <w:tcW w:w="721" w:type="dxa"/>
            <w:vMerge w:val="restart"/>
            <w:shd w:val="clear" w:color="auto" w:fill="auto"/>
          </w:tcPr>
          <w:p w14:paraId="072E50C6" w14:textId="77777777" w:rsidR="005944E0" w:rsidRPr="003F3B32" w:rsidRDefault="005944E0" w:rsidP="00457E6E">
            <w:pPr>
              <w:pStyle w:val="TAC"/>
            </w:pPr>
          </w:p>
        </w:tc>
        <w:tc>
          <w:tcPr>
            <w:tcW w:w="721" w:type="dxa"/>
            <w:vMerge w:val="restart"/>
            <w:shd w:val="clear" w:color="auto" w:fill="auto"/>
          </w:tcPr>
          <w:p w14:paraId="16DD704F" w14:textId="77777777" w:rsidR="005944E0" w:rsidRPr="003F3B32" w:rsidRDefault="005944E0" w:rsidP="00457E6E">
            <w:pPr>
              <w:pStyle w:val="TAC"/>
            </w:pPr>
          </w:p>
        </w:tc>
        <w:tc>
          <w:tcPr>
            <w:tcW w:w="721" w:type="dxa"/>
            <w:vMerge w:val="restart"/>
            <w:shd w:val="clear" w:color="auto" w:fill="auto"/>
          </w:tcPr>
          <w:p w14:paraId="482A38E7" w14:textId="77777777" w:rsidR="005944E0" w:rsidRPr="003F3B32" w:rsidRDefault="005944E0" w:rsidP="00457E6E">
            <w:pPr>
              <w:pStyle w:val="TAC"/>
            </w:pPr>
          </w:p>
        </w:tc>
        <w:tc>
          <w:tcPr>
            <w:tcW w:w="721" w:type="dxa"/>
            <w:vMerge w:val="restart"/>
            <w:shd w:val="clear" w:color="auto" w:fill="auto"/>
          </w:tcPr>
          <w:p w14:paraId="16D5C439" w14:textId="77777777" w:rsidR="005944E0" w:rsidRPr="003F3B32" w:rsidRDefault="005944E0" w:rsidP="00457E6E">
            <w:pPr>
              <w:pStyle w:val="TAC"/>
            </w:pPr>
          </w:p>
        </w:tc>
        <w:tc>
          <w:tcPr>
            <w:tcW w:w="721" w:type="dxa"/>
            <w:vMerge w:val="restart"/>
            <w:shd w:val="clear" w:color="auto" w:fill="auto"/>
          </w:tcPr>
          <w:p w14:paraId="21D56B11" w14:textId="77777777" w:rsidR="005944E0" w:rsidRPr="003F3B32" w:rsidRDefault="005944E0" w:rsidP="00457E6E">
            <w:pPr>
              <w:pStyle w:val="TAC"/>
            </w:pPr>
          </w:p>
        </w:tc>
        <w:tc>
          <w:tcPr>
            <w:tcW w:w="721" w:type="dxa"/>
            <w:vMerge w:val="restart"/>
            <w:shd w:val="clear" w:color="auto" w:fill="auto"/>
          </w:tcPr>
          <w:p w14:paraId="13793309" w14:textId="77777777" w:rsidR="005944E0" w:rsidRPr="003F3B32" w:rsidRDefault="005944E0" w:rsidP="00457E6E">
            <w:pPr>
              <w:pStyle w:val="TAC"/>
            </w:pPr>
          </w:p>
        </w:tc>
        <w:tc>
          <w:tcPr>
            <w:tcW w:w="1283" w:type="dxa"/>
            <w:vMerge w:val="restart"/>
            <w:shd w:val="clear" w:color="auto" w:fill="auto"/>
          </w:tcPr>
          <w:p w14:paraId="2BA79B2A" w14:textId="77777777" w:rsidR="005944E0" w:rsidRPr="003F3B32" w:rsidRDefault="005944E0" w:rsidP="00457E6E">
            <w:pPr>
              <w:pStyle w:val="TAC"/>
            </w:pPr>
          </w:p>
        </w:tc>
      </w:tr>
      <w:tr w:rsidR="005944E0" w:rsidRPr="003F3B32" w14:paraId="0A169B71" w14:textId="77777777" w:rsidTr="00457E6E">
        <w:trPr>
          <w:trHeight w:val="103"/>
        </w:trPr>
        <w:tc>
          <w:tcPr>
            <w:tcW w:w="1334" w:type="dxa"/>
            <w:vMerge/>
            <w:tcBorders>
              <w:bottom w:val="single" w:sz="4" w:space="0" w:color="auto"/>
            </w:tcBorders>
            <w:shd w:val="clear" w:color="auto" w:fill="auto"/>
          </w:tcPr>
          <w:p w14:paraId="70378403" w14:textId="77777777" w:rsidR="005944E0" w:rsidRPr="003F3B32" w:rsidRDefault="005944E0" w:rsidP="00457E6E">
            <w:pPr>
              <w:pStyle w:val="TAC"/>
            </w:pPr>
          </w:p>
        </w:tc>
        <w:tc>
          <w:tcPr>
            <w:tcW w:w="576" w:type="dxa"/>
            <w:vMerge/>
            <w:shd w:val="clear" w:color="auto" w:fill="auto"/>
          </w:tcPr>
          <w:p w14:paraId="1CD05A68" w14:textId="77777777" w:rsidR="005944E0" w:rsidRPr="003F3B32" w:rsidRDefault="005944E0" w:rsidP="00457E6E">
            <w:pPr>
              <w:pStyle w:val="TAC"/>
              <w:rPr>
                <w:lang w:eastAsia="zh-CN"/>
              </w:rPr>
            </w:pPr>
          </w:p>
        </w:tc>
        <w:tc>
          <w:tcPr>
            <w:tcW w:w="634" w:type="dxa"/>
            <w:vMerge/>
            <w:shd w:val="clear" w:color="auto" w:fill="auto"/>
          </w:tcPr>
          <w:p w14:paraId="0029103E" w14:textId="77777777" w:rsidR="005944E0" w:rsidRPr="003F3B32" w:rsidRDefault="005944E0" w:rsidP="00457E6E">
            <w:pPr>
              <w:pStyle w:val="TAC"/>
              <w:rPr>
                <w:lang w:eastAsia="zh-CN"/>
              </w:rPr>
            </w:pPr>
          </w:p>
        </w:tc>
        <w:tc>
          <w:tcPr>
            <w:tcW w:w="576" w:type="dxa"/>
            <w:vMerge/>
            <w:shd w:val="clear" w:color="auto" w:fill="auto"/>
          </w:tcPr>
          <w:p w14:paraId="4260C070" w14:textId="77777777" w:rsidR="005944E0" w:rsidRPr="003F3B32" w:rsidRDefault="005944E0" w:rsidP="00457E6E">
            <w:pPr>
              <w:pStyle w:val="TAC"/>
              <w:rPr>
                <w:lang w:eastAsia="zh-CN"/>
              </w:rPr>
            </w:pPr>
          </w:p>
        </w:tc>
        <w:tc>
          <w:tcPr>
            <w:tcW w:w="1270" w:type="dxa"/>
            <w:shd w:val="clear" w:color="auto" w:fill="auto"/>
          </w:tcPr>
          <w:p w14:paraId="14C35F16" w14:textId="77777777" w:rsidR="005944E0" w:rsidRPr="003F3B32" w:rsidRDefault="005944E0" w:rsidP="00457E6E">
            <w:pPr>
              <w:pStyle w:val="TAC"/>
            </w:pPr>
            <w:r w:rsidRPr="003F3B32">
              <w:rPr>
                <w:rFonts w:cs="Arial"/>
                <w:sz w:val="16"/>
                <w:szCs w:val="16"/>
              </w:rPr>
              <w:t>-102.2 +4</w:t>
            </w:r>
            <w:r w:rsidRPr="003F3B32">
              <w:rPr>
                <w:sz w:val="16"/>
                <w:szCs w:val="16"/>
              </w:rPr>
              <w:t>+TT</w:t>
            </w:r>
            <w:r w:rsidRPr="003F3B32">
              <w:rPr>
                <w:sz w:val="16"/>
                <w:szCs w:val="16"/>
                <w:vertAlign w:val="superscript"/>
                <w:lang w:eastAsia="zh-CN"/>
              </w:rPr>
              <w:t>4</w:t>
            </w:r>
          </w:p>
        </w:tc>
        <w:tc>
          <w:tcPr>
            <w:tcW w:w="931" w:type="dxa"/>
            <w:vMerge/>
            <w:shd w:val="clear" w:color="auto" w:fill="auto"/>
          </w:tcPr>
          <w:p w14:paraId="26237B0D" w14:textId="77777777" w:rsidR="005944E0" w:rsidRPr="003F3B32" w:rsidRDefault="005944E0" w:rsidP="00457E6E">
            <w:pPr>
              <w:pStyle w:val="TAC"/>
            </w:pPr>
          </w:p>
        </w:tc>
        <w:tc>
          <w:tcPr>
            <w:tcW w:w="721" w:type="dxa"/>
            <w:vMerge/>
            <w:shd w:val="clear" w:color="auto" w:fill="auto"/>
          </w:tcPr>
          <w:p w14:paraId="3A347412" w14:textId="77777777" w:rsidR="005944E0" w:rsidRPr="003F3B32" w:rsidRDefault="005944E0" w:rsidP="00457E6E">
            <w:pPr>
              <w:pStyle w:val="TAC"/>
            </w:pPr>
          </w:p>
        </w:tc>
        <w:tc>
          <w:tcPr>
            <w:tcW w:w="1185" w:type="dxa"/>
            <w:vMerge/>
            <w:shd w:val="clear" w:color="auto" w:fill="auto"/>
          </w:tcPr>
          <w:p w14:paraId="0955A1EC" w14:textId="77777777" w:rsidR="005944E0" w:rsidRPr="003F3B32" w:rsidRDefault="005944E0" w:rsidP="00457E6E">
            <w:pPr>
              <w:pStyle w:val="TAC"/>
            </w:pPr>
          </w:p>
        </w:tc>
        <w:tc>
          <w:tcPr>
            <w:tcW w:w="721" w:type="dxa"/>
            <w:vMerge/>
            <w:shd w:val="clear" w:color="auto" w:fill="auto"/>
          </w:tcPr>
          <w:p w14:paraId="353183DF" w14:textId="77777777" w:rsidR="005944E0" w:rsidRPr="003F3B32" w:rsidRDefault="005944E0" w:rsidP="00457E6E">
            <w:pPr>
              <w:pStyle w:val="TAC"/>
            </w:pPr>
          </w:p>
        </w:tc>
        <w:tc>
          <w:tcPr>
            <w:tcW w:w="721" w:type="dxa"/>
            <w:vMerge/>
            <w:shd w:val="clear" w:color="auto" w:fill="auto"/>
          </w:tcPr>
          <w:p w14:paraId="479CD123" w14:textId="77777777" w:rsidR="005944E0" w:rsidRPr="003F3B32" w:rsidRDefault="005944E0" w:rsidP="00457E6E">
            <w:pPr>
              <w:pStyle w:val="TAC"/>
            </w:pPr>
          </w:p>
        </w:tc>
        <w:tc>
          <w:tcPr>
            <w:tcW w:w="721" w:type="dxa"/>
            <w:vMerge/>
            <w:shd w:val="clear" w:color="auto" w:fill="auto"/>
          </w:tcPr>
          <w:p w14:paraId="660FFE5C" w14:textId="77777777" w:rsidR="005944E0" w:rsidRPr="003F3B32" w:rsidRDefault="005944E0" w:rsidP="00457E6E">
            <w:pPr>
              <w:pStyle w:val="TAC"/>
            </w:pPr>
          </w:p>
        </w:tc>
        <w:tc>
          <w:tcPr>
            <w:tcW w:w="721" w:type="dxa"/>
            <w:vMerge/>
            <w:shd w:val="clear" w:color="auto" w:fill="auto"/>
          </w:tcPr>
          <w:p w14:paraId="0E9DF6AD" w14:textId="77777777" w:rsidR="005944E0" w:rsidRPr="003F3B32" w:rsidRDefault="005944E0" w:rsidP="00457E6E">
            <w:pPr>
              <w:pStyle w:val="TAC"/>
            </w:pPr>
          </w:p>
        </w:tc>
        <w:tc>
          <w:tcPr>
            <w:tcW w:w="721" w:type="dxa"/>
            <w:vMerge/>
            <w:shd w:val="clear" w:color="auto" w:fill="auto"/>
          </w:tcPr>
          <w:p w14:paraId="5D0D09DC" w14:textId="77777777" w:rsidR="005944E0" w:rsidRPr="003F3B32" w:rsidRDefault="005944E0" w:rsidP="00457E6E">
            <w:pPr>
              <w:pStyle w:val="TAC"/>
            </w:pPr>
          </w:p>
        </w:tc>
        <w:tc>
          <w:tcPr>
            <w:tcW w:w="721" w:type="dxa"/>
            <w:vMerge/>
            <w:shd w:val="clear" w:color="auto" w:fill="auto"/>
          </w:tcPr>
          <w:p w14:paraId="584033E8" w14:textId="77777777" w:rsidR="005944E0" w:rsidRPr="003F3B32" w:rsidRDefault="005944E0" w:rsidP="00457E6E">
            <w:pPr>
              <w:pStyle w:val="TAC"/>
            </w:pPr>
          </w:p>
        </w:tc>
        <w:tc>
          <w:tcPr>
            <w:tcW w:w="721" w:type="dxa"/>
            <w:vMerge/>
            <w:shd w:val="clear" w:color="auto" w:fill="auto"/>
          </w:tcPr>
          <w:p w14:paraId="32143635" w14:textId="77777777" w:rsidR="005944E0" w:rsidRPr="003F3B32" w:rsidRDefault="005944E0" w:rsidP="00457E6E">
            <w:pPr>
              <w:pStyle w:val="TAC"/>
            </w:pPr>
          </w:p>
        </w:tc>
        <w:tc>
          <w:tcPr>
            <w:tcW w:w="721" w:type="dxa"/>
            <w:vMerge/>
            <w:shd w:val="clear" w:color="auto" w:fill="auto"/>
          </w:tcPr>
          <w:p w14:paraId="4C704A72" w14:textId="77777777" w:rsidR="005944E0" w:rsidRPr="003F3B32" w:rsidRDefault="005944E0" w:rsidP="00457E6E">
            <w:pPr>
              <w:pStyle w:val="TAC"/>
            </w:pPr>
          </w:p>
        </w:tc>
        <w:tc>
          <w:tcPr>
            <w:tcW w:w="1283" w:type="dxa"/>
            <w:vMerge/>
            <w:shd w:val="clear" w:color="auto" w:fill="auto"/>
          </w:tcPr>
          <w:p w14:paraId="0AE4E44A" w14:textId="77777777" w:rsidR="005944E0" w:rsidRPr="003F3B32" w:rsidRDefault="005944E0" w:rsidP="00457E6E">
            <w:pPr>
              <w:pStyle w:val="TAC"/>
            </w:pPr>
          </w:p>
        </w:tc>
      </w:tr>
      <w:tr w:rsidR="005944E0" w:rsidRPr="003F3B32" w14:paraId="51197E42" w14:textId="77777777" w:rsidTr="00457E6E">
        <w:trPr>
          <w:trHeight w:val="113"/>
        </w:trPr>
        <w:tc>
          <w:tcPr>
            <w:tcW w:w="1334" w:type="dxa"/>
            <w:vMerge w:val="restart"/>
            <w:tcBorders>
              <w:bottom w:val="nil"/>
            </w:tcBorders>
            <w:shd w:val="clear" w:color="auto" w:fill="auto"/>
          </w:tcPr>
          <w:p w14:paraId="2055E624" w14:textId="77777777" w:rsidR="005944E0" w:rsidRPr="003F3B32" w:rsidRDefault="005944E0" w:rsidP="00457E6E">
            <w:pPr>
              <w:pStyle w:val="TAC"/>
              <w:rPr>
                <w:sz w:val="16"/>
                <w:szCs w:val="16"/>
              </w:rPr>
            </w:pPr>
            <w:r w:rsidRPr="003F3B32">
              <w:rPr>
                <w:sz w:val="16"/>
                <w:szCs w:val="16"/>
              </w:rPr>
              <w:t>CA_n2A-n77A</w:t>
            </w:r>
          </w:p>
        </w:tc>
        <w:tc>
          <w:tcPr>
            <w:tcW w:w="576" w:type="dxa"/>
            <w:vMerge w:val="restart"/>
            <w:shd w:val="clear" w:color="auto" w:fill="auto"/>
          </w:tcPr>
          <w:p w14:paraId="1A6AAD60" w14:textId="77777777" w:rsidR="005944E0" w:rsidRPr="003F3B32" w:rsidRDefault="005944E0" w:rsidP="00457E6E">
            <w:pPr>
              <w:pStyle w:val="TAC"/>
              <w:rPr>
                <w:sz w:val="16"/>
                <w:szCs w:val="16"/>
                <w:lang w:eastAsia="zh-CN"/>
              </w:rPr>
            </w:pPr>
            <w:r w:rsidRPr="003F3B32">
              <w:rPr>
                <w:lang w:eastAsia="zh-CN"/>
              </w:rPr>
              <w:t>1</w:t>
            </w:r>
          </w:p>
        </w:tc>
        <w:tc>
          <w:tcPr>
            <w:tcW w:w="634" w:type="dxa"/>
            <w:vMerge w:val="restart"/>
            <w:shd w:val="clear" w:color="auto" w:fill="auto"/>
          </w:tcPr>
          <w:p w14:paraId="0989FB7E" w14:textId="77777777" w:rsidR="005944E0" w:rsidRPr="003F3B32" w:rsidRDefault="005944E0" w:rsidP="00457E6E">
            <w:pPr>
              <w:pStyle w:val="TAC"/>
              <w:rPr>
                <w:lang w:eastAsia="zh-CN"/>
              </w:rPr>
            </w:pPr>
            <w:r w:rsidRPr="003F3B32">
              <w:rPr>
                <w:lang w:eastAsia="zh-CN"/>
              </w:rPr>
              <w:t>n2</w:t>
            </w:r>
          </w:p>
        </w:tc>
        <w:tc>
          <w:tcPr>
            <w:tcW w:w="576" w:type="dxa"/>
            <w:vMerge w:val="restart"/>
            <w:shd w:val="clear" w:color="auto" w:fill="auto"/>
          </w:tcPr>
          <w:p w14:paraId="0D81CC6B" w14:textId="77777777" w:rsidR="005944E0" w:rsidRPr="003F3B32" w:rsidRDefault="005944E0" w:rsidP="00457E6E">
            <w:pPr>
              <w:pStyle w:val="TAC"/>
              <w:rPr>
                <w:lang w:eastAsia="zh-CN"/>
              </w:rPr>
            </w:pPr>
            <w:r w:rsidRPr="003F3B32">
              <w:rPr>
                <w:lang w:eastAsia="zh-CN"/>
              </w:rPr>
              <w:t>15</w:t>
            </w:r>
          </w:p>
        </w:tc>
        <w:tc>
          <w:tcPr>
            <w:tcW w:w="1270" w:type="dxa"/>
            <w:vMerge w:val="restart"/>
            <w:shd w:val="clear" w:color="auto" w:fill="auto"/>
          </w:tcPr>
          <w:p w14:paraId="478BEED3" w14:textId="77777777" w:rsidR="005944E0" w:rsidRPr="003F3B32" w:rsidRDefault="005944E0" w:rsidP="00457E6E">
            <w:pPr>
              <w:pStyle w:val="TAC"/>
            </w:pPr>
          </w:p>
        </w:tc>
        <w:tc>
          <w:tcPr>
            <w:tcW w:w="931" w:type="dxa"/>
            <w:vMerge w:val="restart"/>
            <w:shd w:val="clear" w:color="auto" w:fill="auto"/>
          </w:tcPr>
          <w:p w14:paraId="5E55F934" w14:textId="77777777" w:rsidR="005944E0" w:rsidRPr="003F3B32" w:rsidRDefault="005944E0" w:rsidP="00457E6E">
            <w:pPr>
              <w:pStyle w:val="TAC"/>
            </w:pPr>
          </w:p>
        </w:tc>
        <w:tc>
          <w:tcPr>
            <w:tcW w:w="721" w:type="dxa"/>
            <w:vMerge w:val="restart"/>
            <w:shd w:val="clear" w:color="auto" w:fill="auto"/>
          </w:tcPr>
          <w:p w14:paraId="234636F4" w14:textId="77777777" w:rsidR="005944E0" w:rsidRPr="003F3B32" w:rsidRDefault="005944E0" w:rsidP="00457E6E">
            <w:pPr>
              <w:pStyle w:val="TAC"/>
            </w:pPr>
          </w:p>
        </w:tc>
        <w:tc>
          <w:tcPr>
            <w:tcW w:w="1185" w:type="dxa"/>
            <w:shd w:val="clear" w:color="auto" w:fill="auto"/>
          </w:tcPr>
          <w:p w14:paraId="57B6FA2B" w14:textId="77777777" w:rsidR="005944E0" w:rsidRPr="003F3B32" w:rsidRDefault="005944E0" w:rsidP="00457E6E">
            <w:pPr>
              <w:pStyle w:val="TAC"/>
            </w:pPr>
            <w:r w:rsidRPr="003F3B32">
              <w:rPr>
                <w:sz w:val="16"/>
                <w:szCs w:val="16"/>
              </w:rPr>
              <w:t>-91.8+TT</w:t>
            </w:r>
          </w:p>
        </w:tc>
        <w:tc>
          <w:tcPr>
            <w:tcW w:w="721" w:type="dxa"/>
            <w:vMerge w:val="restart"/>
            <w:shd w:val="clear" w:color="auto" w:fill="auto"/>
          </w:tcPr>
          <w:p w14:paraId="21A8210F" w14:textId="77777777" w:rsidR="005944E0" w:rsidRPr="003F3B32" w:rsidRDefault="005944E0" w:rsidP="00457E6E">
            <w:pPr>
              <w:pStyle w:val="TAC"/>
            </w:pPr>
          </w:p>
        </w:tc>
        <w:tc>
          <w:tcPr>
            <w:tcW w:w="721" w:type="dxa"/>
            <w:vMerge w:val="restart"/>
            <w:shd w:val="clear" w:color="auto" w:fill="auto"/>
          </w:tcPr>
          <w:p w14:paraId="4A090355" w14:textId="77777777" w:rsidR="005944E0" w:rsidRPr="003F3B32" w:rsidRDefault="005944E0" w:rsidP="00457E6E">
            <w:pPr>
              <w:pStyle w:val="TAC"/>
            </w:pPr>
          </w:p>
        </w:tc>
        <w:tc>
          <w:tcPr>
            <w:tcW w:w="721" w:type="dxa"/>
            <w:vMerge w:val="restart"/>
            <w:shd w:val="clear" w:color="auto" w:fill="auto"/>
          </w:tcPr>
          <w:p w14:paraId="56D1A746" w14:textId="77777777" w:rsidR="005944E0" w:rsidRPr="003F3B32" w:rsidRDefault="005944E0" w:rsidP="00457E6E">
            <w:pPr>
              <w:pStyle w:val="TAC"/>
            </w:pPr>
          </w:p>
        </w:tc>
        <w:tc>
          <w:tcPr>
            <w:tcW w:w="721" w:type="dxa"/>
            <w:vMerge w:val="restart"/>
            <w:shd w:val="clear" w:color="auto" w:fill="auto"/>
          </w:tcPr>
          <w:p w14:paraId="440B08A3" w14:textId="77777777" w:rsidR="005944E0" w:rsidRPr="003F3B32" w:rsidRDefault="005944E0" w:rsidP="00457E6E">
            <w:pPr>
              <w:pStyle w:val="TAC"/>
            </w:pPr>
          </w:p>
        </w:tc>
        <w:tc>
          <w:tcPr>
            <w:tcW w:w="721" w:type="dxa"/>
            <w:vMerge w:val="restart"/>
            <w:shd w:val="clear" w:color="auto" w:fill="auto"/>
          </w:tcPr>
          <w:p w14:paraId="765737BE" w14:textId="77777777" w:rsidR="005944E0" w:rsidRPr="003F3B32" w:rsidRDefault="005944E0" w:rsidP="00457E6E">
            <w:pPr>
              <w:pStyle w:val="TAC"/>
            </w:pPr>
          </w:p>
        </w:tc>
        <w:tc>
          <w:tcPr>
            <w:tcW w:w="721" w:type="dxa"/>
            <w:vMerge w:val="restart"/>
            <w:shd w:val="clear" w:color="auto" w:fill="auto"/>
          </w:tcPr>
          <w:p w14:paraId="0B026EC2" w14:textId="77777777" w:rsidR="005944E0" w:rsidRPr="003F3B32" w:rsidRDefault="005944E0" w:rsidP="00457E6E">
            <w:pPr>
              <w:pStyle w:val="TAC"/>
            </w:pPr>
          </w:p>
        </w:tc>
        <w:tc>
          <w:tcPr>
            <w:tcW w:w="721" w:type="dxa"/>
            <w:vMerge w:val="restart"/>
            <w:shd w:val="clear" w:color="auto" w:fill="auto"/>
          </w:tcPr>
          <w:p w14:paraId="775FD054" w14:textId="77777777" w:rsidR="005944E0" w:rsidRPr="003F3B32" w:rsidRDefault="005944E0" w:rsidP="00457E6E">
            <w:pPr>
              <w:pStyle w:val="TAC"/>
            </w:pPr>
          </w:p>
        </w:tc>
        <w:tc>
          <w:tcPr>
            <w:tcW w:w="721" w:type="dxa"/>
            <w:vMerge w:val="restart"/>
            <w:shd w:val="clear" w:color="auto" w:fill="auto"/>
          </w:tcPr>
          <w:p w14:paraId="31C82E23" w14:textId="77777777" w:rsidR="005944E0" w:rsidRPr="003F3B32" w:rsidRDefault="005944E0" w:rsidP="00457E6E">
            <w:pPr>
              <w:pStyle w:val="TAC"/>
            </w:pPr>
          </w:p>
        </w:tc>
        <w:tc>
          <w:tcPr>
            <w:tcW w:w="1283" w:type="dxa"/>
            <w:vMerge w:val="restart"/>
            <w:shd w:val="clear" w:color="auto" w:fill="auto"/>
          </w:tcPr>
          <w:p w14:paraId="679EC5DC" w14:textId="77777777" w:rsidR="005944E0" w:rsidRPr="003F3B32" w:rsidRDefault="005944E0" w:rsidP="00457E6E">
            <w:pPr>
              <w:pStyle w:val="TAC"/>
              <w:rPr>
                <w:sz w:val="16"/>
                <w:szCs w:val="16"/>
                <w:lang w:eastAsia="zh-CN"/>
              </w:rPr>
            </w:pPr>
          </w:p>
        </w:tc>
      </w:tr>
      <w:tr w:rsidR="005944E0" w:rsidRPr="003F3B32" w14:paraId="087500F5" w14:textId="77777777" w:rsidTr="00457E6E">
        <w:trPr>
          <w:trHeight w:val="112"/>
        </w:trPr>
        <w:tc>
          <w:tcPr>
            <w:tcW w:w="1334" w:type="dxa"/>
            <w:vMerge/>
            <w:tcBorders>
              <w:bottom w:val="nil"/>
            </w:tcBorders>
            <w:shd w:val="clear" w:color="auto" w:fill="auto"/>
          </w:tcPr>
          <w:p w14:paraId="5A0D950C" w14:textId="77777777" w:rsidR="005944E0" w:rsidRPr="003F3B32" w:rsidRDefault="005944E0" w:rsidP="00457E6E">
            <w:pPr>
              <w:pStyle w:val="TAC"/>
              <w:rPr>
                <w:sz w:val="16"/>
                <w:szCs w:val="16"/>
              </w:rPr>
            </w:pPr>
          </w:p>
        </w:tc>
        <w:tc>
          <w:tcPr>
            <w:tcW w:w="576" w:type="dxa"/>
            <w:vMerge/>
            <w:shd w:val="clear" w:color="auto" w:fill="auto"/>
          </w:tcPr>
          <w:p w14:paraId="561BDCDA" w14:textId="77777777" w:rsidR="005944E0" w:rsidRPr="003F3B32" w:rsidRDefault="005944E0" w:rsidP="00457E6E">
            <w:pPr>
              <w:pStyle w:val="TAC"/>
              <w:rPr>
                <w:sz w:val="16"/>
                <w:szCs w:val="16"/>
                <w:lang w:eastAsia="zh-CN"/>
              </w:rPr>
            </w:pPr>
          </w:p>
        </w:tc>
        <w:tc>
          <w:tcPr>
            <w:tcW w:w="634" w:type="dxa"/>
            <w:vMerge/>
            <w:shd w:val="clear" w:color="auto" w:fill="auto"/>
          </w:tcPr>
          <w:p w14:paraId="05F47BD4" w14:textId="77777777" w:rsidR="005944E0" w:rsidRPr="003F3B32" w:rsidRDefault="005944E0" w:rsidP="00457E6E">
            <w:pPr>
              <w:pStyle w:val="TAC"/>
              <w:rPr>
                <w:lang w:eastAsia="zh-CN"/>
              </w:rPr>
            </w:pPr>
          </w:p>
        </w:tc>
        <w:tc>
          <w:tcPr>
            <w:tcW w:w="576" w:type="dxa"/>
            <w:vMerge/>
            <w:shd w:val="clear" w:color="auto" w:fill="auto"/>
          </w:tcPr>
          <w:p w14:paraId="0F3F2552" w14:textId="77777777" w:rsidR="005944E0" w:rsidRPr="003F3B32" w:rsidRDefault="005944E0" w:rsidP="00457E6E">
            <w:pPr>
              <w:pStyle w:val="TAC"/>
              <w:rPr>
                <w:lang w:eastAsia="zh-CN"/>
              </w:rPr>
            </w:pPr>
          </w:p>
        </w:tc>
        <w:tc>
          <w:tcPr>
            <w:tcW w:w="1270" w:type="dxa"/>
            <w:vMerge/>
            <w:shd w:val="clear" w:color="auto" w:fill="auto"/>
          </w:tcPr>
          <w:p w14:paraId="04878233" w14:textId="77777777" w:rsidR="005944E0" w:rsidRPr="003F3B32" w:rsidRDefault="005944E0" w:rsidP="00457E6E">
            <w:pPr>
              <w:pStyle w:val="TAC"/>
            </w:pPr>
          </w:p>
        </w:tc>
        <w:tc>
          <w:tcPr>
            <w:tcW w:w="931" w:type="dxa"/>
            <w:vMerge/>
            <w:shd w:val="clear" w:color="auto" w:fill="auto"/>
          </w:tcPr>
          <w:p w14:paraId="5D9A95F9" w14:textId="77777777" w:rsidR="005944E0" w:rsidRPr="003F3B32" w:rsidRDefault="005944E0" w:rsidP="00457E6E">
            <w:pPr>
              <w:pStyle w:val="TAC"/>
            </w:pPr>
          </w:p>
        </w:tc>
        <w:tc>
          <w:tcPr>
            <w:tcW w:w="721" w:type="dxa"/>
            <w:vMerge/>
            <w:shd w:val="clear" w:color="auto" w:fill="auto"/>
          </w:tcPr>
          <w:p w14:paraId="0E785B2F" w14:textId="77777777" w:rsidR="005944E0" w:rsidRPr="003F3B32" w:rsidRDefault="005944E0" w:rsidP="00457E6E">
            <w:pPr>
              <w:pStyle w:val="TAC"/>
            </w:pPr>
          </w:p>
        </w:tc>
        <w:tc>
          <w:tcPr>
            <w:tcW w:w="1185" w:type="dxa"/>
            <w:shd w:val="clear" w:color="auto" w:fill="auto"/>
          </w:tcPr>
          <w:p w14:paraId="3A4ED8DD" w14:textId="77777777" w:rsidR="005944E0" w:rsidRPr="003F3B32" w:rsidRDefault="005944E0" w:rsidP="00457E6E">
            <w:pPr>
              <w:pStyle w:val="TAC"/>
            </w:pPr>
            <w:r w:rsidRPr="003F3B32">
              <w:rPr>
                <w:sz w:val="16"/>
                <w:szCs w:val="16"/>
              </w:rPr>
              <w:t>-94.5+TT</w:t>
            </w:r>
            <w:r w:rsidRPr="003F3B32">
              <w:rPr>
                <w:sz w:val="16"/>
                <w:szCs w:val="16"/>
                <w:vertAlign w:val="superscript"/>
              </w:rPr>
              <w:t>4</w:t>
            </w:r>
          </w:p>
        </w:tc>
        <w:tc>
          <w:tcPr>
            <w:tcW w:w="721" w:type="dxa"/>
            <w:vMerge/>
            <w:shd w:val="clear" w:color="auto" w:fill="auto"/>
          </w:tcPr>
          <w:p w14:paraId="7DE2785D" w14:textId="77777777" w:rsidR="005944E0" w:rsidRPr="003F3B32" w:rsidRDefault="005944E0" w:rsidP="00457E6E">
            <w:pPr>
              <w:pStyle w:val="TAC"/>
            </w:pPr>
          </w:p>
        </w:tc>
        <w:tc>
          <w:tcPr>
            <w:tcW w:w="721" w:type="dxa"/>
            <w:vMerge/>
            <w:shd w:val="clear" w:color="auto" w:fill="auto"/>
          </w:tcPr>
          <w:p w14:paraId="74307F11" w14:textId="77777777" w:rsidR="005944E0" w:rsidRPr="003F3B32" w:rsidRDefault="005944E0" w:rsidP="00457E6E">
            <w:pPr>
              <w:pStyle w:val="TAC"/>
            </w:pPr>
          </w:p>
        </w:tc>
        <w:tc>
          <w:tcPr>
            <w:tcW w:w="721" w:type="dxa"/>
            <w:vMerge/>
            <w:shd w:val="clear" w:color="auto" w:fill="auto"/>
          </w:tcPr>
          <w:p w14:paraId="0387B5FA" w14:textId="77777777" w:rsidR="005944E0" w:rsidRPr="003F3B32" w:rsidRDefault="005944E0" w:rsidP="00457E6E">
            <w:pPr>
              <w:pStyle w:val="TAC"/>
            </w:pPr>
          </w:p>
        </w:tc>
        <w:tc>
          <w:tcPr>
            <w:tcW w:w="721" w:type="dxa"/>
            <w:vMerge/>
            <w:shd w:val="clear" w:color="auto" w:fill="auto"/>
          </w:tcPr>
          <w:p w14:paraId="085CE29C" w14:textId="77777777" w:rsidR="005944E0" w:rsidRPr="003F3B32" w:rsidRDefault="005944E0" w:rsidP="00457E6E">
            <w:pPr>
              <w:pStyle w:val="TAC"/>
            </w:pPr>
          </w:p>
        </w:tc>
        <w:tc>
          <w:tcPr>
            <w:tcW w:w="721" w:type="dxa"/>
            <w:vMerge/>
            <w:shd w:val="clear" w:color="auto" w:fill="auto"/>
          </w:tcPr>
          <w:p w14:paraId="6E6E2348" w14:textId="77777777" w:rsidR="005944E0" w:rsidRPr="003F3B32" w:rsidRDefault="005944E0" w:rsidP="00457E6E">
            <w:pPr>
              <w:pStyle w:val="TAC"/>
            </w:pPr>
          </w:p>
        </w:tc>
        <w:tc>
          <w:tcPr>
            <w:tcW w:w="721" w:type="dxa"/>
            <w:vMerge/>
            <w:shd w:val="clear" w:color="auto" w:fill="auto"/>
          </w:tcPr>
          <w:p w14:paraId="124C6C3B" w14:textId="77777777" w:rsidR="005944E0" w:rsidRPr="003F3B32" w:rsidRDefault="005944E0" w:rsidP="00457E6E">
            <w:pPr>
              <w:pStyle w:val="TAC"/>
            </w:pPr>
          </w:p>
        </w:tc>
        <w:tc>
          <w:tcPr>
            <w:tcW w:w="721" w:type="dxa"/>
            <w:vMerge/>
            <w:shd w:val="clear" w:color="auto" w:fill="auto"/>
          </w:tcPr>
          <w:p w14:paraId="18E0DCA4" w14:textId="77777777" w:rsidR="005944E0" w:rsidRPr="003F3B32" w:rsidRDefault="005944E0" w:rsidP="00457E6E">
            <w:pPr>
              <w:pStyle w:val="TAC"/>
            </w:pPr>
          </w:p>
        </w:tc>
        <w:tc>
          <w:tcPr>
            <w:tcW w:w="721" w:type="dxa"/>
            <w:vMerge/>
            <w:shd w:val="clear" w:color="auto" w:fill="auto"/>
          </w:tcPr>
          <w:p w14:paraId="057D44D1" w14:textId="77777777" w:rsidR="005944E0" w:rsidRPr="003F3B32" w:rsidRDefault="005944E0" w:rsidP="00457E6E">
            <w:pPr>
              <w:pStyle w:val="TAC"/>
            </w:pPr>
          </w:p>
        </w:tc>
        <w:tc>
          <w:tcPr>
            <w:tcW w:w="1283" w:type="dxa"/>
            <w:vMerge/>
            <w:shd w:val="clear" w:color="auto" w:fill="auto"/>
          </w:tcPr>
          <w:p w14:paraId="31C5B31C" w14:textId="77777777" w:rsidR="005944E0" w:rsidRPr="003F3B32" w:rsidRDefault="005944E0" w:rsidP="00457E6E">
            <w:pPr>
              <w:pStyle w:val="TAC"/>
              <w:rPr>
                <w:sz w:val="16"/>
                <w:szCs w:val="16"/>
                <w:lang w:eastAsia="zh-CN"/>
              </w:rPr>
            </w:pPr>
          </w:p>
        </w:tc>
      </w:tr>
      <w:tr w:rsidR="005944E0" w:rsidRPr="003F3B32" w14:paraId="23F01F78" w14:textId="77777777" w:rsidTr="00457E6E">
        <w:trPr>
          <w:trHeight w:val="104"/>
        </w:trPr>
        <w:tc>
          <w:tcPr>
            <w:tcW w:w="1334" w:type="dxa"/>
            <w:vMerge w:val="restart"/>
            <w:tcBorders>
              <w:top w:val="nil"/>
            </w:tcBorders>
            <w:shd w:val="clear" w:color="auto" w:fill="auto"/>
          </w:tcPr>
          <w:p w14:paraId="0BB26AEF" w14:textId="77777777" w:rsidR="005944E0" w:rsidRPr="003F3B32" w:rsidRDefault="005944E0" w:rsidP="00457E6E">
            <w:pPr>
              <w:pStyle w:val="TAC"/>
            </w:pPr>
          </w:p>
        </w:tc>
        <w:tc>
          <w:tcPr>
            <w:tcW w:w="576" w:type="dxa"/>
            <w:vMerge w:val="restart"/>
            <w:shd w:val="clear" w:color="auto" w:fill="auto"/>
          </w:tcPr>
          <w:p w14:paraId="56BD0194" w14:textId="77777777" w:rsidR="005944E0" w:rsidRPr="003F3B32" w:rsidRDefault="005944E0" w:rsidP="00457E6E">
            <w:pPr>
              <w:pStyle w:val="TAC"/>
              <w:rPr>
                <w:lang w:eastAsia="zh-CN"/>
              </w:rPr>
            </w:pPr>
            <w:r w:rsidRPr="003F3B32">
              <w:rPr>
                <w:sz w:val="16"/>
                <w:szCs w:val="16"/>
                <w:lang w:eastAsia="zh-CN"/>
              </w:rPr>
              <w:t>1</w:t>
            </w:r>
          </w:p>
        </w:tc>
        <w:tc>
          <w:tcPr>
            <w:tcW w:w="634" w:type="dxa"/>
            <w:vMerge w:val="restart"/>
            <w:shd w:val="clear" w:color="auto" w:fill="auto"/>
          </w:tcPr>
          <w:p w14:paraId="2BF271CB" w14:textId="77777777" w:rsidR="005944E0" w:rsidRPr="003F3B32" w:rsidRDefault="005944E0" w:rsidP="00457E6E">
            <w:pPr>
              <w:pStyle w:val="TAC"/>
              <w:rPr>
                <w:lang w:eastAsia="zh-CN"/>
              </w:rPr>
            </w:pPr>
            <w:r w:rsidRPr="003F3B32">
              <w:rPr>
                <w:lang w:eastAsia="zh-CN"/>
              </w:rPr>
              <w:t>n77</w:t>
            </w:r>
          </w:p>
        </w:tc>
        <w:tc>
          <w:tcPr>
            <w:tcW w:w="576" w:type="dxa"/>
            <w:vMerge w:val="restart"/>
            <w:shd w:val="clear" w:color="auto" w:fill="auto"/>
          </w:tcPr>
          <w:p w14:paraId="0F044939" w14:textId="77777777" w:rsidR="005944E0" w:rsidRPr="003F3B32" w:rsidRDefault="005944E0" w:rsidP="00457E6E">
            <w:pPr>
              <w:pStyle w:val="TAC"/>
              <w:rPr>
                <w:lang w:eastAsia="zh-CN"/>
              </w:rPr>
            </w:pPr>
            <w:r w:rsidRPr="003F3B32">
              <w:rPr>
                <w:lang w:eastAsia="zh-CN"/>
              </w:rPr>
              <w:t>30</w:t>
            </w:r>
          </w:p>
        </w:tc>
        <w:tc>
          <w:tcPr>
            <w:tcW w:w="1270" w:type="dxa"/>
            <w:vMerge w:val="restart"/>
            <w:shd w:val="clear" w:color="auto" w:fill="auto"/>
          </w:tcPr>
          <w:p w14:paraId="3279C655" w14:textId="77777777" w:rsidR="005944E0" w:rsidRPr="003F3B32" w:rsidRDefault="005944E0" w:rsidP="00457E6E">
            <w:pPr>
              <w:pStyle w:val="TAC"/>
            </w:pPr>
          </w:p>
        </w:tc>
        <w:tc>
          <w:tcPr>
            <w:tcW w:w="931" w:type="dxa"/>
            <w:vMerge w:val="restart"/>
            <w:shd w:val="clear" w:color="auto" w:fill="auto"/>
          </w:tcPr>
          <w:p w14:paraId="04BA6E51" w14:textId="77777777" w:rsidR="005944E0" w:rsidRPr="003F3B32" w:rsidRDefault="005944E0" w:rsidP="00457E6E">
            <w:pPr>
              <w:pStyle w:val="TAC"/>
            </w:pPr>
          </w:p>
        </w:tc>
        <w:tc>
          <w:tcPr>
            <w:tcW w:w="721" w:type="dxa"/>
            <w:vMerge w:val="restart"/>
            <w:shd w:val="clear" w:color="auto" w:fill="auto"/>
          </w:tcPr>
          <w:p w14:paraId="7F26DF2E" w14:textId="77777777" w:rsidR="005944E0" w:rsidRPr="003F3B32" w:rsidRDefault="005944E0" w:rsidP="00457E6E">
            <w:pPr>
              <w:pStyle w:val="TAC"/>
            </w:pPr>
          </w:p>
        </w:tc>
        <w:tc>
          <w:tcPr>
            <w:tcW w:w="1185" w:type="dxa"/>
            <w:vMerge w:val="restart"/>
            <w:shd w:val="clear" w:color="auto" w:fill="auto"/>
          </w:tcPr>
          <w:p w14:paraId="114CEC0A" w14:textId="77777777" w:rsidR="005944E0" w:rsidRPr="003F3B32" w:rsidRDefault="005944E0" w:rsidP="00457E6E">
            <w:pPr>
              <w:pStyle w:val="TAC"/>
            </w:pPr>
          </w:p>
        </w:tc>
        <w:tc>
          <w:tcPr>
            <w:tcW w:w="721" w:type="dxa"/>
            <w:vMerge w:val="restart"/>
            <w:shd w:val="clear" w:color="auto" w:fill="auto"/>
          </w:tcPr>
          <w:p w14:paraId="4F07E6B7" w14:textId="77777777" w:rsidR="005944E0" w:rsidRPr="003F3B32" w:rsidRDefault="005944E0" w:rsidP="00457E6E">
            <w:pPr>
              <w:pStyle w:val="TAC"/>
            </w:pPr>
          </w:p>
        </w:tc>
        <w:tc>
          <w:tcPr>
            <w:tcW w:w="721" w:type="dxa"/>
            <w:vMerge w:val="restart"/>
            <w:shd w:val="clear" w:color="auto" w:fill="auto"/>
          </w:tcPr>
          <w:p w14:paraId="7D2AE553" w14:textId="77777777" w:rsidR="005944E0" w:rsidRPr="003F3B32" w:rsidRDefault="005944E0" w:rsidP="00457E6E">
            <w:pPr>
              <w:pStyle w:val="TAC"/>
            </w:pPr>
          </w:p>
        </w:tc>
        <w:tc>
          <w:tcPr>
            <w:tcW w:w="721" w:type="dxa"/>
            <w:vMerge w:val="restart"/>
            <w:shd w:val="clear" w:color="auto" w:fill="auto"/>
          </w:tcPr>
          <w:p w14:paraId="71ACA21A" w14:textId="77777777" w:rsidR="005944E0" w:rsidRPr="003F3B32" w:rsidRDefault="005944E0" w:rsidP="00457E6E">
            <w:pPr>
              <w:pStyle w:val="TAC"/>
            </w:pPr>
          </w:p>
        </w:tc>
        <w:tc>
          <w:tcPr>
            <w:tcW w:w="721" w:type="dxa"/>
            <w:vMerge w:val="restart"/>
            <w:shd w:val="clear" w:color="auto" w:fill="auto"/>
          </w:tcPr>
          <w:p w14:paraId="06D3B084" w14:textId="77777777" w:rsidR="005944E0" w:rsidRPr="003F3B32" w:rsidRDefault="005944E0" w:rsidP="00457E6E">
            <w:pPr>
              <w:pStyle w:val="TAC"/>
            </w:pPr>
          </w:p>
        </w:tc>
        <w:tc>
          <w:tcPr>
            <w:tcW w:w="721" w:type="dxa"/>
            <w:vMerge w:val="restart"/>
            <w:shd w:val="clear" w:color="auto" w:fill="auto"/>
          </w:tcPr>
          <w:p w14:paraId="02276F2E" w14:textId="77777777" w:rsidR="005944E0" w:rsidRPr="003F3B32" w:rsidRDefault="005944E0" w:rsidP="00457E6E">
            <w:pPr>
              <w:pStyle w:val="TAC"/>
            </w:pPr>
          </w:p>
        </w:tc>
        <w:tc>
          <w:tcPr>
            <w:tcW w:w="721" w:type="dxa"/>
            <w:vMerge w:val="restart"/>
            <w:shd w:val="clear" w:color="auto" w:fill="auto"/>
          </w:tcPr>
          <w:p w14:paraId="3DE0E62B" w14:textId="77777777" w:rsidR="005944E0" w:rsidRPr="003F3B32" w:rsidRDefault="005944E0" w:rsidP="00457E6E">
            <w:pPr>
              <w:pStyle w:val="TAC"/>
            </w:pPr>
          </w:p>
        </w:tc>
        <w:tc>
          <w:tcPr>
            <w:tcW w:w="721" w:type="dxa"/>
            <w:vMerge w:val="restart"/>
            <w:shd w:val="clear" w:color="auto" w:fill="auto"/>
          </w:tcPr>
          <w:p w14:paraId="77EACAC6" w14:textId="77777777" w:rsidR="005944E0" w:rsidRPr="003F3B32" w:rsidRDefault="005944E0" w:rsidP="00457E6E">
            <w:pPr>
              <w:pStyle w:val="TAC"/>
            </w:pPr>
          </w:p>
        </w:tc>
        <w:tc>
          <w:tcPr>
            <w:tcW w:w="721" w:type="dxa"/>
            <w:vMerge w:val="restart"/>
            <w:shd w:val="clear" w:color="auto" w:fill="auto"/>
          </w:tcPr>
          <w:p w14:paraId="057205E5" w14:textId="77777777" w:rsidR="005944E0" w:rsidRPr="003F3B32" w:rsidRDefault="005944E0" w:rsidP="00457E6E">
            <w:pPr>
              <w:pStyle w:val="TAC"/>
            </w:pPr>
          </w:p>
        </w:tc>
        <w:tc>
          <w:tcPr>
            <w:tcW w:w="1283" w:type="dxa"/>
            <w:shd w:val="clear" w:color="auto" w:fill="auto"/>
          </w:tcPr>
          <w:p w14:paraId="0258CE54" w14:textId="77777777" w:rsidR="005944E0" w:rsidRPr="003F3B32" w:rsidRDefault="005944E0" w:rsidP="00457E6E">
            <w:pPr>
              <w:pStyle w:val="TAC"/>
            </w:pPr>
            <w:r w:rsidRPr="003F3B32">
              <w:rPr>
                <w:sz w:val="16"/>
                <w:szCs w:val="16"/>
                <w:lang w:eastAsia="zh-CN"/>
              </w:rPr>
              <w:t>-85.1 +13.8+TT</w:t>
            </w:r>
          </w:p>
        </w:tc>
      </w:tr>
      <w:tr w:rsidR="005944E0" w:rsidRPr="003F3B32" w14:paraId="28E16CE0" w14:textId="77777777" w:rsidTr="00457E6E">
        <w:trPr>
          <w:trHeight w:val="103"/>
        </w:trPr>
        <w:tc>
          <w:tcPr>
            <w:tcW w:w="1334" w:type="dxa"/>
            <w:vMerge/>
            <w:tcBorders>
              <w:bottom w:val="nil"/>
            </w:tcBorders>
            <w:shd w:val="clear" w:color="auto" w:fill="auto"/>
          </w:tcPr>
          <w:p w14:paraId="4DF405DA" w14:textId="77777777" w:rsidR="005944E0" w:rsidRPr="003F3B32" w:rsidRDefault="005944E0" w:rsidP="00457E6E">
            <w:pPr>
              <w:pStyle w:val="TAC"/>
              <w:rPr>
                <w:sz w:val="16"/>
                <w:szCs w:val="16"/>
              </w:rPr>
            </w:pPr>
          </w:p>
        </w:tc>
        <w:tc>
          <w:tcPr>
            <w:tcW w:w="576" w:type="dxa"/>
            <w:vMerge/>
            <w:shd w:val="clear" w:color="auto" w:fill="auto"/>
          </w:tcPr>
          <w:p w14:paraId="25916313" w14:textId="77777777" w:rsidR="005944E0" w:rsidRPr="003F3B32" w:rsidRDefault="005944E0" w:rsidP="00457E6E">
            <w:pPr>
              <w:pStyle w:val="TAC"/>
              <w:rPr>
                <w:lang w:eastAsia="zh-CN"/>
              </w:rPr>
            </w:pPr>
          </w:p>
        </w:tc>
        <w:tc>
          <w:tcPr>
            <w:tcW w:w="634" w:type="dxa"/>
            <w:vMerge/>
            <w:shd w:val="clear" w:color="auto" w:fill="auto"/>
          </w:tcPr>
          <w:p w14:paraId="55929270" w14:textId="77777777" w:rsidR="005944E0" w:rsidRPr="003F3B32" w:rsidRDefault="005944E0" w:rsidP="00457E6E">
            <w:pPr>
              <w:pStyle w:val="TAC"/>
              <w:rPr>
                <w:lang w:eastAsia="zh-CN"/>
              </w:rPr>
            </w:pPr>
          </w:p>
        </w:tc>
        <w:tc>
          <w:tcPr>
            <w:tcW w:w="576" w:type="dxa"/>
            <w:vMerge/>
            <w:shd w:val="clear" w:color="auto" w:fill="auto"/>
          </w:tcPr>
          <w:p w14:paraId="7308B7EA" w14:textId="77777777" w:rsidR="005944E0" w:rsidRPr="003F3B32" w:rsidRDefault="005944E0" w:rsidP="00457E6E">
            <w:pPr>
              <w:pStyle w:val="TAC"/>
              <w:rPr>
                <w:lang w:eastAsia="zh-CN"/>
              </w:rPr>
            </w:pPr>
          </w:p>
        </w:tc>
        <w:tc>
          <w:tcPr>
            <w:tcW w:w="1270" w:type="dxa"/>
            <w:vMerge/>
            <w:shd w:val="clear" w:color="auto" w:fill="auto"/>
          </w:tcPr>
          <w:p w14:paraId="3084750F" w14:textId="77777777" w:rsidR="005944E0" w:rsidRPr="003F3B32" w:rsidRDefault="005944E0" w:rsidP="00457E6E">
            <w:pPr>
              <w:pStyle w:val="TAC"/>
            </w:pPr>
          </w:p>
        </w:tc>
        <w:tc>
          <w:tcPr>
            <w:tcW w:w="931" w:type="dxa"/>
            <w:vMerge/>
            <w:shd w:val="clear" w:color="auto" w:fill="auto"/>
          </w:tcPr>
          <w:p w14:paraId="648B8D66" w14:textId="77777777" w:rsidR="005944E0" w:rsidRPr="003F3B32" w:rsidRDefault="005944E0" w:rsidP="00457E6E">
            <w:pPr>
              <w:pStyle w:val="TAC"/>
            </w:pPr>
          </w:p>
        </w:tc>
        <w:tc>
          <w:tcPr>
            <w:tcW w:w="721" w:type="dxa"/>
            <w:vMerge/>
            <w:shd w:val="clear" w:color="auto" w:fill="auto"/>
          </w:tcPr>
          <w:p w14:paraId="58BC70CC" w14:textId="77777777" w:rsidR="005944E0" w:rsidRPr="003F3B32" w:rsidRDefault="005944E0" w:rsidP="00457E6E">
            <w:pPr>
              <w:pStyle w:val="TAC"/>
            </w:pPr>
          </w:p>
        </w:tc>
        <w:tc>
          <w:tcPr>
            <w:tcW w:w="1185" w:type="dxa"/>
            <w:vMerge/>
            <w:shd w:val="clear" w:color="auto" w:fill="auto"/>
          </w:tcPr>
          <w:p w14:paraId="50402DC8" w14:textId="77777777" w:rsidR="005944E0" w:rsidRPr="003F3B32" w:rsidRDefault="005944E0" w:rsidP="00457E6E">
            <w:pPr>
              <w:pStyle w:val="TAC"/>
            </w:pPr>
          </w:p>
        </w:tc>
        <w:tc>
          <w:tcPr>
            <w:tcW w:w="721" w:type="dxa"/>
            <w:vMerge/>
            <w:shd w:val="clear" w:color="auto" w:fill="auto"/>
          </w:tcPr>
          <w:p w14:paraId="49292C2B" w14:textId="77777777" w:rsidR="005944E0" w:rsidRPr="003F3B32" w:rsidRDefault="005944E0" w:rsidP="00457E6E">
            <w:pPr>
              <w:pStyle w:val="TAC"/>
            </w:pPr>
          </w:p>
        </w:tc>
        <w:tc>
          <w:tcPr>
            <w:tcW w:w="721" w:type="dxa"/>
            <w:vMerge/>
            <w:shd w:val="clear" w:color="auto" w:fill="auto"/>
          </w:tcPr>
          <w:p w14:paraId="4B9057A5" w14:textId="77777777" w:rsidR="005944E0" w:rsidRPr="003F3B32" w:rsidRDefault="005944E0" w:rsidP="00457E6E">
            <w:pPr>
              <w:pStyle w:val="TAC"/>
            </w:pPr>
          </w:p>
        </w:tc>
        <w:tc>
          <w:tcPr>
            <w:tcW w:w="721" w:type="dxa"/>
            <w:vMerge/>
            <w:shd w:val="clear" w:color="auto" w:fill="auto"/>
          </w:tcPr>
          <w:p w14:paraId="7B7F2F9A" w14:textId="77777777" w:rsidR="005944E0" w:rsidRPr="003F3B32" w:rsidRDefault="005944E0" w:rsidP="00457E6E">
            <w:pPr>
              <w:pStyle w:val="TAC"/>
            </w:pPr>
          </w:p>
        </w:tc>
        <w:tc>
          <w:tcPr>
            <w:tcW w:w="721" w:type="dxa"/>
            <w:vMerge/>
            <w:shd w:val="clear" w:color="auto" w:fill="auto"/>
          </w:tcPr>
          <w:p w14:paraId="59521EE7" w14:textId="77777777" w:rsidR="005944E0" w:rsidRPr="003F3B32" w:rsidRDefault="005944E0" w:rsidP="00457E6E">
            <w:pPr>
              <w:pStyle w:val="TAC"/>
            </w:pPr>
          </w:p>
        </w:tc>
        <w:tc>
          <w:tcPr>
            <w:tcW w:w="721" w:type="dxa"/>
            <w:vMerge/>
            <w:shd w:val="clear" w:color="auto" w:fill="auto"/>
          </w:tcPr>
          <w:p w14:paraId="3E787CC7" w14:textId="77777777" w:rsidR="005944E0" w:rsidRPr="003F3B32" w:rsidRDefault="005944E0" w:rsidP="00457E6E">
            <w:pPr>
              <w:pStyle w:val="TAC"/>
            </w:pPr>
          </w:p>
        </w:tc>
        <w:tc>
          <w:tcPr>
            <w:tcW w:w="721" w:type="dxa"/>
            <w:vMerge/>
            <w:shd w:val="clear" w:color="auto" w:fill="auto"/>
          </w:tcPr>
          <w:p w14:paraId="2F57B79C" w14:textId="77777777" w:rsidR="005944E0" w:rsidRPr="003F3B32" w:rsidRDefault="005944E0" w:rsidP="00457E6E">
            <w:pPr>
              <w:pStyle w:val="TAC"/>
            </w:pPr>
          </w:p>
        </w:tc>
        <w:tc>
          <w:tcPr>
            <w:tcW w:w="721" w:type="dxa"/>
            <w:vMerge/>
            <w:shd w:val="clear" w:color="auto" w:fill="auto"/>
          </w:tcPr>
          <w:p w14:paraId="532BA2EE" w14:textId="77777777" w:rsidR="005944E0" w:rsidRPr="003F3B32" w:rsidRDefault="005944E0" w:rsidP="00457E6E">
            <w:pPr>
              <w:pStyle w:val="TAC"/>
            </w:pPr>
          </w:p>
        </w:tc>
        <w:tc>
          <w:tcPr>
            <w:tcW w:w="721" w:type="dxa"/>
            <w:vMerge/>
            <w:shd w:val="clear" w:color="auto" w:fill="auto"/>
          </w:tcPr>
          <w:p w14:paraId="4C165456" w14:textId="77777777" w:rsidR="005944E0" w:rsidRPr="003F3B32" w:rsidRDefault="005944E0" w:rsidP="00457E6E">
            <w:pPr>
              <w:pStyle w:val="TAC"/>
            </w:pPr>
          </w:p>
        </w:tc>
        <w:tc>
          <w:tcPr>
            <w:tcW w:w="1283" w:type="dxa"/>
            <w:shd w:val="clear" w:color="auto" w:fill="auto"/>
          </w:tcPr>
          <w:p w14:paraId="0FAE32D9" w14:textId="77777777" w:rsidR="005944E0" w:rsidRPr="003F3B32" w:rsidRDefault="005944E0" w:rsidP="00457E6E">
            <w:pPr>
              <w:pStyle w:val="TAC"/>
            </w:pPr>
            <w:r w:rsidRPr="003F3B32">
              <w:rPr>
                <w:sz w:val="16"/>
                <w:szCs w:val="16"/>
                <w:lang w:eastAsia="zh-CN"/>
              </w:rPr>
              <w:t>-87.3 +13.8+TT</w:t>
            </w:r>
            <w:r w:rsidRPr="003F3B32">
              <w:rPr>
                <w:sz w:val="16"/>
                <w:szCs w:val="16"/>
                <w:vertAlign w:val="superscript"/>
                <w:lang w:eastAsia="zh-CN"/>
              </w:rPr>
              <w:t>4</w:t>
            </w:r>
          </w:p>
        </w:tc>
      </w:tr>
      <w:tr w:rsidR="005944E0" w:rsidRPr="003F3B32" w14:paraId="4D4DBE47" w14:textId="77777777" w:rsidTr="00457E6E">
        <w:trPr>
          <w:trHeight w:val="113"/>
        </w:trPr>
        <w:tc>
          <w:tcPr>
            <w:tcW w:w="1334" w:type="dxa"/>
            <w:vMerge w:val="restart"/>
            <w:tcBorders>
              <w:top w:val="nil"/>
              <w:bottom w:val="nil"/>
            </w:tcBorders>
            <w:shd w:val="clear" w:color="auto" w:fill="auto"/>
          </w:tcPr>
          <w:p w14:paraId="6B1A9022" w14:textId="77777777" w:rsidR="005944E0" w:rsidRPr="003F3B32" w:rsidRDefault="005944E0" w:rsidP="00457E6E">
            <w:pPr>
              <w:pStyle w:val="TAC"/>
            </w:pPr>
          </w:p>
        </w:tc>
        <w:tc>
          <w:tcPr>
            <w:tcW w:w="576" w:type="dxa"/>
            <w:vMerge w:val="restart"/>
            <w:shd w:val="clear" w:color="auto" w:fill="auto"/>
          </w:tcPr>
          <w:p w14:paraId="7518627B" w14:textId="77777777" w:rsidR="005944E0" w:rsidRPr="003F3B32" w:rsidRDefault="005944E0" w:rsidP="00457E6E">
            <w:pPr>
              <w:pStyle w:val="TAC"/>
              <w:rPr>
                <w:sz w:val="16"/>
                <w:szCs w:val="16"/>
                <w:lang w:eastAsia="zh-CN"/>
              </w:rPr>
            </w:pPr>
            <w:r w:rsidRPr="003F3B32">
              <w:rPr>
                <w:lang w:eastAsia="zh-CN"/>
              </w:rPr>
              <w:t>2</w:t>
            </w:r>
          </w:p>
        </w:tc>
        <w:tc>
          <w:tcPr>
            <w:tcW w:w="634" w:type="dxa"/>
            <w:vMerge w:val="restart"/>
            <w:shd w:val="clear" w:color="auto" w:fill="auto"/>
          </w:tcPr>
          <w:p w14:paraId="43870BE2" w14:textId="77777777" w:rsidR="005944E0" w:rsidRPr="003F3B32" w:rsidRDefault="005944E0" w:rsidP="00457E6E">
            <w:pPr>
              <w:pStyle w:val="TAC"/>
              <w:rPr>
                <w:lang w:eastAsia="zh-CN"/>
              </w:rPr>
            </w:pPr>
            <w:r w:rsidRPr="003F3B32">
              <w:rPr>
                <w:lang w:eastAsia="zh-CN"/>
              </w:rPr>
              <w:t>n2</w:t>
            </w:r>
          </w:p>
        </w:tc>
        <w:tc>
          <w:tcPr>
            <w:tcW w:w="576" w:type="dxa"/>
            <w:vMerge w:val="restart"/>
            <w:shd w:val="clear" w:color="auto" w:fill="auto"/>
          </w:tcPr>
          <w:p w14:paraId="2EDFB90A" w14:textId="77777777" w:rsidR="005944E0" w:rsidRPr="003F3B32" w:rsidRDefault="005944E0" w:rsidP="00457E6E">
            <w:pPr>
              <w:pStyle w:val="TAC"/>
              <w:rPr>
                <w:lang w:eastAsia="zh-CN"/>
              </w:rPr>
            </w:pPr>
            <w:r w:rsidRPr="003F3B32">
              <w:rPr>
                <w:lang w:eastAsia="zh-CN"/>
              </w:rPr>
              <w:t>15</w:t>
            </w:r>
          </w:p>
        </w:tc>
        <w:tc>
          <w:tcPr>
            <w:tcW w:w="1270" w:type="dxa"/>
            <w:vMerge w:val="restart"/>
            <w:shd w:val="clear" w:color="auto" w:fill="auto"/>
          </w:tcPr>
          <w:p w14:paraId="57CA899A" w14:textId="77777777" w:rsidR="005944E0" w:rsidRPr="003F3B32" w:rsidRDefault="005944E0" w:rsidP="00457E6E">
            <w:pPr>
              <w:pStyle w:val="TAC"/>
            </w:pPr>
          </w:p>
        </w:tc>
        <w:tc>
          <w:tcPr>
            <w:tcW w:w="931" w:type="dxa"/>
            <w:vMerge w:val="restart"/>
            <w:shd w:val="clear" w:color="auto" w:fill="auto"/>
          </w:tcPr>
          <w:p w14:paraId="100DB20A" w14:textId="77777777" w:rsidR="005944E0" w:rsidRPr="003F3B32" w:rsidRDefault="005944E0" w:rsidP="00457E6E">
            <w:pPr>
              <w:pStyle w:val="TAC"/>
            </w:pPr>
          </w:p>
        </w:tc>
        <w:tc>
          <w:tcPr>
            <w:tcW w:w="721" w:type="dxa"/>
            <w:vMerge w:val="restart"/>
            <w:shd w:val="clear" w:color="auto" w:fill="auto"/>
          </w:tcPr>
          <w:p w14:paraId="7873DBFB" w14:textId="77777777" w:rsidR="005944E0" w:rsidRPr="003F3B32" w:rsidRDefault="005944E0" w:rsidP="00457E6E">
            <w:pPr>
              <w:pStyle w:val="TAC"/>
            </w:pPr>
          </w:p>
        </w:tc>
        <w:tc>
          <w:tcPr>
            <w:tcW w:w="1185" w:type="dxa"/>
            <w:shd w:val="clear" w:color="auto" w:fill="auto"/>
          </w:tcPr>
          <w:p w14:paraId="0FCB2EC9" w14:textId="77777777" w:rsidR="005944E0" w:rsidRPr="003F3B32" w:rsidRDefault="005944E0" w:rsidP="00457E6E">
            <w:pPr>
              <w:pStyle w:val="TAC"/>
              <w:rPr>
                <w:sz w:val="16"/>
                <w:szCs w:val="16"/>
              </w:rPr>
            </w:pPr>
            <w:r w:rsidRPr="003F3B32">
              <w:rPr>
                <w:sz w:val="16"/>
                <w:szCs w:val="16"/>
              </w:rPr>
              <w:t>-91.8+TT</w:t>
            </w:r>
          </w:p>
        </w:tc>
        <w:tc>
          <w:tcPr>
            <w:tcW w:w="721" w:type="dxa"/>
            <w:vMerge w:val="restart"/>
            <w:shd w:val="clear" w:color="auto" w:fill="auto"/>
          </w:tcPr>
          <w:p w14:paraId="00CE9F94" w14:textId="77777777" w:rsidR="005944E0" w:rsidRPr="003F3B32" w:rsidRDefault="005944E0" w:rsidP="00457E6E">
            <w:pPr>
              <w:pStyle w:val="TAC"/>
            </w:pPr>
          </w:p>
        </w:tc>
        <w:tc>
          <w:tcPr>
            <w:tcW w:w="721" w:type="dxa"/>
            <w:vMerge w:val="restart"/>
            <w:shd w:val="clear" w:color="auto" w:fill="auto"/>
          </w:tcPr>
          <w:p w14:paraId="11CC99FB" w14:textId="77777777" w:rsidR="005944E0" w:rsidRPr="003F3B32" w:rsidRDefault="005944E0" w:rsidP="00457E6E">
            <w:pPr>
              <w:pStyle w:val="TAC"/>
            </w:pPr>
          </w:p>
        </w:tc>
        <w:tc>
          <w:tcPr>
            <w:tcW w:w="721" w:type="dxa"/>
            <w:vMerge w:val="restart"/>
            <w:shd w:val="clear" w:color="auto" w:fill="auto"/>
          </w:tcPr>
          <w:p w14:paraId="713BE1E9" w14:textId="77777777" w:rsidR="005944E0" w:rsidRPr="003F3B32" w:rsidRDefault="005944E0" w:rsidP="00457E6E">
            <w:pPr>
              <w:pStyle w:val="TAC"/>
            </w:pPr>
          </w:p>
        </w:tc>
        <w:tc>
          <w:tcPr>
            <w:tcW w:w="721" w:type="dxa"/>
            <w:vMerge w:val="restart"/>
            <w:shd w:val="clear" w:color="auto" w:fill="auto"/>
          </w:tcPr>
          <w:p w14:paraId="2156A809" w14:textId="77777777" w:rsidR="005944E0" w:rsidRPr="003F3B32" w:rsidRDefault="005944E0" w:rsidP="00457E6E">
            <w:pPr>
              <w:pStyle w:val="TAC"/>
            </w:pPr>
          </w:p>
        </w:tc>
        <w:tc>
          <w:tcPr>
            <w:tcW w:w="721" w:type="dxa"/>
            <w:vMerge w:val="restart"/>
            <w:shd w:val="clear" w:color="auto" w:fill="auto"/>
          </w:tcPr>
          <w:p w14:paraId="14793139" w14:textId="77777777" w:rsidR="005944E0" w:rsidRPr="003F3B32" w:rsidRDefault="005944E0" w:rsidP="00457E6E">
            <w:pPr>
              <w:pStyle w:val="TAC"/>
            </w:pPr>
          </w:p>
        </w:tc>
        <w:tc>
          <w:tcPr>
            <w:tcW w:w="721" w:type="dxa"/>
            <w:vMerge w:val="restart"/>
            <w:shd w:val="clear" w:color="auto" w:fill="auto"/>
          </w:tcPr>
          <w:p w14:paraId="086203EB" w14:textId="77777777" w:rsidR="005944E0" w:rsidRPr="003F3B32" w:rsidRDefault="005944E0" w:rsidP="00457E6E">
            <w:pPr>
              <w:pStyle w:val="TAC"/>
            </w:pPr>
          </w:p>
        </w:tc>
        <w:tc>
          <w:tcPr>
            <w:tcW w:w="721" w:type="dxa"/>
            <w:vMerge w:val="restart"/>
            <w:shd w:val="clear" w:color="auto" w:fill="auto"/>
          </w:tcPr>
          <w:p w14:paraId="333D084B" w14:textId="77777777" w:rsidR="005944E0" w:rsidRPr="003F3B32" w:rsidRDefault="005944E0" w:rsidP="00457E6E">
            <w:pPr>
              <w:pStyle w:val="TAC"/>
            </w:pPr>
          </w:p>
        </w:tc>
        <w:tc>
          <w:tcPr>
            <w:tcW w:w="721" w:type="dxa"/>
            <w:vMerge w:val="restart"/>
            <w:shd w:val="clear" w:color="auto" w:fill="auto"/>
          </w:tcPr>
          <w:p w14:paraId="4773E862" w14:textId="77777777" w:rsidR="005944E0" w:rsidRPr="003F3B32" w:rsidRDefault="005944E0" w:rsidP="00457E6E">
            <w:pPr>
              <w:pStyle w:val="TAC"/>
            </w:pPr>
          </w:p>
        </w:tc>
        <w:tc>
          <w:tcPr>
            <w:tcW w:w="1283" w:type="dxa"/>
            <w:vMerge w:val="restart"/>
            <w:shd w:val="clear" w:color="auto" w:fill="auto"/>
          </w:tcPr>
          <w:p w14:paraId="44A6C7DA" w14:textId="77777777" w:rsidR="005944E0" w:rsidRPr="003F3B32" w:rsidRDefault="005944E0" w:rsidP="00457E6E">
            <w:pPr>
              <w:pStyle w:val="TAC"/>
            </w:pPr>
          </w:p>
        </w:tc>
      </w:tr>
      <w:tr w:rsidR="005944E0" w:rsidRPr="003F3B32" w14:paraId="7D185C67" w14:textId="77777777" w:rsidTr="00457E6E">
        <w:trPr>
          <w:trHeight w:val="112"/>
        </w:trPr>
        <w:tc>
          <w:tcPr>
            <w:tcW w:w="1334" w:type="dxa"/>
            <w:vMerge/>
            <w:tcBorders>
              <w:bottom w:val="nil"/>
            </w:tcBorders>
            <w:shd w:val="clear" w:color="auto" w:fill="auto"/>
          </w:tcPr>
          <w:p w14:paraId="3A897998" w14:textId="77777777" w:rsidR="005944E0" w:rsidRPr="003F3B32" w:rsidRDefault="005944E0" w:rsidP="00457E6E">
            <w:pPr>
              <w:pStyle w:val="TAC"/>
            </w:pPr>
          </w:p>
        </w:tc>
        <w:tc>
          <w:tcPr>
            <w:tcW w:w="576" w:type="dxa"/>
            <w:vMerge/>
            <w:shd w:val="clear" w:color="auto" w:fill="auto"/>
          </w:tcPr>
          <w:p w14:paraId="470A80DA" w14:textId="77777777" w:rsidR="005944E0" w:rsidRPr="003F3B32" w:rsidRDefault="005944E0" w:rsidP="00457E6E">
            <w:pPr>
              <w:pStyle w:val="TAC"/>
              <w:rPr>
                <w:sz w:val="16"/>
                <w:szCs w:val="16"/>
                <w:lang w:eastAsia="zh-CN"/>
              </w:rPr>
            </w:pPr>
          </w:p>
        </w:tc>
        <w:tc>
          <w:tcPr>
            <w:tcW w:w="634" w:type="dxa"/>
            <w:vMerge/>
            <w:shd w:val="clear" w:color="auto" w:fill="auto"/>
          </w:tcPr>
          <w:p w14:paraId="78FE13B8" w14:textId="77777777" w:rsidR="005944E0" w:rsidRPr="003F3B32" w:rsidRDefault="005944E0" w:rsidP="00457E6E">
            <w:pPr>
              <w:pStyle w:val="TAC"/>
              <w:rPr>
                <w:lang w:eastAsia="zh-CN"/>
              </w:rPr>
            </w:pPr>
          </w:p>
        </w:tc>
        <w:tc>
          <w:tcPr>
            <w:tcW w:w="576" w:type="dxa"/>
            <w:vMerge/>
            <w:shd w:val="clear" w:color="auto" w:fill="auto"/>
          </w:tcPr>
          <w:p w14:paraId="46476298" w14:textId="77777777" w:rsidR="005944E0" w:rsidRPr="003F3B32" w:rsidRDefault="005944E0" w:rsidP="00457E6E">
            <w:pPr>
              <w:pStyle w:val="TAC"/>
              <w:rPr>
                <w:lang w:eastAsia="zh-CN"/>
              </w:rPr>
            </w:pPr>
          </w:p>
        </w:tc>
        <w:tc>
          <w:tcPr>
            <w:tcW w:w="1270" w:type="dxa"/>
            <w:vMerge/>
            <w:shd w:val="clear" w:color="auto" w:fill="auto"/>
          </w:tcPr>
          <w:p w14:paraId="3B9E38A9" w14:textId="77777777" w:rsidR="005944E0" w:rsidRPr="003F3B32" w:rsidRDefault="005944E0" w:rsidP="00457E6E">
            <w:pPr>
              <w:pStyle w:val="TAC"/>
            </w:pPr>
          </w:p>
        </w:tc>
        <w:tc>
          <w:tcPr>
            <w:tcW w:w="931" w:type="dxa"/>
            <w:vMerge/>
            <w:shd w:val="clear" w:color="auto" w:fill="auto"/>
          </w:tcPr>
          <w:p w14:paraId="3FF08443" w14:textId="77777777" w:rsidR="005944E0" w:rsidRPr="003F3B32" w:rsidRDefault="005944E0" w:rsidP="00457E6E">
            <w:pPr>
              <w:pStyle w:val="TAC"/>
            </w:pPr>
          </w:p>
        </w:tc>
        <w:tc>
          <w:tcPr>
            <w:tcW w:w="721" w:type="dxa"/>
            <w:vMerge/>
            <w:shd w:val="clear" w:color="auto" w:fill="auto"/>
          </w:tcPr>
          <w:p w14:paraId="090EC227" w14:textId="77777777" w:rsidR="005944E0" w:rsidRPr="003F3B32" w:rsidRDefault="005944E0" w:rsidP="00457E6E">
            <w:pPr>
              <w:pStyle w:val="TAC"/>
            </w:pPr>
          </w:p>
        </w:tc>
        <w:tc>
          <w:tcPr>
            <w:tcW w:w="1185" w:type="dxa"/>
            <w:shd w:val="clear" w:color="auto" w:fill="auto"/>
          </w:tcPr>
          <w:p w14:paraId="163B1468" w14:textId="77777777" w:rsidR="005944E0" w:rsidRPr="003F3B32" w:rsidRDefault="005944E0" w:rsidP="00457E6E">
            <w:pPr>
              <w:pStyle w:val="TAC"/>
              <w:rPr>
                <w:sz w:val="16"/>
                <w:szCs w:val="16"/>
              </w:rPr>
            </w:pPr>
            <w:r w:rsidRPr="003F3B32">
              <w:rPr>
                <w:sz w:val="16"/>
                <w:szCs w:val="16"/>
              </w:rPr>
              <w:t>-94.5+TT</w:t>
            </w:r>
            <w:r w:rsidRPr="003F3B32">
              <w:rPr>
                <w:sz w:val="16"/>
                <w:szCs w:val="16"/>
                <w:vertAlign w:val="superscript"/>
              </w:rPr>
              <w:t>4</w:t>
            </w:r>
          </w:p>
        </w:tc>
        <w:tc>
          <w:tcPr>
            <w:tcW w:w="721" w:type="dxa"/>
            <w:vMerge/>
            <w:shd w:val="clear" w:color="auto" w:fill="auto"/>
          </w:tcPr>
          <w:p w14:paraId="738AA322" w14:textId="77777777" w:rsidR="005944E0" w:rsidRPr="003F3B32" w:rsidRDefault="005944E0" w:rsidP="00457E6E">
            <w:pPr>
              <w:pStyle w:val="TAC"/>
            </w:pPr>
          </w:p>
        </w:tc>
        <w:tc>
          <w:tcPr>
            <w:tcW w:w="721" w:type="dxa"/>
            <w:vMerge/>
            <w:shd w:val="clear" w:color="auto" w:fill="auto"/>
          </w:tcPr>
          <w:p w14:paraId="28A148E3" w14:textId="77777777" w:rsidR="005944E0" w:rsidRPr="003F3B32" w:rsidRDefault="005944E0" w:rsidP="00457E6E">
            <w:pPr>
              <w:pStyle w:val="TAC"/>
            </w:pPr>
          </w:p>
        </w:tc>
        <w:tc>
          <w:tcPr>
            <w:tcW w:w="721" w:type="dxa"/>
            <w:vMerge/>
            <w:shd w:val="clear" w:color="auto" w:fill="auto"/>
          </w:tcPr>
          <w:p w14:paraId="4E75F7EB" w14:textId="77777777" w:rsidR="005944E0" w:rsidRPr="003F3B32" w:rsidRDefault="005944E0" w:rsidP="00457E6E">
            <w:pPr>
              <w:pStyle w:val="TAC"/>
            </w:pPr>
          </w:p>
        </w:tc>
        <w:tc>
          <w:tcPr>
            <w:tcW w:w="721" w:type="dxa"/>
            <w:vMerge/>
            <w:shd w:val="clear" w:color="auto" w:fill="auto"/>
          </w:tcPr>
          <w:p w14:paraId="1EB4C8D7" w14:textId="77777777" w:rsidR="005944E0" w:rsidRPr="003F3B32" w:rsidRDefault="005944E0" w:rsidP="00457E6E">
            <w:pPr>
              <w:pStyle w:val="TAC"/>
            </w:pPr>
          </w:p>
        </w:tc>
        <w:tc>
          <w:tcPr>
            <w:tcW w:w="721" w:type="dxa"/>
            <w:vMerge/>
            <w:shd w:val="clear" w:color="auto" w:fill="auto"/>
          </w:tcPr>
          <w:p w14:paraId="1889AB1D" w14:textId="77777777" w:rsidR="005944E0" w:rsidRPr="003F3B32" w:rsidRDefault="005944E0" w:rsidP="00457E6E">
            <w:pPr>
              <w:pStyle w:val="TAC"/>
            </w:pPr>
          </w:p>
        </w:tc>
        <w:tc>
          <w:tcPr>
            <w:tcW w:w="721" w:type="dxa"/>
            <w:vMerge/>
            <w:shd w:val="clear" w:color="auto" w:fill="auto"/>
          </w:tcPr>
          <w:p w14:paraId="74762431" w14:textId="77777777" w:rsidR="005944E0" w:rsidRPr="003F3B32" w:rsidRDefault="005944E0" w:rsidP="00457E6E">
            <w:pPr>
              <w:pStyle w:val="TAC"/>
            </w:pPr>
          </w:p>
        </w:tc>
        <w:tc>
          <w:tcPr>
            <w:tcW w:w="721" w:type="dxa"/>
            <w:vMerge/>
            <w:shd w:val="clear" w:color="auto" w:fill="auto"/>
          </w:tcPr>
          <w:p w14:paraId="73574F87" w14:textId="77777777" w:rsidR="005944E0" w:rsidRPr="003F3B32" w:rsidRDefault="005944E0" w:rsidP="00457E6E">
            <w:pPr>
              <w:pStyle w:val="TAC"/>
            </w:pPr>
          </w:p>
        </w:tc>
        <w:tc>
          <w:tcPr>
            <w:tcW w:w="721" w:type="dxa"/>
            <w:vMerge/>
            <w:shd w:val="clear" w:color="auto" w:fill="auto"/>
          </w:tcPr>
          <w:p w14:paraId="7792E540" w14:textId="77777777" w:rsidR="005944E0" w:rsidRPr="003F3B32" w:rsidRDefault="005944E0" w:rsidP="00457E6E">
            <w:pPr>
              <w:pStyle w:val="TAC"/>
            </w:pPr>
          </w:p>
        </w:tc>
        <w:tc>
          <w:tcPr>
            <w:tcW w:w="1283" w:type="dxa"/>
            <w:vMerge/>
            <w:shd w:val="clear" w:color="auto" w:fill="auto"/>
          </w:tcPr>
          <w:p w14:paraId="5971C827" w14:textId="77777777" w:rsidR="005944E0" w:rsidRPr="003F3B32" w:rsidRDefault="005944E0" w:rsidP="00457E6E">
            <w:pPr>
              <w:pStyle w:val="TAC"/>
            </w:pPr>
          </w:p>
        </w:tc>
      </w:tr>
      <w:tr w:rsidR="005944E0" w:rsidRPr="003F3B32" w14:paraId="1527305F" w14:textId="77777777" w:rsidTr="00457E6E">
        <w:trPr>
          <w:trHeight w:val="104"/>
        </w:trPr>
        <w:tc>
          <w:tcPr>
            <w:tcW w:w="1334" w:type="dxa"/>
            <w:vMerge w:val="restart"/>
            <w:tcBorders>
              <w:top w:val="nil"/>
            </w:tcBorders>
            <w:shd w:val="clear" w:color="auto" w:fill="auto"/>
          </w:tcPr>
          <w:p w14:paraId="2A9DCC43" w14:textId="77777777" w:rsidR="005944E0" w:rsidRPr="003F3B32" w:rsidRDefault="005944E0" w:rsidP="00457E6E">
            <w:pPr>
              <w:pStyle w:val="TAC"/>
            </w:pPr>
          </w:p>
        </w:tc>
        <w:tc>
          <w:tcPr>
            <w:tcW w:w="576" w:type="dxa"/>
            <w:vMerge w:val="restart"/>
            <w:shd w:val="clear" w:color="auto" w:fill="auto"/>
          </w:tcPr>
          <w:p w14:paraId="02B1EF19" w14:textId="77777777" w:rsidR="005944E0" w:rsidRPr="003F3B32" w:rsidRDefault="005944E0" w:rsidP="00457E6E">
            <w:pPr>
              <w:pStyle w:val="TAC"/>
              <w:rPr>
                <w:lang w:eastAsia="zh-CN"/>
              </w:rPr>
            </w:pPr>
            <w:r w:rsidRPr="003F3B32">
              <w:rPr>
                <w:sz w:val="16"/>
                <w:szCs w:val="16"/>
                <w:lang w:eastAsia="zh-CN"/>
              </w:rPr>
              <w:t>2</w:t>
            </w:r>
          </w:p>
        </w:tc>
        <w:tc>
          <w:tcPr>
            <w:tcW w:w="634" w:type="dxa"/>
            <w:vMerge w:val="restart"/>
            <w:shd w:val="clear" w:color="auto" w:fill="auto"/>
          </w:tcPr>
          <w:p w14:paraId="7F2E53DE" w14:textId="77777777" w:rsidR="005944E0" w:rsidRPr="003F3B32" w:rsidRDefault="005944E0" w:rsidP="00457E6E">
            <w:pPr>
              <w:pStyle w:val="TAC"/>
              <w:rPr>
                <w:lang w:eastAsia="zh-CN"/>
              </w:rPr>
            </w:pPr>
            <w:r w:rsidRPr="003F3B32">
              <w:rPr>
                <w:lang w:eastAsia="zh-CN"/>
              </w:rPr>
              <w:t>n77</w:t>
            </w:r>
          </w:p>
        </w:tc>
        <w:tc>
          <w:tcPr>
            <w:tcW w:w="576" w:type="dxa"/>
            <w:vMerge w:val="restart"/>
            <w:shd w:val="clear" w:color="auto" w:fill="auto"/>
          </w:tcPr>
          <w:p w14:paraId="2F5457EC" w14:textId="77777777" w:rsidR="005944E0" w:rsidRPr="003F3B32" w:rsidRDefault="005944E0" w:rsidP="00457E6E">
            <w:pPr>
              <w:pStyle w:val="TAC"/>
              <w:rPr>
                <w:lang w:eastAsia="zh-CN"/>
              </w:rPr>
            </w:pPr>
            <w:r w:rsidRPr="003F3B32">
              <w:rPr>
                <w:lang w:eastAsia="zh-CN"/>
              </w:rPr>
              <w:t>15</w:t>
            </w:r>
          </w:p>
        </w:tc>
        <w:tc>
          <w:tcPr>
            <w:tcW w:w="1270" w:type="dxa"/>
            <w:vMerge w:val="restart"/>
            <w:shd w:val="clear" w:color="auto" w:fill="auto"/>
          </w:tcPr>
          <w:p w14:paraId="51BDD545" w14:textId="77777777" w:rsidR="005944E0" w:rsidRPr="003F3B32" w:rsidRDefault="005944E0" w:rsidP="00457E6E">
            <w:pPr>
              <w:pStyle w:val="TAC"/>
            </w:pPr>
          </w:p>
        </w:tc>
        <w:tc>
          <w:tcPr>
            <w:tcW w:w="931" w:type="dxa"/>
            <w:vMerge w:val="restart"/>
            <w:shd w:val="clear" w:color="auto" w:fill="auto"/>
          </w:tcPr>
          <w:p w14:paraId="7AAB9E6A" w14:textId="77777777" w:rsidR="005944E0" w:rsidRPr="003F3B32" w:rsidRDefault="005944E0" w:rsidP="00457E6E">
            <w:pPr>
              <w:pStyle w:val="TAC"/>
            </w:pPr>
          </w:p>
        </w:tc>
        <w:tc>
          <w:tcPr>
            <w:tcW w:w="721" w:type="dxa"/>
            <w:vMerge w:val="restart"/>
            <w:shd w:val="clear" w:color="auto" w:fill="auto"/>
          </w:tcPr>
          <w:p w14:paraId="24E94D5C" w14:textId="77777777" w:rsidR="005944E0" w:rsidRPr="003F3B32" w:rsidRDefault="005944E0" w:rsidP="00457E6E">
            <w:pPr>
              <w:pStyle w:val="TAC"/>
            </w:pPr>
          </w:p>
        </w:tc>
        <w:tc>
          <w:tcPr>
            <w:tcW w:w="1185" w:type="dxa"/>
            <w:shd w:val="clear" w:color="auto" w:fill="auto"/>
          </w:tcPr>
          <w:p w14:paraId="254977D9" w14:textId="77777777" w:rsidR="005944E0" w:rsidRPr="003F3B32" w:rsidRDefault="005944E0" w:rsidP="00457E6E">
            <w:pPr>
              <w:pStyle w:val="TAC"/>
            </w:pPr>
            <w:r w:rsidRPr="003F3B32">
              <w:rPr>
                <w:sz w:val="16"/>
                <w:szCs w:val="16"/>
              </w:rPr>
              <w:t>-92.2 +0.3+TT</w:t>
            </w:r>
          </w:p>
        </w:tc>
        <w:tc>
          <w:tcPr>
            <w:tcW w:w="721" w:type="dxa"/>
            <w:vMerge w:val="restart"/>
            <w:shd w:val="clear" w:color="auto" w:fill="auto"/>
          </w:tcPr>
          <w:p w14:paraId="0E8786DE" w14:textId="77777777" w:rsidR="005944E0" w:rsidRPr="003F3B32" w:rsidRDefault="005944E0" w:rsidP="00457E6E">
            <w:pPr>
              <w:pStyle w:val="TAC"/>
            </w:pPr>
          </w:p>
        </w:tc>
        <w:tc>
          <w:tcPr>
            <w:tcW w:w="721" w:type="dxa"/>
            <w:vMerge w:val="restart"/>
            <w:shd w:val="clear" w:color="auto" w:fill="auto"/>
          </w:tcPr>
          <w:p w14:paraId="004DAD9F" w14:textId="77777777" w:rsidR="005944E0" w:rsidRPr="003F3B32" w:rsidRDefault="005944E0" w:rsidP="00457E6E">
            <w:pPr>
              <w:pStyle w:val="TAC"/>
            </w:pPr>
          </w:p>
        </w:tc>
        <w:tc>
          <w:tcPr>
            <w:tcW w:w="721" w:type="dxa"/>
            <w:vMerge w:val="restart"/>
            <w:shd w:val="clear" w:color="auto" w:fill="auto"/>
          </w:tcPr>
          <w:p w14:paraId="3F0A5E5D" w14:textId="77777777" w:rsidR="005944E0" w:rsidRPr="003F3B32" w:rsidRDefault="005944E0" w:rsidP="00457E6E">
            <w:pPr>
              <w:pStyle w:val="TAC"/>
            </w:pPr>
          </w:p>
        </w:tc>
        <w:tc>
          <w:tcPr>
            <w:tcW w:w="721" w:type="dxa"/>
            <w:vMerge w:val="restart"/>
            <w:shd w:val="clear" w:color="auto" w:fill="auto"/>
          </w:tcPr>
          <w:p w14:paraId="0BD2F912" w14:textId="77777777" w:rsidR="005944E0" w:rsidRPr="003F3B32" w:rsidRDefault="005944E0" w:rsidP="00457E6E">
            <w:pPr>
              <w:pStyle w:val="TAC"/>
            </w:pPr>
          </w:p>
        </w:tc>
        <w:tc>
          <w:tcPr>
            <w:tcW w:w="721" w:type="dxa"/>
            <w:vMerge w:val="restart"/>
            <w:shd w:val="clear" w:color="auto" w:fill="auto"/>
          </w:tcPr>
          <w:p w14:paraId="37A9DCE4" w14:textId="77777777" w:rsidR="005944E0" w:rsidRPr="003F3B32" w:rsidRDefault="005944E0" w:rsidP="00457E6E">
            <w:pPr>
              <w:pStyle w:val="TAC"/>
            </w:pPr>
          </w:p>
        </w:tc>
        <w:tc>
          <w:tcPr>
            <w:tcW w:w="721" w:type="dxa"/>
            <w:vMerge w:val="restart"/>
            <w:shd w:val="clear" w:color="auto" w:fill="auto"/>
          </w:tcPr>
          <w:p w14:paraId="0A8BD6E5" w14:textId="77777777" w:rsidR="005944E0" w:rsidRPr="003F3B32" w:rsidRDefault="005944E0" w:rsidP="00457E6E">
            <w:pPr>
              <w:pStyle w:val="TAC"/>
            </w:pPr>
          </w:p>
        </w:tc>
        <w:tc>
          <w:tcPr>
            <w:tcW w:w="721" w:type="dxa"/>
            <w:vMerge w:val="restart"/>
            <w:shd w:val="clear" w:color="auto" w:fill="auto"/>
          </w:tcPr>
          <w:p w14:paraId="31BFCE48" w14:textId="77777777" w:rsidR="005944E0" w:rsidRPr="003F3B32" w:rsidRDefault="005944E0" w:rsidP="00457E6E">
            <w:pPr>
              <w:pStyle w:val="TAC"/>
            </w:pPr>
          </w:p>
        </w:tc>
        <w:tc>
          <w:tcPr>
            <w:tcW w:w="721" w:type="dxa"/>
            <w:vMerge w:val="restart"/>
            <w:shd w:val="clear" w:color="auto" w:fill="auto"/>
          </w:tcPr>
          <w:p w14:paraId="265977C0" w14:textId="77777777" w:rsidR="005944E0" w:rsidRPr="003F3B32" w:rsidRDefault="005944E0" w:rsidP="00457E6E">
            <w:pPr>
              <w:pStyle w:val="TAC"/>
            </w:pPr>
          </w:p>
        </w:tc>
        <w:tc>
          <w:tcPr>
            <w:tcW w:w="1283" w:type="dxa"/>
            <w:vMerge w:val="restart"/>
            <w:shd w:val="clear" w:color="auto" w:fill="auto"/>
          </w:tcPr>
          <w:p w14:paraId="5153C130" w14:textId="77777777" w:rsidR="005944E0" w:rsidRPr="003F3B32" w:rsidRDefault="005944E0" w:rsidP="00457E6E">
            <w:pPr>
              <w:pStyle w:val="TAC"/>
            </w:pPr>
          </w:p>
        </w:tc>
      </w:tr>
      <w:tr w:rsidR="005944E0" w:rsidRPr="003F3B32" w14:paraId="448EFABD" w14:textId="77777777" w:rsidTr="00457E6E">
        <w:trPr>
          <w:trHeight w:val="103"/>
        </w:trPr>
        <w:tc>
          <w:tcPr>
            <w:tcW w:w="1334" w:type="dxa"/>
            <w:vMerge/>
            <w:tcBorders>
              <w:bottom w:val="nil"/>
            </w:tcBorders>
            <w:shd w:val="clear" w:color="auto" w:fill="auto"/>
          </w:tcPr>
          <w:p w14:paraId="1B776F80" w14:textId="77777777" w:rsidR="005944E0" w:rsidRPr="003F3B32" w:rsidRDefault="005944E0" w:rsidP="00457E6E">
            <w:pPr>
              <w:pStyle w:val="TAC"/>
            </w:pPr>
          </w:p>
        </w:tc>
        <w:tc>
          <w:tcPr>
            <w:tcW w:w="576" w:type="dxa"/>
            <w:vMerge/>
            <w:shd w:val="clear" w:color="auto" w:fill="auto"/>
          </w:tcPr>
          <w:p w14:paraId="4FFD43D0" w14:textId="77777777" w:rsidR="005944E0" w:rsidRPr="003F3B32" w:rsidRDefault="005944E0" w:rsidP="00457E6E">
            <w:pPr>
              <w:pStyle w:val="TAC"/>
              <w:rPr>
                <w:lang w:eastAsia="zh-CN"/>
              </w:rPr>
            </w:pPr>
          </w:p>
        </w:tc>
        <w:tc>
          <w:tcPr>
            <w:tcW w:w="634" w:type="dxa"/>
            <w:vMerge/>
            <w:shd w:val="clear" w:color="auto" w:fill="auto"/>
          </w:tcPr>
          <w:p w14:paraId="421F52E3" w14:textId="77777777" w:rsidR="005944E0" w:rsidRPr="003F3B32" w:rsidRDefault="005944E0" w:rsidP="00457E6E">
            <w:pPr>
              <w:pStyle w:val="TAC"/>
              <w:rPr>
                <w:lang w:eastAsia="zh-CN"/>
              </w:rPr>
            </w:pPr>
          </w:p>
        </w:tc>
        <w:tc>
          <w:tcPr>
            <w:tcW w:w="576" w:type="dxa"/>
            <w:vMerge/>
            <w:shd w:val="clear" w:color="auto" w:fill="auto"/>
          </w:tcPr>
          <w:p w14:paraId="46BB9D84" w14:textId="77777777" w:rsidR="005944E0" w:rsidRPr="003F3B32" w:rsidRDefault="005944E0" w:rsidP="00457E6E">
            <w:pPr>
              <w:pStyle w:val="TAC"/>
              <w:rPr>
                <w:lang w:eastAsia="zh-CN"/>
              </w:rPr>
            </w:pPr>
          </w:p>
        </w:tc>
        <w:tc>
          <w:tcPr>
            <w:tcW w:w="1270" w:type="dxa"/>
            <w:vMerge/>
            <w:shd w:val="clear" w:color="auto" w:fill="auto"/>
          </w:tcPr>
          <w:p w14:paraId="26969CA2" w14:textId="77777777" w:rsidR="005944E0" w:rsidRPr="003F3B32" w:rsidRDefault="005944E0" w:rsidP="00457E6E">
            <w:pPr>
              <w:pStyle w:val="TAC"/>
            </w:pPr>
          </w:p>
        </w:tc>
        <w:tc>
          <w:tcPr>
            <w:tcW w:w="931" w:type="dxa"/>
            <w:vMerge/>
            <w:shd w:val="clear" w:color="auto" w:fill="auto"/>
          </w:tcPr>
          <w:p w14:paraId="7B03B7DB" w14:textId="77777777" w:rsidR="005944E0" w:rsidRPr="003F3B32" w:rsidRDefault="005944E0" w:rsidP="00457E6E">
            <w:pPr>
              <w:pStyle w:val="TAC"/>
            </w:pPr>
          </w:p>
        </w:tc>
        <w:tc>
          <w:tcPr>
            <w:tcW w:w="721" w:type="dxa"/>
            <w:vMerge/>
            <w:shd w:val="clear" w:color="auto" w:fill="auto"/>
          </w:tcPr>
          <w:p w14:paraId="58B157ED" w14:textId="77777777" w:rsidR="005944E0" w:rsidRPr="003F3B32" w:rsidRDefault="005944E0" w:rsidP="00457E6E">
            <w:pPr>
              <w:pStyle w:val="TAC"/>
            </w:pPr>
          </w:p>
        </w:tc>
        <w:tc>
          <w:tcPr>
            <w:tcW w:w="1185" w:type="dxa"/>
            <w:shd w:val="clear" w:color="auto" w:fill="auto"/>
          </w:tcPr>
          <w:p w14:paraId="2686F33E" w14:textId="77777777" w:rsidR="005944E0" w:rsidRPr="003F3B32" w:rsidRDefault="005944E0" w:rsidP="00457E6E">
            <w:pPr>
              <w:pStyle w:val="TAC"/>
            </w:pPr>
            <w:r w:rsidRPr="003F3B32">
              <w:rPr>
                <w:sz w:val="16"/>
                <w:szCs w:val="16"/>
              </w:rPr>
              <w:t>-94.4 +0.3+TT</w:t>
            </w:r>
            <w:r w:rsidRPr="003F3B32">
              <w:rPr>
                <w:sz w:val="16"/>
                <w:szCs w:val="16"/>
                <w:vertAlign w:val="superscript"/>
              </w:rPr>
              <w:t>4</w:t>
            </w:r>
          </w:p>
        </w:tc>
        <w:tc>
          <w:tcPr>
            <w:tcW w:w="721" w:type="dxa"/>
            <w:vMerge/>
            <w:shd w:val="clear" w:color="auto" w:fill="auto"/>
          </w:tcPr>
          <w:p w14:paraId="222E6AB1" w14:textId="77777777" w:rsidR="005944E0" w:rsidRPr="003F3B32" w:rsidRDefault="005944E0" w:rsidP="00457E6E">
            <w:pPr>
              <w:pStyle w:val="TAC"/>
            </w:pPr>
          </w:p>
        </w:tc>
        <w:tc>
          <w:tcPr>
            <w:tcW w:w="721" w:type="dxa"/>
            <w:vMerge/>
            <w:shd w:val="clear" w:color="auto" w:fill="auto"/>
          </w:tcPr>
          <w:p w14:paraId="69BFC19E" w14:textId="77777777" w:rsidR="005944E0" w:rsidRPr="003F3B32" w:rsidRDefault="005944E0" w:rsidP="00457E6E">
            <w:pPr>
              <w:pStyle w:val="TAC"/>
            </w:pPr>
          </w:p>
        </w:tc>
        <w:tc>
          <w:tcPr>
            <w:tcW w:w="721" w:type="dxa"/>
            <w:vMerge/>
            <w:shd w:val="clear" w:color="auto" w:fill="auto"/>
          </w:tcPr>
          <w:p w14:paraId="7C73C8E0" w14:textId="77777777" w:rsidR="005944E0" w:rsidRPr="003F3B32" w:rsidRDefault="005944E0" w:rsidP="00457E6E">
            <w:pPr>
              <w:pStyle w:val="TAC"/>
            </w:pPr>
          </w:p>
        </w:tc>
        <w:tc>
          <w:tcPr>
            <w:tcW w:w="721" w:type="dxa"/>
            <w:vMerge/>
            <w:shd w:val="clear" w:color="auto" w:fill="auto"/>
          </w:tcPr>
          <w:p w14:paraId="00EE2A99" w14:textId="77777777" w:rsidR="005944E0" w:rsidRPr="003F3B32" w:rsidRDefault="005944E0" w:rsidP="00457E6E">
            <w:pPr>
              <w:pStyle w:val="TAC"/>
            </w:pPr>
          </w:p>
        </w:tc>
        <w:tc>
          <w:tcPr>
            <w:tcW w:w="721" w:type="dxa"/>
            <w:vMerge/>
            <w:shd w:val="clear" w:color="auto" w:fill="auto"/>
          </w:tcPr>
          <w:p w14:paraId="4BE4CE61" w14:textId="77777777" w:rsidR="005944E0" w:rsidRPr="003F3B32" w:rsidRDefault="005944E0" w:rsidP="00457E6E">
            <w:pPr>
              <w:pStyle w:val="TAC"/>
            </w:pPr>
          </w:p>
        </w:tc>
        <w:tc>
          <w:tcPr>
            <w:tcW w:w="721" w:type="dxa"/>
            <w:vMerge/>
            <w:shd w:val="clear" w:color="auto" w:fill="auto"/>
          </w:tcPr>
          <w:p w14:paraId="23CE2BD1" w14:textId="77777777" w:rsidR="005944E0" w:rsidRPr="003F3B32" w:rsidRDefault="005944E0" w:rsidP="00457E6E">
            <w:pPr>
              <w:pStyle w:val="TAC"/>
            </w:pPr>
          </w:p>
        </w:tc>
        <w:tc>
          <w:tcPr>
            <w:tcW w:w="721" w:type="dxa"/>
            <w:vMerge/>
            <w:shd w:val="clear" w:color="auto" w:fill="auto"/>
          </w:tcPr>
          <w:p w14:paraId="3773C84B" w14:textId="77777777" w:rsidR="005944E0" w:rsidRPr="003F3B32" w:rsidRDefault="005944E0" w:rsidP="00457E6E">
            <w:pPr>
              <w:pStyle w:val="TAC"/>
            </w:pPr>
          </w:p>
        </w:tc>
        <w:tc>
          <w:tcPr>
            <w:tcW w:w="721" w:type="dxa"/>
            <w:vMerge/>
            <w:shd w:val="clear" w:color="auto" w:fill="auto"/>
          </w:tcPr>
          <w:p w14:paraId="6FD7B724" w14:textId="77777777" w:rsidR="005944E0" w:rsidRPr="003F3B32" w:rsidRDefault="005944E0" w:rsidP="00457E6E">
            <w:pPr>
              <w:pStyle w:val="TAC"/>
            </w:pPr>
          </w:p>
        </w:tc>
        <w:tc>
          <w:tcPr>
            <w:tcW w:w="1283" w:type="dxa"/>
            <w:vMerge/>
            <w:shd w:val="clear" w:color="auto" w:fill="auto"/>
          </w:tcPr>
          <w:p w14:paraId="4199CE5F" w14:textId="77777777" w:rsidR="005944E0" w:rsidRPr="003F3B32" w:rsidRDefault="005944E0" w:rsidP="00457E6E">
            <w:pPr>
              <w:pStyle w:val="TAC"/>
            </w:pPr>
          </w:p>
        </w:tc>
      </w:tr>
      <w:tr w:rsidR="005944E0" w:rsidRPr="003F3B32" w14:paraId="0943EF00" w14:textId="77777777" w:rsidTr="00457E6E">
        <w:trPr>
          <w:trHeight w:val="104"/>
        </w:trPr>
        <w:tc>
          <w:tcPr>
            <w:tcW w:w="1334" w:type="dxa"/>
            <w:vMerge w:val="restart"/>
            <w:tcBorders>
              <w:top w:val="nil"/>
              <w:bottom w:val="nil"/>
            </w:tcBorders>
            <w:shd w:val="clear" w:color="auto" w:fill="auto"/>
          </w:tcPr>
          <w:p w14:paraId="3C35F18A" w14:textId="77777777" w:rsidR="005944E0" w:rsidRPr="003F3B32" w:rsidRDefault="005944E0" w:rsidP="00457E6E">
            <w:pPr>
              <w:pStyle w:val="TAC"/>
            </w:pPr>
          </w:p>
        </w:tc>
        <w:tc>
          <w:tcPr>
            <w:tcW w:w="576" w:type="dxa"/>
            <w:vMerge w:val="restart"/>
            <w:shd w:val="clear" w:color="auto" w:fill="auto"/>
          </w:tcPr>
          <w:p w14:paraId="7C7FFC8B" w14:textId="77777777" w:rsidR="005944E0" w:rsidRPr="003F3B32" w:rsidRDefault="005944E0" w:rsidP="00457E6E">
            <w:pPr>
              <w:pStyle w:val="TAC"/>
              <w:rPr>
                <w:lang w:eastAsia="zh-CN"/>
              </w:rPr>
            </w:pPr>
            <w:r w:rsidRPr="003F3B32">
              <w:rPr>
                <w:sz w:val="16"/>
                <w:szCs w:val="16"/>
                <w:lang w:eastAsia="zh-CN"/>
              </w:rPr>
              <w:t>3</w:t>
            </w:r>
          </w:p>
        </w:tc>
        <w:tc>
          <w:tcPr>
            <w:tcW w:w="634" w:type="dxa"/>
            <w:vMerge w:val="restart"/>
            <w:shd w:val="clear" w:color="auto" w:fill="auto"/>
          </w:tcPr>
          <w:p w14:paraId="5508504A" w14:textId="77777777" w:rsidR="005944E0" w:rsidRPr="003F3B32" w:rsidRDefault="005944E0" w:rsidP="00457E6E">
            <w:pPr>
              <w:pStyle w:val="TAC"/>
              <w:rPr>
                <w:lang w:eastAsia="zh-CN"/>
              </w:rPr>
            </w:pPr>
            <w:r w:rsidRPr="003F3B32">
              <w:rPr>
                <w:lang w:eastAsia="zh-CN"/>
              </w:rPr>
              <w:t>n2</w:t>
            </w:r>
          </w:p>
        </w:tc>
        <w:tc>
          <w:tcPr>
            <w:tcW w:w="576" w:type="dxa"/>
            <w:vMerge w:val="restart"/>
            <w:shd w:val="clear" w:color="auto" w:fill="auto"/>
          </w:tcPr>
          <w:p w14:paraId="3AFD0106" w14:textId="77777777" w:rsidR="005944E0" w:rsidRPr="003F3B32" w:rsidRDefault="005944E0" w:rsidP="00457E6E">
            <w:pPr>
              <w:pStyle w:val="TAC"/>
              <w:rPr>
                <w:lang w:eastAsia="zh-CN"/>
              </w:rPr>
            </w:pPr>
            <w:r w:rsidRPr="003F3B32">
              <w:rPr>
                <w:lang w:eastAsia="zh-CN"/>
              </w:rPr>
              <w:t>15</w:t>
            </w:r>
          </w:p>
        </w:tc>
        <w:tc>
          <w:tcPr>
            <w:tcW w:w="1270" w:type="dxa"/>
            <w:vMerge w:val="restart"/>
            <w:shd w:val="clear" w:color="auto" w:fill="auto"/>
          </w:tcPr>
          <w:p w14:paraId="171D0A5D" w14:textId="77777777" w:rsidR="005944E0" w:rsidRPr="003F3B32" w:rsidRDefault="005944E0" w:rsidP="00457E6E">
            <w:pPr>
              <w:pStyle w:val="TAC"/>
            </w:pPr>
          </w:p>
        </w:tc>
        <w:tc>
          <w:tcPr>
            <w:tcW w:w="931" w:type="dxa"/>
            <w:vMerge w:val="restart"/>
            <w:shd w:val="clear" w:color="auto" w:fill="auto"/>
          </w:tcPr>
          <w:p w14:paraId="50235AB1" w14:textId="77777777" w:rsidR="005944E0" w:rsidRPr="003F3B32" w:rsidRDefault="005944E0" w:rsidP="00457E6E">
            <w:pPr>
              <w:pStyle w:val="TAC"/>
            </w:pPr>
          </w:p>
        </w:tc>
        <w:tc>
          <w:tcPr>
            <w:tcW w:w="721" w:type="dxa"/>
            <w:vMerge w:val="restart"/>
            <w:shd w:val="clear" w:color="auto" w:fill="auto"/>
          </w:tcPr>
          <w:p w14:paraId="775B0805" w14:textId="77777777" w:rsidR="005944E0" w:rsidRPr="003F3B32" w:rsidRDefault="005944E0" w:rsidP="00457E6E">
            <w:pPr>
              <w:pStyle w:val="TAC"/>
            </w:pPr>
          </w:p>
        </w:tc>
        <w:tc>
          <w:tcPr>
            <w:tcW w:w="1185" w:type="dxa"/>
            <w:shd w:val="clear" w:color="auto" w:fill="auto"/>
          </w:tcPr>
          <w:p w14:paraId="7A4FB235" w14:textId="77777777" w:rsidR="005944E0" w:rsidRPr="003F3B32" w:rsidRDefault="005944E0" w:rsidP="00457E6E">
            <w:pPr>
              <w:pStyle w:val="TAC"/>
            </w:pPr>
            <w:r w:rsidRPr="003F3B32">
              <w:rPr>
                <w:sz w:val="16"/>
                <w:szCs w:val="16"/>
                <w:lang w:eastAsia="zh-CN"/>
              </w:rPr>
              <w:t>-91.8 +3.7+TT</w:t>
            </w:r>
          </w:p>
        </w:tc>
        <w:tc>
          <w:tcPr>
            <w:tcW w:w="721" w:type="dxa"/>
            <w:vMerge w:val="restart"/>
            <w:shd w:val="clear" w:color="auto" w:fill="auto"/>
          </w:tcPr>
          <w:p w14:paraId="5E7487F9" w14:textId="77777777" w:rsidR="005944E0" w:rsidRPr="003F3B32" w:rsidRDefault="005944E0" w:rsidP="00457E6E">
            <w:pPr>
              <w:pStyle w:val="TAC"/>
            </w:pPr>
          </w:p>
        </w:tc>
        <w:tc>
          <w:tcPr>
            <w:tcW w:w="721" w:type="dxa"/>
            <w:vMerge w:val="restart"/>
            <w:shd w:val="clear" w:color="auto" w:fill="auto"/>
          </w:tcPr>
          <w:p w14:paraId="37914AE0" w14:textId="77777777" w:rsidR="005944E0" w:rsidRPr="003F3B32" w:rsidRDefault="005944E0" w:rsidP="00457E6E">
            <w:pPr>
              <w:pStyle w:val="TAC"/>
            </w:pPr>
          </w:p>
        </w:tc>
        <w:tc>
          <w:tcPr>
            <w:tcW w:w="721" w:type="dxa"/>
            <w:vMerge w:val="restart"/>
            <w:shd w:val="clear" w:color="auto" w:fill="auto"/>
          </w:tcPr>
          <w:p w14:paraId="5BF25109" w14:textId="77777777" w:rsidR="005944E0" w:rsidRPr="003F3B32" w:rsidRDefault="005944E0" w:rsidP="00457E6E">
            <w:pPr>
              <w:pStyle w:val="TAC"/>
            </w:pPr>
          </w:p>
        </w:tc>
        <w:tc>
          <w:tcPr>
            <w:tcW w:w="721" w:type="dxa"/>
            <w:vMerge w:val="restart"/>
            <w:shd w:val="clear" w:color="auto" w:fill="auto"/>
          </w:tcPr>
          <w:p w14:paraId="7A1BA20E" w14:textId="77777777" w:rsidR="005944E0" w:rsidRPr="003F3B32" w:rsidRDefault="005944E0" w:rsidP="00457E6E">
            <w:pPr>
              <w:pStyle w:val="TAC"/>
            </w:pPr>
          </w:p>
        </w:tc>
        <w:tc>
          <w:tcPr>
            <w:tcW w:w="721" w:type="dxa"/>
            <w:vMerge w:val="restart"/>
            <w:shd w:val="clear" w:color="auto" w:fill="auto"/>
          </w:tcPr>
          <w:p w14:paraId="1124E07C" w14:textId="77777777" w:rsidR="005944E0" w:rsidRPr="003F3B32" w:rsidRDefault="005944E0" w:rsidP="00457E6E">
            <w:pPr>
              <w:pStyle w:val="TAC"/>
            </w:pPr>
          </w:p>
        </w:tc>
        <w:tc>
          <w:tcPr>
            <w:tcW w:w="721" w:type="dxa"/>
            <w:vMerge w:val="restart"/>
            <w:shd w:val="clear" w:color="auto" w:fill="auto"/>
          </w:tcPr>
          <w:p w14:paraId="4EC4B004" w14:textId="77777777" w:rsidR="005944E0" w:rsidRPr="003F3B32" w:rsidRDefault="005944E0" w:rsidP="00457E6E">
            <w:pPr>
              <w:pStyle w:val="TAC"/>
            </w:pPr>
          </w:p>
        </w:tc>
        <w:tc>
          <w:tcPr>
            <w:tcW w:w="721" w:type="dxa"/>
            <w:vMerge w:val="restart"/>
            <w:shd w:val="clear" w:color="auto" w:fill="auto"/>
          </w:tcPr>
          <w:p w14:paraId="6AA1616B" w14:textId="77777777" w:rsidR="005944E0" w:rsidRPr="003F3B32" w:rsidRDefault="005944E0" w:rsidP="00457E6E">
            <w:pPr>
              <w:pStyle w:val="TAC"/>
            </w:pPr>
          </w:p>
        </w:tc>
        <w:tc>
          <w:tcPr>
            <w:tcW w:w="721" w:type="dxa"/>
            <w:vMerge w:val="restart"/>
            <w:shd w:val="clear" w:color="auto" w:fill="auto"/>
          </w:tcPr>
          <w:p w14:paraId="4C232927" w14:textId="77777777" w:rsidR="005944E0" w:rsidRPr="003F3B32" w:rsidRDefault="005944E0" w:rsidP="00457E6E">
            <w:pPr>
              <w:pStyle w:val="TAC"/>
            </w:pPr>
          </w:p>
        </w:tc>
        <w:tc>
          <w:tcPr>
            <w:tcW w:w="1283" w:type="dxa"/>
            <w:vMerge w:val="restart"/>
            <w:shd w:val="clear" w:color="auto" w:fill="auto"/>
          </w:tcPr>
          <w:p w14:paraId="7BEE8A7E" w14:textId="77777777" w:rsidR="005944E0" w:rsidRPr="003F3B32" w:rsidRDefault="005944E0" w:rsidP="00457E6E">
            <w:pPr>
              <w:pStyle w:val="TAC"/>
            </w:pPr>
          </w:p>
        </w:tc>
      </w:tr>
      <w:tr w:rsidR="005944E0" w:rsidRPr="003F3B32" w14:paraId="35E42F05" w14:textId="77777777" w:rsidTr="00457E6E">
        <w:trPr>
          <w:trHeight w:val="103"/>
        </w:trPr>
        <w:tc>
          <w:tcPr>
            <w:tcW w:w="1334" w:type="dxa"/>
            <w:vMerge/>
            <w:tcBorders>
              <w:top w:val="nil"/>
              <w:bottom w:val="nil"/>
            </w:tcBorders>
            <w:shd w:val="clear" w:color="auto" w:fill="auto"/>
          </w:tcPr>
          <w:p w14:paraId="0E3483C8" w14:textId="77777777" w:rsidR="005944E0" w:rsidRPr="003F3B32" w:rsidRDefault="005944E0" w:rsidP="00457E6E">
            <w:pPr>
              <w:pStyle w:val="TAC"/>
            </w:pPr>
          </w:p>
        </w:tc>
        <w:tc>
          <w:tcPr>
            <w:tcW w:w="576" w:type="dxa"/>
            <w:vMerge/>
            <w:shd w:val="clear" w:color="auto" w:fill="auto"/>
          </w:tcPr>
          <w:p w14:paraId="0FB04CA7" w14:textId="77777777" w:rsidR="005944E0" w:rsidRPr="003F3B32" w:rsidRDefault="005944E0" w:rsidP="00457E6E">
            <w:pPr>
              <w:pStyle w:val="TAC"/>
              <w:rPr>
                <w:lang w:eastAsia="zh-CN"/>
              </w:rPr>
            </w:pPr>
          </w:p>
        </w:tc>
        <w:tc>
          <w:tcPr>
            <w:tcW w:w="634" w:type="dxa"/>
            <w:vMerge/>
            <w:shd w:val="clear" w:color="auto" w:fill="auto"/>
          </w:tcPr>
          <w:p w14:paraId="79795099" w14:textId="77777777" w:rsidR="005944E0" w:rsidRPr="003F3B32" w:rsidRDefault="005944E0" w:rsidP="00457E6E">
            <w:pPr>
              <w:pStyle w:val="TAC"/>
              <w:rPr>
                <w:lang w:eastAsia="zh-CN"/>
              </w:rPr>
            </w:pPr>
          </w:p>
        </w:tc>
        <w:tc>
          <w:tcPr>
            <w:tcW w:w="576" w:type="dxa"/>
            <w:vMerge/>
            <w:shd w:val="clear" w:color="auto" w:fill="auto"/>
          </w:tcPr>
          <w:p w14:paraId="3E15E4AF" w14:textId="77777777" w:rsidR="005944E0" w:rsidRPr="003F3B32" w:rsidRDefault="005944E0" w:rsidP="00457E6E">
            <w:pPr>
              <w:pStyle w:val="TAC"/>
              <w:rPr>
                <w:lang w:eastAsia="zh-CN"/>
              </w:rPr>
            </w:pPr>
          </w:p>
        </w:tc>
        <w:tc>
          <w:tcPr>
            <w:tcW w:w="1270" w:type="dxa"/>
            <w:vMerge/>
            <w:shd w:val="clear" w:color="auto" w:fill="auto"/>
          </w:tcPr>
          <w:p w14:paraId="68F2E503" w14:textId="77777777" w:rsidR="005944E0" w:rsidRPr="003F3B32" w:rsidRDefault="005944E0" w:rsidP="00457E6E">
            <w:pPr>
              <w:pStyle w:val="TAC"/>
            </w:pPr>
          </w:p>
        </w:tc>
        <w:tc>
          <w:tcPr>
            <w:tcW w:w="931" w:type="dxa"/>
            <w:vMerge/>
            <w:shd w:val="clear" w:color="auto" w:fill="auto"/>
          </w:tcPr>
          <w:p w14:paraId="4948A351" w14:textId="77777777" w:rsidR="005944E0" w:rsidRPr="003F3B32" w:rsidRDefault="005944E0" w:rsidP="00457E6E">
            <w:pPr>
              <w:pStyle w:val="TAC"/>
            </w:pPr>
          </w:p>
        </w:tc>
        <w:tc>
          <w:tcPr>
            <w:tcW w:w="721" w:type="dxa"/>
            <w:vMerge/>
            <w:shd w:val="clear" w:color="auto" w:fill="auto"/>
          </w:tcPr>
          <w:p w14:paraId="02AE449A" w14:textId="77777777" w:rsidR="005944E0" w:rsidRPr="003F3B32" w:rsidRDefault="005944E0" w:rsidP="00457E6E">
            <w:pPr>
              <w:pStyle w:val="TAC"/>
            </w:pPr>
          </w:p>
        </w:tc>
        <w:tc>
          <w:tcPr>
            <w:tcW w:w="1185" w:type="dxa"/>
            <w:shd w:val="clear" w:color="auto" w:fill="auto"/>
          </w:tcPr>
          <w:p w14:paraId="728A8A2E" w14:textId="77777777" w:rsidR="005944E0" w:rsidRPr="003F3B32" w:rsidRDefault="005944E0" w:rsidP="00457E6E">
            <w:pPr>
              <w:pStyle w:val="TAC"/>
            </w:pPr>
            <w:r w:rsidRPr="003F3B32">
              <w:rPr>
                <w:sz w:val="16"/>
                <w:szCs w:val="16"/>
                <w:lang w:eastAsia="zh-CN"/>
              </w:rPr>
              <w:t>-94.5+ 3.7+TT</w:t>
            </w:r>
            <w:r w:rsidRPr="003F3B32">
              <w:rPr>
                <w:sz w:val="16"/>
                <w:szCs w:val="16"/>
                <w:vertAlign w:val="superscript"/>
              </w:rPr>
              <w:t>4</w:t>
            </w:r>
          </w:p>
        </w:tc>
        <w:tc>
          <w:tcPr>
            <w:tcW w:w="721" w:type="dxa"/>
            <w:vMerge/>
            <w:shd w:val="clear" w:color="auto" w:fill="auto"/>
          </w:tcPr>
          <w:p w14:paraId="47E3F66E" w14:textId="77777777" w:rsidR="005944E0" w:rsidRPr="003F3B32" w:rsidRDefault="005944E0" w:rsidP="00457E6E">
            <w:pPr>
              <w:pStyle w:val="TAC"/>
            </w:pPr>
          </w:p>
        </w:tc>
        <w:tc>
          <w:tcPr>
            <w:tcW w:w="721" w:type="dxa"/>
            <w:vMerge/>
            <w:shd w:val="clear" w:color="auto" w:fill="auto"/>
          </w:tcPr>
          <w:p w14:paraId="0F71C423" w14:textId="77777777" w:rsidR="005944E0" w:rsidRPr="003F3B32" w:rsidRDefault="005944E0" w:rsidP="00457E6E">
            <w:pPr>
              <w:pStyle w:val="TAC"/>
            </w:pPr>
          </w:p>
        </w:tc>
        <w:tc>
          <w:tcPr>
            <w:tcW w:w="721" w:type="dxa"/>
            <w:vMerge/>
            <w:shd w:val="clear" w:color="auto" w:fill="auto"/>
          </w:tcPr>
          <w:p w14:paraId="1A7E34F4" w14:textId="77777777" w:rsidR="005944E0" w:rsidRPr="003F3B32" w:rsidRDefault="005944E0" w:rsidP="00457E6E">
            <w:pPr>
              <w:pStyle w:val="TAC"/>
            </w:pPr>
          </w:p>
        </w:tc>
        <w:tc>
          <w:tcPr>
            <w:tcW w:w="721" w:type="dxa"/>
            <w:vMerge/>
            <w:shd w:val="clear" w:color="auto" w:fill="auto"/>
          </w:tcPr>
          <w:p w14:paraId="76C23DFE" w14:textId="77777777" w:rsidR="005944E0" w:rsidRPr="003F3B32" w:rsidRDefault="005944E0" w:rsidP="00457E6E">
            <w:pPr>
              <w:pStyle w:val="TAC"/>
            </w:pPr>
          </w:p>
        </w:tc>
        <w:tc>
          <w:tcPr>
            <w:tcW w:w="721" w:type="dxa"/>
            <w:vMerge/>
            <w:shd w:val="clear" w:color="auto" w:fill="auto"/>
          </w:tcPr>
          <w:p w14:paraId="14D132CF" w14:textId="77777777" w:rsidR="005944E0" w:rsidRPr="003F3B32" w:rsidRDefault="005944E0" w:rsidP="00457E6E">
            <w:pPr>
              <w:pStyle w:val="TAC"/>
            </w:pPr>
          </w:p>
        </w:tc>
        <w:tc>
          <w:tcPr>
            <w:tcW w:w="721" w:type="dxa"/>
            <w:vMerge/>
            <w:shd w:val="clear" w:color="auto" w:fill="auto"/>
          </w:tcPr>
          <w:p w14:paraId="3896FAA7" w14:textId="77777777" w:rsidR="005944E0" w:rsidRPr="003F3B32" w:rsidRDefault="005944E0" w:rsidP="00457E6E">
            <w:pPr>
              <w:pStyle w:val="TAC"/>
            </w:pPr>
          </w:p>
        </w:tc>
        <w:tc>
          <w:tcPr>
            <w:tcW w:w="721" w:type="dxa"/>
            <w:vMerge/>
            <w:shd w:val="clear" w:color="auto" w:fill="auto"/>
          </w:tcPr>
          <w:p w14:paraId="131AAF23" w14:textId="77777777" w:rsidR="005944E0" w:rsidRPr="003F3B32" w:rsidRDefault="005944E0" w:rsidP="00457E6E">
            <w:pPr>
              <w:pStyle w:val="TAC"/>
            </w:pPr>
          </w:p>
        </w:tc>
        <w:tc>
          <w:tcPr>
            <w:tcW w:w="721" w:type="dxa"/>
            <w:vMerge/>
            <w:shd w:val="clear" w:color="auto" w:fill="auto"/>
          </w:tcPr>
          <w:p w14:paraId="01BD9CB9" w14:textId="77777777" w:rsidR="005944E0" w:rsidRPr="003F3B32" w:rsidRDefault="005944E0" w:rsidP="00457E6E">
            <w:pPr>
              <w:pStyle w:val="TAC"/>
            </w:pPr>
          </w:p>
        </w:tc>
        <w:tc>
          <w:tcPr>
            <w:tcW w:w="1283" w:type="dxa"/>
            <w:vMerge/>
            <w:shd w:val="clear" w:color="auto" w:fill="auto"/>
          </w:tcPr>
          <w:p w14:paraId="623211DD" w14:textId="77777777" w:rsidR="005944E0" w:rsidRPr="003F3B32" w:rsidRDefault="005944E0" w:rsidP="00457E6E">
            <w:pPr>
              <w:pStyle w:val="TAC"/>
            </w:pPr>
          </w:p>
        </w:tc>
      </w:tr>
      <w:tr w:rsidR="005944E0" w:rsidRPr="003F3B32" w14:paraId="526510C1" w14:textId="77777777" w:rsidTr="00457E6E">
        <w:trPr>
          <w:trHeight w:val="113"/>
        </w:trPr>
        <w:tc>
          <w:tcPr>
            <w:tcW w:w="1334" w:type="dxa"/>
            <w:vMerge w:val="restart"/>
            <w:tcBorders>
              <w:top w:val="nil"/>
            </w:tcBorders>
            <w:shd w:val="clear" w:color="auto" w:fill="auto"/>
          </w:tcPr>
          <w:p w14:paraId="0DEC943B" w14:textId="77777777" w:rsidR="005944E0" w:rsidRPr="003F3B32" w:rsidRDefault="005944E0" w:rsidP="00457E6E">
            <w:pPr>
              <w:pStyle w:val="TAC"/>
            </w:pPr>
          </w:p>
        </w:tc>
        <w:tc>
          <w:tcPr>
            <w:tcW w:w="576" w:type="dxa"/>
            <w:vMerge w:val="restart"/>
            <w:shd w:val="clear" w:color="auto" w:fill="auto"/>
          </w:tcPr>
          <w:p w14:paraId="47FF64DD" w14:textId="77777777" w:rsidR="005944E0" w:rsidRPr="003F3B32" w:rsidRDefault="005944E0" w:rsidP="00457E6E">
            <w:pPr>
              <w:pStyle w:val="TAC"/>
              <w:rPr>
                <w:sz w:val="16"/>
                <w:szCs w:val="16"/>
                <w:lang w:eastAsia="zh-CN"/>
              </w:rPr>
            </w:pPr>
            <w:r w:rsidRPr="003F3B32">
              <w:rPr>
                <w:lang w:eastAsia="zh-CN"/>
              </w:rPr>
              <w:t>3</w:t>
            </w:r>
          </w:p>
        </w:tc>
        <w:tc>
          <w:tcPr>
            <w:tcW w:w="634" w:type="dxa"/>
            <w:vMerge w:val="restart"/>
            <w:shd w:val="clear" w:color="auto" w:fill="auto"/>
          </w:tcPr>
          <w:p w14:paraId="2BCD4C6D" w14:textId="77777777" w:rsidR="005944E0" w:rsidRPr="003F3B32" w:rsidRDefault="005944E0" w:rsidP="00457E6E">
            <w:pPr>
              <w:pStyle w:val="TAC"/>
              <w:rPr>
                <w:lang w:eastAsia="zh-CN"/>
              </w:rPr>
            </w:pPr>
            <w:r w:rsidRPr="003F3B32">
              <w:rPr>
                <w:lang w:eastAsia="zh-CN"/>
              </w:rPr>
              <w:t>n77</w:t>
            </w:r>
          </w:p>
        </w:tc>
        <w:tc>
          <w:tcPr>
            <w:tcW w:w="576" w:type="dxa"/>
            <w:vMerge w:val="restart"/>
            <w:shd w:val="clear" w:color="auto" w:fill="auto"/>
          </w:tcPr>
          <w:p w14:paraId="7DF9B8C7" w14:textId="77777777" w:rsidR="005944E0" w:rsidRPr="003F3B32" w:rsidRDefault="005944E0" w:rsidP="00457E6E">
            <w:pPr>
              <w:pStyle w:val="TAC"/>
              <w:rPr>
                <w:lang w:eastAsia="zh-CN"/>
              </w:rPr>
            </w:pPr>
            <w:r w:rsidRPr="003F3B32">
              <w:rPr>
                <w:lang w:eastAsia="zh-CN"/>
              </w:rPr>
              <w:t>30</w:t>
            </w:r>
          </w:p>
        </w:tc>
        <w:tc>
          <w:tcPr>
            <w:tcW w:w="1270" w:type="dxa"/>
            <w:vMerge w:val="restart"/>
            <w:shd w:val="clear" w:color="auto" w:fill="auto"/>
          </w:tcPr>
          <w:p w14:paraId="7032998F" w14:textId="77777777" w:rsidR="005944E0" w:rsidRPr="003F3B32" w:rsidRDefault="005944E0" w:rsidP="00457E6E">
            <w:pPr>
              <w:pStyle w:val="TAC"/>
              <w:rPr>
                <w:rFonts w:cs="Arial"/>
                <w:sz w:val="16"/>
                <w:szCs w:val="16"/>
              </w:rPr>
            </w:pPr>
          </w:p>
        </w:tc>
        <w:tc>
          <w:tcPr>
            <w:tcW w:w="931" w:type="dxa"/>
            <w:vMerge w:val="restart"/>
            <w:shd w:val="clear" w:color="auto" w:fill="auto"/>
          </w:tcPr>
          <w:p w14:paraId="6039F91C" w14:textId="77777777" w:rsidR="005944E0" w:rsidRPr="003F3B32" w:rsidRDefault="005944E0" w:rsidP="00457E6E">
            <w:pPr>
              <w:pStyle w:val="TAC"/>
            </w:pPr>
          </w:p>
        </w:tc>
        <w:tc>
          <w:tcPr>
            <w:tcW w:w="721" w:type="dxa"/>
            <w:vMerge w:val="restart"/>
            <w:shd w:val="clear" w:color="auto" w:fill="auto"/>
          </w:tcPr>
          <w:p w14:paraId="2B16923F" w14:textId="77777777" w:rsidR="005944E0" w:rsidRPr="003F3B32" w:rsidRDefault="005944E0" w:rsidP="00457E6E">
            <w:pPr>
              <w:pStyle w:val="TAC"/>
            </w:pPr>
          </w:p>
        </w:tc>
        <w:tc>
          <w:tcPr>
            <w:tcW w:w="1185" w:type="dxa"/>
            <w:vMerge w:val="restart"/>
            <w:shd w:val="clear" w:color="auto" w:fill="auto"/>
          </w:tcPr>
          <w:p w14:paraId="1BF54405" w14:textId="77777777" w:rsidR="005944E0" w:rsidRPr="003F3B32" w:rsidRDefault="005944E0" w:rsidP="00457E6E">
            <w:pPr>
              <w:pStyle w:val="TAC"/>
            </w:pPr>
          </w:p>
        </w:tc>
        <w:tc>
          <w:tcPr>
            <w:tcW w:w="721" w:type="dxa"/>
            <w:vMerge w:val="restart"/>
            <w:shd w:val="clear" w:color="auto" w:fill="auto"/>
          </w:tcPr>
          <w:p w14:paraId="2B3F3215" w14:textId="77777777" w:rsidR="005944E0" w:rsidRPr="003F3B32" w:rsidRDefault="005944E0" w:rsidP="00457E6E">
            <w:pPr>
              <w:pStyle w:val="TAC"/>
            </w:pPr>
          </w:p>
        </w:tc>
        <w:tc>
          <w:tcPr>
            <w:tcW w:w="721" w:type="dxa"/>
            <w:vMerge w:val="restart"/>
            <w:shd w:val="clear" w:color="auto" w:fill="auto"/>
          </w:tcPr>
          <w:p w14:paraId="3271274C" w14:textId="77777777" w:rsidR="005944E0" w:rsidRPr="003F3B32" w:rsidRDefault="005944E0" w:rsidP="00457E6E">
            <w:pPr>
              <w:pStyle w:val="TAC"/>
            </w:pPr>
          </w:p>
        </w:tc>
        <w:tc>
          <w:tcPr>
            <w:tcW w:w="721" w:type="dxa"/>
            <w:vMerge w:val="restart"/>
            <w:shd w:val="clear" w:color="auto" w:fill="auto"/>
          </w:tcPr>
          <w:p w14:paraId="39FD5604" w14:textId="77777777" w:rsidR="005944E0" w:rsidRPr="003F3B32" w:rsidRDefault="005944E0" w:rsidP="00457E6E">
            <w:pPr>
              <w:pStyle w:val="TAC"/>
            </w:pPr>
          </w:p>
        </w:tc>
        <w:tc>
          <w:tcPr>
            <w:tcW w:w="721" w:type="dxa"/>
            <w:vMerge w:val="restart"/>
            <w:shd w:val="clear" w:color="auto" w:fill="auto"/>
          </w:tcPr>
          <w:p w14:paraId="46D9B543" w14:textId="77777777" w:rsidR="005944E0" w:rsidRPr="003F3B32" w:rsidRDefault="005944E0" w:rsidP="00457E6E">
            <w:pPr>
              <w:pStyle w:val="TAC"/>
            </w:pPr>
          </w:p>
        </w:tc>
        <w:tc>
          <w:tcPr>
            <w:tcW w:w="721" w:type="dxa"/>
            <w:vMerge w:val="restart"/>
            <w:shd w:val="clear" w:color="auto" w:fill="auto"/>
          </w:tcPr>
          <w:p w14:paraId="290BB511" w14:textId="77777777" w:rsidR="005944E0" w:rsidRPr="003F3B32" w:rsidRDefault="005944E0" w:rsidP="00457E6E">
            <w:pPr>
              <w:pStyle w:val="TAC"/>
            </w:pPr>
          </w:p>
        </w:tc>
        <w:tc>
          <w:tcPr>
            <w:tcW w:w="721" w:type="dxa"/>
            <w:vMerge w:val="restart"/>
            <w:shd w:val="clear" w:color="auto" w:fill="auto"/>
          </w:tcPr>
          <w:p w14:paraId="412E0BF7" w14:textId="77777777" w:rsidR="005944E0" w:rsidRPr="003F3B32" w:rsidRDefault="005944E0" w:rsidP="00457E6E">
            <w:pPr>
              <w:pStyle w:val="TAC"/>
            </w:pPr>
          </w:p>
        </w:tc>
        <w:tc>
          <w:tcPr>
            <w:tcW w:w="721" w:type="dxa"/>
            <w:vMerge w:val="restart"/>
            <w:shd w:val="clear" w:color="auto" w:fill="auto"/>
          </w:tcPr>
          <w:p w14:paraId="1E8DE4D0" w14:textId="77777777" w:rsidR="005944E0" w:rsidRPr="003F3B32" w:rsidRDefault="005944E0" w:rsidP="00457E6E">
            <w:pPr>
              <w:pStyle w:val="TAC"/>
            </w:pPr>
          </w:p>
        </w:tc>
        <w:tc>
          <w:tcPr>
            <w:tcW w:w="721" w:type="dxa"/>
            <w:vMerge w:val="restart"/>
            <w:shd w:val="clear" w:color="auto" w:fill="auto"/>
          </w:tcPr>
          <w:p w14:paraId="448FD07C" w14:textId="77777777" w:rsidR="005944E0" w:rsidRPr="003F3B32" w:rsidRDefault="005944E0" w:rsidP="00457E6E">
            <w:pPr>
              <w:pStyle w:val="TAC"/>
            </w:pPr>
          </w:p>
        </w:tc>
        <w:tc>
          <w:tcPr>
            <w:tcW w:w="1283" w:type="dxa"/>
            <w:shd w:val="clear" w:color="auto" w:fill="auto"/>
          </w:tcPr>
          <w:p w14:paraId="5C3E057A" w14:textId="77777777" w:rsidR="005944E0" w:rsidRPr="003F3B32" w:rsidRDefault="005944E0" w:rsidP="00457E6E">
            <w:pPr>
              <w:pStyle w:val="TAC"/>
            </w:pPr>
            <w:r w:rsidRPr="003F3B32">
              <w:rPr>
                <w:sz w:val="16"/>
                <w:szCs w:val="16"/>
                <w:lang w:eastAsia="zh-CN"/>
              </w:rPr>
              <w:t>-85.1 +TT</w:t>
            </w:r>
          </w:p>
        </w:tc>
      </w:tr>
      <w:tr w:rsidR="005944E0" w:rsidRPr="003F3B32" w14:paraId="5F306128" w14:textId="77777777" w:rsidTr="00457E6E">
        <w:trPr>
          <w:trHeight w:val="112"/>
        </w:trPr>
        <w:tc>
          <w:tcPr>
            <w:tcW w:w="1334" w:type="dxa"/>
            <w:vMerge/>
            <w:tcBorders>
              <w:bottom w:val="nil"/>
            </w:tcBorders>
            <w:shd w:val="clear" w:color="auto" w:fill="auto"/>
          </w:tcPr>
          <w:p w14:paraId="0A40AA7C" w14:textId="77777777" w:rsidR="005944E0" w:rsidRPr="003F3B32" w:rsidRDefault="005944E0" w:rsidP="00457E6E">
            <w:pPr>
              <w:pStyle w:val="TAC"/>
            </w:pPr>
          </w:p>
        </w:tc>
        <w:tc>
          <w:tcPr>
            <w:tcW w:w="576" w:type="dxa"/>
            <w:vMerge/>
            <w:shd w:val="clear" w:color="auto" w:fill="auto"/>
          </w:tcPr>
          <w:p w14:paraId="6DD91FE0" w14:textId="77777777" w:rsidR="005944E0" w:rsidRPr="003F3B32" w:rsidRDefault="005944E0" w:rsidP="00457E6E">
            <w:pPr>
              <w:pStyle w:val="TAC"/>
              <w:rPr>
                <w:sz w:val="16"/>
                <w:szCs w:val="16"/>
                <w:lang w:eastAsia="zh-CN"/>
              </w:rPr>
            </w:pPr>
          </w:p>
        </w:tc>
        <w:tc>
          <w:tcPr>
            <w:tcW w:w="634" w:type="dxa"/>
            <w:vMerge/>
            <w:shd w:val="clear" w:color="auto" w:fill="auto"/>
          </w:tcPr>
          <w:p w14:paraId="3DA8C37E" w14:textId="77777777" w:rsidR="005944E0" w:rsidRPr="003F3B32" w:rsidRDefault="005944E0" w:rsidP="00457E6E">
            <w:pPr>
              <w:pStyle w:val="TAC"/>
              <w:rPr>
                <w:lang w:eastAsia="zh-CN"/>
              </w:rPr>
            </w:pPr>
          </w:p>
        </w:tc>
        <w:tc>
          <w:tcPr>
            <w:tcW w:w="576" w:type="dxa"/>
            <w:vMerge/>
            <w:shd w:val="clear" w:color="auto" w:fill="auto"/>
          </w:tcPr>
          <w:p w14:paraId="0E60A101" w14:textId="77777777" w:rsidR="005944E0" w:rsidRPr="003F3B32" w:rsidRDefault="005944E0" w:rsidP="00457E6E">
            <w:pPr>
              <w:pStyle w:val="TAC"/>
              <w:rPr>
                <w:lang w:eastAsia="zh-CN"/>
              </w:rPr>
            </w:pPr>
          </w:p>
        </w:tc>
        <w:tc>
          <w:tcPr>
            <w:tcW w:w="1270" w:type="dxa"/>
            <w:vMerge/>
            <w:shd w:val="clear" w:color="auto" w:fill="auto"/>
          </w:tcPr>
          <w:p w14:paraId="2C0D49E1" w14:textId="77777777" w:rsidR="005944E0" w:rsidRPr="003F3B32" w:rsidRDefault="005944E0" w:rsidP="00457E6E">
            <w:pPr>
              <w:pStyle w:val="TAC"/>
              <w:rPr>
                <w:rFonts w:cs="Arial"/>
                <w:sz w:val="16"/>
                <w:szCs w:val="16"/>
              </w:rPr>
            </w:pPr>
          </w:p>
        </w:tc>
        <w:tc>
          <w:tcPr>
            <w:tcW w:w="931" w:type="dxa"/>
            <w:vMerge/>
            <w:shd w:val="clear" w:color="auto" w:fill="auto"/>
          </w:tcPr>
          <w:p w14:paraId="14D7FE27" w14:textId="77777777" w:rsidR="005944E0" w:rsidRPr="003F3B32" w:rsidRDefault="005944E0" w:rsidP="00457E6E">
            <w:pPr>
              <w:pStyle w:val="TAC"/>
            </w:pPr>
          </w:p>
        </w:tc>
        <w:tc>
          <w:tcPr>
            <w:tcW w:w="721" w:type="dxa"/>
            <w:vMerge/>
            <w:shd w:val="clear" w:color="auto" w:fill="auto"/>
          </w:tcPr>
          <w:p w14:paraId="3D3DE799" w14:textId="77777777" w:rsidR="005944E0" w:rsidRPr="003F3B32" w:rsidRDefault="005944E0" w:rsidP="00457E6E">
            <w:pPr>
              <w:pStyle w:val="TAC"/>
            </w:pPr>
          </w:p>
        </w:tc>
        <w:tc>
          <w:tcPr>
            <w:tcW w:w="1185" w:type="dxa"/>
            <w:vMerge/>
            <w:shd w:val="clear" w:color="auto" w:fill="auto"/>
          </w:tcPr>
          <w:p w14:paraId="0AEAB2B9" w14:textId="77777777" w:rsidR="005944E0" w:rsidRPr="003F3B32" w:rsidRDefault="005944E0" w:rsidP="00457E6E">
            <w:pPr>
              <w:pStyle w:val="TAC"/>
            </w:pPr>
          </w:p>
        </w:tc>
        <w:tc>
          <w:tcPr>
            <w:tcW w:w="721" w:type="dxa"/>
            <w:vMerge/>
            <w:shd w:val="clear" w:color="auto" w:fill="auto"/>
          </w:tcPr>
          <w:p w14:paraId="68D72A63" w14:textId="77777777" w:rsidR="005944E0" w:rsidRPr="003F3B32" w:rsidRDefault="005944E0" w:rsidP="00457E6E">
            <w:pPr>
              <w:pStyle w:val="TAC"/>
            </w:pPr>
          </w:p>
        </w:tc>
        <w:tc>
          <w:tcPr>
            <w:tcW w:w="721" w:type="dxa"/>
            <w:vMerge/>
            <w:shd w:val="clear" w:color="auto" w:fill="auto"/>
          </w:tcPr>
          <w:p w14:paraId="2182073C" w14:textId="77777777" w:rsidR="005944E0" w:rsidRPr="003F3B32" w:rsidRDefault="005944E0" w:rsidP="00457E6E">
            <w:pPr>
              <w:pStyle w:val="TAC"/>
            </w:pPr>
          </w:p>
        </w:tc>
        <w:tc>
          <w:tcPr>
            <w:tcW w:w="721" w:type="dxa"/>
            <w:vMerge/>
            <w:shd w:val="clear" w:color="auto" w:fill="auto"/>
          </w:tcPr>
          <w:p w14:paraId="145C5886" w14:textId="77777777" w:rsidR="005944E0" w:rsidRPr="003F3B32" w:rsidRDefault="005944E0" w:rsidP="00457E6E">
            <w:pPr>
              <w:pStyle w:val="TAC"/>
            </w:pPr>
          </w:p>
        </w:tc>
        <w:tc>
          <w:tcPr>
            <w:tcW w:w="721" w:type="dxa"/>
            <w:vMerge/>
            <w:shd w:val="clear" w:color="auto" w:fill="auto"/>
          </w:tcPr>
          <w:p w14:paraId="35BCCA59" w14:textId="77777777" w:rsidR="005944E0" w:rsidRPr="003F3B32" w:rsidRDefault="005944E0" w:rsidP="00457E6E">
            <w:pPr>
              <w:pStyle w:val="TAC"/>
            </w:pPr>
          </w:p>
        </w:tc>
        <w:tc>
          <w:tcPr>
            <w:tcW w:w="721" w:type="dxa"/>
            <w:vMerge/>
            <w:shd w:val="clear" w:color="auto" w:fill="auto"/>
          </w:tcPr>
          <w:p w14:paraId="26AB7E9E" w14:textId="77777777" w:rsidR="005944E0" w:rsidRPr="003F3B32" w:rsidRDefault="005944E0" w:rsidP="00457E6E">
            <w:pPr>
              <w:pStyle w:val="TAC"/>
            </w:pPr>
          </w:p>
        </w:tc>
        <w:tc>
          <w:tcPr>
            <w:tcW w:w="721" w:type="dxa"/>
            <w:vMerge/>
            <w:shd w:val="clear" w:color="auto" w:fill="auto"/>
          </w:tcPr>
          <w:p w14:paraId="1C25356A" w14:textId="77777777" w:rsidR="005944E0" w:rsidRPr="003F3B32" w:rsidRDefault="005944E0" w:rsidP="00457E6E">
            <w:pPr>
              <w:pStyle w:val="TAC"/>
            </w:pPr>
          </w:p>
        </w:tc>
        <w:tc>
          <w:tcPr>
            <w:tcW w:w="721" w:type="dxa"/>
            <w:vMerge/>
            <w:shd w:val="clear" w:color="auto" w:fill="auto"/>
          </w:tcPr>
          <w:p w14:paraId="5A7ED7F5" w14:textId="77777777" w:rsidR="005944E0" w:rsidRPr="003F3B32" w:rsidRDefault="005944E0" w:rsidP="00457E6E">
            <w:pPr>
              <w:pStyle w:val="TAC"/>
            </w:pPr>
          </w:p>
        </w:tc>
        <w:tc>
          <w:tcPr>
            <w:tcW w:w="721" w:type="dxa"/>
            <w:vMerge/>
            <w:shd w:val="clear" w:color="auto" w:fill="auto"/>
          </w:tcPr>
          <w:p w14:paraId="4F2FB189" w14:textId="77777777" w:rsidR="005944E0" w:rsidRPr="003F3B32" w:rsidRDefault="005944E0" w:rsidP="00457E6E">
            <w:pPr>
              <w:pStyle w:val="TAC"/>
            </w:pPr>
          </w:p>
        </w:tc>
        <w:tc>
          <w:tcPr>
            <w:tcW w:w="1283" w:type="dxa"/>
            <w:shd w:val="clear" w:color="auto" w:fill="auto"/>
          </w:tcPr>
          <w:p w14:paraId="73BAC54F" w14:textId="77777777" w:rsidR="005944E0" w:rsidRPr="003F3B32" w:rsidRDefault="005944E0" w:rsidP="00457E6E">
            <w:pPr>
              <w:pStyle w:val="TAC"/>
            </w:pPr>
            <w:r w:rsidRPr="003F3B32">
              <w:rPr>
                <w:sz w:val="16"/>
                <w:szCs w:val="16"/>
                <w:lang w:eastAsia="zh-CN"/>
              </w:rPr>
              <w:t>-87.3 +TT</w:t>
            </w:r>
            <w:r w:rsidRPr="003F3B32">
              <w:rPr>
                <w:sz w:val="16"/>
                <w:szCs w:val="16"/>
                <w:vertAlign w:val="superscript"/>
                <w:lang w:eastAsia="zh-CN"/>
              </w:rPr>
              <w:t>4</w:t>
            </w:r>
          </w:p>
        </w:tc>
      </w:tr>
      <w:tr w:rsidR="005944E0" w:rsidRPr="003F3B32" w14:paraId="6F0A1946" w14:textId="77777777" w:rsidTr="00457E6E">
        <w:trPr>
          <w:trHeight w:val="104"/>
        </w:trPr>
        <w:tc>
          <w:tcPr>
            <w:tcW w:w="1334" w:type="dxa"/>
            <w:vMerge w:val="restart"/>
            <w:tcBorders>
              <w:top w:val="nil"/>
            </w:tcBorders>
            <w:shd w:val="clear" w:color="auto" w:fill="auto"/>
          </w:tcPr>
          <w:p w14:paraId="5E0C264D" w14:textId="77777777" w:rsidR="005944E0" w:rsidRPr="003F3B32" w:rsidRDefault="005944E0" w:rsidP="00457E6E">
            <w:pPr>
              <w:pStyle w:val="TAC"/>
            </w:pPr>
          </w:p>
        </w:tc>
        <w:tc>
          <w:tcPr>
            <w:tcW w:w="576" w:type="dxa"/>
            <w:vMerge w:val="restart"/>
            <w:shd w:val="clear" w:color="auto" w:fill="auto"/>
          </w:tcPr>
          <w:p w14:paraId="132651F5" w14:textId="77777777" w:rsidR="005944E0" w:rsidRPr="003F3B32" w:rsidRDefault="005944E0" w:rsidP="00457E6E">
            <w:pPr>
              <w:pStyle w:val="TAC"/>
              <w:rPr>
                <w:lang w:eastAsia="zh-CN"/>
              </w:rPr>
            </w:pPr>
            <w:r w:rsidRPr="003F3B32">
              <w:rPr>
                <w:sz w:val="16"/>
                <w:szCs w:val="16"/>
                <w:lang w:eastAsia="zh-CN"/>
              </w:rPr>
              <w:t>4</w:t>
            </w:r>
          </w:p>
        </w:tc>
        <w:tc>
          <w:tcPr>
            <w:tcW w:w="634" w:type="dxa"/>
            <w:vMerge w:val="restart"/>
            <w:shd w:val="clear" w:color="auto" w:fill="auto"/>
          </w:tcPr>
          <w:p w14:paraId="4022F2C1" w14:textId="77777777" w:rsidR="005944E0" w:rsidRPr="003F3B32" w:rsidRDefault="005944E0" w:rsidP="00457E6E">
            <w:pPr>
              <w:pStyle w:val="TAC"/>
              <w:rPr>
                <w:lang w:eastAsia="zh-CN"/>
              </w:rPr>
            </w:pPr>
            <w:r w:rsidRPr="003F3B32">
              <w:rPr>
                <w:lang w:eastAsia="zh-CN"/>
              </w:rPr>
              <w:t>n2</w:t>
            </w:r>
          </w:p>
        </w:tc>
        <w:tc>
          <w:tcPr>
            <w:tcW w:w="576" w:type="dxa"/>
            <w:vMerge w:val="restart"/>
            <w:shd w:val="clear" w:color="auto" w:fill="auto"/>
          </w:tcPr>
          <w:p w14:paraId="17C7AC49" w14:textId="77777777" w:rsidR="005944E0" w:rsidRPr="003F3B32" w:rsidRDefault="005944E0" w:rsidP="00457E6E">
            <w:pPr>
              <w:pStyle w:val="TAC"/>
              <w:rPr>
                <w:lang w:eastAsia="zh-CN"/>
              </w:rPr>
            </w:pPr>
            <w:r w:rsidRPr="003F3B32">
              <w:rPr>
                <w:lang w:eastAsia="zh-CN"/>
              </w:rPr>
              <w:t>15</w:t>
            </w:r>
          </w:p>
        </w:tc>
        <w:tc>
          <w:tcPr>
            <w:tcW w:w="1270" w:type="dxa"/>
            <w:shd w:val="clear" w:color="auto" w:fill="auto"/>
            <w:vAlign w:val="center"/>
          </w:tcPr>
          <w:p w14:paraId="62291BA6" w14:textId="77777777" w:rsidR="005944E0" w:rsidRPr="003F3B32" w:rsidRDefault="005944E0" w:rsidP="00457E6E">
            <w:pPr>
              <w:pStyle w:val="TAC"/>
            </w:pPr>
            <w:r w:rsidRPr="003F3B32">
              <w:rPr>
                <w:rFonts w:cs="Arial"/>
                <w:sz w:val="16"/>
                <w:szCs w:val="16"/>
              </w:rPr>
              <w:t>-98.0 +26</w:t>
            </w:r>
            <w:r w:rsidRPr="003F3B32">
              <w:rPr>
                <w:sz w:val="16"/>
                <w:szCs w:val="16"/>
              </w:rPr>
              <w:t>+TT</w:t>
            </w:r>
          </w:p>
        </w:tc>
        <w:tc>
          <w:tcPr>
            <w:tcW w:w="931" w:type="dxa"/>
            <w:vMerge w:val="restart"/>
            <w:shd w:val="clear" w:color="auto" w:fill="auto"/>
          </w:tcPr>
          <w:p w14:paraId="5E1692CF" w14:textId="77777777" w:rsidR="005944E0" w:rsidRPr="003F3B32" w:rsidRDefault="005944E0" w:rsidP="00457E6E">
            <w:pPr>
              <w:pStyle w:val="TAC"/>
            </w:pPr>
          </w:p>
        </w:tc>
        <w:tc>
          <w:tcPr>
            <w:tcW w:w="721" w:type="dxa"/>
            <w:vMerge w:val="restart"/>
            <w:shd w:val="clear" w:color="auto" w:fill="auto"/>
          </w:tcPr>
          <w:p w14:paraId="230AF16F" w14:textId="77777777" w:rsidR="005944E0" w:rsidRPr="003F3B32" w:rsidRDefault="005944E0" w:rsidP="00457E6E">
            <w:pPr>
              <w:pStyle w:val="TAC"/>
            </w:pPr>
          </w:p>
        </w:tc>
        <w:tc>
          <w:tcPr>
            <w:tcW w:w="1185" w:type="dxa"/>
            <w:vMerge w:val="restart"/>
            <w:shd w:val="clear" w:color="auto" w:fill="auto"/>
          </w:tcPr>
          <w:p w14:paraId="75DCE7D1" w14:textId="77777777" w:rsidR="005944E0" w:rsidRPr="003F3B32" w:rsidRDefault="005944E0" w:rsidP="00457E6E">
            <w:pPr>
              <w:pStyle w:val="TAC"/>
            </w:pPr>
          </w:p>
        </w:tc>
        <w:tc>
          <w:tcPr>
            <w:tcW w:w="721" w:type="dxa"/>
            <w:vMerge w:val="restart"/>
            <w:shd w:val="clear" w:color="auto" w:fill="auto"/>
          </w:tcPr>
          <w:p w14:paraId="36B63B7B" w14:textId="77777777" w:rsidR="005944E0" w:rsidRPr="003F3B32" w:rsidRDefault="005944E0" w:rsidP="00457E6E">
            <w:pPr>
              <w:pStyle w:val="TAC"/>
            </w:pPr>
          </w:p>
        </w:tc>
        <w:tc>
          <w:tcPr>
            <w:tcW w:w="721" w:type="dxa"/>
            <w:vMerge w:val="restart"/>
            <w:shd w:val="clear" w:color="auto" w:fill="auto"/>
          </w:tcPr>
          <w:p w14:paraId="0814AF95" w14:textId="77777777" w:rsidR="005944E0" w:rsidRPr="003F3B32" w:rsidRDefault="005944E0" w:rsidP="00457E6E">
            <w:pPr>
              <w:pStyle w:val="TAC"/>
            </w:pPr>
          </w:p>
        </w:tc>
        <w:tc>
          <w:tcPr>
            <w:tcW w:w="721" w:type="dxa"/>
            <w:vMerge w:val="restart"/>
            <w:shd w:val="clear" w:color="auto" w:fill="auto"/>
          </w:tcPr>
          <w:p w14:paraId="1CA0AF10" w14:textId="77777777" w:rsidR="005944E0" w:rsidRPr="003F3B32" w:rsidRDefault="005944E0" w:rsidP="00457E6E">
            <w:pPr>
              <w:pStyle w:val="TAC"/>
            </w:pPr>
          </w:p>
        </w:tc>
        <w:tc>
          <w:tcPr>
            <w:tcW w:w="721" w:type="dxa"/>
            <w:vMerge w:val="restart"/>
            <w:shd w:val="clear" w:color="auto" w:fill="auto"/>
          </w:tcPr>
          <w:p w14:paraId="5B68BAAC" w14:textId="77777777" w:rsidR="005944E0" w:rsidRPr="003F3B32" w:rsidRDefault="005944E0" w:rsidP="00457E6E">
            <w:pPr>
              <w:pStyle w:val="TAC"/>
            </w:pPr>
          </w:p>
        </w:tc>
        <w:tc>
          <w:tcPr>
            <w:tcW w:w="721" w:type="dxa"/>
            <w:vMerge w:val="restart"/>
            <w:shd w:val="clear" w:color="auto" w:fill="auto"/>
          </w:tcPr>
          <w:p w14:paraId="5BCE4BB9" w14:textId="77777777" w:rsidR="005944E0" w:rsidRPr="003F3B32" w:rsidRDefault="005944E0" w:rsidP="00457E6E">
            <w:pPr>
              <w:pStyle w:val="TAC"/>
            </w:pPr>
          </w:p>
        </w:tc>
        <w:tc>
          <w:tcPr>
            <w:tcW w:w="721" w:type="dxa"/>
            <w:vMerge w:val="restart"/>
            <w:shd w:val="clear" w:color="auto" w:fill="auto"/>
          </w:tcPr>
          <w:p w14:paraId="143BDFFC" w14:textId="77777777" w:rsidR="005944E0" w:rsidRPr="003F3B32" w:rsidRDefault="005944E0" w:rsidP="00457E6E">
            <w:pPr>
              <w:pStyle w:val="TAC"/>
            </w:pPr>
          </w:p>
        </w:tc>
        <w:tc>
          <w:tcPr>
            <w:tcW w:w="721" w:type="dxa"/>
            <w:vMerge w:val="restart"/>
            <w:shd w:val="clear" w:color="auto" w:fill="auto"/>
          </w:tcPr>
          <w:p w14:paraId="580C8FFA" w14:textId="77777777" w:rsidR="005944E0" w:rsidRPr="003F3B32" w:rsidRDefault="005944E0" w:rsidP="00457E6E">
            <w:pPr>
              <w:pStyle w:val="TAC"/>
            </w:pPr>
          </w:p>
        </w:tc>
        <w:tc>
          <w:tcPr>
            <w:tcW w:w="721" w:type="dxa"/>
            <w:vMerge w:val="restart"/>
            <w:shd w:val="clear" w:color="auto" w:fill="auto"/>
          </w:tcPr>
          <w:p w14:paraId="74FC43F5" w14:textId="77777777" w:rsidR="005944E0" w:rsidRPr="003F3B32" w:rsidRDefault="005944E0" w:rsidP="00457E6E">
            <w:pPr>
              <w:pStyle w:val="TAC"/>
            </w:pPr>
          </w:p>
        </w:tc>
        <w:tc>
          <w:tcPr>
            <w:tcW w:w="1283" w:type="dxa"/>
            <w:vMerge w:val="restart"/>
            <w:shd w:val="clear" w:color="auto" w:fill="auto"/>
          </w:tcPr>
          <w:p w14:paraId="0CC7FB8D" w14:textId="77777777" w:rsidR="005944E0" w:rsidRPr="003F3B32" w:rsidRDefault="005944E0" w:rsidP="00457E6E">
            <w:pPr>
              <w:pStyle w:val="TAC"/>
            </w:pPr>
          </w:p>
        </w:tc>
      </w:tr>
      <w:tr w:rsidR="005944E0" w:rsidRPr="003F3B32" w14:paraId="5DE8F5A7" w14:textId="77777777" w:rsidTr="00457E6E">
        <w:trPr>
          <w:trHeight w:val="103"/>
        </w:trPr>
        <w:tc>
          <w:tcPr>
            <w:tcW w:w="1334" w:type="dxa"/>
            <w:vMerge/>
            <w:tcBorders>
              <w:bottom w:val="nil"/>
            </w:tcBorders>
            <w:shd w:val="clear" w:color="auto" w:fill="auto"/>
          </w:tcPr>
          <w:p w14:paraId="71789673" w14:textId="77777777" w:rsidR="005944E0" w:rsidRPr="003F3B32" w:rsidRDefault="005944E0" w:rsidP="00457E6E">
            <w:pPr>
              <w:pStyle w:val="TAC"/>
            </w:pPr>
          </w:p>
        </w:tc>
        <w:tc>
          <w:tcPr>
            <w:tcW w:w="576" w:type="dxa"/>
            <w:vMerge/>
            <w:shd w:val="clear" w:color="auto" w:fill="auto"/>
          </w:tcPr>
          <w:p w14:paraId="3A30BC14" w14:textId="77777777" w:rsidR="005944E0" w:rsidRPr="003F3B32" w:rsidRDefault="005944E0" w:rsidP="00457E6E">
            <w:pPr>
              <w:pStyle w:val="TAC"/>
              <w:rPr>
                <w:lang w:eastAsia="zh-CN"/>
              </w:rPr>
            </w:pPr>
          </w:p>
        </w:tc>
        <w:tc>
          <w:tcPr>
            <w:tcW w:w="634" w:type="dxa"/>
            <w:vMerge/>
            <w:shd w:val="clear" w:color="auto" w:fill="auto"/>
          </w:tcPr>
          <w:p w14:paraId="7AAC204E" w14:textId="77777777" w:rsidR="005944E0" w:rsidRPr="003F3B32" w:rsidRDefault="005944E0" w:rsidP="00457E6E">
            <w:pPr>
              <w:pStyle w:val="TAC"/>
              <w:rPr>
                <w:lang w:eastAsia="zh-CN"/>
              </w:rPr>
            </w:pPr>
          </w:p>
        </w:tc>
        <w:tc>
          <w:tcPr>
            <w:tcW w:w="576" w:type="dxa"/>
            <w:vMerge/>
            <w:shd w:val="clear" w:color="auto" w:fill="auto"/>
          </w:tcPr>
          <w:p w14:paraId="386056C2" w14:textId="77777777" w:rsidR="005944E0" w:rsidRPr="003F3B32" w:rsidRDefault="005944E0" w:rsidP="00457E6E">
            <w:pPr>
              <w:pStyle w:val="TAC"/>
              <w:rPr>
                <w:lang w:eastAsia="zh-CN"/>
              </w:rPr>
            </w:pPr>
          </w:p>
        </w:tc>
        <w:tc>
          <w:tcPr>
            <w:tcW w:w="1270" w:type="dxa"/>
            <w:shd w:val="clear" w:color="auto" w:fill="auto"/>
          </w:tcPr>
          <w:p w14:paraId="62ED2538" w14:textId="77777777" w:rsidR="005944E0" w:rsidRPr="003F3B32" w:rsidRDefault="005944E0" w:rsidP="00457E6E">
            <w:pPr>
              <w:pStyle w:val="TAC"/>
            </w:pPr>
            <w:r w:rsidRPr="003F3B32">
              <w:rPr>
                <w:rFonts w:cs="Arial"/>
                <w:sz w:val="16"/>
                <w:szCs w:val="16"/>
              </w:rPr>
              <w:t>-100.7 +28.7</w:t>
            </w:r>
            <w:r w:rsidRPr="003F3B32">
              <w:rPr>
                <w:sz w:val="16"/>
                <w:szCs w:val="16"/>
              </w:rPr>
              <w:t>+TT</w:t>
            </w:r>
            <w:r w:rsidRPr="003F3B32">
              <w:rPr>
                <w:sz w:val="16"/>
                <w:szCs w:val="16"/>
                <w:vertAlign w:val="superscript"/>
                <w:lang w:eastAsia="zh-CN"/>
              </w:rPr>
              <w:t>4</w:t>
            </w:r>
          </w:p>
        </w:tc>
        <w:tc>
          <w:tcPr>
            <w:tcW w:w="931" w:type="dxa"/>
            <w:vMerge/>
            <w:shd w:val="clear" w:color="auto" w:fill="auto"/>
          </w:tcPr>
          <w:p w14:paraId="3EB9BFE4" w14:textId="77777777" w:rsidR="005944E0" w:rsidRPr="003F3B32" w:rsidRDefault="005944E0" w:rsidP="00457E6E">
            <w:pPr>
              <w:pStyle w:val="TAC"/>
            </w:pPr>
          </w:p>
        </w:tc>
        <w:tc>
          <w:tcPr>
            <w:tcW w:w="721" w:type="dxa"/>
            <w:vMerge/>
            <w:shd w:val="clear" w:color="auto" w:fill="auto"/>
          </w:tcPr>
          <w:p w14:paraId="770372E7" w14:textId="77777777" w:rsidR="005944E0" w:rsidRPr="003F3B32" w:rsidRDefault="005944E0" w:rsidP="00457E6E">
            <w:pPr>
              <w:pStyle w:val="TAC"/>
            </w:pPr>
          </w:p>
        </w:tc>
        <w:tc>
          <w:tcPr>
            <w:tcW w:w="1185" w:type="dxa"/>
            <w:vMerge/>
            <w:shd w:val="clear" w:color="auto" w:fill="auto"/>
          </w:tcPr>
          <w:p w14:paraId="5A5C0965" w14:textId="77777777" w:rsidR="005944E0" w:rsidRPr="003F3B32" w:rsidRDefault="005944E0" w:rsidP="00457E6E">
            <w:pPr>
              <w:pStyle w:val="TAC"/>
            </w:pPr>
          </w:p>
        </w:tc>
        <w:tc>
          <w:tcPr>
            <w:tcW w:w="721" w:type="dxa"/>
            <w:vMerge/>
            <w:shd w:val="clear" w:color="auto" w:fill="auto"/>
          </w:tcPr>
          <w:p w14:paraId="17E13CBD" w14:textId="77777777" w:rsidR="005944E0" w:rsidRPr="003F3B32" w:rsidRDefault="005944E0" w:rsidP="00457E6E">
            <w:pPr>
              <w:pStyle w:val="TAC"/>
            </w:pPr>
          </w:p>
        </w:tc>
        <w:tc>
          <w:tcPr>
            <w:tcW w:w="721" w:type="dxa"/>
            <w:vMerge/>
            <w:shd w:val="clear" w:color="auto" w:fill="auto"/>
          </w:tcPr>
          <w:p w14:paraId="36E3D85B" w14:textId="77777777" w:rsidR="005944E0" w:rsidRPr="003F3B32" w:rsidRDefault="005944E0" w:rsidP="00457E6E">
            <w:pPr>
              <w:pStyle w:val="TAC"/>
            </w:pPr>
          </w:p>
        </w:tc>
        <w:tc>
          <w:tcPr>
            <w:tcW w:w="721" w:type="dxa"/>
            <w:vMerge/>
            <w:shd w:val="clear" w:color="auto" w:fill="auto"/>
          </w:tcPr>
          <w:p w14:paraId="5DEFEFA7" w14:textId="77777777" w:rsidR="005944E0" w:rsidRPr="003F3B32" w:rsidRDefault="005944E0" w:rsidP="00457E6E">
            <w:pPr>
              <w:pStyle w:val="TAC"/>
            </w:pPr>
          </w:p>
        </w:tc>
        <w:tc>
          <w:tcPr>
            <w:tcW w:w="721" w:type="dxa"/>
            <w:vMerge/>
            <w:shd w:val="clear" w:color="auto" w:fill="auto"/>
          </w:tcPr>
          <w:p w14:paraId="58C9B647" w14:textId="77777777" w:rsidR="005944E0" w:rsidRPr="003F3B32" w:rsidRDefault="005944E0" w:rsidP="00457E6E">
            <w:pPr>
              <w:pStyle w:val="TAC"/>
            </w:pPr>
          </w:p>
        </w:tc>
        <w:tc>
          <w:tcPr>
            <w:tcW w:w="721" w:type="dxa"/>
            <w:vMerge/>
            <w:shd w:val="clear" w:color="auto" w:fill="auto"/>
          </w:tcPr>
          <w:p w14:paraId="4D62AF1D" w14:textId="77777777" w:rsidR="005944E0" w:rsidRPr="003F3B32" w:rsidRDefault="005944E0" w:rsidP="00457E6E">
            <w:pPr>
              <w:pStyle w:val="TAC"/>
            </w:pPr>
          </w:p>
        </w:tc>
        <w:tc>
          <w:tcPr>
            <w:tcW w:w="721" w:type="dxa"/>
            <w:vMerge/>
            <w:shd w:val="clear" w:color="auto" w:fill="auto"/>
          </w:tcPr>
          <w:p w14:paraId="5DE4C5E6" w14:textId="77777777" w:rsidR="005944E0" w:rsidRPr="003F3B32" w:rsidRDefault="005944E0" w:rsidP="00457E6E">
            <w:pPr>
              <w:pStyle w:val="TAC"/>
            </w:pPr>
          </w:p>
        </w:tc>
        <w:tc>
          <w:tcPr>
            <w:tcW w:w="721" w:type="dxa"/>
            <w:vMerge/>
            <w:shd w:val="clear" w:color="auto" w:fill="auto"/>
          </w:tcPr>
          <w:p w14:paraId="2C88E4A5" w14:textId="77777777" w:rsidR="005944E0" w:rsidRPr="003F3B32" w:rsidRDefault="005944E0" w:rsidP="00457E6E">
            <w:pPr>
              <w:pStyle w:val="TAC"/>
            </w:pPr>
          </w:p>
        </w:tc>
        <w:tc>
          <w:tcPr>
            <w:tcW w:w="721" w:type="dxa"/>
            <w:vMerge/>
            <w:shd w:val="clear" w:color="auto" w:fill="auto"/>
          </w:tcPr>
          <w:p w14:paraId="1AB84A7C" w14:textId="77777777" w:rsidR="005944E0" w:rsidRPr="003F3B32" w:rsidRDefault="005944E0" w:rsidP="00457E6E">
            <w:pPr>
              <w:pStyle w:val="TAC"/>
            </w:pPr>
          </w:p>
        </w:tc>
        <w:tc>
          <w:tcPr>
            <w:tcW w:w="1283" w:type="dxa"/>
            <w:vMerge/>
            <w:shd w:val="clear" w:color="auto" w:fill="auto"/>
          </w:tcPr>
          <w:p w14:paraId="2B0E47E5" w14:textId="77777777" w:rsidR="005944E0" w:rsidRPr="003F3B32" w:rsidRDefault="005944E0" w:rsidP="00457E6E">
            <w:pPr>
              <w:pStyle w:val="TAC"/>
            </w:pPr>
          </w:p>
        </w:tc>
      </w:tr>
      <w:tr w:rsidR="005944E0" w:rsidRPr="003F3B32" w14:paraId="0F0236B7" w14:textId="77777777" w:rsidTr="00457E6E">
        <w:trPr>
          <w:trHeight w:val="113"/>
        </w:trPr>
        <w:tc>
          <w:tcPr>
            <w:tcW w:w="1334" w:type="dxa"/>
            <w:vMerge w:val="restart"/>
            <w:tcBorders>
              <w:top w:val="nil"/>
            </w:tcBorders>
            <w:shd w:val="clear" w:color="auto" w:fill="auto"/>
          </w:tcPr>
          <w:p w14:paraId="4D250339" w14:textId="77777777" w:rsidR="005944E0" w:rsidRPr="003F3B32" w:rsidRDefault="005944E0" w:rsidP="00457E6E">
            <w:pPr>
              <w:pStyle w:val="TAC"/>
            </w:pPr>
          </w:p>
        </w:tc>
        <w:tc>
          <w:tcPr>
            <w:tcW w:w="576" w:type="dxa"/>
            <w:vMerge w:val="restart"/>
            <w:shd w:val="clear" w:color="auto" w:fill="auto"/>
          </w:tcPr>
          <w:p w14:paraId="1FF98FB4" w14:textId="77777777" w:rsidR="005944E0" w:rsidRPr="003F3B32" w:rsidRDefault="005944E0" w:rsidP="00457E6E">
            <w:pPr>
              <w:pStyle w:val="TAC"/>
              <w:rPr>
                <w:sz w:val="16"/>
                <w:szCs w:val="16"/>
                <w:lang w:eastAsia="zh-CN"/>
              </w:rPr>
            </w:pPr>
            <w:r w:rsidRPr="003F3B32">
              <w:rPr>
                <w:lang w:eastAsia="zh-CN"/>
              </w:rPr>
              <w:t>4</w:t>
            </w:r>
          </w:p>
        </w:tc>
        <w:tc>
          <w:tcPr>
            <w:tcW w:w="634" w:type="dxa"/>
            <w:vMerge w:val="restart"/>
            <w:shd w:val="clear" w:color="auto" w:fill="auto"/>
          </w:tcPr>
          <w:p w14:paraId="440AB8BE" w14:textId="77777777" w:rsidR="005944E0" w:rsidRPr="003F3B32" w:rsidRDefault="005944E0" w:rsidP="00457E6E">
            <w:pPr>
              <w:pStyle w:val="TAC"/>
              <w:rPr>
                <w:lang w:eastAsia="zh-CN"/>
              </w:rPr>
            </w:pPr>
            <w:r w:rsidRPr="003F3B32">
              <w:rPr>
                <w:lang w:eastAsia="zh-CN"/>
              </w:rPr>
              <w:t>n77</w:t>
            </w:r>
          </w:p>
        </w:tc>
        <w:tc>
          <w:tcPr>
            <w:tcW w:w="576" w:type="dxa"/>
            <w:vMerge w:val="restart"/>
            <w:shd w:val="clear" w:color="auto" w:fill="auto"/>
          </w:tcPr>
          <w:p w14:paraId="6A5E2E62" w14:textId="77777777" w:rsidR="005944E0" w:rsidRPr="003F3B32" w:rsidRDefault="005944E0" w:rsidP="00457E6E">
            <w:pPr>
              <w:pStyle w:val="TAC"/>
              <w:rPr>
                <w:lang w:eastAsia="zh-CN"/>
              </w:rPr>
            </w:pPr>
            <w:r w:rsidRPr="003F3B32">
              <w:rPr>
                <w:lang w:eastAsia="zh-CN"/>
              </w:rPr>
              <w:t>15</w:t>
            </w:r>
          </w:p>
        </w:tc>
        <w:tc>
          <w:tcPr>
            <w:tcW w:w="1270" w:type="dxa"/>
            <w:vMerge w:val="restart"/>
            <w:shd w:val="clear" w:color="auto" w:fill="auto"/>
          </w:tcPr>
          <w:p w14:paraId="3A264BE1" w14:textId="77777777" w:rsidR="005944E0" w:rsidRPr="003F3B32" w:rsidRDefault="005944E0" w:rsidP="00457E6E">
            <w:pPr>
              <w:pStyle w:val="TAC"/>
              <w:rPr>
                <w:rFonts w:cs="Arial"/>
                <w:sz w:val="16"/>
                <w:szCs w:val="16"/>
              </w:rPr>
            </w:pPr>
          </w:p>
        </w:tc>
        <w:tc>
          <w:tcPr>
            <w:tcW w:w="931" w:type="dxa"/>
            <w:shd w:val="clear" w:color="auto" w:fill="auto"/>
          </w:tcPr>
          <w:p w14:paraId="6A39CE41" w14:textId="77777777" w:rsidR="005944E0" w:rsidRPr="003F3B32" w:rsidRDefault="005944E0" w:rsidP="00457E6E">
            <w:pPr>
              <w:pStyle w:val="TAC"/>
            </w:pPr>
            <w:r w:rsidRPr="003F3B32">
              <w:rPr>
                <w:sz w:val="16"/>
                <w:szCs w:val="16"/>
              </w:rPr>
              <w:t>-95.3+TT</w:t>
            </w:r>
          </w:p>
        </w:tc>
        <w:tc>
          <w:tcPr>
            <w:tcW w:w="721" w:type="dxa"/>
            <w:vMerge w:val="restart"/>
            <w:shd w:val="clear" w:color="auto" w:fill="auto"/>
          </w:tcPr>
          <w:p w14:paraId="46AA7372" w14:textId="77777777" w:rsidR="005944E0" w:rsidRPr="003F3B32" w:rsidRDefault="005944E0" w:rsidP="00457E6E">
            <w:pPr>
              <w:pStyle w:val="TAC"/>
            </w:pPr>
          </w:p>
        </w:tc>
        <w:tc>
          <w:tcPr>
            <w:tcW w:w="1185" w:type="dxa"/>
            <w:vMerge w:val="restart"/>
            <w:shd w:val="clear" w:color="auto" w:fill="auto"/>
          </w:tcPr>
          <w:p w14:paraId="141BC278" w14:textId="77777777" w:rsidR="005944E0" w:rsidRPr="003F3B32" w:rsidRDefault="005944E0" w:rsidP="00457E6E">
            <w:pPr>
              <w:pStyle w:val="TAC"/>
            </w:pPr>
          </w:p>
        </w:tc>
        <w:tc>
          <w:tcPr>
            <w:tcW w:w="721" w:type="dxa"/>
            <w:vMerge w:val="restart"/>
            <w:shd w:val="clear" w:color="auto" w:fill="auto"/>
          </w:tcPr>
          <w:p w14:paraId="08003835" w14:textId="77777777" w:rsidR="005944E0" w:rsidRPr="003F3B32" w:rsidRDefault="005944E0" w:rsidP="00457E6E">
            <w:pPr>
              <w:pStyle w:val="TAC"/>
            </w:pPr>
          </w:p>
        </w:tc>
        <w:tc>
          <w:tcPr>
            <w:tcW w:w="721" w:type="dxa"/>
            <w:vMerge w:val="restart"/>
            <w:shd w:val="clear" w:color="auto" w:fill="auto"/>
          </w:tcPr>
          <w:p w14:paraId="0B790F17" w14:textId="77777777" w:rsidR="005944E0" w:rsidRPr="003F3B32" w:rsidRDefault="005944E0" w:rsidP="00457E6E">
            <w:pPr>
              <w:pStyle w:val="TAC"/>
            </w:pPr>
          </w:p>
        </w:tc>
        <w:tc>
          <w:tcPr>
            <w:tcW w:w="721" w:type="dxa"/>
            <w:vMerge w:val="restart"/>
            <w:shd w:val="clear" w:color="auto" w:fill="auto"/>
          </w:tcPr>
          <w:p w14:paraId="3E44A3EC" w14:textId="77777777" w:rsidR="005944E0" w:rsidRPr="003F3B32" w:rsidRDefault="005944E0" w:rsidP="00457E6E">
            <w:pPr>
              <w:pStyle w:val="TAC"/>
            </w:pPr>
          </w:p>
        </w:tc>
        <w:tc>
          <w:tcPr>
            <w:tcW w:w="721" w:type="dxa"/>
            <w:vMerge w:val="restart"/>
            <w:shd w:val="clear" w:color="auto" w:fill="auto"/>
          </w:tcPr>
          <w:p w14:paraId="6A5161E9" w14:textId="77777777" w:rsidR="005944E0" w:rsidRPr="003F3B32" w:rsidRDefault="005944E0" w:rsidP="00457E6E">
            <w:pPr>
              <w:pStyle w:val="TAC"/>
            </w:pPr>
          </w:p>
        </w:tc>
        <w:tc>
          <w:tcPr>
            <w:tcW w:w="721" w:type="dxa"/>
            <w:vMerge w:val="restart"/>
            <w:shd w:val="clear" w:color="auto" w:fill="auto"/>
          </w:tcPr>
          <w:p w14:paraId="4F2604EE" w14:textId="77777777" w:rsidR="005944E0" w:rsidRPr="003F3B32" w:rsidRDefault="005944E0" w:rsidP="00457E6E">
            <w:pPr>
              <w:pStyle w:val="TAC"/>
            </w:pPr>
          </w:p>
        </w:tc>
        <w:tc>
          <w:tcPr>
            <w:tcW w:w="721" w:type="dxa"/>
            <w:vMerge w:val="restart"/>
            <w:shd w:val="clear" w:color="auto" w:fill="auto"/>
          </w:tcPr>
          <w:p w14:paraId="0097FDC6" w14:textId="77777777" w:rsidR="005944E0" w:rsidRPr="003F3B32" w:rsidRDefault="005944E0" w:rsidP="00457E6E">
            <w:pPr>
              <w:pStyle w:val="TAC"/>
            </w:pPr>
          </w:p>
        </w:tc>
        <w:tc>
          <w:tcPr>
            <w:tcW w:w="721" w:type="dxa"/>
            <w:vMerge w:val="restart"/>
            <w:shd w:val="clear" w:color="auto" w:fill="auto"/>
          </w:tcPr>
          <w:p w14:paraId="61EF4A34" w14:textId="77777777" w:rsidR="005944E0" w:rsidRPr="003F3B32" w:rsidRDefault="005944E0" w:rsidP="00457E6E">
            <w:pPr>
              <w:pStyle w:val="TAC"/>
            </w:pPr>
          </w:p>
        </w:tc>
        <w:tc>
          <w:tcPr>
            <w:tcW w:w="721" w:type="dxa"/>
            <w:vMerge w:val="restart"/>
            <w:shd w:val="clear" w:color="auto" w:fill="auto"/>
          </w:tcPr>
          <w:p w14:paraId="33FE8C5A" w14:textId="77777777" w:rsidR="005944E0" w:rsidRPr="003F3B32" w:rsidRDefault="005944E0" w:rsidP="00457E6E">
            <w:pPr>
              <w:pStyle w:val="TAC"/>
            </w:pPr>
          </w:p>
        </w:tc>
        <w:tc>
          <w:tcPr>
            <w:tcW w:w="1283" w:type="dxa"/>
            <w:vMerge w:val="restart"/>
            <w:shd w:val="clear" w:color="auto" w:fill="auto"/>
          </w:tcPr>
          <w:p w14:paraId="475B275F" w14:textId="77777777" w:rsidR="005944E0" w:rsidRPr="003F3B32" w:rsidRDefault="005944E0" w:rsidP="00457E6E">
            <w:pPr>
              <w:pStyle w:val="TAC"/>
            </w:pPr>
          </w:p>
        </w:tc>
      </w:tr>
      <w:tr w:rsidR="005944E0" w:rsidRPr="003F3B32" w14:paraId="314513EA" w14:textId="77777777" w:rsidTr="00457E6E">
        <w:trPr>
          <w:trHeight w:val="112"/>
        </w:trPr>
        <w:tc>
          <w:tcPr>
            <w:tcW w:w="1334" w:type="dxa"/>
            <w:vMerge/>
            <w:tcBorders>
              <w:bottom w:val="nil"/>
            </w:tcBorders>
            <w:shd w:val="clear" w:color="auto" w:fill="auto"/>
          </w:tcPr>
          <w:p w14:paraId="62F9BDBB" w14:textId="77777777" w:rsidR="005944E0" w:rsidRPr="003F3B32" w:rsidRDefault="005944E0" w:rsidP="00457E6E">
            <w:pPr>
              <w:pStyle w:val="TAC"/>
            </w:pPr>
          </w:p>
        </w:tc>
        <w:tc>
          <w:tcPr>
            <w:tcW w:w="576" w:type="dxa"/>
            <w:vMerge/>
            <w:shd w:val="clear" w:color="auto" w:fill="auto"/>
          </w:tcPr>
          <w:p w14:paraId="21F09211" w14:textId="77777777" w:rsidR="005944E0" w:rsidRPr="003F3B32" w:rsidRDefault="005944E0" w:rsidP="00457E6E">
            <w:pPr>
              <w:pStyle w:val="TAC"/>
              <w:rPr>
                <w:sz w:val="16"/>
                <w:szCs w:val="16"/>
                <w:lang w:eastAsia="zh-CN"/>
              </w:rPr>
            </w:pPr>
          </w:p>
        </w:tc>
        <w:tc>
          <w:tcPr>
            <w:tcW w:w="634" w:type="dxa"/>
            <w:vMerge/>
            <w:shd w:val="clear" w:color="auto" w:fill="auto"/>
          </w:tcPr>
          <w:p w14:paraId="25205591" w14:textId="77777777" w:rsidR="005944E0" w:rsidRPr="003F3B32" w:rsidRDefault="005944E0" w:rsidP="00457E6E">
            <w:pPr>
              <w:pStyle w:val="TAC"/>
              <w:rPr>
                <w:lang w:eastAsia="zh-CN"/>
              </w:rPr>
            </w:pPr>
          </w:p>
        </w:tc>
        <w:tc>
          <w:tcPr>
            <w:tcW w:w="576" w:type="dxa"/>
            <w:vMerge/>
            <w:shd w:val="clear" w:color="auto" w:fill="auto"/>
          </w:tcPr>
          <w:p w14:paraId="647F68C6" w14:textId="77777777" w:rsidR="005944E0" w:rsidRPr="003F3B32" w:rsidRDefault="005944E0" w:rsidP="00457E6E">
            <w:pPr>
              <w:pStyle w:val="TAC"/>
              <w:rPr>
                <w:lang w:eastAsia="zh-CN"/>
              </w:rPr>
            </w:pPr>
          </w:p>
        </w:tc>
        <w:tc>
          <w:tcPr>
            <w:tcW w:w="1270" w:type="dxa"/>
            <w:vMerge/>
            <w:shd w:val="clear" w:color="auto" w:fill="auto"/>
          </w:tcPr>
          <w:p w14:paraId="06E3709D" w14:textId="77777777" w:rsidR="005944E0" w:rsidRPr="003F3B32" w:rsidRDefault="005944E0" w:rsidP="00457E6E">
            <w:pPr>
              <w:pStyle w:val="TAC"/>
              <w:rPr>
                <w:rFonts w:cs="Arial"/>
                <w:sz w:val="16"/>
                <w:szCs w:val="16"/>
              </w:rPr>
            </w:pPr>
          </w:p>
        </w:tc>
        <w:tc>
          <w:tcPr>
            <w:tcW w:w="931" w:type="dxa"/>
            <w:shd w:val="clear" w:color="auto" w:fill="auto"/>
          </w:tcPr>
          <w:p w14:paraId="5E63F41A" w14:textId="77777777" w:rsidR="005944E0" w:rsidRPr="003F3B32" w:rsidRDefault="005944E0" w:rsidP="00457E6E">
            <w:pPr>
              <w:pStyle w:val="TAC"/>
            </w:pPr>
            <w:r w:rsidRPr="003F3B32">
              <w:rPr>
                <w:sz w:val="16"/>
                <w:szCs w:val="16"/>
              </w:rPr>
              <w:t>-97.5+TT</w:t>
            </w:r>
            <w:r w:rsidRPr="003F3B32">
              <w:rPr>
                <w:sz w:val="16"/>
                <w:szCs w:val="16"/>
                <w:vertAlign w:val="superscript"/>
                <w:lang w:eastAsia="zh-CN"/>
              </w:rPr>
              <w:t>4</w:t>
            </w:r>
          </w:p>
        </w:tc>
        <w:tc>
          <w:tcPr>
            <w:tcW w:w="721" w:type="dxa"/>
            <w:vMerge/>
            <w:shd w:val="clear" w:color="auto" w:fill="auto"/>
          </w:tcPr>
          <w:p w14:paraId="3B9864B5" w14:textId="77777777" w:rsidR="005944E0" w:rsidRPr="003F3B32" w:rsidRDefault="005944E0" w:rsidP="00457E6E">
            <w:pPr>
              <w:pStyle w:val="TAC"/>
            </w:pPr>
          </w:p>
        </w:tc>
        <w:tc>
          <w:tcPr>
            <w:tcW w:w="1185" w:type="dxa"/>
            <w:vMerge/>
            <w:shd w:val="clear" w:color="auto" w:fill="auto"/>
          </w:tcPr>
          <w:p w14:paraId="605C56BC" w14:textId="77777777" w:rsidR="005944E0" w:rsidRPr="003F3B32" w:rsidRDefault="005944E0" w:rsidP="00457E6E">
            <w:pPr>
              <w:pStyle w:val="TAC"/>
            </w:pPr>
          </w:p>
        </w:tc>
        <w:tc>
          <w:tcPr>
            <w:tcW w:w="721" w:type="dxa"/>
            <w:vMerge/>
            <w:shd w:val="clear" w:color="auto" w:fill="auto"/>
          </w:tcPr>
          <w:p w14:paraId="5178421D" w14:textId="77777777" w:rsidR="005944E0" w:rsidRPr="003F3B32" w:rsidRDefault="005944E0" w:rsidP="00457E6E">
            <w:pPr>
              <w:pStyle w:val="TAC"/>
            </w:pPr>
          </w:p>
        </w:tc>
        <w:tc>
          <w:tcPr>
            <w:tcW w:w="721" w:type="dxa"/>
            <w:vMerge/>
            <w:shd w:val="clear" w:color="auto" w:fill="auto"/>
          </w:tcPr>
          <w:p w14:paraId="0D8D27E2" w14:textId="77777777" w:rsidR="005944E0" w:rsidRPr="003F3B32" w:rsidRDefault="005944E0" w:rsidP="00457E6E">
            <w:pPr>
              <w:pStyle w:val="TAC"/>
            </w:pPr>
          </w:p>
        </w:tc>
        <w:tc>
          <w:tcPr>
            <w:tcW w:w="721" w:type="dxa"/>
            <w:vMerge/>
            <w:shd w:val="clear" w:color="auto" w:fill="auto"/>
          </w:tcPr>
          <w:p w14:paraId="7B3FB84E" w14:textId="77777777" w:rsidR="005944E0" w:rsidRPr="003F3B32" w:rsidRDefault="005944E0" w:rsidP="00457E6E">
            <w:pPr>
              <w:pStyle w:val="TAC"/>
            </w:pPr>
          </w:p>
        </w:tc>
        <w:tc>
          <w:tcPr>
            <w:tcW w:w="721" w:type="dxa"/>
            <w:vMerge/>
            <w:shd w:val="clear" w:color="auto" w:fill="auto"/>
          </w:tcPr>
          <w:p w14:paraId="568E72CF" w14:textId="77777777" w:rsidR="005944E0" w:rsidRPr="003F3B32" w:rsidRDefault="005944E0" w:rsidP="00457E6E">
            <w:pPr>
              <w:pStyle w:val="TAC"/>
            </w:pPr>
          </w:p>
        </w:tc>
        <w:tc>
          <w:tcPr>
            <w:tcW w:w="721" w:type="dxa"/>
            <w:vMerge/>
            <w:shd w:val="clear" w:color="auto" w:fill="auto"/>
          </w:tcPr>
          <w:p w14:paraId="31D74D63" w14:textId="77777777" w:rsidR="005944E0" w:rsidRPr="003F3B32" w:rsidRDefault="005944E0" w:rsidP="00457E6E">
            <w:pPr>
              <w:pStyle w:val="TAC"/>
            </w:pPr>
          </w:p>
        </w:tc>
        <w:tc>
          <w:tcPr>
            <w:tcW w:w="721" w:type="dxa"/>
            <w:vMerge/>
            <w:shd w:val="clear" w:color="auto" w:fill="auto"/>
          </w:tcPr>
          <w:p w14:paraId="2BC08ECE" w14:textId="77777777" w:rsidR="005944E0" w:rsidRPr="003F3B32" w:rsidRDefault="005944E0" w:rsidP="00457E6E">
            <w:pPr>
              <w:pStyle w:val="TAC"/>
            </w:pPr>
          </w:p>
        </w:tc>
        <w:tc>
          <w:tcPr>
            <w:tcW w:w="721" w:type="dxa"/>
            <w:vMerge/>
            <w:shd w:val="clear" w:color="auto" w:fill="auto"/>
          </w:tcPr>
          <w:p w14:paraId="15334563" w14:textId="77777777" w:rsidR="005944E0" w:rsidRPr="003F3B32" w:rsidRDefault="005944E0" w:rsidP="00457E6E">
            <w:pPr>
              <w:pStyle w:val="TAC"/>
            </w:pPr>
          </w:p>
        </w:tc>
        <w:tc>
          <w:tcPr>
            <w:tcW w:w="721" w:type="dxa"/>
            <w:vMerge/>
            <w:shd w:val="clear" w:color="auto" w:fill="auto"/>
          </w:tcPr>
          <w:p w14:paraId="6AF9A48E" w14:textId="77777777" w:rsidR="005944E0" w:rsidRPr="003F3B32" w:rsidRDefault="005944E0" w:rsidP="00457E6E">
            <w:pPr>
              <w:pStyle w:val="TAC"/>
            </w:pPr>
          </w:p>
        </w:tc>
        <w:tc>
          <w:tcPr>
            <w:tcW w:w="1283" w:type="dxa"/>
            <w:vMerge/>
            <w:shd w:val="clear" w:color="auto" w:fill="auto"/>
          </w:tcPr>
          <w:p w14:paraId="062AC144" w14:textId="77777777" w:rsidR="005944E0" w:rsidRPr="003F3B32" w:rsidRDefault="005944E0" w:rsidP="00457E6E">
            <w:pPr>
              <w:pStyle w:val="TAC"/>
            </w:pPr>
          </w:p>
        </w:tc>
      </w:tr>
      <w:tr w:rsidR="005944E0" w:rsidRPr="003F3B32" w14:paraId="0C77F186" w14:textId="77777777" w:rsidTr="00457E6E">
        <w:trPr>
          <w:trHeight w:val="104"/>
        </w:trPr>
        <w:tc>
          <w:tcPr>
            <w:tcW w:w="1334" w:type="dxa"/>
            <w:vMerge w:val="restart"/>
            <w:tcBorders>
              <w:top w:val="nil"/>
            </w:tcBorders>
            <w:shd w:val="clear" w:color="auto" w:fill="auto"/>
          </w:tcPr>
          <w:p w14:paraId="4219B30D" w14:textId="77777777" w:rsidR="005944E0" w:rsidRPr="003F3B32" w:rsidRDefault="005944E0" w:rsidP="00457E6E">
            <w:pPr>
              <w:pStyle w:val="TAC"/>
            </w:pPr>
          </w:p>
        </w:tc>
        <w:tc>
          <w:tcPr>
            <w:tcW w:w="576" w:type="dxa"/>
            <w:vMerge w:val="restart"/>
            <w:shd w:val="clear" w:color="auto" w:fill="auto"/>
          </w:tcPr>
          <w:p w14:paraId="6EF6D8A7" w14:textId="77777777" w:rsidR="005944E0" w:rsidRPr="003F3B32" w:rsidRDefault="005944E0" w:rsidP="00457E6E">
            <w:pPr>
              <w:pStyle w:val="TAC"/>
              <w:rPr>
                <w:lang w:eastAsia="zh-CN"/>
              </w:rPr>
            </w:pPr>
            <w:r w:rsidRPr="003F3B32">
              <w:rPr>
                <w:sz w:val="16"/>
                <w:szCs w:val="16"/>
                <w:lang w:eastAsia="zh-CN"/>
              </w:rPr>
              <w:t>5</w:t>
            </w:r>
          </w:p>
        </w:tc>
        <w:tc>
          <w:tcPr>
            <w:tcW w:w="634" w:type="dxa"/>
            <w:vMerge w:val="restart"/>
            <w:shd w:val="clear" w:color="auto" w:fill="auto"/>
          </w:tcPr>
          <w:p w14:paraId="0EE28432" w14:textId="77777777" w:rsidR="005944E0" w:rsidRPr="003F3B32" w:rsidRDefault="005944E0" w:rsidP="00457E6E">
            <w:pPr>
              <w:pStyle w:val="TAC"/>
              <w:rPr>
                <w:lang w:eastAsia="zh-CN"/>
              </w:rPr>
            </w:pPr>
            <w:r w:rsidRPr="003F3B32">
              <w:rPr>
                <w:lang w:eastAsia="zh-CN"/>
              </w:rPr>
              <w:t>n2</w:t>
            </w:r>
          </w:p>
        </w:tc>
        <w:tc>
          <w:tcPr>
            <w:tcW w:w="576" w:type="dxa"/>
            <w:vMerge w:val="restart"/>
            <w:shd w:val="clear" w:color="auto" w:fill="auto"/>
          </w:tcPr>
          <w:p w14:paraId="22F619A7" w14:textId="77777777" w:rsidR="005944E0" w:rsidRPr="003F3B32" w:rsidRDefault="005944E0" w:rsidP="00457E6E">
            <w:pPr>
              <w:pStyle w:val="TAC"/>
              <w:rPr>
                <w:lang w:eastAsia="zh-CN"/>
              </w:rPr>
            </w:pPr>
            <w:r w:rsidRPr="003F3B32">
              <w:rPr>
                <w:lang w:eastAsia="zh-CN"/>
              </w:rPr>
              <w:t>15</w:t>
            </w:r>
          </w:p>
        </w:tc>
        <w:tc>
          <w:tcPr>
            <w:tcW w:w="1270" w:type="dxa"/>
            <w:shd w:val="clear" w:color="auto" w:fill="auto"/>
            <w:vAlign w:val="center"/>
          </w:tcPr>
          <w:p w14:paraId="5642EAF1" w14:textId="77777777" w:rsidR="005944E0" w:rsidRPr="003F3B32" w:rsidRDefault="005944E0" w:rsidP="00457E6E">
            <w:pPr>
              <w:pStyle w:val="TAC"/>
            </w:pPr>
            <w:r w:rsidRPr="003F3B32">
              <w:rPr>
                <w:rFonts w:cs="Arial"/>
                <w:sz w:val="16"/>
                <w:szCs w:val="16"/>
              </w:rPr>
              <w:t>-98.0 +8</w:t>
            </w:r>
            <w:r w:rsidRPr="003F3B32">
              <w:rPr>
                <w:sz w:val="16"/>
                <w:szCs w:val="16"/>
              </w:rPr>
              <w:t>+TT</w:t>
            </w:r>
          </w:p>
        </w:tc>
        <w:tc>
          <w:tcPr>
            <w:tcW w:w="931" w:type="dxa"/>
            <w:vMerge w:val="restart"/>
            <w:shd w:val="clear" w:color="auto" w:fill="auto"/>
          </w:tcPr>
          <w:p w14:paraId="603C0022" w14:textId="77777777" w:rsidR="005944E0" w:rsidRPr="003F3B32" w:rsidRDefault="005944E0" w:rsidP="00457E6E">
            <w:pPr>
              <w:pStyle w:val="TAC"/>
            </w:pPr>
          </w:p>
        </w:tc>
        <w:tc>
          <w:tcPr>
            <w:tcW w:w="721" w:type="dxa"/>
            <w:vMerge w:val="restart"/>
            <w:shd w:val="clear" w:color="auto" w:fill="auto"/>
          </w:tcPr>
          <w:p w14:paraId="78DDF75C" w14:textId="77777777" w:rsidR="005944E0" w:rsidRPr="003F3B32" w:rsidRDefault="005944E0" w:rsidP="00457E6E">
            <w:pPr>
              <w:pStyle w:val="TAC"/>
            </w:pPr>
          </w:p>
        </w:tc>
        <w:tc>
          <w:tcPr>
            <w:tcW w:w="1185" w:type="dxa"/>
            <w:vMerge w:val="restart"/>
            <w:shd w:val="clear" w:color="auto" w:fill="auto"/>
          </w:tcPr>
          <w:p w14:paraId="76676A8C" w14:textId="77777777" w:rsidR="005944E0" w:rsidRPr="003F3B32" w:rsidRDefault="005944E0" w:rsidP="00457E6E">
            <w:pPr>
              <w:pStyle w:val="TAC"/>
            </w:pPr>
          </w:p>
        </w:tc>
        <w:tc>
          <w:tcPr>
            <w:tcW w:w="721" w:type="dxa"/>
            <w:vMerge w:val="restart"/>
            <w:shd w:val="clear" w:color="auto" w:fill="auto"/>
          </w:tcPr>
          <w:p w14:paraId="786F6CE0" w14:textId="77777777" w:rsidR="005944E0" w:rsidRPr="003F3B32" w:rsidRDefault="005944E0" w:rsidP="00457E6E">
            <w:pPr>
              <w:pStyle w:val="TAC"/>
            </w:pPr>
          </w:p>
        </w:tc>
        <w:tc>
          <w:tcPr>
            <w:tcW w:w="721" w:type="dxa"/>
            <w:vMerge w:val="restart"/>
            <w:shd w:val="clear" w:color="auto" w:fill="auto"/>
          </w:tcPr>
          <w:p w14:paraId="65B0BC7E" w14:textId="77777777" w:rsidR="005944E0" w:rsidRPr="003F3B32" w:rsidRDefault="005944E0" w:rsidP="00457E6E">
            <w:pPr>
              <w:pStyle w:val="TAC"/>
            </w:pPr>
          </w:p>
        </w:tc>
        <w:tc>
          <w:tcPr>
            <w:tcW w:w="721" w:type="dxa"/>
            <w:vMerge w:val="restart"/>
            <w:shd w:val="clear" w:color="auto" w:fill="auto"/>
          </w:tcPr>
          <w:p w14:paraId="483C1600" w14:textId="77777777" w:rsidR="005944E0" w:rsidRPr="003F3B32" w:rsidRDefault="005944E0" w:rsidP="00457E6E">
            <w:pPr>
              <w:pStyle w:val="TAC"/>
            </w:pPr>
          </w:p>
        </w:tc>
        <w:tc>
          <w:tcPr>
            <w:tcW w:w="721" w:type="dxa"/>
            <w:vMerge w:val="restart"/>
            <w:shd w:val="clear" w:color="auto" w:fill="auto"/>
          </w:tcPr>
          <w:p w14:paraId="4424CAE0" w14:textId="77777777" w:rsidR="005944E0" w:rsidRPr="003F3B32" w:rsidRDefault="005944E0" w:rsidP="00457E6E">
            <w:pPr>
              <w:pStyle w:val="TAC"/>
            </w:pPr>
          </w:p>
        </w:tc>
        <w:tc>
          <w:tcPr>
            <w:tcW w:w="721" w:type="dxa"/>
            <w:vMerge w:val="restart"/>
            <w:shd w:val="clear" w:color="auto" w:fill="auto"/>
          </w:tcPr>
          <w:p w14:paraId="5287DB26" w14:textId="77777777" w:rsidR="005944E0" w:rsidRPr="003F3B32" w:rsidRDefault="005944E0" w:rsidP="00457E6E">
            <w:pPr>
              <w:pStyle w:val="TAC"/>
            </w:pPr>
          </w:p>
        </w:tc>
        <w:tc>
          <w:tcPr>
            <w:tcW w:w="721" w:type="dxa"/>
            <w:vMerge w:val="restart"/>
            <w:shd w:val="clear" w:color="auto" w:fill="auto"/>
          </w:tcPr>
          <w:p w14:paraId="40EF3099" w14:textId="77777777" w:rsidR="005944E0" w:rsidRPr="003F3B32" w:rsidRDefault="005944E0" w:rsidP="00457E6E">
            <w:pPr>
              <w:pStyle w:val="TAC"/>
            </w:pPr>
          </w:p>
        </w:tc>
        <w:tc>
          <w:tcPr>
            <w:tcW w:w="721" w:type="dxa"/>
            <w:vMerge w:val="restart"/>
            <w:shd w:val="clear" w:color="auto" w:fill="auto"/>
          </w:tcPr>
          <w:p w14:paraId="332837B9" w14:textId="77777777" w:rsidR="005944E0" w:rsidRPr="003F3B32" w:rsidRDefault="005944E0" w:rsidP="00457E6E">
            <w:pPr>
              <w:pStyle w:val="TAC"/>
            </w:pPr>
          </w:p>
        </w:tc>
        <w:tc>
          <w:tcPr>
            <w:tcW w:w="721" w:type="dxa"/>
            <w:vMerge w:val="restart"/>
            <w:shd w:val="clear" w:color="auto" w:fill="auto"/>
          </w:tcPr>
          <w:p w14:paraId="28EE7B64" w14:textId="77777777" w:rsidR="005944E0" w:rsidRPr="003F3B32" w:rsidRDefault="005944E0" w:rsidP="00457E6E">
            <w:pPr>
              <w:pStyle w:val="TAC"/>
            </w:pPr>
          </w:p>
        </w:tc>
        <w:tc>
          <w:tcPr>
            <w:tcW w:w="1283" w:type="dxa"/>
            <w:vMerge w:val="restart"/>
            <w:shd w:val="clear" w:color="auto" w:fill="auto"/>
          </w:tcPr>
          <w:p w14:paraId="6000743B" w14:textId="77777777" w:rsidR="005944E0" w:rsidRPr="003F3B32" w:rsidRDefault="005944E0" w:rsidP="00457E6E">
            <w:pPr>
              <w:pStyle w:val="TAC"/>
            </w:pPr>
          </w:p>
        </w:tc>
      </w:tr>
      <w:tr w:rsidR="005944E0" w:rsidRPr="003F3B32" w14:paraId="1B89C117" w14:textId="77777777" w:rsidTr="00457E6E">
        <w:trPr>
          <w:trHeight w:val="103"/>
        </w:trPr>
        <w:tc>
          <w:tcPr>
            <w:tcW w:w="1334" w:type="dxa"/>
            <w:vMerge/>
            <w:tcBorders>
              <w:bottom w:val="nil"/>
            </w:tcBorders>
            <w:shd w:val="clear" w:color="auto" w:fill="auto"/>
          </w:tcPr>
          <w:p w14:paraId="70795F58" w14:textId="77777777" w:rsidR="005944E0" w:rsidRPr="003F3B32" w:rsidRDefault="005944E0" w:rsidP="00457E6E">
            <w:pPr>
              <w:pStyle w:val="TAC"/>
            </w:pPr>
          </w:p>
        </w:tc>
        <w:tc>
          <w:tcPr>
            <w:tcW w:w="576" w:type="dxa"/>
            <w:vMerge/>
            <w:shd w:val="clear" w:color="auto" w:fill="auto"/>
          </w:tcPr>
          <w:p w14:paraId="7B4B9F9D" w14:textId="77777777" w:rsidR="005944E0" w:rsidRPr="003F3B32" w:rsidRDefault="005944E0" w:rsidP="00457E6E">
            <w:pPr>
              <w:pStyle w:val="TAC"/>
              <w:rPr>
                <w:lang w:eastAsia="zh-CN"/>
              </w:rPr>
            </w:pPr>
          </w:p>
        </w:tc>
        <w:tc>
          <w:tcPr>
            <w:tcW w:w="634" w:type="dxa"/>
            <w:vMerge/>
            <w:shd w:val="clear" w:color="auto" w:fill="auto"/>
          </w:tcPr>
          <w:p w14:paraId="1F373290" w14:textId="77777777" w:rsidR="005944E0" w:rsidRPr="003F3B32" w:rsidRDefault="005944E0" w:rsidP="00457E6E">
            <w:pPr>
              <w:pStyle w:val="TAC"/>
              <w:rPr>
                <w:lang w:eastAsia="zh-CN"/>
              </w:rPr>
            </w:pPr>
          </w:p>
        </w:tc>
        <w:tc>
          <w:tcPr>
            <w:tcW w:w="576" w:type="dxa"/>
            <w:vMerge/>
            <w:shd w:val="clear" w:color="auto" w:fill="auto"/>
          </w:tcPr>
          <w:p w14:paraId="239B80C7" w14:textId="77777777" w:rsidR="005944E0" w:rsidRPr="003F3B32" w:rsidRDefault="005944E0" w:rsidP="00457E6E">
            <w:pPr>
              <w:pStyle w:val="TAC"/>
              <w:rPr>
                <w:lang w:eastAsia="zh-CN"/>
              </w:rPr>
            </w:pPr>
          </w:p>
        </w:tc>
        <w:tc>
          <w:tcPr>
            <w:tcW w:w="1270" w:type="dxa"/>
            <w:shd w:val="clear" w:color="auto" w:fill="auto"/>
          </w:tcPr>
          <w:p w14:paraId="1FA80A31" w14:textId="77777777" w:rsidR="005944E0" w:rsidRPr="003F3B32" w:rsidRDefault="005944E0" w:rsidP="00457E6E">
            <w:pPr>
              <w:pStyle w:val="TAC"/>
            </w:pPr>
            <w:r w:rsidRPr="003F3B32">
              <w:rPr>
                <w:rFonts w:cs="Arial"/>
                <w:sz w:val="16"/>
                <w:szCs w:val="16"/>
              </w:rPr>
              <w:t>-100.7 +10.7</w:t>
            </w:r>
            <w:r w:rsidRPr="003F3B32">
              <w:rPr>
                <w:sz w:val="16"/>
                <w:szCs w:val="16"/>
              </w:rPr>
              <w:t>+TT</w:t>
            </w:r>
            <w:r w:rsidRPr="003F3B32">
              <w:rPr>
                <w:sz w:val="16"/>
                <w:szCs w:val="16"/>
                <w:vertAlign w:val="superscript"/>
                <w:lang w:eastAsia="zh-CN"/>
              </w:rPr>
              <w:t>4</w:t>
            </w:r>
          </w:p>
        </w:tc>
        <w:tc>
          <w:tcPr>
            <w:tcW w:w="931" w:type="dxa"/>
            <w:vMerge/>
            <w:shd w:val="clear" w:color="auto" w:fill="auto"/>
          </w:tcPr>
          <w:p w14:paraId="0C9BC09D" w14:textId="77777777" w:rsidR="005944E0" w:rsidRPr="003F3B32" w:rsidRDefault="005944E0" w:rsidP="00457E6E">
            <w:pPr>
              <w:pStyle w:val="TAC"/>
            </w:pPr>
          </w:p>
        </w:tc>
        <w:tc>
          <w:tcPr>
            <w:tcW w:w="721" w:type="dxa"/>
            <w:vMerge/>
            <w:shd w:val="clear" w:color="auto" w:fill="auto"/>
          </w:tcPr>
          <w:p w14:paraId="4E38ED19" w14:textId="77777777" w:rsidR="005944E0" w:rsidRPr="003F3B32" w:rsidRDefault="005944E0" w:rsidP="00457E6E">
            <w:pPr>
              <w:pStyle w:val="TAC"/>
            </w:pPr>
          </w:p>
        </w:tc>
        <w:tc>
          <w:tcPr>
            <w:tcW w:w="1185" w:type="dxa"/>
            <w:vMerge/>
            <w:shd w:val="clear" w:color="auto" w:fill="auto"/>
          </w:tcPr>
          <w:p w14:paraId="78ECBC68" w14:textId="77777777" w:rsidR="005944E0" w:rsidRPr="003F3B32" w:rsidRDefault="005944E0" w:rsidP="00457E6E">
            <w:pPr>
              <w:pStyle w:val="TAC"/>
            </w:pPr>
          </w:p>
        </w:tc>
        <w:tc>
          <w:tcPr>
            <w:tcW w:w="721" w:type="dxa"/>
            <w:vMerge/>
            <w:shd w:val="clear" w:color="auto" w:fill="auto"/>
          </w:tcPr>
          <w:p w14:paraId="2D04EA4D" w14:textId="77777777" w:rsidR="005944E0" w:rsidRPr="003F3B32" w:rsidRDefault="005944E0" w:rsidP="00457E6E">
            <w:pPr>
              <w:pStyle w:val="TAC"/>
            </w:pPr>
          </w:p>
        </w:tc>
        <w:tc>
          <w:tcPr>
            <w:tcW w:w="721" w:type="dxa"/>
            <w:vMerge/>
            <w:shd w:val="clear" w:color="auto" w:fill="auto"/>
          </w:tcPr>
          <w:p w14:paraId="309D6404" w14:textId="77777777" w:rsidR="005944E0" w:rsidRPr="003F3B32" w:rsidRDefault="005944E0" w:rsidP="00457E6E">
            <w:pPr>
              <w:pStyle w:val="TAC"/>
            </w:pPr>
          </w:p>
        </w:tc>
        <w:tc>
          <w:tcPr>
            <w:tcW w:w="721" w:type="dxa"/>
            <w:vMerge/>
            <w:shd w:val="clear" w:color="auto" w:fill="auto"/>
          </w:tcPr>
          <w:p w14:paraId="2112B157" w14:textId="77777777" w:rsidR="005944E0" w:rsidRPr="003F3B32" w:rsidRDefault="005944E0" w:rsidP="00457E6E">
            <w:pPr>
              <w:pStyle w:val="TAC"/>
            </w:pPr>
          </w:p>
        </w:tc>
        <w:tc>
          <w:tcPr>
            <w:tcW w:w="721" w:type="dxa"/>
            <w:vMerge/>
            <w:shd w:val="clear" w:color="auto" w:fill="auto"/>
          </w:tcPr>
          <w:p w14:paraId="652A1FCF" w14:textId="77777777" w:rsidR="005944E0" w:rsidRPr="003F3B32" w:rsidRDefault="005944E0" w:rsidP="00457E6E">
            <w:pPr>
              <w:pStyle w:val="TAC"/>
            </w:pPr>
          </w:p>
        </w:tc>
        <w:tc>
          <w:tcPr>
            <w:tcW w:w="721" w:type="dxa"/>
            <w:vMerge/>
            <w:shd w:val="clear" w:color="auto" w:fill="auto"/>
          </w:tcPr>
          <w:p w14:paraId="1C1333CC" w14:textId="77777777" w:rsidR="005944E0" w:rsidRPr="003F3B32" w:rsidRDefault="005944E0" w:rsidP="00457E6E">
            <w:pPr>
              <w:pStyle w:val="TAC"/>
            </w:pPr>
          </w:p>
        </w:tc>
        <w:tc>
          <w:tcPr>
            <w:tcW w:w="721" w:type="dxa"/>
            <w:vMerge/>
            <w:shd w:val="clear" w:color="auto" w:fill="auto"/>
          </w:tcPr>
          <w:p w14:paraId="27B6ECA8" w14:textId="77777777" w:rsidR="005944E0" w:rsidRPr="003F3B32" w:rsidRDefault="005944E0" w:rsidP="00457E6E">
            <w:pPr>
              <w:pStyle w:val="TAC"/>
            </w:pPr>
          </w:p>
        </w:tc>
        <w:tc>
          <w:tcPr>
            <w:tcW w:w="721" w:type="dxa"/>
            <w:vMerge/>
            <w:shd w:val="clear" w:color="auto" w:fill="auto"/>
          </w:tcPr>
          <w:p w14:paraId="2FA1B0D0" w14:textId="77777777" w:rsidR="005944E0" w:rsidRPr="003F3B32" w:rsidRDefault="005944E0" w:rsidP="00457E6E">
            <w:pPr>
              <w:pStyle w:val="TAC"/>
            </w:pPr>
          </w:p>
        </w:tc>
        <w:tc>
          <w:tcPr>
            <w:tcW w:w="721" w:type="dxa"/>
            <w:vMerge/>
            <w:shd w:val="clear" w:color="auto" w:fill="auto"/>
          </w:tcPr>
          <w:p w14:paraId="6908F5D9" w14:textId="77777777" w:rsidR="005944E0" w:rsidRPr="003F3B32" w:rsidRDefault="005944E0" w:rsidP="00457E6E">
            <w:pPr>
              <w:pStyle w:val="TAC"/>
            </w:pPr>
          </w:p>
        </w:tc>
        <w:tc>
          <w:tcPr>
            <w:tcW w:w="1283" w:type="dxa"/>
            <w:vMerge/>
            <w:shd w:val="clear" w:color="auto" w:fill="auto"/>
          </w:tcPr>
          <w:p w14:paraId="17CC8151" w14:textId="77777777" w:rsidR="005944E0" w:rsidRPr="003F3B32" w:rsidRDefault="005944E0" w:rsidP="00457E6E">
            <w:pPr>
              <w:pStyle w:val="TAC"/>
            </w:pPr>
          </w:p>
        </w:tc>
      </w:tr>
      <w:tr w:rsidR="005944E0" w:rsidRPr="003F3B32" w14:paraId="40C7A7FB" w14:textId="77777777" w:rsidTr="00457E6E">
        <w:trPr>
          <w:trHeight w:val="113"/>
        </w:trPr>
        <w:tc>
          <w:tcPr>
            <w:tcW w:w="1334" w:type="dxa"/>
            <w:vMerge w:val="restart"/>
            <w:tcBorders>
              <w:top w:val="nil"/>
            </w:tcBorders>
            <w:shd w:val="clear" w:color="auto" w:fill="auto"/>
          </w:tcPr>
          <w:p w14:paraId="0EC15FD5" w14:textId="77777777" w:rsidR="005944E0" w:rsidRPr="003F3B32" w:rsidRDefault="005944E0" w:rsidP="00457E6E">
            <w:pPr>
              <w:pStyle w:val="TAC"/>
            </w:pPr>
          </w:p>
        </w:tc>
        <w:tc>
          <w:tcPr>
            <w:tcW w:w="576" w:type="dxa"/>
            <w:vMerge w:val="restart"/>
            <w:shd w:val="clear" w:color="auto" w:fill="auto"/>
          </w:tcPr>
          <w:p w14:paraId="2B862501" w14:textId="77777777" w:rsidR="005944E0" w:rsidRPr="003F3B32" w:rsidRDefault="005944E0" w:rsidP="00457E6E">
            <w:pPr>
              <w:pStyle w:val="TAC"/>
              <w:rPr>
                <w:sz w:val="16"/>
                <w:szCs w:val="16"/>
                <w:lang w:eastAsia="zh-CN"/>
              </w:rPr>
            </w:pPr>
            <w:r w:rsidRPr="003F3B32">
              <w:rPr>
                <w:lang w:eastAsia="zh-CN"/>
              </w:rPr>
              <w:t>5</w:t>
            </w:r>
          </w:p>
        </w:tc>
        <w:tc>
          <w:tcPr>
            <w:tcW w:w="634" w:type="dxa"/>
            <w:vMerge w:val="restart"/>
            <w:shd w:val="clear" w:color="auto" w:fill="auto"/>
          </w:tcPr>
          <w:p w14:paraId="54465ACC" w14:textId="77777777" w:rsidR="005944E0" w:rsidRPr="003F3B32" w:rsidRDefault="005944E0" w:rsidP="00457E6E">
            <w:pPr>
              <w:pStyle w:val="TAC"/>
              <w:rPr>
                <w:lang w:eastAsia="zh-CN"/>
              </w:rPr>
            </w:pPr>
            <w:r w:rsidRPr="003F3B32">
              <w:rPr>
                <w:lang w:eastAsia="zh-CN"/>
              </w:rPr>
              <w:t>n77</w:t>
            </w:r>
          </w:p>
        </w:tc>
        <w:tc>
          <w:tcPr>
            <w:tcW w:w="576" w:type="dxa"/>
            <w:vMerge w:val="restart"/>
            <w:shd w:val="clear" w:color="auto" w:fill="auto"/>
          </w:tcPr>
          <w:p w14:paraId="2A16303C" w14:textId="77777777" w:rsidR="005944E0" w:rsidRPr="003F3B32" w:rsidRDefault="005944E0" w:rsidP="00457E6E">
            <w:pPr>
              <w:pStyle w:val="TAC"/>
              <w:rPr>
                <w:lang w:eastAsia="zh-CN"/>
              </w:rPr>
            </w:pPr>
            <w:r w:rsidRPr="003F3B32">
              <w:rPr>
                <w:lang w:eastAsia="zh-CN"/>
              </w:rPr>
              <w:t>15</w:t>
            </w:r>
          </w:p>
        </w:tc>
        <w:tc>
          <w:tcPr>
            <w:tcW w:w="1270" w:type="dxa"/>
            <w:vMerge w:val="restart"/>
            <w:shd w:val="clear" w:color="auto" w:fill="auto"/>
          </w:tcPr>
          <w:p w14:paraId="30452565" w14:textId="77777777" w:rsidR="005944E0" w:rsidRPr="003F3B32" w:rsidRDefault="005944E0" w:rsidP="00457E6E">
            <w:pPr>
              <w:pStyle w:val="TAC"/>
              <w:rPr>
                <w:rFonts w:cs="Arial"/>
                <w:sz w:val="16"/>
                <w:szCs w:val="16"/>
              </w:rPr>
            </w:pPr>
          </w:p>
        </w:tc>
        <w:tc>
          <w:tcPr>
            <w:tcW w:w="931" w:type="dxa"/>
            <w:shd w:val="clear" w:color="auto" w:fill="auto"/>
          </w:tcPr>
          <w:p w14:paraId="67B864FD" w14:textId="77777777" w:rsidR="005944E0" w:rsidRPr="003F3B32" w:rsidRDefault="005944E0" w:rsidP="00457E6E">
            <w:pPr>
              <w:pStyle w:val="TAC"/>
            </w:pPr>
            <w:r w:rsidRPr="003F3B32">
              <w:rPr>
                <w:sz w:val="16"/>
                <w:szCs w:val="16"/>
              </w:rPr>
              <w:t>-95.3+TT</w:t>
            </w:r>
          </w:p>
        </w:tc>
        <w:tc>
          <w:tcPr>
            <w:tcW w:w="721" w:type="dxa"/>
            <w:vMerge w:val="restart"/>
            <w:shd w:val="clear" w:color="auto" w:fill="auto"/>
          </w:tcPr>
          <w:p w14:paraId="28071AD3" w14:textId="77777777" w:rsidR="005944E0" w:rsidRPr="003F3B32" w:rsidRDefault="005944E0" w:rsidP="00457E6E">
            <w:pPr>
              <w:pStyle w:val="TAC"/>
            </w:pPr>
          </w:p>
        </w:tc>
        <w:tc>
          <w:tcPr>
            <w:tcW w:w="1185" w:type="dxa"/>
            <w:vMerge w:val="restart"/>
            <w:shd w:val="clear" w:color="auto" w:fill="auto"/>
          </w:tcPr>
          <w:p w14:paraId="339CCD1F" w14:textId="77777777" w:rsidR="005944E0" w:rsidRPr="003F3B32" w:rsidRDefault="005944E0" w:rsidP="00457E6E">
            <w:pPr>
              <w:pStyle w:val="TAC"/>
            </w:pPr>
          </w:p>
        </w:tc>
        <w:tc>
          <w:tcPr>
            <w:tcW w:w="721" w:type="dxa"/>
            <w:vMerge w:val="restart"/>
            <w:shd w:val="clear" w:color="auto" w:fill="auto"/>
          </w:tcPr>
          <w:p w14:paraId="2175E825" w14:textId="77777777" w:rsidR="005944E0" w:rsidRPr="003F3B32" w:rsidRDefault="005944E0" w:rsidP="00457E6E">
            <w:pPr>
              <w:pStyle w:val="TAC"/>
            </w:pPr>
          </w:p>
        </w:tc>
        <w:tc>
          <w:tcPr>
            <w:tcW w:w="721" w:type="dxa"/>
            <w:vMerge w:val="restart"/>
            <w:shd w:val="clear" w:color="auto" w:fill="auto"/>
          </w:tcPr>
          <w:p w14:paraId="43578AAA" w14:textId="77777777" w:rsidR="005944E0" w:rsidRPr="003F3B32" w:rsidRDefault="005944E0" w:rsidP="00457E6E">
            <w:pPr>
              <w:pStyle w:val="TAC"/>
            </w:pPr>
          </w:p>
        </w:tc>
        <w:tc>
          <w:tcPr>
            <w:tcW w:w="721" w:type="dxa"/>
            <w:vMerge w:val="restart"/>
            <w:shd w:val="clear" w:color="auto" w:fill="auto"/>
          </w:tcPr>
          <w:p w14:paraId="106F7094" w14:textId="77777777" w:rsidR="005944E0" w:rsidRPr="003F3B32" w:rsidRDefault="005944E0" w:rsidP="00457E6E">
            <w:pPr>
              <w:pStyle w:val="TAC"/>
            </w:pPr>
          </w:p>
        </w:tc>
        <w:tc>
          <w:tcPr>
            <w:tcW w:w="721" w:type="dxa"/>
            <w:vMerge w:val="restart"/>
            <w:shd w:val="clear" w:color="auto" w:fill="auto"/>
          </w:tcPr>
          <w:p w14:paraId="1E3EA8EC" w14:textId="77777777" w:rsidR="005944E0" w:rsidRPr="003F3B32" w:rsidRDefault="005944E0" w:rsidP="00457E6E">
            <w:pPr>
              <w:pStyle w:val="TAC"/>
            </w:pPr>
          </w:p>
        </w:tc>
        <w:tc>
          <w:tcPr>
            <w:tcW w:w="721" w:type="dxa"/>
            <w:vMerge w:val="restart"/>
            <w:shd w:val="clear" w:color="auto" w:fill="auto"/>
          </w:tcPr>
          <w:p w14:paraId="64E32054" w14:textId="77777777" w:rsidR="005944E0" w:rsidRPr="003F3B32" w:rsidRDefault="005944E0" w:rsidP="00457E6E">
            <w:pPr>
              <w:pStyle w:val="TAC"/>
            </w:pPr>
          </w:p>
        </w:tc>
        <w:tc>
          <w:tcPr>
            <w:tcW w:w="721" w:type="dxa"/>
            <w:vMerge w:val="restart"/>
            <w:shd w:val="clear" w:color="auto" w:fill="auto"/>
          </w:tcPr>
          <w:p w14:paraId="785C1200" w14:textId="77777777" w:rsidR="005944E0" w:rsidRPr="003F3B32" w:rsidRDefault="005944E0" w:rsidP="00457E6E">
            <w:pPr>
              <w:pStyle w:val="TAC"/>
            </w:pPr>
          </w:p>
        </w:tc>
        <w:tc>
          <w:tcPr>
            <w:tcW w:w="721" w:type="dxa"/>
            <w:vMerge w:val="restart"/>
            <w:shd w:val="clear" w:color="auto" w:fill="auto"/>
          </w:tcPr>
          <w:p w14:paraId="7F2B81E2" w14:textId="77777777" w:rsidR="005944E0" w:rsidRPr="003F3B32" w:rsidRDefault="005944E0" w:rsidP="00457E6E">
            <w:pPr>
              <w:pStyle w:val="TAC"/>
            </w:pPr>
          </w:p>
        </w:tc>
        <w:tc>
          <w:tcPr>
            <w:tcW w:w="721" w:type="dxa"/>
            <w:vMerge w:val="restart"/>
            <w:shd w:val="clear" w:color="auto" w:fill="auto"/>
          </w:tcPr>
          <w:p w14:paraId="4322ACEB" w14:textId="77777777" w:rsidR="005944E0" w:rsidRPr="003F3B32" w:rsidRDefault="005944E0" w:rsidP="00457E6E">
            <w:pPr>
              <w:pStyle w:val="TAC"/>
            </w:pPr>
          </w:p>
        </w:tc>
        <w:tc>
          <w:tcPr>
            <w:tcW w:w="1283" w:type="dxa"/>
            <w:vMerge w:val="restart"/>
            <w:shd w:val="clear" w:color="auto" w:fill="auto"/>
          </w:tcPr>
          <w:p w14:paraId="245089EA" w14:textId="77777777" w:rsidR="005944E0" w:rsidRPr="003F3B32" w:rsidRDefault="005944E0" w:rsidP="00457E6E">
            <w:pPr>
              <w:pStyle w:val="TAC"/>
            </w:pPr>
          </w:p>
        </w:tc>
      </w:tr>
      <w:tr w:rsidR="005944E0" w:rsidRPr="003F3B32" w14:paraId="700B729D" w14:textId="77777777" w:rsidTr="00457E6E">
        <w:trPr>
          <w:trHeight w:val="112"/>
        </w:trPr>
        <w:tc>
          <w:tcPr>
            <w:tcW w:w="1334" w:type="dxa"/>
            <w:vMerge/>
            <w:tcBorders>
              <w:bottom w:val="nil"/>
            </w:tcBorders>
            <w:shd w:val="clear" w:color="auto" w:fill="auto"/>
          </w:tcPr>
          <w:p w14:paraId="46841715" w14:textId="77777777" w:rsidR="005944E0" w:rsidRPr="003F3B32" w:rsidRDefault="005944E0" w:rsidP="00457E6E">
            <w:pPr>
              <w:pStyle w:val="TAC"/>
            </w:pPr>
          </w:p>
        </w:tc>
        <w:tc>
          <w:tcPr>
            <w:tcW w:w="576" w:type="dxa"/>
            <w:vMerge/>
            <w:shd w:val="clear" w:color="auto" w:fill="auto"/>
          </w:tcPr>
          <w:p w14:paraId="547664BB" w14:textId="77777777" w:rsidR="005944E0" w:rsidRPr="003F3B32" w:rsidRDefault="005944E0" w:rsidP="00457E6E">
            <w:pPr>
              <w:pStyle w:val="TAC"/>
              <w:rPr>
                <w:sz w:val="16"/>
                <w:szCs w:val="16"/>
                <w:lang w:eastAsia="zh-CN"/>
              </w:rPr>
            </w:pPr>
          </w:p>
        </w:tc>
        <w:tc>
          <w:tcPr>
            <w:tcW w:w="634" w:type="dxa"/>
            <w:vMerge/>
            <w:shd w:val="clear" w:color="auto" w:fill="auto"/>
          </w:tcPr>
          <w:p w14:paraId="5D034D8C" w14:textId="77777777" w:rsidR="005944E0" w:rsidRPr="003F3B32" w:rsidRDefault="005944E0" w:rsidP="00457E6E">
            <w:pPr>
              <w:pStyle w:val="TAC"/>
              <w:rPr>
                <w:lang w:eastAsia="zh-CN"/>
              </w:rPr>
            </w:pPr>
          </w:p>
        </w:tc>
        <w:tc>
          <w:tcPr>
            <w:tcW w:w="576" w:type="dxa"/>
            <w:vMerge/>
            <w:shd w:val="clear" w:color="auto" w:fill="auto"/>
          </w:tcPr>
          <w:p w14:paraId="62C2D81D" w14:textId="77777777" w:rsidR="005944E0" w:rsidRPr="003F3B32" w:rsidRDefault="005944E0" w:rsidP="00457E6E">
            <w:pPr>
              <w:pStyle w:val="TAC"/>
              <w:rPr>
                <w:lang w:eastAsia="zh-CN"/>
              </w:rPr>
            </w:pPr>
          </w:p>
        </w:tc>
        <w:tc>
          <w:tcPr>
            <w:tcW w:w="1270" w:type="dxa"/>
            <w:vMerge/>
            <w:shd w:val="clear" w:color="auto" w:fill="auto"/>
          </w:tcPr>
          <w:p w14:paraId="67E9ABB9" w14:textId="77777777" w:rsidR="005944E0" w:rsidRPr="003F3B32" w:rsidRDefault="005944E0" w:rsidP="00457E6E">
            <w:pPr>
              <w:pStyle w:val="TAC"/>
              <w:rPr>
                <w:rFonts w:cs="Arial"/>
                <w:sz w:val="16"/>
                <w:szCs w:val="16"/>
              </w:rPr>
            </w:pPr>
          </w:p>
        </w:tc>
        <w:tc>
          <w:tcPr>
            <w:tcW w:w="931" w:type="dxa"/>
            <w:shd w:val="clear" w:color="auto" w:fill="auto"/>
          </w:tcPr>
          <w:p w14:paraId="0A6DB439" w14:textId="77777777" w:rsidR="005944E0" w:rsidRPr="003F3B32" w:rsidRDefault="005944E0" w:rsidP="00457E6E">
            <w:pPr>
              <w:pStyle w:val="TAC"/>
            </w:pPr>
            <w:r w:rsidRPr="003F3B32">
              <w:rPr>
                <w:sz w:val="16"/>
                <w:szCs w:val="16"/>
              </w:rPr>
              <w:t>-97.5+TT</w:t>
            </w:r>
            <w:r w:rsidRPr="003F3B32">
              <w:rPr>
                <w:sz w:val="16"/>
                <w:szCs w:val="16"/>
                <w:vertAlign w:val="superscript"/>
                <w:lang w:eastAsia="zh-CN"/>
              </w:rPr>
              <w:t>4</w:t>
            </w:r>
          </w:p>
        </w:tc>
        <w:tc>
          <w:tcPr>
            <w:tcW w:w="721" w:type="dxa"/>
            <w:vMerge/>
            <w:shd w:val="clear" w:color="auto" w:fill="auto"/>
          </w:tcPr>
          <w:p w14:paraId="2DA7A448" w14:textId="77777777" w:rsidR="005944E0" w:rsidRPr="003F3B32" w:rsidRDefault="005944E0" w:rsidP="00457E6E">
            <w:pPr>
              <w:pStyle w:val="TAC"/>
            </w:pPr>
          </w:p>
        </w:tc>
        <w:tc>
          <w:tcPr>
            <w:tcW w:w="1185" w:type="dxa"/>
            <w:vMerge/>
            <w:shd w:val="clear" w:color="auto" w:fill="auto"/>
          </w:tcPr>
          <w:p w14:paraId="13563321" w14:textId="77777777" w:rsidR="005944E0" w:rsidRPr="003F3B32" w:rsidRDefault="005944E0" w:rsidP="00457E6E">
            <w:pPr>
              <w:pStyle w:val="TAC"/>
            </w:pPr>
          </w:p>
        </w:tc>
        <w:tc>
          <w:tcPr>
            <w:tcW w:w="721" w:type="dxa"/>
            <w:vMerge/>
            <w:shd w:val="clear" w:color="auto" w:fill="auto"/>
          </w:tcPr>
          <w:p w14:paraId="6CF42BB6" w14:textId="77777777" w:rsidR="005944E0" w:rsidRPr="003F3B32" w:rsidRDefault="005944E0" w:rsidP="00457E6E">
            <w:pPr>
              <w:pStyle w:val="TAC"/>
            </w:pPr>
          </w:p>
        </w:tc>
        <w:tc>
          <w:tcPr>
            <w:tcW w:w="721" w:type="dxa"/>
            <w:vMerge/>
            <w:shd w:val="clear" w:color="auto" w:fill="auto"/>
          </w:tcPr>
          <w:p w14:paraId="6E3DE431" w14:textId="77777777" w:rsidR="005944E0" w:rsidRPr="003F3B32" w:rsidRDefault="005944E0" w:rsidP="00457E6E">
            <w:pPr>
              <w:pStyle w:val="TAC"/>
            </w:pPr>
          </w:p>
        </w:tc>
        <w:tc>
          <w:tcPr>
            <w:tcW w:w="721" w:type="dxa"/>
            <w:vMerge/>
            <w:shd w:val="clear" w:color="auto" w:fill="auto"/>
          </w:tcPr>
          <w:p w14:paraId="57682E66" w14:textId="77777777" w:rsidR="005944E0" w:rsidRPr="003F3B32" w:rsidRDefault="005944E0" w:rsidP="00457E6E">
            <w:pPr>
              <w:pStyle w:val="TAC"/>
            </w:pPr>
          </w:p>
        </w:tc>
        <w:tc>
          <w:tcPr>
            <w:tcW w:w="721" w:type="dxa"/>
            <w:vMerge/>
            <w:shd w:val="clear" w:color="auto" w:fill="auto"/>
          </w:tcPr>
          <w:p w14:paraId="52C8EFF9" w14:textId="77777777" w:rsidR="005944E0" w:rsidRPr="003F3B32" w:rsidRDefault="005944E0" w:rsidP="00457E6E">
            <w:pPr>
              <w:pStyle w:val="TAC"/>
            </w:pPr>
          </w:p>
        </w:tc>
        <w:tc>
          <w:tcPr>
            <w:tcW w:w="721" w:type="dxa"/>
            <w:vMerge/>
            <w:shd w:val="clear" w:color="auto" w:fill="auto"/>
          </w:tcPr>
          <w:p w14:paraId="01AAF309" w14:textId="77777777" w:rsidR="005944E0" w:rsidRPr="003F3B32" w:rsidRDefault="005944E0" w:rsidP="00457E6E">
            <w:pPr>
              <w:pStyle w:val="TAC"/>
            </w:pPr>
          </w:p>
        </w:tc>
        <w:tc>
          <w:tcPr>
            <w:tcW w:w="721" w:type="dxa"/>
            <w:vMerge/>
            <w:shd w:val="clear" w:color="auto" w:fill="auto"/>
          </w:tcPr>
          <w:p w14:paraId="163A5000" w14:textId="77777777" w:rsidR="005944E0" w:rsidRPr="003F3B32" w:rsidRDefault="005944E0" w:rsidP="00457E6E">
            <w:pPr>
              <w:pStyle w:val="TAC"/>
            </w:pPr>
          </w:p>
        </w:tc>
        <w:tc>
          <w:tcPr>
            <w:tcW w:w="721" w:type="dxa"/>
            <w:vMerge/>
            <w:shd w:val="clear" w:color="auto" w:fill="auto"/>
          </w:tcPr>
          <w:p w14:paraId="561BDE87" w14:textId="77777777" w:rsidR="005944E0" w:rsidRPr="003F3B32" w:rsidRDefault="005944E0" w:rsidP="00457E6E">
            <w:pPr>
              <w:pStyle w:val="TAC"/>
            </w:pPr>
          </w:p>
        </w:tc>
        <w:tc>
          <w:tcPr>
            <w:tcW w:w="721" w:type="dxa"/>
            <w:vMerge/>
            <w:shd w:val="clear" w:color="auto" w:fill="auto"/>
          </w:tcPr>
          <w:p w14:paraId="0634B950" w14:textId="77777777" w:rsidR="005944E0" w:rsidRPr="003F3B32" w:rsidRDefault="005944E0" w:rsidP="00457E6E">
            <w:pPr>
              <w:pStyle w:val="TAC"/>
            </w:pPr>
          </w:p>
        </w:tc>
        <w:tc>
          <w:tcPr>
            <w:tcW w:w="1283" w:type="dxa"/>
            <w:vMerge/>
            <w:shd w:val="clear" w:color="auto" w:fill="auto"/>
          </w:tcPr>
          <w:p w14:paraId="2FB5E47E" w14:textId="77777777" w:rsidR="005944E0" w:rsidRPr="003F3B32" w:rsidRDefault="005944E0" w:rsidP="00457E6E">
            <w:pPr>
              <w:pStyle w:val="TAC"/>
            </w:pPr>
          </w:p>
        </w:tc>
      </w:tr>
      <w:tr w:rsidR="005944E0" w:rsidRPr="003F3B32" w14:paraId="6C2C0885" w14:textId="77777777" w:rsidTr="00457E6E">
        <w:trPr>
          <w:trHeight w:val="104"/>
        </w:trPr>
        <w:tc>
          <w:tcPr>
            <w:tcW w:w="1334" w:type="dxa"/>
            <w:vMerge w:val="restart"/>
            <w:tcBorders>
              <w:top w:val="nil"/>
            </w:tcBorders>
            <w:shd w:val="clear" w:color="auto" w:fill="auto"/>
          </w:tcPr>
          <w:p w14:paraId="0238DDC3" w14:textId="77777777" w:rsidR="005944E0" w:rsidRPr="003F3B32" w:rsidRDefault="005944E0" w:rsidP="00457E6E">
            <w:pPr>
              <w:pStyle w:val="TAC"/>
            </w:pPr>
          </w:p>
        </w:tc>
        <w:tc>
          <w:tcPr>
            <w:tcW w:w="576" w:type="dxa"/>
            <w:vMerge w:val="restart"/>
            <w:shd w:val="clear" w:color="auto" w:fill="auto"/>
          </w:tcPr>
          <w:p w14:paraId="5AA02488" w14:textId="77777777" w:rsidR="005944E0" w:rsidRPr="003F3B32" w:rsidRDefault="005944E0" w:rsidP="00457E6E">
            <w:pPr>
              <w:pStyle w:val="TAC"/>
              <w:rPr>
                <w:lang w:eastAsia="zh-CN"/>
              </w:rPr>
            </w:pPr>
            <w:r w:rsidRPr="003F3B32">
              <w:rPr>
                <w:sz w:val="16"/>
                <w:szCs w:val="16"/>
                <w:lang w:eastAsia="zh-CN"/>
              </w:rPr>
              <w:t>6</w:t>
            </w:r>
          </w:p>
        </w:tc>
        <w:tc>
          <w:tcPr>
            <w:tcW w:w="634" w:type="dxa"/>
            <w:vMerge w:val="restart"/>
            <w:shd w:val="clear" w:color="auto" w:fill="auto"/>
          </w:tcPr>
          <w:p w14:paraId="4CA65312" w14:textId="77777777" w:rsidR="005944E0" w:rsidRPr="003F3B32" w:rsidRDefault="005944E0" w:rsidP="00457E6E">
            <w:pPr>
              <w:pStyle w:val="TAC"/>
              <w:rPr>
                <w:lang w:eastAsia="zh-CN"/>
              </w:rPr>
            </w:pPr>
            <w:r w:rsidRPr="003F3B32">
              <w:rPr>
                <w:lang w:eastAsia="zh-CN"/>
              </w:rPr>
              <w:t>n2</w:t>
            </w:r>
          </w:p>
        </w:tc>
        <w:tc>
          <w:tcPr>
            <w:tcW w:w="576" w:type="dxa"/>
            <w:vMerge w:val="restart"/>
            <w:shd w:val="clear" w:color="auto" w:fill="auto"/>
          </w:tcPr>
          <w:p w14:paraId="23CDA5F8" w14:textId="77777777" w:rsidR="005944E0" w:rsidRPr="003F3B32" w:rsidRDefault="005944E0" w:rsidP="00457E6E">
            <w:pPr>
              <w:pStyle w:val="TAC"/>
              <w:rPr>
                <w:lang w:eastAsia="zh-CN"/>
              </w:rPr>
            </w:pPr>
            <w:r w:rsidRPr="003F3B32">
              <w:rPr>
                <w:lang w:eastAsia="zh-CN"/>
              </w:rPr>
              <w:t>15</w:t>
            </w:r>
          </w:p>
        </w:tc>
        <w:tc>
          <w:tcPr>
            <w:tcW w:w="1270" w:type="dxa"/>
            <w:shd w:val="clear" w:color="auto" w:fill="auto"/>
            <w:vAlign w:val="center"/>
          </w:tcPr>
          <w:p w14:paraId="2364D910" w14:textId="77777777" w:rsidR="005944E0" w:rsidRPr="003F3B32" w:rsidRDefault="005944E0" w:rsidP="00457E6E">
            <w:pPr>
              <w:pStyle w:val="TAC"/>
            </w:pPr>
            <w:r w:rsidRPr="003F3B32">
              <w:rPr>
                <w:rFonts w:cs="Arial"/>
                <w:sz w:val="16"/>
                <w:szCs w:val="16"/>
              </w:rPr>
              <w:t>-98.0 +5</w:t>
            </w:r>
            <w:r w:rsidRPr="003F3B32">
              <w:rPr>
                <w:sz w:val="16"/>
                <w:szCs w:val="16"/>
              </w:rPr>
              <w:t>+TT</w:t>
            </w:r>
          </w:p>
        </w:tc>
        <w:tc>
          <w:tcPr>
            <w:tcW w:w="931" w:type="dxa"/>
            <w:vMerge w:val="restart"/>
            <w:shd w:val="clear" w:color="auto" w:fill="auto"/>
          </w:tcPr>
          <w:p w14:paraId="6EE7F69A" w14:textId="77777777" w:rsidR="005944E0" w:rsidRPr="003F3B32" w:rsidRDefault="005944E0" w:rsidP="00457E6E">
            <w:pPr>
              <w:pStyle w:val="TAC"/>
            </w:pPr>
          </w:p>
        </w:tc>
        <w:tc>
          <w:tcPr>
            <w:tcW w:w="721" w:type="dxa"/>
            <w:vMerge w:val="restart"/>
            <w:shd w:val="clear" w:color="auto" w:fill="auto"/>
          </w:tcPr>
          <w:p w14:paraId="53EC7033" w14:textId="77777777" w:rsidR="005944E0" w:rsidRPr="003F3B32" w:rsidRDefault="005944E0" w:rsidP="00457E6E">
            <w:pPr>
              <w:pStyle w:val="TAC"/>
            </w:pPr>
          </w:p>
        </w:tc>
        <w:tc>
          <w:tcPr>
            <w:tcW w:w="1185" w:type="dxa"/>
            <w:vMerge w:val="restart"/>
            <w:shd w:val="clear" w:color="auto" w:fill="auto"/>
          </w:tcPr>
          <w:p w14:paraId="309930EA" w14:textId="77777777" w:rsidR="005944E0" w:rsidRPr="003F3B32" w:rsidRDefault="005944E0" w:rsidP="00457E6E">
            <w:pPr>
              <w:pStyle w:val="TAC"/>
            </w:pPr>
          </w:p>
        </w:tc>
        <w:tc>
          <w:tcPr>
            <w:tcW w:w="721" w:type="dxa"/>
            <w:vMerge w:val="restart"/>
            <w:shd w:val="clear" w:color="auto" w:fill="auto"/>
          </w:tcPr>
          <w:p w14:paraId="7FF6596B" w14:textId="77777777" w:rsidR="005944E0" w:rsidRPr="003F3B32" w:rsidRDefault="005944E0" w:rsidP="00457E6E">
            <w:pPr>
              <w:pStyle w:val="TAC"/>
            </w:pPr>
          </w:p>
        </w:tc>
        <w:tc>
          <w:tcPr>
            <w:tcW w:w="721" w:type="dxa"/>
            <w:vMerge w:val="restart"/>
            <w:shd w:val="clear" w:color="auto" w:fill="auto"/>
          </w:tcPr>
          <w:p w14:paraId="28D16AF6" w14:textId="77777777" w:rsidR="005944E0" w:rsidRPr="003F3B32" w:rsidRDefault="005944E0" w:rsidP="00457E6E">
            <w:pPr>
              <w:pStyle w:val="TAC"/>
            </w:pPr>
          </w:p>
        </w:tc>
        <w:tc>
          <w:tcPr>
            <w:tcW w:w="721" w:type="dxa"/>
            <w:vMerge w:val="restart"/>
            <w:shd w:val="clear" w:color="auto" w:fill="auto"/>
          </w:tcPr>
          <w:p w14:paraId="05013A69" w14:textId="77777777" w:rsidR="005944E0" w:rsidRPr="003F3B32" w:rsidRDefault="005944E0" w:rsidP="00457E6E">
            <w:pPr>
              <w:pStyle w:val="TAC"/>
            </w:pPr>
          </w:p>
        </w:tc>
        <w:tc>
          <w:tcPr>
            <w:tcW w:w="721" w:type="dxa"/>
            <w:vMerge w:val="restart"/>
            <w:shd w:val="clear" w:color="auto" w:fill="auto"/>
          </w:tcPr>
          <w:p w14:paraId="1B2A75DC" w14:textId="77777777" w:rsidR="005944E0" w:rsidRPr="003F3B32" w:rsidRDefault="005944E0" w:rsidP="00457E6E">
            <w:pPr>
              <w:pStyle w:val="TAC"/>
            </w:pPr>
          </w:p>
        </w:tc>
        <w:tc>
          <w:tcPr>
            <w:tcW w:w="721" w:type="dxa"/>
            <w:vMerge w:val="restart"/>
            <w:shd w:val="clear" w:color="auto" w:fill="auto"/>
          </w:tcPr>
          <w:p w14:paraId="46F836BD" w14:textId="77777777" w:rsidR="005944E0" w:rsidRPr="003F3B32" w:rsidRDefault="005944E0" w:rsidP="00457E6E">
            <w:pPr>
              <w:pStyle w:val="TAC"/>
            </w:pPr>
          </w:p>
        </w:tc>
        <w:tc>
          <w:tcPr>
            <w:tcW w:w="721" w:type="dxa"/>
            <w:vMerge w:val="restart"/>
            <w:shd w:val="clear" w:color="auto" w:fill="auto"/>
          </w:tcPr>
          <w:p w14:paraId="3B58C4E1" w14:textId="77777777" w:rsidR="005944E0" w:rsidRPr="003F3B32" w:rsidRDefault="005944E0" w:rsidP="00457E6E">
            <w:pPr>
              <w:pStyle w:val="TAC"/>
            </w:pPr>
          </w:p>
        </w:tc>
        <w:tc>
          <w:tcPr>
            <w:tcW w:w="721" w:type="dxa"/>
            <w:vMerge w:val="restart"/>
            <w:shd w:val="clear" w:color="auto" w:fill="auto"/>
          </w:tcPr>
          <w:p w14:paraId="5785CBDF" w14:textId="77777777" w:rsidR="005944E0" w:rsidRPr="003F3B32" w:rsidRDefault="005944E0" w:rsidP="00457E6E">
            <w:pPr>
              <w:pStyle w:val="TAC"/>
            </w:pPr>
          </w:p>
        </w:tc>
        <w:tc>
          <w:tcPr>
            <w:tcW w:w="721" w:type="dxa"/>
            <w:vMerge w:val="restart"/>
            <w:shd w:val="clear" w:color="auto" w:fill="auto"/>
          </w:tcPr>
          <w:p w14:paraId="42EB0593" w14:textId="77777777" w:rsidR="005944E0" w:rsidRPr="003F3B32" w:rsidRDefault="005944E0" w:rsidP="00457E6E">
            <w:pPr>
              <w:pStyle w:val="TAC"/>
            </w:pPr>
          </w:p>
        </w:tc>
        <w:tc>
          <w:tcPr>
            <w:tcW w:w="1283" w:type="dxa"/>
            <w:vMerge w:val="restart"/>
            <w:shd w:val="clear" w:color="auto" w:fill="auto"/>
          </w:tcPr>
          <w:p w14:paraId="4D41B0E4" w14:textId="77777777" w:rsidR="005944E0" w:rsidRPr="003F3B32" w:rsidRDefault="005944E0" w:rsidP="00457E6E">
            <w:pPr>
              <w:pStyle w:val="TAC"/>
            </w:pPr>
          </w:p>
        </w:tc>
      </w:tr>
      <w:tr w:rsidR="005944E0" w:rsidRPr="003F3B32" w14:paraId="710F74B2" w14:textId="77777777" w:rsidTr="00457E6E">
        <w:trPr>
          <w:trHeight w:val="103"/>
        </w:trPr>
        <w:tc>
          <w:tcPr>
            <w:tcW w:w="1334" w:type="dxa"/>
            <w:vMerge/>
            <w:tcBorders>
              <w:bottom w:val="nil"/>
            </w:tcBorders>
            <w:shd w:val="clear" w:color="auto" w:fill="auto"/>
          </w:tcPr>
          <w:p w14:paraId="704FD385" w14:textId="77777777" w:rsidR="005944E0" w:rsidRPr="003F3B32" w:rsidRDefault="005944E0" w:rsidP="00457E6E">
            <w:pPr>
              <w:pStyle w:val="TAC"/>
            </w:pPr>
          </w:p>
        </w:tc>
        <w:tc>
          <w:tcPr>
            <w:tcW w:w="576" w:type="dxa"/>
            <w:vMerge/>
            <w:shd w:val="clear" w:color="auto" w:fill="auto"/>
          </w:tcPr>
          <w:p w14:paraId="4172833D" w14:textId="77777777" w:rsidR="005944E0" w:rsidRPr="003F3B32" w:rsidRDefault="005944E0" w:rsidP="00457E6E">
            <w:pPr>
              <w:pStyle w:val="TAC"/>
              <w:rPr>
                <w:lang w:eastAsia="zh-CN"/>
              </w:rPr>
            </w:pPr>
          </w:p>
        </w:tc>
        <w:tc>
          <w:tcPr>
            <w:tcW w:w="634" w:type="dxa"/>
            <w:vMerge/>
            <w:shd w:val="clear" w:color="auto" w:fill="auto"/>
          </w:tcPr>
          <w:p w14:paraId="6121809E" w14:textId="77777777" w:rsidR="005944E0" w:rsidRPr="003F3B32" w:rsidRDefault="005944E0" w:rsidP="00457E6E">
            <w:pPr>
              <w:pStyle w:val="TAC"/>
              <w:rPr>
                <w:lang w:eastAsia="zh-CN"/>
              </w:rPr>
            </w:pPr>
          </w:p>
        </w:tc>
        <w:tc>
          <w:tcPr>
            <w:tcW w:w="576" w:type="dxa"/>
            <w:vMerge/>
            <w:shd w:val="clear" w:color="auto" w:fill="auto"/>
          </w:tcPr>
          <w:p w14:paraId="5D5015D9" w14:textId="77777777" w:rsidR="005944E0" w:rsidRPr="003F3B32" w:rsidRDefault="005944E0" w:rsidP="00457E6E">
            <w:pPr>
              <w:pStyle w:val="TAC"/>
              <w:rPr>
                <w:lang w:eastAsia="zh-CN"/>
              </w:rPr>
            </w:pPr>
          </w:p>
        </w:tc>
        <w:tc>
          <w:tcPr>
            <w:tcW w:w="1270" w:type="dxa"/>
            <w:shd w:val="clear" w:color="auto" w:fill="auto"/>
          </w:tcPr>
          <w:p w14:paraId="6463079D" w14:textId="77777777" w:rsidR="005944E0" w:rsidRPr="003F3B32" w:rsidRDefault="005944E0" w:rsidP="00457E6E">
            <w:pPr>
              <w:pStyle w:val="TAC"/>
            </w:pPr>
            <w:r w:rsidRPr="003F3B32">
              <w:rPr>
                <w:rFonts w:cs="Arial"/>
                <w:sz w:val="16"/>
                <w:szCs w:val="16"/>
              </w:rPr>
              <w:t>-100.7 +5</w:t>
            </w:r>
            <w:r w:rsidRPr="003F3B32">
              <w:rPr>
                <w:sz w:val="16"/>
                <w:szCs w:val="16"/>
              </w:rPr>
              <w:t>+TT</w:t>
            </w:r>
            <w:r w:rsidRPr="003F3B32">
              <w:rPr>
                <w:sz w:val="16"/>
                <w:szCs w:val="16"/>
                <w:vertAlign w:val="superscript"/>
                <w:lang w:eastAsia="zh-CN"/>
              </w:rPr>
              <w:t>4</w:t>
            </w:r>
          </w:p>
        </w:tc>
        <w:tc>
          <w:tcPr>
            <w:tcW w:w="931" w:type="dxa"/>
            <w:vMerge/>
            <w:shd w:val="clear" w:color="auto" w:fill="auto"/>
          </w:tcPr>
          <w:p w14:paraId="4627ED73" w14:textId="77777777" w:rsidR="005944E0" w:rsidRPr="003F3B32" w:rsidRDefault="005944E0" w:rsidP="00457E6E">
            <w:pPr>
              <w:pStyle w:val="TAC"/>
            </w:pPr>
          </w:p>
        </w:tc>
        <w:tc>
          <w:tcPr>
            <w:tcW w:w="721" w:type="dxa"/>
            <w:vMerge/>
            <w:shd w:val="clear" w:color="auto" w:fill="auto"/>
          </w:tcPr>
          <w:p w14:paraId="04CD1F56" w14:textId="77777777" w:rsidR="005944E0" w:rsidRPr="003F3B32" w:rsidRDefault="005944E0" w:rsidP="00457E6E">
            <w:pPr>
              <w:pStyle w:val="TAC"/>
            </w:pPr>
          </w:p>
        </w:tc>
        <w:tc>
          <w:tcPr>
            <w:tcW w:w="1185" w:type="dxa"/>
            <w:vMerge/>
            <w:shd w:val="clear" w:color="auto" w:fill="auto"/>
          </w:tcPr>
          <w:p w14:paraId="4C37CF74" w14:textId="77777777" w:rsidR="005944E0" w:rsidRPr="003F3B32" w:rsidRDefault="005944E0" w:rsidP="00457E6E">
            <w:pPr>
              <w:pStyle w:val="TAC"/>
            </w:pPr>
          </w:p>
        </w:tc>
        <w:tc>
          <w:tcPr>
            <w:tcW w:w="721" w:type="dxa"/>
            <w:vMerge/>
            <w:shd w:val="clear" w:color="auto" w:fill="auto"/>
          </w:tcPr>
          <w:p w14:paraId="141E6B3C" w14:textId="77777777" w:rsidR="005944E0" w:rsidRPr="003F3B32" w:rsidRDefault="005944E0" w:rsidP="00457E6E">
            <w:pPr>
              <w:pStyle w:val="TAC"/>
            </w:pPr>
          </w:p>
        </w:tc>
        <w:tc>
          <w:tcPr>
            <w:tcW w:w="721" w:type="dxa"/>
            <w:vMerge/>
            <w:shd w:val="clear" w:color="auto" w:fill="auto"/>
          </w:tcPr>
          <w:p w14:paraId="6E04AB52" w14:textId="77777777" w:rsidR="005944E0" w:rsidRPr="003F3B32" w:rsidRDefault="005944E0" w:rsidP="00457E6E">
            <w:pPr>
              <w:pStyle w:val="TAC"/>
            </w:pPr>
          </w:p>
        </w:tc>
        <w:tc>
          <w:tcPr>
            <w:tcW w:w="721" w:type="dxa"/>
            <w:vMerge/>
            <w:shd w:val="clear" w:color="auto" w:fill="auto"/>
          </w:tcPr>
          <w:p w14:paraId="442D506A" w14:textId="77777777" w:rsidR="005944E0" w:rsidRPr="003F3B32" w:rsidRDefault="005944E0" w:rsidP="00457E6E">
            <w:pPr>
              <w:pStyle w:val="TAC"/>
            </w:pPr>
          </w:p>
        </w:tc>
        <w:tc>
          <w:tcPr>
            <w:tcW w:w="721" w:type="dxa"/>
            <w:vMerge/>
            <w:shd w:val="clear" w:color="auto" w:fill="auto"/>
          </w:tcPr>
          <w:p w14:paraId="1972D471" w14:textId="77777777" w:rsidR="005944E0" w:rsidRPr="003F3B32" w:rsidRDefault="005944E0" w:rsidP="00457E6E">
            <w:pPr>
              <w:pStyle w:val="TAC"/>
            </w:pPr>
          </w:p>
        </w:tc>
        <w:tc>
          <w:tcPr>
            <w:tcW w:w="721" w:type="dxa"/>
            <w:vMerge/>
            <w:shd w:val="clear" w:color="auto" w:fill="auto"/>
          </w:tcPr>
          <w:p w14:paraId="654CB609" w14:textId="77777777" w:rsidR="005944E0" w:rsidRPr="003F3B32" w:rsidRDefault="005944E0" w:rsidP="00457E6E">
            <w:pPr>
              <w:pStyle w:val="TAC"/>
            </w:pPr>
          </w:p>
        </w:tc>
        <w:tc>
          <w:tcPr>
            <w:tcW w:w="721" w:type="dxa"/>
            <w:vMerge/>
            <w:shd w:val="clear" w:color="auto" w:fill="auto"/>
          </w:tcPr>
          <w:p w14:paraId="4AF05FF2" w14:textId="77777777" w:rsidR="005944E0" w:rsidRPr="003F3B32" w:rsidRDefault="005944E0" w:rsidP="00457E6E">
            <w:pPr>
              <w:pStyle w:val="TAC"/>
            </w:pPr>
          </w:p>
        </w:tc>
        <w:tc>
          <w:tcPr>
            <w:tcW w:w="721" w:type="dxa"/>
            <w:vMerge/>
            <w:shd w:val="clear" w:color="auto" w:fill="auto"/>
          </w:tcPr>
          <w:p w14:paraId="029D973E" w14:textId="77777777" w:rsidR="005944E0" w:rsidRPr="003F3B32" w:rsidRDefault="005944E0" w:rsidP="00457E6E">
            <w:pPr>
              <w:pStyle w:val="TAC"/>
            </w:pPr>
          </w:p>
        </w:tc>
        <w:tc>
          <w:tcPr>
            <w:tcW w:w="721" w:type="dxa"/>
            <w:vMerge/>
            <w:shd w:val="clear" w:color="auto" w:fill="auto"/>
          </w:tcPr>
          <w:p w14:paraId="72BFCE35" w14:textId="77777777" w:rsidR="005944E0" w:rsidRPr="003F3B32" w:rsidRDefault="005944E0" w:rsidP="00457E6E">
            <w:pPr>
              <w:pStyle w:val="TAC"/>
            </w:pPr>
          </w:p>
        </w:tc>
        <w:tc>
          <w:tcPr>
            <w:tcW w:w="1283" w:type="dxa"/>
            <w:vMerge/>
            <w:shd w:val="clear" w:color="auto" w:fill="auto"/>
          </w:tcPr>
          <w:p w14:paraId="4356B94C" w14:textId="77777777" w:rsidR="005944E0" w:rsidRPr="003F3B32" w:rsidRDefault="005944E0" w:rsidP="00457E6E">
            <w:pPr>
              <w:pStyle w:val="TAC"/>
            </w:pPr>
          </w:p>
        </w:tc>
      </w:tr>
      <w:tr w:rsidR="005944E0" w:rsidRPr="003F3B32" w14:paraId="43075789" w14:textId="77777777" w:rsidTr="00457E6E">
        <w:trPr>
          <w:trHeight w:val="113"/>
        </w:trPr>
        <w:tc>
          <w:tcPr>
            <w:tcW w:w="1334" w:type="dxa"/>
            <w:vMerge w:val="restart"/>
            <w:tcBorders>
              <w:top w:val="nil"/>
            </w:tcBorders>
            <w:shd w:val="clear" w:color="auto" w:fill="auto"/>
          </w:tcPr>
          <w:p w14:paraId="78FCB391" w14:textId="77777777" w:rsidR="005944E0" w:rsidRPr="003F3B32" w:rsidRDefault="005944E0" w:rsidP="00457E6E">
            <w:pPr>
              <w:pStyle w:val="TAC"/>
            </w:pPr>
          </w:p>
        </w:tc>
        <w:tc>
          <w:tcPr>
            <w:tcW w:w="576" w:type="dxa"/>
            <w:vMerge w:val="restart"/>
            <w:shd w:val="clear" w:color="auto" w:fill="auto"/>
          </w:tcPr>
          <w:p w14:paraId="1181B8E4" w14:textId="77777777" w:rsidR="005944E0" w:rsidRPr="003F3B32" w:rsidRDefault="005944E0" w:rsidP="00457E6E">
            <w:pPr>
              <w:pStyle w:val="TAC"/>
              <w:rPr>
                <w:lang w:eastAsia="zh-CN"/>
              </w:rPr>
            </w:pPr>
            <w:r w:rsidRPr="003F3B32">
              <w:rPr>
                <w:lang w:eastAsia="zh-CN"/>
              </w:rPr>
              <w:t>6</w:t>
            </w:r>
          </w:p>
        </w:tc>
        <w:tc>
          <w:tcPr>
            <w:tcW w:w="634" w:type="dxa"/>
            <w:vMerge w:val="restart"/>
            <w:shd w:val="clear" w:color="auto" w:fill="auto"/>
          </w:tcPr>
          <w:p w14:paraId="389EB601" w14:textId="77777777" w:rsidR="005944E0" w:rsidRPr="003F3B32" w:rsidRDefault="005944E0" w:rsidP="00457E6E">
            <w:pPr>
              <w:pStyle w:val="TAC"/>
              <w:rPr>
                <w:lang w:eastAsia="zh-CN"/>
              </w:rPr>
            </w:pPr>
            <w:r w:rsidRPr="003F3B32">
              <w:rPr>
                <w:lang w:eastAsia="zh-CN"/>
              </w:rPr>
              <w:t>n77</w:t>
            </w:r>
          </w:p>
        </w:tc>
        <w:tc>
          <w:tcPr>
            <w:tcW w:w="576" w:type="dxa"/>
            <w:vMerge w:val="restart"/>
            <w:shd w:val="clear" w:color="auto" w:fill="auto"/>
          </w:tcPr>
          <w:p w14:paraId="3BB92087" w14:textId="77777777" w:rsidR="005944E0" w:rsidRPr="003F3B32" w:rsidRDefault="005944E0" w:rsidP="00457E6E">
            <w:pPr>
              <w:pStyle w:val="TAC"/>
              <w:rPr>
                <w:lang w:eastAsia="zh-CN"/>
              </w:rPr>
            </w:pPr>
            <w:r w:rsidRPr="003F3B32">
              <w:rPr>
                <w:lang w:eastAsia="zh-CN"/>
              </w:rPr>
              <w:t>15</w:t>
            </w:r>
          </w:p>
        </w:tc>
        <w:tc>
          <w:tcPr>
            <w:tcW w:w="1270" w:type="dxa"/>
            <w:vMerge w:val="restart"/>
            <w:shd w:val="clear" w:color="auto" w:fill="auto"/>
          </w:tcPr>
          <w:p w14:paraId="48219E8E" w14:textId="77777777" w:rsidR="005944E0" w:rsidRPr="003F3B32" w:rsidRDefault="005944E0" w:rsidP="00457E6E">
            <w:pPr>
              <w:pStyle w:val="TAC"/>
              <w:rPr>
                <w:rFonts w:cs="Arial"/>
                <w:sz w:val="16"/>
                <w:szCs w:val="16"/>
              </w:rPr>
            </w:pPr>
          </w:p>
        </w:tc>
        <w:tc>
          <w:tcPr>
            <w:tcW w:w="931" w:type="dxa"/>
            <w:shd w:val="clear" w:color="auto" w:fill="auto"/>
          </w:tcPr>
          <w:p w14:paraId="4CCC7A50" w14:textId="77777777" w:rsidR="005944E0" w:rsidRPr="003F3B32" w:rsidRDefault="005944E0" w:rsidP="00457E6E">
            <w:pPr>
              <w:pStyle w:val="TAC"/>
            </w:pPr>
            <w:r w:rsidRPr="003F3B32">
              <w:rPr>
                <w:sz w:val="16"/>
                <w:szCs w:val="16"/>
              </w:rPr>
              <w:t>-95.3+TT</w:t>
            </w:r>
          </w:p>
        </w:tc>
        <w:tc>
          <w:tcPr>
            <w:tcW w:w="721" w:type="dxa"/>
            <w:vMerge w:val="restart"/>
            <w:shd w:val="clear" w:color="auto" w:fill="auto"/>
          </w:tcPr>
          <w:p w14:paraId="5B7D28E6" w14:textId="77777777" w:rsidR="005944E0" w:rsidRPr="003F3B32" w:rsidRDefault="005944E0" w:rsidP="00457E6E">
            <w:pPr>
              <w:pStyle w:val="TAC"/>
            </w:pPr>
          </w:p>
        </w:tc>
        <w:tc>
          <w:tcPr>
            <w:tcW w:w="1185" w:type="dxa"/>
            <w:vMerge w:val="restart"/>
            <w:shd w:val="clear" w:color="auto" w:fill="auto"/>
          </w:tcPr>
          <w:p w14:paraId="6B96F796" w14:textId="77777777" w:rsidR="005944E0" w:rsidRPr="003F3B32" w:rsidRDefault="005944E0" w:rsidP="00457E6E">
            <w:pPr>
              <w:pStyle w:val="TAC"/>
            </w:pPr>
          </w:p>
        </w:tc>
        <w:tc>
          <w:tcPr>
            <w:tcW w:w="721" w:type="dxa"/>
            <w:vMerge w:val="restart"/>
            <w:shd w:val="clear" w:color="auto" w:fill="auto"/>
          </w:tcPr>
          <w:p w14:paraId="19A5353F" w14:textId="77777777" w:rsidR="005944E0" w:rsidRPr="003F3B32" w:rsidRDefault="005944E0" w:rsidP="00457E6E">
            <w:pPr>
              <w:pStyle w:val="TAC"/>
            </w:pPr>
          </w:p>
        </w:tc>
        <w:tc>
          <w:tcPr>
            <w:tcW w:w="721" w:type="dxa"/>
            <w:vMerge w:val="restart"/>
            <w:shd w:val="clear" w:color="auto" w:fill="auto"/>
          </w:tcPr>
          <w:p w14:paraId="71F8802F" w14:textId="77777777" w:rsidR="005944E0" w:rsidRPr="003F3B32" w:rsidRDefault="005944E0" w:rsidP="00457E6E">
            <w:pPr>
              <w:pStyle w:val="TAC"/>
            </w:pPr>
          </w:p>
        </w:tc>
        <w:tc>
          <w:tcPr>
            <w:tcW w:w="721" w:type="dxa"/>
            <w:vMerge w:val="restart"/>
            <w:shd w:val="clear" w:color="auto" w:fill="auto"/>
          </w:tcPr>
          <w:p w14:paraId="655A8428" w14:textId="77777777" w:rsidR="005944E0" w:rsidRPr="003F3B32" w:rsidRDefault="005944E0" w:rsidP="00457E6E">
            <w:pPr>
              <w:pStyle w:val="TAC"/>
            </w:pPr>
          </w:p>
        </w:tc>
        <w:tc>
          <w:tcPr>
            <w:tcW w:w="721" w:type="dxa"/>
            <w:vMerge w:val="restart"/>
            <w:shd w:val="clear" w:color="auto" w:fill="auto"/>
          </w:tcPr>
          <w:p w14:paraId="5C8CE0C0" w14:textId="77777777" w:rsidR="005944E0" w:rsidRPr="003F3B32" w:rsidRDefault="005944E0" w:rsidP="00457E6E">
            <w:pPr>
              <w:pStyle w:val="TAC"/>
            </w:pPr>
          </w:p>
        </w:tc>
        <w:tc>
          <w:tcPr>
            <w:tcW w:w="721" w:type="dxa"/>
            <w:vMerge w:val="restart"/>
            <w:shd w:val="clear" w:color="auto" w:fill="auto"/>
          </w:tcPr>
          <w:p w14:paraId="23970702" w14:textId="77777777" w:rsidR="005944E0" w:rsidRPr="003F3B32" w:rsidRDefault="005944E0" w:rsidP="00457E6E">
            <w:pPr>
              <w:pStyle w:val="TAC"/>
            </w:pPr>
          </w:p>
        </w:tc>
        <w:tc>
          <w:tcPr>
            <w:tcW w:w="721" w:type="dxa"/>
            <w:vMerge w:val="restart"/>
            <w:shd w:val="clear" w:color="auto" w:fill="auto"/>
          </w:tcPr>
          <w:p w14:paraId="73F4A8B9" w14:textId="77777777" w:rsidR="005944E0" w:rsidRPr="003F3B32" w:rsidRDefault="005944E0" w:rsidP="00457E6E">
            <w:pPr>
              <w:pStyle w:val="TAC"/>
            </w:pPr>
          </w:p>
        </w:tc>
        <w:tc>
          <w:tcPr>
            <w:tcW w:w="721" w:type="dxa"/>
            <w:vMerge w:val="restart"/>
            <w:shd w:val="clear" w:color="auto" w:fill="auto"/>
          </w:tcPr>
          <w:p w14:paraId="0BF9A89D" w14:textId="77777777" w:rsidR="005944E0" w:rsidRPr="003F3B32" w:rsidRDefault="005944E0" w:rsidP="00457E6E">
            <w:pPr>
              <w:pStyle w:val="TAC"/>
            </w:pPr>
          </w:p>
        </w:tc>
        <w:tc>
          <w:tcPr>
            <w:tcW w:w="721" w:type="dxa"/>
            <w:vMerge w:val="restart"/>
            <w:shd w:val="clear" w:color="auto" w:fill="auto"/>
          </w:tcPr>
          <w:p w14:paraId="03C635A1" w14:textId="77777777" w:rsidR="005944E0" w:rsidRPr="003F3B32" w:rsidRDefault="005944E0" w:rsidP="00457E6E">
            <w:pPr>
              <w:pStyle w:val="TAC"/>
            </w:pPr>
          </w:p>
        </w:tc>
        <w:tc>
          <w:tcPr>
            <w:tcW w:w="1283" w:type="dxa"/>
            <w:vMerge w:val="restart"/>
            <w:shd w:val="clear" w:color="auto" w:fill="auto"/>
          </w:tcPr>
          <w:p w14:paraId="66040381" w14:textId="77777777" w:rsidR="005944E0" w:rsidRPr="003F3B32" w:rsidRDefault="005944E0" w:rsidP="00457E6E">
            <w:pPr>
              <w:pStyle w:val="TAC"/>
            </w:pPr>
          </w:p>
        </w:tc>
      </w:tr>
      <w:tr w:rsidR="005944E0" w:rsidRPr="003F3B32" w14:paraId="2336DF47" w14:textId="77777777" w:rsidTr="00457E6E">
        <w:trPr>
          <w:trHeight w:val="112"/>
        </w:trPr>
        <w:tc>
          <w:tcPr>
            <w:tcW w:w="1334" w:type="dxa"/>
            <w:vMerge/>
            <w:tcBorders>
              <w:bottom w:val="single" w:sz="4" w:space="0" w:color="auto"/>
            </w:tcBorders>
            <w:shd w:val="clear" w:color="auto" w:fill="auto"/>
          </w:tcPr>
          <w:p w14:paraId="0BB5FD49" w14:textId="77777777" w:rsidR="005944E0" w:rsidRPr="003F3B32" w:rsidRDefault="005944E0" w:rsidP="00457E6E">
            <w:pPr>
              <w:pStyle w:val="TAC"/>
            </w:pPr>
          </w:p>
        </w:tc>
        <w:tc>
          <w:tcPr>
            <w:tcW w:w="576" w:type="dxa"/>
            <w:vMerge/>
            <w:shd w:val="clear" w:color="auto" w:fill="auto"/>
          </w:tcPr>
          <w:p w14:paraId="5FC29D2E" w14:textId="77777777" w:rsidR="005944E0" w:rsidRPr="003F3B32" w:rsidRDefault="005944E0" w:rsidP="00457E6E">
            <w:pPr>
              <w:pStyle w:val="TAC"/>
              <w:rPr>
                <w:lang w:eastAsia="zh-CN"/>
              </w:rPr>
            </w:pPr>
          </w:p>
        </w:tc>
        <w:tc>
          <w:tcPr>
            <w:tcW w:w="634" w:type="dxa"/>
            <w:vMerge/>
            <w:shd w:val="clear" w:color="auto" w:fill="auto"/>
          </w:tcPr>
          <w:p w14:paraId="4814C860" w14:textId="77777777" w:rsidR="005944E0" w:rsidRPr="003F3B32" w:rsidRDefault="005944E0" w:rsidP="00457E6E">
            <w:pPr>
              <w:pStyle w:val="TAC"/>
              <w:rPr>
                <w:lang w:eastAsia="zh-CN"/>
              </w:rPr>
            </w:pPr>
          </w:p>
        </w:tc>
        <w:tc>
          <w:tcPr>
            <w:tcW w:w="576" w:type="dxa"/>
            <w:vMerge/>
            <w:shd w:val="clear" w:color="auto" w:fill="auto"/>
          </w:tcPr>
          <w:p w14:paraId="6057DC78" w14:textId="77777777" w:rsidR="005944E0" w:rsidRPr="003F3B32" w:rsidRDefault="005944E0" w:rsidP="00457E6E">
            <w:pPr>
              <w:pStyle w:val="TAC"/>
              <w:rPr>
                <w:lang w:eastAsia="zh-CN"/>
              </w:rPr>
            </w:pPr>
          </w:p>
        </w:tc>
        <w:tc>
          <w:tcPr>
            <w:tcW w:w="1270" w:type="dxa"/>
            <w:vMerge/>
            <w:shd w:val="clear" w:color="auto" w:fill="auto"/>
          </w:tcPr>
          <w:p w14:paraId="25B1E061" w14:textId="77777777" w:rsidR="005944E0" w:rsidRPr="003F3B32" w:rsidRDefault="005944E0" w:rsidP="00457E6E">
            <w:pPr>
              <w:pStyle w:val="TAC"/>
              <w:rPr>
                <w:rFonts w:cs="Arial"/>
                <w:sz w:val="16"/>
                <w:szCs w:val="16"/>
              </w:rPr>
            </w:pPr>
          </w:p>
        </w:tc>
        <w:tc>
          <w:tcPr>
            <w:tcW w:w="931" w:type="dxa"/>
            <w:shd w:val="clear" w:color="auto" w:fill="auto"/>
          </w:tcPr>
          <w:p w14:paraId="33F9BB96" w14:textId="77777777" w:rsidR="005944E0" w:rsidRPr="003F3B32" w:rsidRDefault="005944E0" w:rsidP="00457E6E">
            <w:pPr>
              <w:pStyle w:val="TAC"/>
            </w:pPr>
            <w:r w:rsidRPr="003F3B32">
              <w:rPr>
                <w:sz w:val="16"/>
                <w:szCs w:val="16"/>
              </w:rPr>
              <w:t>-97.5+TT</w:t>
            </w:r>
            <w:r w:rsidRPr="003F3B32">
              <w:rPr>
                <w:sz w:val="16"/>
                <w:szCs w:val="16"/>
                <w:vertAlign w:val="superscript"/>
                <w:lang w:eastAsia="zh-CN"/>
              </w:rPr>
              <w:t>4</w:t>
            </w:r>
          </w:p>
        </w:tc>
        <w:tc>
          <w:tcPr>
            <w:tcW w:w="721" w:type="dxa"/>
            <w:vMerge/>
            <w:shd w:val="clear" w:color="auto" w:fill="auto"/>
          </w:tcPr>
          <w:p w14:paraId="0E9E34E0" w14:textId="77777777" w:rsidR="005944E0" w:rsidRPr="003F3B32" w:rsidRDefault="005944E0" w:rsidP="00457E6E">
            <w:pPr>
              <w:pStyle w:val="TAC"/>
            </w:pPr>
          </w:p>
        </w:tc>
        <w:tc>
          <w:tcPr>
            <w:tcW w:w="1185" w:type="dxa"/>
            <w:vMerge/>
            <w:shd w:val="clear" w:color="auto" w:fill="auto"/>
          </w:tcPr>
          <w:p w14:paraId="665F1E82" w14:textId="77777777" w:rsidR="005944E0" w:rsidRPr="003F3B32" w:rsidRDefault="005944E0" w:rsidP="00457E6E">
            <w:pPr>
              <w:pStyle w:val="TAC"/>
            </w:pPr>
          </w:p>
        </w:tc>
        <w:tc>
          <w:tcPr>
            <w:tcW w:w="721" w:type="dxa"/>
            <w:vMerge/>
            <w:shd w:val="clear" w:color="auto" w:fill="auto"/>
          </w:tcPr>
          <w:p w14:paraId="6A2256B6" w14:textId="77777777" w:rsidR="005944E0" w:rsidRPr="003F3B32" w:rsidRDefault="005944E0" w:rsidP="00457E6E">
            <w:pPr>
              <w:pStyle w:val="TAC"/>
            </w:pPr>
          </w:p>
        </w:tc>
        <w:tc>
          <w:tcPr>
            <w:tcW w:w="721" w:type="dxa"/>
            <w:vMerge/>
            <w:shd w:val="clear" w:color="auto" w:fill="auto"/>
          </w:tcPr>
          <w:p w14:paraId="42657D20" w14:textId="77777777" w:rsidR="005944E0" w:rsidRPr="003F3B32" w:rsidRDefault="005944E0" w:rsidP="00457E6E">
            <w:pPr>
              <w:pStyle w:val="TAC"/>
            </w:pPr>
          </w:p>
        </w:tc>
        <w:tc>
          <w:tcPr>
            <w:tcW w:w="721" w:type="dxa"/>
            <w:vMerge/>
            <w:shd w:val="clear" w:color="auto" w:fill="auto"/>
          </w:tcPr>
          <w:p w14:paraId="4A7E1BE0" w14:textId="77777777" w:rsidR="005944E0" w:rsidRPr="003F3B32" w:rsidRDefault="005944E0" w:rsidP="00457E6E">
            <w:pPr>
              <w:pStyle w:val="TAC"/>
            </w:pPr>
          </w:p>
        </w:tc>
        <w:tc>
          <w:tcPr>
            <w:tcW w:w="721" w:type="dxa"/>
            <w:vMerge/>
            <w:shd w:val="clear" w:color="auto" w:fill="auto"/>
          </w:tcPr>
          <w:p w14:paraId="630045C0" w14:textId="77777777" w:rsidR="005944E0" w:rsidRPr="003F3B32" w:rsidRDefault="005944E0" w:rsidP="00457E6E">
            <w:pPr>
              <w:pStyle w:val="TAC"/>
            </w:pPr>
          </w:p>
        </w:tc>
        <w:tc>
          <w:tcPr>
            <w:tcW w:w="721" w:type="dxa"/>
            <w:vMerge/>
            <w:shd w:val="clear" w:color="auto" w:fill="auto"/>
          </w:tcPr>
          <w:p w14:paraId="1C80CDBD" w14:textId="77777777" w:rsidR="005944E0" w:rsidRPr="003F3B32" w:rsidRDefault="005944E0" w:rsidP="00457E6E">
            <w:pPr>
              <w:pStyle w:val="TAC"/>
            </w:pPr>
          </w:p>
        </w:tc>
        <w:tc>
          <w:tcPr>
            <w:tcW w:w="721" w:type="dxa"/>
            <w:vMerge/>
            <w:shd w:val="clear" w:color="auto" w:fill="auto"/>
          </w:tcPr>
          <w:p w14:paraId="14619039" w14:textId="77777777" w:rsidR="005944E0" w:rsidRPr="003F3B32" w:rsidRDefault="005944E0" w:rsidP="00457E6E">
            <w:pPr>
              <w:pStyle w:val="TAC"/>
            </w:pPr>
          </w:p>
        </w:tc>
        <w:tc>
          <w:tcPr>
            <w:tcW w:w="721" w:type="dxa"/>
            <w:vMerge/>
            <w:shd w:val="clear" w:color="auto" w:fill="auto"/>
          </w:tcPr>
          <w:p w14:paraId="7DE695E6" w14:textId="77777777" w:rsidR="005944E0" w:rsidRPr="003F3B32" w:rsidRDefault="005944E0" w:rsidP="00457E6E">
            <w:pPr>
              <w:pStyle w:val="TAC"/>
            </w:pPr>
          </w:p>
        </w:tc>
        <w:tc>
          <w:tcPr>
            <w:tcW w:w="721" w:type="dxa"/>
            <w:vMerge/>
            <w:shd w:val="clear" w:color="auto" w:fill="auto"/>
          </w:tcPr>
          <w:p w14:paraId="1211856E" w14:textId="77777777" w:rsidR="005944E0" w:rsidRPr="003F3B32" w:rsidRDefault="005944E0" w:rsidP="00457E6E">
            <w:pPr>
              <w:pStyle w:val="TAC"/>
            </w:pPr>
          </w:p>
        </w:tc>
        <w:tc>
          <w:tcPr>
            <w:tcW w:w="1283" w:type="dxa"/>
            <w:vMerge/>
            <w:shd w:val="clear" w:color="auto" w:fill="auto"/>
          </w:tcPr>
          <w:p w14:paraId="45387D97" w14:textId="77777777" w:rsidR="005944E0" w:rsidRPr="003F3B32" w:rsidRDefault="005944E0" w:rsidP="00457E6E">
            <w:pPr>
              <w:pStyle w:val="TAC"/>
            </w:pPr>
          </w:p>
        </w:tc>
      </w:tr>
    </w:tbl>
    <w:p w14:paraId="0B205CF8" w14:textId="77777777" w:rsidR="005944E0" w:rsidRPr="003F3B32" w:rsidRDefault="005944E0" w:rsidP="005944E0">
      <w:pPr>
        <w:pStyle w:val="TH"/>
      </w:pP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4"/>
        <w:gridCol w:w="576"/>
        <w:gridCol w:w="634"/>
        <w:gridCol w:w="576"/>
        <w:gridCol w:w="1270"/>
        <w:gridCol w:w="931"/>
        <w:gridCol w:w="721"/>
        <w:gridCol w:w="1185"/>
        <w:gridCol w:w="721"/>
        <w:gridCol w:w="721"/>
        <w:gridCol w:w="721"/>
        <w:gridCol w:w="721"/>
        <w:gridCol w:w="721"/>
        <w:gridCol w:w="721"/>
        <w:gridCol w:w="721"/>
        <w:gridCol w:w="721"/>
        <w:gridCol w:w="1283"/>
      </w:tblGrid>
      <w:tr w:rsidR="005944E0" w:rsidRPr="003F3B32" w14:paraId="3F643EBF" w14:textId="77777777" w:rsidTr="00457E6E">
        <w:tc>
          <w:tcPr>
            <w:tcW w:w="1334" w:type="dxa"/>
            <w:vMerge w:val="restart"/>
            <w:shd w:val="clear" w:color="auto" w:fill="auto"/>
          </w:tcPr>
          <w:p w14:paraId="739B5614" w14:textId="77777777" w:rsidR="005944E0" w:rsidRPr="003F3B32" w:rsidRDefault="005944E0" w:rsidP="00457E6E">
            <w:pPr>
              <w:pStyle w:val="TAH"/>
              <w:rPr>
                <w:sz w:val="16"/>
                <w:szCs w:val="16"/>
                <w:lang w:eastAsia="zh-CN"/>
              </w:rPr>
            </w:pPr>
            <w:r w:rsidRPr="003F3B32">
              <w:rPr>
                <w:sz w:val="16"/>
                <w:szCs w:val="16"/>
                <w:lang w:eastAsia="zh-CN"/>
              </w:rPr>
              <w:lastRenderedPageBreak/>
              <w:t>CA configuration</w:t>
            </w:r>
          </w:p>
        </w:tc>
        <w:tc>
          <w:tcPr>
            <w:tcW w:w="576" w:type="dxa"/>
            <w:vMerge w:val="restart"/>
            <w:shd w:val="clear" w:color="auto" w:fill="auto"/>
          </w:tcPr>
          <w:p w14:paraId="2942421D" w14:textId="77777777" w:rsidR="005944E0" w:rsidRPr="003F3B32" w:rsidRDefault="005944E0" w:rsidP="00457E6E">
            <w:pPr>
              <w:pStyle w:val="TAH"/>
              <w:rPr>
                <w:sz w:val="16"/>
                <w:szCs w:val="16"/>
                <w:lang w:eastAsia="zh-CN"/>
              </w:rPr>
            </w:pPr>
            <w:r w:rsidRPr="003F3B32">
              <w:rPr>
                <w:sz w:val="16"/>
                <w:szCs w:val="16"/>
                <w:lang w:eastAsia="zh-CN"/>
              </w:rPr>
              <w:t>Test ID</w:t>
            </w:r>
          </w:p>
        </w:tc>
        <w:tc>
          <w:tcPr>
            <w:tcW w:w="634" w:type="dxa"/>
            <w:vMerge w:val="restart"/>
            <w:shd w:val="clear" w:color="auto" w:fill="auto"/>
          </w:tcPr>
          <w:p w14:paraId="6DEF2E52" w14:textId="77777777" w:rsidR="005944E0" w:rsidRPr="003F3B32" w:rsidRDefault="005944E0" w:rsidP="00457E6E">
            <w:pPr>
              <w:pStyle w:val="TAH"/>
              <w:rPr>
                <w:sz w:val="16"/>
                <w:szCs w:val="16"/>
                <w:lang w:eastAsia="zh-CN"/>
              </w:rPr>
            </w:pPr>
            <w:r w:rsidRPr="003F3B32">
              <w:rPr>
                <w:sz w:val="16"/>
                <w:szCs w:val="16"/>
                <w:lang w:eastAsia="zh-CN"/>
              </w:rPr>
              <w:t>NR band</w:t>
            </w:r>
          </w:p>
        </w:tc>
        <w:tc>
          <w:tcPr>
            <w:tcW w:w="576" w:type="dxa"/>
            <w:vMerge w:val="restart"/>
            <w:shd w:val="clear" w:color="auto" w:fill="auto"/>
          </w:tcPr>
          <w:p w14:paraId="0BD0ED30" w14:textId="77777777" w:rsidR="005944E0" w:rsidRPr="003F3B32" w:rsidRDefault="005944E0" w:rsidP="00457E6E">
            <w:pPr>
              <w:pStyle w:val="TAH"/>
              <w:rPr>
                <w:sz w:val="16"/>
                <w:szCs w:val="16"/>
                <w:lang w:eastAsia="zh-CN"/>
              </w:rPr>
            </w:pPr>
            <w:r w:rsidRPr="003F3B32">
              <w:rPr>
                <w:sz w:val="16"/>
                <w:szCs w:val="16"/>
                <w:lang w:eastAsia="zh-CN"/>
              </w:rPr>
              <w:t>SCS kHz</w:t>
            </w:r>
          </w:p>
        </w:tc>
        <w:tc>
          <w:tcPr>
            <w:tcW w:w="11158" w:type="dxa"/>
            <w:gridSpan w:val="13"/>
            <w:shd w:val="clear" w:color="auto" w:fill="auto"/>
          </w:tcPr>
          <w:p w14:paraId="69280567" w14:textId="77777777" w:rsidR="005944E0" w:rsidRPr="003F3B32" w:rsidRDefault="005944E0" w:rsidP="00457E6E">
            <w:pPr>
              <w:pStyle w:val="TAH"/>
              <w:rPr>
                <w:sz w:val="16"/>
                <w:szCs w:val="16"/>
                <w:lang w:eastAsia="zh-CN"/>
              </w:rPr>
            </w:pPr>
            <w:r w:rsidRPr="003F3B32">
              <w:rPr>
                <w:sz w:val="16"/>
                <w:szCs w:val="16"/>
                <w:lang w:eastAsia="zh-CN"/>
              </w:rPr>
              <w:t>Channel Bandwidth</w:t>
            </w:r>
          </w:p>
        </w:tc>
      </w:tr>
      <w:tr w:rsidR="005944E0" w:rsidRPr="003F3B32" w14:paraId="7C639C32" w14:textId="77777777" w:rsidTr="00457E6E">
        <w:tc>
          <w:tcPr>
            <w:tcW w:w="1334" w:type="dxa"/>
            <w:vMerge/>
            <w:tcBorders>
              <w:bottom w:val="single" w:sz="4" w:space="0" w:color="auto"/>
            </w:tcBorders>
            <w:shd w:val="clear" w:color="auto" w:fill="auto"/>
          </w:tcPr>
          <w:p w14:paraId="03C808AC" w14:textId="77777777" w:rsidR="005944E0" w:rsidRPr="003F3B32" w:rsidRDefault="005944E0" w:rsidP="00457E6E">
            <w:pPr>
              <w:pStyle w:val="TAH"/>
              <w:rPr>
                <w:sz w:val="16"/>
                <w:szCs w:val="16"/>
              </w:rPr>
            </w:pPr>
          </w:p>
        </w:tc>
        <w:tc>
          <w:tcPr>
            <w:tcW w:w="576" w:type="dxa"/>
            <w:vMerge/>
            <w:shd w:val="clear" w:color="auto" w:fill="auto"/>
          </w:tcPr>
          <w:p w14:paraId="2C015573" w14:textId="77777777" w:rsidR="005944E0" w:rsidRPr="003F3B32" w:rsidRDefault="005944E0" w:rsidP="00457E6E">
            <w:pPr>
              <w:pStyle w:val="TAH"/>
              <w:rPr>
                <w:sz w:val="16"/>
                <w:szCs w:val="16"/>
              </w:rPr>
            </w:pPr>
          </w:p>
        </w:tc>
        <w:tc>
          <w:tcPr>
            <w:tcW w:w="634" w:type="dxa"/>
            <w:vMerge/>
            <w:shd w:val="clear" w:color="auto" w:fill="auto"/>
          </w:tcPr>
          <w:p w14:paraId="4A37E1A3" w14:textId="77777777" w:rsidR="005944E0" w:rsidRPr="003F3B32" w:rsidRDefault="005944E0" w:rsidP="00457E6E">
            <w:pPr>
              <w:pStyle w:val="TAH"/>
              <w:rPr>
                <w:sz w:val="16"/>
                <w:szCs w:val="16"/>
              </w:rPr>
            </w:pPr>
          </w:p>
        </w:tc>
        <w:tc>
          <w:tcPr>
            <w:tcW w:w="576" w:type="dxa"/>
            <w:vMerge/>
            <w:shd w:val="clear" w:color="auto" w:fill="auto"/>
          </w:tcPr>
          <w:p w14:paraId="5CD80148" w14:textId="77777777" w:rsidR="005944E0" w:rsidRPr="003F3B32" w:rsidRDefault="005944E0" w:rsidP="00457E6E">
            <w:pPr>
              <w:pStyle w:val="TAH"/>
              <w:rPr>
                <w:sz w:val="16"/>
                <w:szCs w:val="16"/>
              </w:rPr>
            </w:pPr>
          </w:p>
        </w:tc>
        <w:tc>
          <w:tcPr>
            <w:tcW w:w="1270" w:type="dxa"/>
            <w:shd w:val="clear" w:color="auto" w:fill="auto"/>
          </w:tcPr>
          <w:p w14:paraId="65B6038A" w14:textId="77777777" w:rsidR="005944E0" w:rsidRPr="003F3B32" w:rsidRDefault="005944E0" w:rsidP="00457E6E">
            <w:pPr>
              <w:pStyle w:val="TAH"/>
              <w:rPr>
                <w:sz w:val="16"/>
                <w:szCs w:val="16"/>
                <w:lang w:eastAsia="zh-CN"/>
              </w:rPr>
            </w:pPr>
            <w:r w:rsidRPr="003F3B32">
              <w:rPr>
                <w:sz w:val="16"/>
                <w:szCs w:val="16"/>
                <w:lang w:eastAsia="zh-CN"/>
              </w:rPr>
              <w:t>5 MHz (dBm)</w:t>
            </w:r>
          </w:p>
        </w:tc>
        <w:tc>
          <w:tcPr>
            <w:tcW w:w="931" w:type="dxa"/>
            <w:shd w:val="clear" w:color="auto" w:fill="auto"/>
          </w:tcPr>
          <w:p w14:paraId="12B2C3EA" w14:textId="77777777" w:rsidR="005944E0" w:rsidRPr="003F3B32" w:rsidRDefault="005944E0" w:rsidP="00457E6E">
            <w:pPr>
              <w:pStyle w:val="TAH"/>
              <w:rPr>
                <w:sz w:val="16"/>
                <w:szCs w:val="16"/>
              </w:rPr>
            </w:pPr>
            <w:r w:rsidRPr="003F3B32">
              <w:rPr>
                <w:sz w:val="16"/>
                <w:szCs w:val="16"/>
                <w:lang w:eastAsia="zh-CN"/>
              </w:rPr>
              <w:t>10 MHz (dBm)</w:t>
            </w:r>
          </w:p>
        </w:tc>
        <w:tc>
          <w:tcPr>
            <w:tcW w:w="721" w:type="dxa"/>
            <w:shd w:val="clear" w:color="auto" w:fill="auto"/>
          </w:tcPr>
          <w:p w14:paraId="6F12A85E" w14:textId="77777777" w:rsidR="005944E0" w:rsidRPr="003F3B32" w:rsidRDefault="005944E0" w:rsidP="00457E6E">
            <w:pPr>
              <w:pStyle w:val="TAH"/>
              <w:rPr>
                <w:sz w:val="16"/>
                <w:szCs w:val="16"/>
                <w:lang w:eastAsia="zh-CN"/>
              </w:rPr>
            </w:pPr>
            <w:r w:rsidRPr="003F3B32">
              <w:rPr>
                <w:sz w:val="16"/>
                <w:szCs w:val="16"/>
                <w:lang w:eastAsia="zh-CN"/>
              </w:rPr>
              <w:t>15 MHz (dBm)</w:t>
            </w:r>
          </w:p>
        </w:tc>
        <w:tc>
          <w:tcPr>
            <w:tcW w:w="1185" w:type="dxa"/>
            <w:shd w:val="clear" w:color="auto" w:fill="auto"/>
          </w:tcPr>
          <w:p w14:paraId="39D21F7A" w14:textId="77777777" w:rsidR="005944E0" w:rsidRPr="003F3B32" w:rsidRDefault="005944E0" w:rsidP="00457E6E">
            <w:pPr>
              <w:pStyle w:val="TAH"/>
              <w:rPr>
                <w:sz w:val="16"/>
                <w:szCs w:val="16"/>
                <w:lang w:eastAsia="zh-CN"/>
              </w:rPr>
            </w:pPr>
            <w:r w:rsidRPr="003F3B32">
              <w:rPr>
                <w:sz w:val="16"/>
                <w:szCs w:val="16"/>
                <w:lang w:eastAsia="zh-CN"/>
              </w:rPr>
              <w:t>20 MHz (dBm)</w:t>
            </w:r>
          </w:p>
        </w:tc>
        <w:tc>
          <w:tcPr>
            <w:tcW w:w="721" w:type="dxa"/>
            <w:shd w:val="clear" w:color="auto" w:fill="auto"/>
          </w:tcPr>
          <w:p w14:paraId="4D0E5294" w14:textId="77777777" w:rsidR="005944E0" w:rsidRPr="003F3B32" w:rsidRDefault="005944E0" w:rsidP="00457E6E">
            <w:pPr>
              <w:pStyle w:val="TAH"/>
              <w:rPr>
                <w:sz w:val="16"/>
                <w:szCs w:val="16"/>
                <w:lang w:eastAsia="zh-CN"/>
              </w:rPr>
            </w:pPr>
            <w:r w:rsidRPr="003F3B32">
              <w:rPr>
                <w:sz w:val="16"/>
                <w:szCs w:val="16"/>
                <w:lang w:eastAsia="zh-CN"/>
              </w:rPr>
              <w:t>25 MHz (dBm)</w:t>
            </w:r>
          </w:p>
        </w:tc>
        <w:tc>
          <w:tcPr>
            <w:tcW w:w="721" w:type="dxa"/>
            <w:shd w:val="clear" w:color="auto" w:fill="auto"/>
          </w:tcPr>
          <w:p w14:paraId="3982C7A4" w14:textId="77777777" w:rsidR="005944E0" w:rsidRPr="003F3B32" w:rsidRDefault="005944E0" w:rsidP="00457E6E">
            <w:pPr>
              <w:pStyle w:val="TAH"/>
              <w:rPr>
                <w:sz w:val="16"/>
                <w:szCs w:val="16"/>
                <w:lang w:eastAsia="zh-CN"/>
              </w:rPr>
            </w:pPr>
            <w:r w:rsidRPr="003F3B32">
              <w:rPr>
                <w:sz w:val="16"/>
                <w:szCs w:val="16"/>
                <w:lang w:eastAsia="zh-CN"/>
              </w:rPr>
              <w:t>30 MHz (dBm)</w:t>
            </w:r>
          </w:p>
        </w:tc>
        <w:tc>
          <w:tcPr>
            <w:tcW w:w="721" w:type="dxa"/>
            <w:shd w:val="clear" w:color="auto" w:fill="auto"/>
          </w:tcPr>
          <w:p w14:paraId="6931AA2E" w14:textId="77777777" w:rsidR="005944E0" w:rsidRPr="003F3B32" w:rsidRDefault="005944E0" w:rsidP="00457E6E">
            <w:pPr>
              <w:pStyle w:val="TAH"/>
              <w:rPr>
                <w:sz w:val="16"/>
                <w:szCs w:val="16"/>
                <w:lang w:eastAsia="zh-CN"/>
              </w:rPr>
            </w:pPr>
            <w:r w:rsidRPr="003F3B32">
              <w:rPr>
                <w:sz w:val="16"/>
                <w:szCs w:val="16"/>
                <w:lang w:eastAsia="zh-CN"/>
              </w:rPr>
              <w:t>40 MHz (dBm)</w:t>
            </w:r>
          </w:p>
        </w:tc>
        <w:tc>
          <w:tcPr>
            <w:tcW w:w="721" w:type="dxa"/>
            <w:shd w:val="clear" w:color="auto" w:fill="auto"/>
          </w:tcPr>
          <w:p w14:paraId="315A8B1E" w14:textId="77777777" w:rsidR="005944E0" w:rsidRPr="003F3B32" w:rsidRDefault="005944E0" w:rsidP="00457E6E">
            <w:pPr>
              <w:pStyle w:val="TAH"/>
              <w:rPr>
                <w:sz w:val="16"/>
                <w:szCs w:val="16"/>
                <w:lang w:eastAsia="zh-CN"/>
              </w:rPr>
            </w:pPr>
            <w:r w:rsidRPr="003F3B32">
              <w:rPr>
                <w:sz w:val="16"/>
                <w:szCs w:val="16"/>
                <w:lang w:eastAsia="zh-CN"/>
              </w:rPr>
              <w:t>50 MHz (dBm)</w:t>
            </w:r>
          </w:p>
        </w:tc>
        <w:tc>
          <w:tcPr>
            <w:tcW w:w="721" w:type="dxa"/>
            <w:shd w:val="clear" w:color="auto" w:fill="auto"/>
          </w:tcPr>
          <w:p w14:paraId="7997C0A8" w14:textId="77777777" w:rsidR="005944E0" w:rsidRPr="003F3B32" w:rsidRDefault="005944E0" w:rsidP="00457E6E">
            <w:pPr>
              <w:pStyle w:val="TAH"/>
              <w:rPr>
                <w:sz w:val="16"/>
                <w:szCs w:val="16"/>
                <w:lang w:eastAsia="zh-CN"/>
              </w:rPr>
            </w:pPr>
            <w:r w:rsidRPr="003F3B32">
              <w:rPr>
                <w:sz w:val="16"/>
                <w:szCs w:val="16"/>
                <w:lang w:eastAsia="zh-CN"/>
              </w:rPr>
              <w:t>60 MHz (dBm)</w:t>
            </w:r>
          </w:p>
        </w:tc>
        <w:tc>
          <w:tcPr>
            <w:tcW w:w="721" w:type="dxa"/>
            <w:shd w:val="clear" w:color="auto" w:fill="auto"/>
          </w:tcPr>
          <w:p w14:paraId="4DC6E72A" w14:textId="77777777" w:rsidR="005944E0" w:rsidRPr="003F3B32" w:rsidRDefault="005944E0" w:rsidP="00457E6E">
            <w:pPr>
              <w:pStyle w:val="TAH"/>
              <w:rPr>
                <w:sz w:val="16"/>
                <w:szCs w:val="16"/>
                <w:lang w:eastAsia="zh-CN"/>
              </w:rPr>
            </w:pPr>
            <w:r w:rsidRPr="003F3B32">
              <w:rPr>
                <w:sz w:val="16"/>
                <w:szCs w:val="16"/>
                <w:lang w:eastAsia="zh-CN"/>
              </w:rPr>
              <w:t>70 MHz (dBm)</w:t>
            </w:r>
          </w:p>
        </w:tc>
        <w:tc>
          <w:tcPr>
            <w:tcW w:w="721" w:type="dxa"/>
            <w:shd w:val="clear" w:color="auto" w:fill="auto"/>
          </w:tcPr>
          <w:p w14:paraId="629F1318" w14:textId="77777777" w:rsidR="005944E0" w:rsidRPr="003F3B32" w:rsidRDefault="005944E0" w:rsidP="00457E6E">
            <w:pPr>
              <w:pStyle w:val="TAH"/>
              <w:rPr>
                <w:sz w:val="16"/>
                <w:szCs w:val="16"/>
                <w:lang w:eastAsia="zh-CN"/>
              </w:rPr>
            </w:pPr>
            <w:r w:rsidRPr="003F3B32">
              <w:rPr>
                <w:sz w:val="16"/>
                <w:szCs w:val="16"/>
                <w:lang w:eastAsia="zh-CN"/>
              </w:rPr>
              <w:t>80 MHz (dBm)</w:t>
            </w:r>
          </w:p>
        </w:tc>
        <w:tc>
          <w:tcPr>
            <w:tcW w:w="721" w:type="dxa"/>
            <w:shd w:val="clear" w:color="auto" w:fill="auto"/>
          </w:tcPr>
          <w:p w14:paraId="0BAC5B96" w14:textId="77777777" w:rsidR="005944E0" w:rsidRPr="003F3B32" w:rsidRDefault="005944E0" w:rsidP="00457E6E">
            <w:pPr>
              <w:pStyle w:val="TAH"/>
              <w:rPr>
                <w:sz w:val="16"/>
                <w:szCs w:val="16"/>
                <w:lang w:eastAsia="zh-CN"/>
              </w:rPr>
            </w:pPr>
            <w:r w:rsidRPr="003F3B32">
              <w:rPr>
                <w:sz w:val="16"/>
                <w:szCs w:val="16"/>
                <w:lang w:eastAsia="zh-CN"/>
              </w:rPr>
              <w:t>90 MHz (dBm)</w:t>
            </w:r>
          </w:p>
        </w:tc>
        <w:tc>
          <w:tcPr>
            <w:tcW w:w="1283" w:type="dxa"/>
            <w:shd w:val="clear" w:color="auto" w:fill="auto"/>
          </w:tcPr>
          <w:p w14:paraId="6E423120" w14:textId="77777777" w:rsidR="005944E0" w:rsidRPr="003F3B32" w:rsidRDefault="005944E0" w:rsidP="00457E6E">
            <w:pPr>
              <w:pStyle w:val="TAH"/>
              <w:rPr>
                <w:sz w:val="16"/>
                <w:szCs w:val="16"/>
                <w:lang w:eastAsia="zh-CN"/>
              </w:rPr>
            </w:pPr>
            <w:r w:rsidRPr="003F3B32">
              <w:rPr>
                <w:sz w:val="16"/>
                <w:szCs w:val="16"/>
                <w:lang w:eastAsia="zh-CN"/>
              </w:rPr>
              <w:t>100 MHz (dBm)</w:t>
            </w:r>
          </w:p>
        </w:tc>
      </w:tr>
      <w:tr w:rsidR="005944E0" w:rsidRPr="003F3B32" w14:paraId="00CBB123" w14:textId="77777777" w:rsidTr="00457E6E">
        <w:trPr>
          <w:trHeight w:val="102"/>
        </w:trPr>
        <w:tc>
          <w:tcPr>
            <w:tcW w:w="1334" w:type="dxa"/>
            <w:vMerge w:val="restart"/>
            <w:shd w:val="clear" w:color="auto" w:fill="auto"/>
          </w:tcPr>
          <w:p w14:paraId="146C28DF" w14:textId="77777777" w:rsidR="005944E0" w:rsidRPr="003F3B32" w:rsidRDefault="005944E0" w:rsidP="00457E6E">
            <w:pPr>
              <w:pStyle w:val="TAC"/>
              <w:rPr>
                <w:sz w:val="16"/>
                <w:szCs w:val="16"/>
              </w:rPr>
            </w:pPr>
            <w:r w:rsidRPr="003F3B32">
              <w:rPr>
                <w:sz w:val="16"/>
                <w:szCs w:val="16"/>
              </w:rPr>
              <w:t>CA_n3A-n78A</w:t>
            </w:r>
          </w:p>
        </w:tc>
        <w:tc>
          <w:tcPr>
            <w:tcW w:w="576" w:type="dxa"/>
            <w:vMerge w:val="restart"/>
            <w:shd w:val="clear" w:color="auto" w:fill="auto"/>
            <w:vAlign w:val="center"/>
          </w:tcPr>
          <w:p w14:paraId="1468AC7C" w14:textId="77777777" w:rsidR="005944E0" w:rsidRPr="003F3B32" w:rsidRDefault="005944E0" w:rsidP="00457E6E">
            <w:pPr>
              <w:pStyle w:val="TAC"/>
              <w:rPr>
                <w:sz w:val="16"/>
                <w:szCs w:val="16"/>
              </w:rPr>
            </w:pPr>
            <w:r w:rsidRPr="003F3B32">
              <w:rPr>
                <w:rFonts w:eastAsia="Calibri"/>
                <w:sz w:val="16"/>
                <w:szCs w:val="16"/>
              </w:rPr>
              <w:t>1, 2</w:t>
            </w:r>
          </w:p>
        </w:tc>
        <w:tc>
          <w:tcPr>
            <w:tcW w:w="634" w:type="dxa"/>
            <w:vMerge w:val="restart"/>
            <w:shd w:val="clear" w:color="auto" w:fill="auto"/>
            <w:vAlign w:val="center"/>
          </w:tcPr>
          <w:p w14:paraId="0EADD0BD" w14:textId="77777777" w:rsidR="005944E0" w:rsidRPr="003F3B32" w:rsidRDefault="005944E0" w:rsidP="00457E6E">
            <w:pPr>
              <w:pStyle w:val="TAC"/>
              <w:rPr>
                <w:sz w:val="16"/>
                <w:szCs w:val="16"/>
              </w:rPr>
            </w:pPr>
            <w:r w:rsidRPr="003F3B32">
              <w:rPr>
                <w:rFonts w:eastAsia="Calibri"/>
                <w:sz w:val="16"/>
                <w:szCs w:val="16"/>
              </w:rPr>
              <w:t>n3</w:t>
            </w:r>
          </w:p>
        </w:tc>
        <w:tc>
          <w:tcPr>
            <w:tcW w:w="576" w:type="dxa"/>
            <w:vMerge w:val="restart"/>
            <w:shd w:val="clear" w:color="auto" w:fill="auto"/>
            <w:vAlign w:val="center"/>
          </w:tcPr>
          <w:p w14:paraId="3D2DA546" w14:textId="77777777" w:rsidR="005944E0" w:rsidRPr="003F3B32" w:rsidRDefault="005944E0" w:rsidP="00457E6E">
            <w:pPr>
              <w:pStyle w:val="TAC"/>
              <w:rPr>
                <w:sz w:val="16"/>
                <w:szCs w:val="16"/>
              </w:rPr>
            </w:pPr>
            <w:r w:rsidRPr="003F3B32">
              <w:rPr>
                <w:sz w:val="16"/>
                <w:szCs w:val="16"/>
              </w:rPr>
              <w:t>15</w:t>
            </w:r>
          </w:p>
        </w:tc>
        <w:tc>
          <w:tcPr>
            <w:tcW w:w="1270" w:type="dxa"/>
            <w:vMerge w:val="restart"/>
            <w:shd w:val="clear" w:color="auto" w:fill="auto"/>
          </w:tcPr>
          <w:p w14:paraId="1B2A3444" w14:textId="77777777" w:rsidR="005944E0" w:rsidRPr="003F3B32" w:rsidRDefault="005944E0" w:rsidP="00457E6E">
            <w:pPr>
              <w:pStyle w:val="TAC"/>
            </w:pPr>
          </w:p>
        </w:tc>
        <w:tc>
          <w:tcPr>
            <w:tcW w:w="931" w:type="dxa"/>
            <w:vMerge w:val="restart"/>
            <w:shd w:val="clear" w:color="auto" w:fill="auto"/>
          </w:tcPr>
          <w:p w14:paraId="3D23D345" w14:textId="77777777" w:rsidR="005944E0" w:rsidRPr="003F3B32" w:rsidRDefault="005944E0" w:rsidP="00457E6E">
            <w:pPr>
              <w:pStyle w:val="TAC"/>
            </w:pPr>
          </w:p>
        </w:tc>
        <w:tc>
          <w:tcPr>
            <w:tcW w:w="721" w:type="dxa"/>
            <w:vMerge w:val="restart"/>
            <w:shd w:val="clear" w:color="auto" w:fill="auto"/>
          </w:tcPr>
          <w:p w14:paraId="226CCB3F" w14:textId="77777777" w:rsidR="005944E0" w:rsidRPr="003F3B32" w:rsidRDefault="005944E0" w:rsidP="00457E6E">
            <w:pPr>
              <w:pStyle w:val="TAC"/>
            </w:pPr>
          </w:p>
        </w:tc>
        <w:tc>
          <w:tcPr>
            <w:tcW w:w="1185" w:type="dxa"/>
            <w:shd w:val="clear" w:color="auto" w:fill="auto"/>
          </w:tcPr>
          <w:p w14:paraId="42BDE6CF" w14:textId="77777777" w:rsidR="005944E0" w:rsidRPr="003F3B32" w:rsidRDefault="005944E0" w:rsidP="00457E6E">
            <w:pPr>
              <w:pStyle w:val="TAC"/>
            </w:pPr>
            <w:r w:rsidRPr="003F3B32">
              <w:rPr>
                <w:sz w:val="16"/>
                <w:szCs w:val="16"/>
              </w:rPr>
              <w:t>-90.8 +TT</w:t>
            </w:r>
          </w:p>
        </w:tc>
        <w:tc>
          <w:tcPr>
            <w:tcW w:w="721" w:type="dxa"/>
            <w:vMerge w:val="restart"/>
            <w:shd w:val="clear" w:color="auto" w:fill="auto"/>
          </w:tcPr>
          <w:p w14:paraId="0A4C7283" w14:textId="77777777" w:rsidR="005944E0" w:rsidRPr="003F3B32" w:rsidRDefault="005944E0" w:rsidP="00457E6E">
            <w:pPr>
              <w:pStyle w:val="TAC"/>
            </w:pPr>
          </w:p>
        </w:tc>
        <w:tc>
          <w:tcPr>
            <w:tcW w:w="721" w:type="dxa"/>
            <w:shd w:val="clear" w:color="auto" w:fill="auto"/>
          </w:tcPr>
          <w:p w14:paraId="31D1C0DD" w14:textId="77777777" w:rsidR="005944E0" w:rsidRPr="003F3B32" w:rsidRDefault="005944E0" w:rsidP="00457E6E">
            <w:pPr>
              <w:pStyle w:val="TAC"/>
            </w:pPr>
            <w:r w:rsidRPr="003F3B32">
              <w:rPr>
                <w:sz w:val="16"/>
                <w:szCs w:val="16"/>
              </w:rPr>
              <w:t>-88.9 +TT</w:t>
            </w:r>
          </w:p>
        </w:tc>
        <w:tc>
          <w:tcPr>
            <w:tcW w:w="721" w:type="dxa"/>
            <w:vMerge w:val="restart"/>
            <w:shd w:val="clear" w:color="auto" w:fill="auto"/>
          </w:tcPr>
          <w:p w14:paraId="56E0BDBE" w14:textId="77777777" w:rsidR="005944E0" w:rsidRPr="003F3B32" w:rsidRDefault="005944E0" w:rsidP="00457E6E">
            <w:pPr>
              <w:pStyle w:val="TAC"/>
            </w:pPr>
          </w:p>
        </w:tc>
        <w:tc>
          <w:tcPr>
            <w:tcW w:w="721" w:type="dxa"/>
            <w:vMerge w:val="restart"/>
            <w:shd w:val="clear" w:color="auto" w:fill="auto"/>
          </w:tcPr>
          <w:p w14:paraId="06DC0B9A" w14:textId="77777777" w:rsidR="005944E0" w:rsidRPr="003F3B32" w:rsidRDefault="005944E0" w:rsidP="00457E6E">
            <w:pPr>
              <w:pStyle w:val="TAC"/>
            </w:pPr>
          </w:p>
        </w:tc>
        <w:tc>
          <w:tcPr>
            <w:tcW w:w="721" w:type="dxa"/>
            <w:vMerge w:val="restart"/>
            <w:shd w:val="clear" w:color="auto" w:fill="auto"/>
          </w:tcPr>
          <w:p w14:paraId="42B5C3CC" w14:textId="77777777" w:rsidR="005944E0" w:rsidRPr="003F3B32" w:rsidRDefault="005944E0" w:rsidP="00457E6E">
            <w:pPr>
              <w:pStyle w:val="TAC"/>
            </w:pPr>
          </w:p>
        </w:tc>
        <w:tc>
          <w:tcPr>
            <w:tcW w:w="721" w:type="dxa"/>
            <w:vMerge w:val="restart"/>
            <w:shd w:val="clear" w:color="auto" w:fill="auto"/>
          </w:tcPr>
          <w:p w14:paraId="5225536F" w14:textId="77777777" w:rsidR="005944E0" w:rsidRPr="003F3B32" w:rsidRDefault="005944E0" w:rsidP="00457E6E">
            <w:pPr>
              <w:pStyle w:val="TAC"/>
            </w:pPr>
          </w:p>
        </w:tc>
        <w:tc>
          <w:tcPr>
            <w:tcW w:w="721" w:type="dxa"/>
            <w:vMerge w:val="restart"/>
            <w:shd w:val="clear" w:color="auto" w:fill="auto"/>
          </w:tcPr>
          <w:p w14:paraId="7CFE997E" w14:textId="77777777" w:rsidR="005944E0" w:rsidRPr="003F3B32" w:rsidRDefault="005944E0" w:rsidP="00457E6E">
            <w:pPr>
              <w:pStyle w:val="TAC"/>
            </w:pPr>
          </w:p>
        </w:tc>
        <w:tc>
          <w:tcPr>
            <w:tcW w:w="721" w:type="dxa"/>
            <w:vMerge w:val="restart"/>
            <w:shd w:val="clear" w:color="auto" w:fill="auto"/>
          </w:tcPr>
          <w:p w14:paraId="4E53849D" w14:textId="77777777" w:rsidR="005944E0" w:rsidRPr="003F3B32" w:rsidRDefault="005944E0" w:rsidP="00457E6E">
            <w:pPr>
              <w:pStyle w:val="TAC"/>
            </w:pPr>
          </w:p>
        </w:tc>
        <w:tc>
          <w:tcPr>
            <w:tcW w:w="1283" w:type="dxa"/>
            <w:vMerge w:val="restart"/>
            <w:shd w:val="clear" w:color="auto" w:fill="auto"/>
          </w:tcPr>
          <w:p w14:paraId="75134F07" w14:textId="77777777" w:rsidR="005944E0" w:rsidRPr="003F3B32" w:rsidRDefault="005944E0" w:rsidP="00457E6E">
            <w:pPr>
              <w:pStyle w:val="TAC"/>
              <w:rPr>
                <w:sz w:val="16"/>
                <w:szCs w:val="16"/>
                <w:lang w:eastAsia="zh-CN"/>
              </w:rPr>
            </w:pPr>
          </w:p>
        </w:tc>
      </w:tr>
      <w:tr w:rsidR="005944E0" w:rsidRPr="003F3B32" w14:paraId="7C12F43D" w14:textId="77777777" w:rsidTr="00457E6E">
        <w:trPr>
          <w:trHeight w:val="102"/>
        </w:trPr>
        <w:tc>
          <w:tcPr>
            <w:tcW w:w="1334" w:type="dxa"/>
            <w:vMerge/>
            <w:tcBorders>
              <w:bottom w:val="nil"/>
            </w:tcBorders>
            <w:shd w:val="clear" w:color="auto" w:fill="auto"/>
          </w:tcPr>
          <w:p w14:paraId="21574D48" w14:textId="77777777" w:rsidR="005944E0" w:rsidRPr="003F3B32" w:rsidRDefault="005944E0" w:rsidP="00457E6E">
            <w:pPr>
              <w:pStyle w:val="TAC"/>
              <w:rPr>
                <w:sz w:val="16"/>
                <w:szCs w:val="16"/>
              </w:rPr>
            </w:pPr>
          </w:p>
        </w:tc>
        <w:tc>
          <w:tcPr>
            <w:tcW w:w="576" w:type="dxa"/>
            <w:vMerge/>
            <w:shd w:val="clear" w:color="auto" w:fill="auto"/>
            <w:vAlign w:val="center"/>
          </w:tcPr>
          <w:p w14:paraId="2D3C7429" w14:textId="77777777" w:rsidR="005944E0" w:rsidRPr="003F3B32" w:rsidRDefault="005944E0" w:rsidP="00457E6E">
            <w:pPr>
              <w:pStyle w:val="TAC"/>
              <w:rPr>
                <w:sz w:val="16"/>
                <w:szCs w:val="16"/>
              </w:rPr>
            </w:pPr>
          </w:p>
        </w:tc>
        <w:tc>
          <w:tcPr>
            <w:tcW w:w="634" w:type="dxa"/>
            <w:vMerge/>
            <w:shd w:val="clear" w:color="auto" w:fill="auto"/>
            <w:vAlign w:val="center"/>
          </w:tcPr>
          <w:p w14:paraId="0341264C" w14:textId="77777777" w:rsidR="005944E0" w:rsidRPr="003F3B32" w:rsidRDefault="005944E0" w:rsidP="00457E6E">
            <w:pPr>
              <w:pStyle w:val="TAC"/>
              <w:rPr>
                <w:sz w:val="16"/>
                <w:szCs w:val="16"/>
              </w:rPr>
            </w:pPr>
          </w:p>
        </w:tc>
        <w:tc>
          <w:tcPr>
            <w:tcW w:w="576" w:type="dxa"/>
            <w:vMerge/>
            <w:shd w:val="clear" w:color="auto" w:fill="auto"/>
            <w:vAlign w:val="center"/>
          </w:tcPr>
          <w:p w14:paraId="7566E1D3" w14:textId="77777777" w:rsidR="005944E0" w:rsidRPr="003F3B32" w:rsidRDefault="005944E0" w:rsidP="00457E6E">
            <w:pPr>
              <w:pStyle w:val="TAC"/>
              <w:rPr>
                <w:sz w:val="16"/>
                <w:szCs w:val="16"/>
              </w:rPr>
            </w:pPr>
          </w:p>
        </w:tc>
        <w:tc>
          <w:tcPr>
            <w:tcW w:w="1270" w:type="dxa"/>
            <w:vMerge/>
            <w:shd w:val="clear" w:color="auto" w:fill="auto"/>
          </w:tcPr>
          <w:p w14:paraId="06F2444C" w14:textId="77777777" w:rsidR="005944E0" w:rsidRPr="003F3B32" w:rsidRDefault="005944E0" w:rsidP="00457E6E">
            <w:pPr>
              <w:pStyle w:val="TAC"/>
            </w:pPr>
          </w:p>
        </w:tc>
        <w:tc>
          <w:tcPr>
            <w:tcW w:w="931" w:type="dxa"/>
            <w:vMerge/>
            <w:shd w:val="clear" w:color="auto" w:fill="auto"/>
          </w:tcPr>
          <w:p w14:paraId="1732C1F2" w14:textId="77777777" w:rsidR="005944E0" w:rsidRPr="003F3B32" w:rsidRDefault="005944E0" w:rsidP="00457E6E">
            <w:pPr>
              <w:pStyle w:val="TAC"/>
            </w:pPr>
          </w:p>
        </w:tc>
        <w:tc>
          <w:tcPr>
            <w:tcW w:w="721" w:type="dxa"/>
            <w:vMerge/>
            <w:shd w:val="clear" w:color="auto" w:fill="auto"/>
          </w:tcPr>
          <w:p w14:paraId="11472C72" w14:textId="77777777" w:rsidR="005944E0" w:rsidRPr="003F3B32" w:rsidRDefault="005944E0" w:rsidP="00457E6E">
            <w:pPr>
              <w:pStyle w:val="TAC"/>
            </w:pPr>
          </w:p>
        </w:tc>
        <w:tc>
          <w:tcPr>
            <w:tcW w:w="1185" w:type="dxa"/>
            <w:shd w:val="clear" w:color="auto" w:fill="auto"/>
          </w:tcPr>
          <w:p w14:paraId="7280C87C" w14:textId="77777777" w:rsidR="005944E0" w:rsidRPr="003F3B32" w:rsidRDefault="005944E0" w:rsidP="00457E6E">
            <w:pPr>
              <w:pStyle w:val="TAC"/>
            </w:pPr>
            <w:r w:rsidRPr="003F3B32">
              <w:rPr>
                <w:sz w:val="16"/>
                <w:szCs w:val="16"/>
              </w:rPr>
              <w:t>-90.8 -2.7 +TT</w:t>
            </w:r>
            <w:r w:rsidRPr="003F3B32">
              <w:rPr>
                <w:sz w:val="16"/>
                <w:szCs w:val="16"/>
                <w:vertAlign w:val="superscript"/>
              </w:rPr>
              <w:t>4</w:t>
            </w:r>
          </w:p>
        </w:tc>
        <w:tc>
          <w:tcPr>
            <w:tcW w:w="721" w:type="dxa"/>
            <w:vMerge/>
            <w:shd w:val="clear" w:color="auto" w:fill="auto"/>
          </w:tcPr>
          <w:p w14:paraId="51982A4B" w14:textId="77777777" w:rsidR="005944E0" w:rsidRPr="003F3B32" w:rsidRDefault="005944E0" w:rsidP="00457E6E">
            <w:pPr>
              <w:pStyle w:val="TAC"/>
            </w:pPr>
          </w:p>
        </w:tc>
        <w:tc>
          <w:tcPr>
            <w:tcW w:w="721" w:type="dxa"/>
            <w:shd w:val="clear" w:color="auto" w:fill="auto"/>
          </w:tcPr>
          <w:p w14:paraId="559B52CA" w14:textId="77777777" w:rsidR="005944E0" w:rsidRPr="003F3B32" w:rsidRDefault="005944E0" w:rsidP="00457E6E">
            <w:pPr>
              <w:pStyle w:val="TAC"/>
            </w:pPr>
            <w:r w:rsidRPr="003F3B32">
              <w:rPr>
                <w:sz w:val="16"/>
                <w:szCs w:val="16"/>
              </w:rPr>
              <w:t>-88.9 -2.7+</w:t>
            </w:r>
            <w:r w:rsidRPr="003F3B32">
              <w:rPr>
                <w:sz w:val="16"/>
                <w:szCs w:val="16"/>
                <w:lang w:eastAsia="zh-CN"/>
              </w:rPr>
              <w:t xml:space="preserve"> TT</w:t>
            </w:r>
            <w:r w:rsidRPr="003F3B32">
              <w:rPr>
                <w:sz w:val="16"/>
                <w:szCs w:val="16"/>
                <w:vertAlign w:val="superscript"/>
                <w:lang w:eastAsia="zh-CN"/>
              </w:rPr>
              <w:t>4</w:t>
            </w:r>
          </w:p>
        </w:tc>
        <w:tc>
          <w:tcPr>
            <w:tcW w:w="721" w:type="dxa"/>
            <w:vMerge/>
            <w:shd w:val="clear" w:color="auto" w:fill="auto"/>
          </w:tcPr>
          <w:p w14:paraId="42C3FD87" w14:textId="77777777" w:rsidR="005944E0" w:rsidRPr="003F3B32" w:rsidRDefault="005944E0" w:rsidP="00457E6E">
            <w:pPr>
              <w:pStyle w:val="TAC"/>
            </w:pPr>
          </w:p>
        </w:tc>
        <w:tc>
          <w:tcPr>
            <w:tcW w:w="721" w:type="dxa"/>
            <w:vMerge/>
            <w:shd w:val="clear" w:color="auto" w:fill="auto"/>
          </w:tcPr>
          <w:p w14:paraId="73E1FE54" w14:textId="77777777" w:rsidR="005944E0" w:rsidRPr="003F3B32" w:rsidRDefault="005944E0" w:rsidP="00457E6E">
            <w:pPr>
              <w:pStyle w:val="TAC"/>
            </w:pPr>
          </w:p>
        </w:tc>
        <w:tc>
          <w:tcPr>
            <w:tcW w:w="721" w:type="dxa"/>
            <w:vMerge/>
            <w:shd w:val="clear" w:color="auto" w:fill="auto"/>
          </w:tcPr>
          <w:p w14:paraId="3FE6D7FF" w14:textId="77777777" w:rsidR="005944E0" w:rsidRPr="003F3B32" w:rsidRDefault="005944E0" w:rsidP="00457E6E">
            <w:pPr>
              <w:pStyle w:val="TAC"/>
            </w:pPr>
          </w:p>
        </w:tc>
        <w:tc>
          <w:tcPr>
            <w:tcW w:w="721" w:type="dxa"/>
            <w:vMerge/>
            <w:shd w:val="clear" w:color="auto" w:fill="auto"/>
          </w:tcPr>
          <w:p w14:paraId="15F938AA" w14:textId="77777777" w:rsidR="005944E0" w:rsidRPr="003F3B32" w:rsidRDefault="005944E0" w:rsidP="00457E6E">
            <w:pPr>
              <w:pStyle w:val="TAC"/>
            </w:pPr>
          </w:p>
        </w:tc>
        <w:tc>
          <w:tcPr>
            <w:tcW w:w="721" w:type="dxa"/>
            <w:vMerge/>
            <w:shd w:val="clear" w:color="auto" w:fill="auto"/>
          </w:tcPr>
          <w:p w14:paraId="14FFA23C" w14:textId="77777777" w:rsidR="005944E0" w:rsidRPr="003F3B32" w:rsidRDefault="005944E0" w:rsidP="00457E6E">
            <w:pPr>
              <w:pStyle w:val="TAC"/>
            </w:pPr>
          </w:p>
        </w:tc>
        <w:tc>
          <w:tcPr>
            <w:tcW w:w="721" w:type="dxa"/>
            <w:vMerge/>
            <w:shd w:val="clear" w:color="auto" w:fill="auto"/>
          </w:tcPr>
          <w:p w14:paraId="2DFF8E6C" w14:textId="77777777" w:rsidR="005944E0" w:rsidRPr="003F3B32" w:rsidRDefault="005944E0" w:rsidP="00457E6E">
            <w:pPr>
              <w:pStyle w:val="TAC"/>
            </w:pPr>
          </w:p>
        </w:tc>
        <w:tc>
          <w:tcPr>
            <w:tcW w:w="1283" w:type="dxa"/>
            <w:vMerge/>
            <w:shd w:val="clear" w:color="auto" w:fill="auto"/>
          </w:tcPr>
          <w:p w14:paraId="400788AC" w14:textId="77777777" w:rsidR="005944E0" w:rsidRPr="003F3B32" w:rsidRDefault="005944E0" w:rsidP="00457E6E">
            <w:pPr>
              <w:pStyle w:val="TAC"/>
              <w:rPr>
                <w:sz w:val="16"/>
                <w:szCs w:val="16"/>
                <w:lang w:eastAsia="zh-CN"/>
              </w:rPr>
            </w:pPr>
          </w:p>
        </w:tc>
      </w:tr>
      <w:tr w:rsidR="005944E0" w:rsidRPr="003F3B32" w14:paraId="06690766" w14:textId="77777777" w:rsidTr="00457E6E">
        <w:trPr>
          <w:trHeight w:val="104"/>
        </w:trPr>
        <w:tc>
          <w:tcPr>
            <w:tcW w:w="1334" w:type="dxa"/>
            <w:tcBorders>
              <w:top w:val="nil"/>
              <w:bottom w:val="nil"/>
            </w:tcBorders>
            <w:shd w:val="clear" w:color="auto" w:fill="auto"/>
          </w:tcPr>
          <w:p w14:paraId="7E30CC7B" w14:textId="77777777" w:rsidR="005944E0" w:rsidRPr="003F3B32" w:rsidRDefault="005944E0" w:rsidP="00457E6E">
            <w:pPr>
              <w:pStyle w:val="TAC"/>
            </w:pPr>
          </w:p>
        </w:tc>
        <w:tc>
          <w:tcPr>
            <w:tcW w:w="576" w:type="dxa"/>
            <w:vMerge w:val="restart"/>
            <w:shd w:val="clear" w:color="auto" w:fill="auto"/>
            <w:vAlign w:val="center"/>
          </w:tcPr>
          <w:p w14:paraId="3121827F" w14:textId="77777777" w:rsidR="005944E0" w:rsidRPr="003F3B32" w:rsidRDefault="005944E0" w:rsidP="00457E6E">
            <w:pPr>
              <w:pStyle w:val="TAC"/>
              <w:rPr>
                <w:rFonts w:eastAsia="Calibri"/>
              </w:rPr>
            </w:pPr>
            <w:r w:rsidRPr="003F3B32">
              <w:rPr>
                <w:rFonts w:eastAsia="Calibri"/>
                <w:sz w:val="16"/>
                <w:szCs w:val="16"/>
              </w:rPr>
              <w:t>1</w:t>
            </w:r>
          </w:p>
        </w:tc>
        <w:tc>
          <w:tcPr>
            <w:tcW w:w="634" w:type="dxa"/>
            <w:vMerge w:val="restart"/>
            <w:shd w:val="clear" w:color="auto" w:fill="auto"/>
            <w:vAlign w:val="center"/>
          </w:tcPr>
          <w:p w14:paraId="6D9806B2" w14:textId="77777777" w:rsidR="005944E0" w:rsidRPr="003F3B32" w:rsidRDefault="005944E0" w:rsidP="00457E6E">
            <w:pPr>
              <w:pStyle w:val="TAC"/>
              <w:rPr>
                <w:rFonts w:eastAsia="Calibri"/>
              </w:rPr>
            </w:pPr>
            <w:r w:rsidRPr="003F3B32">
              <w:rPr>
                <w:rFonts w:eastAsia="Calibri"/>
                <w:sz w:val="16"/>
                <w:szCs w:val="16"/>
              </w:rPr>
              <w:t>n78</w:t>
            </w:r>
          </w:p>
        </w:tc>
        <w:tc>
          <w:tcPr>
            <w:tcW w:w="576" w:type="dxa"/>
            <w:vMerge w:val="restart"/>
            <w:shd w:val="clear" w:color="auto" w:fill="auto"/>
            <w:vAlign w:val="center"/>
          </w:tcPr>
          <w:p w14:paraId="7C45BC38" w14:textId="77777777" w:rsidR="005944E0" w:rsidRPr="003F3B32" w:rsidRDefault="005944E0" w:rsidP="00457E6E">
            <w:pPr>
              <w:pStyle w:val="TAC"/>
            </w:pPr>
            <w:r w:rsidRPr="003F3B32">
              <w:rPr>
                <w:sz w:val="16"/>
                <w:szCs w:val="16"/>
              </w:rPr>
              <w:t>30</w:t>
            </w:r>
          </w:p>
        </w:tc>
        <w:tc>
          <w:tcPr>
            <w:tcW w:w="1270" w:type="dxa"/>
            <w:vMerge w:val="restart"/>
            <w:shd w:val="clear" w:color="auto" w:fill="auto"/>
          </w:tcPr>
          <w:p w14:paraId="1A529D5E" w14:textId="77777777" w:rsidR="005944E0" w:rsidRPr="003F3B32" w:rsidRDefault="005944E0" w:rsidP="00457E6E">
            <w:pPr>
              <w:pStyle w:val="TAC"/>
            </w:pPr>
          </w:p>
        </w:tc>
        <w:tc>
          <w:tcPr>
            <w:tcW w:w="931" w:type="dxa"/>
            <w:vMerge w:val="restart"/>
            <w:shd w:val="clear" w:color="auto" w:fill="auto"/>
          </w:tcPr>
          <w:p w14:paraId="6E6BDDB6" w14:textId="77777777" w:rsidR="005944E0" w:rsidRPr="003F3B32" w:rsidRDefault="005944E0" w:rsidP="00457E6E">
            <w:pPr>
              <w:pStyle w:val="TAC"/>
            </w:pPr>
          </w:p>
        </w:tc>
        <w:tc>
          <w:tcPr>
            <w:tcW w:w="721" w:type="dxa"/>
            <w:vMerge w:val="restart"/>
            <w:shd w:val="clear" w:color="auto" w:fill="auto"/>
          </w:tcPr>
          <w:p w14:paraId="3B2582A8" w14:textId="77777777" w:rsidR="005944E0" w:rsidRPr="003F3B32" w:rsidRDefault="005944E0" w:rsidP="00457E6E">
            <w:pPr>
              <w:pStyle w:val="TAC"/>
            </w:pPr>
          </w:p>
        </w:tc>
        <w:tc>
          <w:tcPr>
            <w:tcW w:w="1185" w:type="dxa"/>
            <w:vMerge w:val="restart"/>
            <w:shd w:val="clear" w:color="auto" w:fill="auto"/>
          </w:tcPr>
          <w:p w14:paraId="29124478" w14:textId="77777777" w:rsidR="005944E0" w:rsidRPr="003F3B32" w:rsidRDefault="005944E0" w:rsidP="00457E6E">
            <w:pPr>
              <w:pStyle w:val="TAC"/>
            </w:pPr>
          </w:p>
        </w:tc>
        <w:tc>
          <w:tcPr>
            <w:tcW w:w="721" w:type="dxa"/>
            <w:vMerge w:val="restart"/>
            <w:shd w:val="clear" w:color="auto" w:fill="auto"/>
          </w:tcPr>
          <w:p w14:paraId="3CD9767A" w14:textId="77777777" w:rsidR="005944E0" w:rsidRPr="003F3B32" w:rsidRDefault="005944E0" w:rsidP="00457E6E">
            <w:pPr>
              <w:pStyle w:val="TAC"/>
            </w:pPr>
          </w:p>
        </w:tc>
        <w:tc>
          <w:tcPr>
            <w:tcW w:w="721" w:type="dxa"/>
            <w:vMerge w:val="restart"/>
            <w:shd w:val="clear" w:color="auto" w:fill="auto"/>
          </w:tcPr>
          <w:p w14:paraId="7DA2F9B6" w14:textId="77777777" w:rsidR="005944E0" w:rsidRPr="003F3B32" w:rsidRDefault="005944E0" w:rsidP="00457E6E">
            <w:pPr>
              <w:pStyle w:val="TAC"/>
            </w:pPr>
          </w:p>
        </w:tc>
        <w:tc>
          <w:tcPr>
            <w:tcW w:w="721" w:type="dxa"/>
            <w:vMerge w:val="restart"/>
            <w:shd w:val="clear" w:color="auto" w:fill="auto"/>
          </w:tcPr>
          <w:p w14:paraId="7052C1B0" w14:textId="77777777" w:rsidR="005944E0" w:rsidRPr="003F3B32" w:rsidRDefault="005944E0" w:rsidP="00457E6E">
            <w:pPr>
              <w:pStyle w:val="TAC"/>
            </w:pPr>
          </w:p>
        </w:tc>
        <w:tc>
          <w:tcPr>
            <w:tcW w:w="721" w:type="dxa"/>
            <w:vMerge w:val="restart"/>
            <w:shd w:val="clear" w:color="auto" w:fill="auto"/>
          </w:tcPr>
          <w:p w14:paraId="31DD5F78" w14:textId="77777777" w:rsidR="005944E0" w:rsidRPr="003F3B32" w:rsidRDefault="005944E0" w:rsidP="00457E6E">
            <w:pPr>
              <w:pStyle w:val="TAC"/>
            </w:pPr>
          </w:p>
        </w:tc>
        <w:tc>
          <w:tcPr>
            <w:tcW w:w="721" w:type="dxa"/>
            <w:vMerge w:val="restart"/>
            <w:shd w:val="clear" w:color="auto" w:fill="auto"/>
          </w:tcPr>
          <w:p w14:paraId="14A4530A" w14:textId="77777777" w:rsidR="005944E0" w:rsidRPr="003F3B32" w:rsidRDefault="005944E0" w:rsidP="00457E6E">
            <w:pPr>
              <w:pStyle w:val="TAC"/>
            </w:pPr>
          </w:p>
        </w:tc>
        <w:tc>
          <w:tcPr>
            <w:tcW w:w="721" w:type="dxa"/>
            <w:vMerge w:val="restart"/>
            <w:shd w:val="clear" w:color="auto" w:fill="auto"/>
          </w:tcPr>
          <w:p w14:paraId="7F12754E" w14:textId="77777777" w:rsidR="005944E0" w:rsidRPr="003F3B32" w:rsidRDefault="005944E0" w:rsidP="00457E6E">
            <w:pPr>
              <w:pStyle w:val="TAC"/>
            </w:pPr>
          </w:p>
        </w:tc>
        <w:tc>
          <w:tcPr>
            <w:tcW w:w="721" w:type="dxa"/>
            <w:vMerge w:val="restart"/>
            <w:shd w:val="clear" w:color="auto" w:fill="auto"/>
          </w:tcPr>
          <w:p w14:paraId="022B26E7" w14:textId="77777777" w:rsidR="005944E0" w:rsidRPr="003F3B32" w:rsidRDefault="005944E0" w:rsidP="00457E6E">
            <w:pPr>
              <w:pStyle w:val="TAC"/>
            </w:pPr>
          </w:p>
        </w:tc>
        <w:tc>
          <w:tcPr>
            <w:tcW w:w="721" w:type="dxa"/>
            <w:vMerge w:val="restart"/>
            <w:shd w:val="clear" w:color="auto" w:fill="auto"/>
          </w:tcPr>
          <w:p w14:paraId="4C801F3E" w14:textId="77777777" w:rsidR="005944E0" w:rsidRPr="003F3B32" w:rsidRDefault="005944E0" w:rsidP="00457E6E">
            <w:pPr>
              <w:pStyle w:val="TAC"/>
            </w:pPr>
          </w:p>
        </w:tc>
        <w:tc>
          <w:tcPr>
            <w:tcW w:w="1283" w:type="dxa"/>
            <w:shd w:val="clear" w:color="auto" w:fill="auto"/>
          </w:tcPr>
          <w:p w14:paraId="6A3B779F" w14:textId="77777777" w:rsidR="005944E0" w:rsidRPr="003F3B32" w:rsidRDefault="005944E0" w:rsidP="00457E6E">
            <w:pPr>
              <w:pStyle w:val="TAC"/>
            </w:pPr>
            <w:r w:rsidRPr="003F3B32">
              <w:rPr>
                <w:sz w:val="16"/>
                <w:szCs w:val="16"/>
              </w:rPr>
              <w:t>-85.6 +13.8 +TT</w:t>
            </w:r>
          </w:p>
        </w:tc>
      </w:tr>
      <w:tr w:rsidR="005944E0" w:rsidRPr="003F3B32" w14:paraId="5F4C4479" w14:textId="77777777" w:rsidTr="00457E6E">
        <w:trPr>
          <w:trHeight w:val="103"/>
        </w:trPr>
        <w:tc>
          <w:tcPr>
            <w:tcW w:w="1334" w:type="dxa"/>
            <w:tcBorders>
              <w:top w:val="nil"/>
              <w:bottom w:val="nil"/>
            </w:tcBorders>
            <w:shd w:val="clear" w:color="auto" w:fill="auto"/>
          </w:tcPr>
          <w:p w14:paraId="064D9878" w14:textId="77777777" w:rsidR="005944E0" w:rsidRPr="003F3B32" w:rsidRDefault="005944E0" w:rsidP="00457E6E">
            <w:pPr>
              <w:pStyle w:val="TAC"/>
            </w:pPr>
          </w:p>
        </w:tc>
        <w:tc>
          <w:tcPr>
            <w:tcW w:w="576" w:type="dxa"/>
            <w:vMerge/>
            <w:shd w:val="clear" w:color="auto" w:fill="auto"/>
          </w:tcPr>
          <w:p w14:paraId="69DEE0D9" w14:textId="77777777" w:rsidR="005944E0" w:rsidRPr="003F3B32" w:rsidRDefault="005944E0" w:rsidP="00457E6E">
            <w:pPr>
              <w:pStyle w:val="TAC"/>
              <w:rPr>
                <w:rFonts w:eastAsia="Calibri"/>
              </w:rPr>
            </w:pPr>
          </w:p>
        </w:tc>
        <w:tc>
          <w:tcPr>
            <w:tcW w:w="634" w:type="dxa"/>
            <w:vMerge/>
            <w:shd w:val="clear" w:color="auto" w:fill="auto"/>
          </w:tcPr>
          <w:p w14:paraId="2664D9F2" w14:textId="77777777" w:rsidR="005944E0" w:rsidRPr="003F3B32" w:rsidRDefault="005944E0" w:rsidP="00457E6E">
            <w:pPr>
              <w:pStyle w:val="TAC"/>
              <w:rPr>
                <w:rFonts w:eastAsia="Calibri"/>
              </w:rPr>
            </w:pPr>
          </w:p>
        </w:tc>
        <w:tc>
          <w:tcPr>
            <w:tcW w:w="576" w:type="dxa"/>
            <w:vMerge/>
            <w:shd w:val="clear" w:color="auto" w:fill="auto"/>
          </w:tcPr>
          <w:p w14:paraId="0609EF16" w14:textId="77777777" w:rsidR="005944E0" w:rsidRPr="003F3B32" w:rsidRDefault="005944E0" w:rsidP="00457E6E">
            <w:pPr>
              <w:pStyle w:val="TAC"/>
            </w:pPr>
          </w:p>
        </w:tc>
        <w:tc>
          <w:tcPr>
            <w:tcW w:w="1270" w:type="dxa"/>
            <w:vMerge/>
            <w:shd w:val="clear" w:color="auto" w:fill="auto"/>
          </w:tcPr>
          <w:p w14:paraId="4625CE1F" w14:textId="77777777" w:rsidR="005944E0" w:rsidRPr="003F3B32" w:rsidRDefault="005944E0" w:rsidP="00457E6E">
            <w:pPr>
              <w:pStyle w:val="TAC"/>
            </w:pPr>
          </w:p>
        </w:tc>
        <w:tc>
          <w:tcPr>
            <w:tcW w:w="931" w:type="dxa"/>
            <w:vMerge/>
            <w:shd w:val="clear" w:color="auto" w:fill="auto"/>
          </w:tcPr>
          <w:p w14:paraId="33615EC5" w14:textId="77777777" w:rsidR="005944E0" w:rsidRPr="003F3B32" w:rsidRDefault="005944E0" w:rsidP="00457E6E">
            <w:pPr>
              <w:pStyle w:val="TAC"/>
            </w:pPr>
          </w:p>
        </w:tc>
        <w:tc>
          <w:tcPr>
            <w:tcW w:w="721" w:type="dxa"/>
            <w:vMerge/>
            <w:shd w:val="clear" w:color="auto" w:fill="auto"/>
          </w:tcPr>
          <w:p w14:paraId="397D676F" w14:textId="77777777" w:rsidR="005944E0" w:rsidRPr="003F3B32" w:rsidRDefault="005944E0" w:rsidP="00457E6E">
            <w:pPr>
              <w:pStyle w:val="TAC"/>
            </w:pPr>
          </w:p>
        </w:tc>
        <w:tc>
          <w:tcPr>
            <w:tcW w:w="1185" w:type="dxa"/>
            <w:vMerge/>
            <w:shd w:val="clear" w:color="auto" w:fill="auto"/>
          </w:tcPr>
          <w:p w14:paraId="1AF5EC30" w14:textId="77777777" w:rsidR="005944E0" w:rsidRPr="003F3B32" w:rsidRDefault="005944E0" w:rsidP="00457E6E">
            <w:pPr>
              <w:pStyle w:val="TAC"/>
            </w:pPr>
          </w:p>
        </w:tc>
        <w:tc>
          <w:tcPr>
            <w:tcW w:w="721" w:type="dxa"/>
            <w:vMerge/>
            <w:shd w:val="clear" w:color="auto" w:fill="auto"/>
          </w:tcPr>
          <w:p w14:paraId="67729F43" w14:textId="77777777" w:rsidR="005944E0" w:rsidRPr="003F3B32" w:rsidRDefault="005944E0" w:rsidP="00457E6E">
            <w:pPr>
              <w:pStyle w:val="TAC"/>
            </w:pPr>
          </w:p>
        </w:tc>
        <w:tc>
          <w:tcPr>
            <w:tcW w:w="721" w:type="dxa"/>
            <w:vMerge/>
            <w:shd w:val="clear" w:color="auto" w:fill="auto"/>
          </w:tcPr>
          <w:p w14:paraId="3354C587" w14:textId="77777777" w:rsidR="005944E0" w:rsidRPr="003F3B32" w:rsidRDefault="005944E0" w:rsidP="00457E6E">
            <w:pPr>
              <w:pStyle w:val="TAC"/>
            </w:pPr>
          </w:p>
        </w:tc>
        <w:tc>
          <w:tcPr>
            <w:tcW w:w="721" w:type="dxa"/>
            <w:vMerge/>
            <w:shd w:val="clear" w:color="auto" w:fill="auto"/>
          </w:tcPr>
          <w:p w14:paraId="562A8D01" w14:textId="77777777" w:rsidR="005944E0" w:rsidRPr="003F3B32" w:rsidRDefault="005944E0" w:rsidP="00457E6E">
            <w:pPr>
              <w:pStyle w:val="TAC"/>
            </w:pPr>
          </w:p>
        </w:tc>
        <w:tc>
          <w:tcPr>
            <w:tcW w:w="721" w:type="dxa"/>
            <w:vMerge/>
            <w:shd w:val="clear" w:color="auto" w:fill="auto"/>
          </w:tcPr>
          <w:p w14:paraId="39704BB6" w14:textId="77777777" w:rsidR="005944E0" w:rsidRPr="003F3B32" w:rsidRDefault="005944E0" w:rsidP="00457E6E">
            <w:pPr>
              <w:pStyle w:val="TAC"/>
            </w:pPr>
          </w:p>
        </w:tc>
        <w:tc>
          <w:tcPr>
            <w:tcW w:w="721" w:type="dxa"/>
            <w:vMerge/>
            <w:shd w:val="clear" w:color="auto" w:fill="auto"/>
          </w:tcPr>
          <w:p w14:paraId="2415519F" w14:textId="77777777" w:rsidR="005944E0" w:rsidRPr="003F3B32" w:rsidRDefault="005944E0" w:rsidP="00457E6E">
            <w:pPr>
              <w:pStyle w:val="TAC"/>
            </w:pPr>
          </w:p>
        </w:tc>
        <w:tc>
          <w:tcPr>
            <w:tcW w:w="721" w:type="dxa"/>
            <w:vMerge/>
            <w:shd w:val="clear" w:color="auto" w:fill="auto"/>
          </w:tcPr>
          <w:p w14:paraId="60E905B2" w14:textId="77777777" w:rsidR="005944E0" w:rsidRPr="003F3B32" w:rsidRDefault="005944E0" w:rsidP="00457E6E">
            <w:pPr>
              <w:pStyle w:val="TAC"/>
            </w:pPr>
          </w:p>
        </w:tc>
        <w:tc>
          <w:tcPr>
            <w:tcW w:w="721" w:type="dxa"/>
            <w:vMerge/>
            <w:shd w:val="clear" w:color="auto" w:fill="auto"/>
          </w:tcPr>
          <w:p w14:paraId="668C5BB2" w14:textId="77777777" w:rsidR="005944E0" w:rsidRPr="003F3B32" w:rsidRDefault="005944E0" w:rsidP="00457E6E">
            <w:pPr>
              <w:pStyle w:val="TAC"/>
            </w:pPr>
          </w:p>
        </w:tc>
        <w:tc>
          <w:tcPr>
            <w:tcW w:w="721" w:type="dxa"/>
            <w:vMerge/>
            <w:shd w:val="clear" w:color="auto" w:fill="auto"/>
          </w:tcPr>
          <w:p w14:paraId="31A6BA4B" w14:textId="77777777" w:rsidR="005944E0" w:rsidRPr="003F3B32" w:rsidRDefault="005944E0" w:rsidP="00457E6E">
            <w:pPr>
              <w:pStyle w:val="TAC"/>
            </w:pPr>
          </w:p>
        </w:tc>
        <w:tc>
          <w:tcPr>
            <w:tcW w:w="1283" w:type="dxa"/>
            <w:shd w:val="clear" w:color="auto" w:fill="auto"/>
          </w:tcPr>
          <w:p w14:paraId="6445A809" w14:textId="77777777" w:rsidR="005944E0" w:rsidRPr="003F3B32" w:rsidRDefault="005944E0" w:rsidP="00457E6E">
            <w:pPr>
              <w:pStyle w:val="TAC"/>
            </w:pPr>
            <w:r w:rsidRPr="003F3B32">
              <w:rPr>
                <w:sz w:val="16"/>
                <w:szCs w:val="16"/>
              </w:rPr>
              <w:t>-85.6 -2.2 +13.8 +TT</w:t>
            </w:r>
          </w:p>
        </w:tc>
      </w:tr>
      <w:tr w:rsidR="005944E0" w:rsidRPr="003F3B32" w14:paraId="5C316F34" w14:textId="77777777" w:rsidTr="00457E6E">
        <w:trPr>
          <w:trHeight w:val="102"/>
        </w:trPr>
        <w:tc>
          <w:tcPr>
            <w:tcW w:w="1334" w:type="dxa"/>
            <w:vMerge w:val="restart"/>
            <w:tcBorders>
              <w:top w:val="nil"/>
            </w:tcBorders>
            <w:shd w:val="clear" w:color="auto" w:fill="auto"/>
          </w:tcPr>
          <w:p w14:paraId="0BEBC2AE" w14:textId="77777777" w:rsidR="005944E0" w:rsidRPr="003F3B32" w:rsidRDefault="005944E0" w:rsidP="00457E6E">
            <w:pPr>
              <w:pStyle w:val="TAC"/>
            </w:pPr>
          </w:p>
        </w:tc>
        <w:tc>
          <w:tcPr>
            <w:tcW w:w="576" w:type="dxa"/>
            <w:vMerge w:val="restart"/>
            <w:shd w:val="clear" w:color="auto" w:fill="auto"/>
            <w:vAlign w:val="center"/>
          </w:tcPr>
          <w:p w14:paraId="6E985630" w14:textId="77777777" w:rsidR="005944E0" w:rsidRPr="003F3B32" w:rsidRDefault="005944E0" w:rsidP="00457E6E">
            <w:pPr>
              <w:pStyle w:val="TAC"/>
              <w:rPr>
                <w:sz w:val="16"/>
                <w:szCs w:val="16"/>
              </w:rPr>
            </w:pPr>
            <w:r w:rsidRPr="003F3B32">
              <w:rPr>
                <w:rFonts w:eastAsia="Calibri"/>
                <w:sz w:val="16"/>
                <w:szCs w:val="16"/>
              </w:rPr>
              <w:t>2</w:t>
            </w:r>
          </w:p>
        </w:tc>
        <w:tc>
          <w:tcPr>
            <w:tcW w:w="634" w:type="dxa"/>
            <w:vMerge w:val="restart"/>
            <w:shd w:val="clear" w:color="auto" w:fill="auto"/>
            <w:vAlign w:val="center"/>
          </w:tcPr>
          <w:p w14:paraId="652F6C7E" w14:textId="77777777" w:rsidR="005944E0" w:rsidRPr="003F3B32" w:rsidRDefault="005944E0" w:rsidP="00457E6E">
            <w:pPr>
              <w:pStyle w:val="TAC"/>
              <w:rPr>
                <w:sz w:val="16"/>
                <w:szCs w:val="16"/>
              </w:rPr>
            </w:pPr>
            <w:r w:rsidRPr="003F3B32">
              <w:rPr>
                <w:rFonts w:eastAsia="Calibri"/>
                <w:sz w:val="16"/>
                <w:szCs w:val="16"/>
              </w:rPr>
              <w:t>n78</w:t>
            </w:r>
          </w:p>
        </w:tc>
        <w:tc>
          <w:tcPr>
            <w:tcW w:w="576" w:type="dxa"/>
            <w:vMerge w:val="restart"/>
            <w:shd w:val="clear" w:color="auto" w:fill="auto"/>
            <w:vAlign w:val="center"/>
          </w:tcPr>
          <w:p w14:paraId="6761FDC1" w14:textId="77777777" w:rsidR="005944E0" w:rsidRPr="003F3B32" w:rsidRDefault="005944E0" w:rsidP="00457E6E">
            <w:pPr>
              <w:pStyle w:val="TAC"/>
              <w:rPr>
                <w:sz w:val="16"/>
                <w:szCs w:val="16"/>
              </w:rPr>
            </w:pPr>
            <w:r w:rsidRPr="003F3B32">
              <w:rPr>
                <w:sz w:val="16"/>
                <w:szCs w:val="16"/>
              </w:rPr>
              <w:t>15</w:t>
            </w:r>
          </w:p>
        </w:tc>
        <w:tc>
          <w:tcPr>
            <w:tcW w:w="1270" w:type="dxa"/>
            <w:vMerge w:val="restart"/>
            <w:shd w:val="clear" w:color="auto" w:fill="auto"/>
          </w:tcPr>
          <w:p w14:paraId="3550C91A" w14:textId="77777777" w:rsidR="005944E0" w:rsidRPr="003F3B32" w:rsidRDefault="005944E0" w:rsidP="00457E6E">
            <w:pPr>
              <w:pStyle w:val="TAC"/>
            </w:pPr>
          </w:p>
        </w:tc>
        <w:tc>
          <w:tcPr>
            <w:tcW w:w="931" w:type="dxa"/>
            <w:vMerge w:val="restart"/>
            <w:shd w:val="clear" w:color="auto" w:fill="auto"/>
          </w:tcPr>
          <w:p w14:paraId="773FCB2D" w14:textId="77777777" w:rsidR="005944E0" w:rsidRPr="003F3B32" w:rsidRDefault="005944E0" w:rsidP="00457E6E">
            <w:pPr>
              <w:pStyle w:val="TAC"/>
            </w:pPr>
          </w:p>
        </w:tc>
        <w:tc>
          <w:tcPr>
            <w:tcW w:w="721" w:type="dxa"/>
            <w:vMerge w:val="restart"/>
            <w:shd w:val="clear" w:color="auto" w:fill="auto"/>
          </w:tcPr>
          <w:p w14:paraId="65626A4B" w14:textId="77777777" w:rsidR="005944E0" w:rsidRPr="003F3B32" w:rsidRDefault="005944E0" w:rsidP="00457E6E">
            <w:pPr>
              <w:pStyle w:val="TAC"/>
            </w:pPr>
          </w:p>
        </w:tc>
        <w:tc>
          <w:tcPr>
            <w:tcW w:w="1185" w:type="dxa"/>
            <w:shd w:val="clear" w:color="auto" w:fill="auto"/>
            <w:vAlign w:val="center"/>
          </w:tcPr>
          <w:p w14:paraId="0B949D49" w14:textId="77777777" w:rsidR="005944E0" w:rsidRPr="003F3B32" w:rsidRDefault="005944E0" w:rsidP="00457E6E">
            <w:pPr>
              <w:pStyle w:val="TAC"/>
              <w:rPr>
                <w:sz w:val="16"/>
                <w:szCs w:val="16"/>
              </w:rPr>
            </w:pPr>
            <w:r w:rsidRPr="003F3B32">
              <w:rPr>
                <w:sz w:val="16"/>
                <w:szCs w:val="16"/>
              </w:rPr>
              <w:t>-92.7 +0.3 +TT</w:t>
            </w:r>
          </w:p>
        </w:tc>
        <w:tc>
          <w:tcPr>
            <w:tcW w:w="721" w:type="dxa"/>
            <w:vMerge w:val="restart"/>
            <w:shd w:val="clear" w:color="auto" w:fill="auto"/>
          </w:tcPr>
          <w:p w14:paraId="5F62AB6C" w14:textId="77777777" w:rsidR="005944E0" w:rsidRPr="003F3B32" w:rsidRDefault="005944E0" w:rsidP="00457E6E">
            <w:pPr>
              <w:pStyle w:val="TAC"/>
            </w:pPr>
          </w:p>
        </w:tc>
        <w:tc>
          <w:tcPr>
            <w:tcW w:w="721" w:type="dxa"/>
            <w:vMerge w:val="restart"/>
            <w:shd w:val="clear" w:color="auto" w:fill="auto"/>
          </w:tcPr>
          <w:p w14:paraId="67572706" w14:textId="77777777" w:rsidR="005944E0" w:rsidRPr="003F3B32" w:rsidRDefault="005944E0" w:rsidP="00457E6E">
            <w:pPr>
              <w:pStyle w:val="TAC"/>
            </w:pPr>
          </w:p>
        </w:tc>
        <w:tc>
          <w:tcPr>
            <w:tcW w:w="721" w:type="dxa"/>
            <w:vMerge w:val="restart"/>
            <w:shd w:val="clear" w:color="auto" w:fill="auto"/>
          </w:tcPr>
          <w:p w14:paraId="1580F463" w14:textId="77777777" w:rsidR="005944E0" w:rsidRPr="003F3B32" w:rsidRDefault="005944E0" w:rsidP="00457E6E">
            <w:pPr>
              <w:pStyle w:val="TAC"/>
            </w:pPr>
          </w:p>
        </w:tc>
        <w:tc>
          <w:tcPr>
            <w:tcW w:w="721" w:type="dxa"/>
            <w:vMerge w:val="restart"/>
            <w:shd w:val="clear" w:color="auto" w:fill="auto"/>
          </w:tcPr>
          <w:p w14:paraId="0F2C4053" w14:textId="77777777" w:rsidR="005944E0" w:rsidRPr="003F3B32" w:rsidRDefault="005944E0" w:rsidP="00457E6E">
            <w:pPr>
              <w:pStyle w:val="TAC"/>
            </w:pPr>
          </w:p>
        </w:tc>
        <w:tc>
          <w:tcPr>
            <w:tcW w:w="721" w:type="dxa"/>
            <w:vMerge w:val="restart"/>
            <w:shd w:val="clear" w:color="auto" w:fill="auto"/>
          </w:tcPr>
          <w:p w14:paraId="2FAC7922" w14:textId="77777777" w:rsidR="005944E0" w:rsidRPr="003F3B32" w:rsidRDefault="005944E0" w:rsidP="00457E6E">
            <w:pPr>
              <w:pStyle w:val="TAC"/>
            </w:pPr>
          </w:p>
        </w:tc>
        <w:tc>
          <w:tcPr>
            <w:tcW w:w="721" w:type="dxa"/>
            <w:vMerge w:val="restart"/>
            <w:shd w:val="clear" w:color="auto" w:fill="auto"/>
          </w:tcPr>
          <w:p w14:paraId="06AFE40C" w14:textId="77777777" w:rsidR="005944E0" w:rsidRPr="003F3B32" w:rsidRDefault="005944E0" w:rsidP="00457E6E">
            <w:pPr>
              <w:pStyle w:val="TAC"/>
            </w:pPr>
          </w:p>
        </w:tc>
        <w:tc>
          <w:tcPr>
            <w:tcW w:w="721" w:type="dxa"/>
            <w:vMerge w:val="restart"/>
            <w:shd w:val="clear" w:color="auto" w:fill="auto"/>
          </w:tcPr>
          <w:p w14:paraId="24CC59E8" w14:textId="77777777" w:rsidR="005944E0" w:rsidRPr="003F3B32" w:rsidRDefault="005944E0" w:rsidP="00457E6E">
            <w:pPr>
              <w:pStyle w:val="TAC"/>
            </w:pPr>
          </w:p>
        </w:tc>
        <w:tc>
          <w:tcPr>
            <w:tcW w:w="721" w:type="dxa"/>
            <w:vMerge w:val="restart"/>
            <w:shd w:val="clear" w:color="auto" w:fill="auto"/>
          </w:tcPr>
          <w:p w14:paraId="4EA1DFF0" w14:textId="77777777" w:rsidR="005944E0" w:rsidRPr="003F3B32" w:rsidRDefault="005944E0" w:rsidP="00457E6E">
            <w:pPr>
              <w:pStyle w:val="TAC"/>
            </w:pPr>
          </w:p>
        </w:tc>
        <w:tc>
          <w:tcPr>
            <w:tcW w:w="1283" w:type="dxa"/>
            <w:vMerge w:val="restart"/>
            <w:shd w:val="clear" w:color="auto" w:fill="auto"/>
          </w:tcPr>
          <w:p w14:paraId="3318DF0B" w14:textId="77777777" w:rsidR="005944E0" w:rsidRPr="003F3B32" w:rsidRDefault="005944E0" w:rsidP="00457E6E">
            <w:pPr>
              <w:pStyle w:val="TAC"/>
            </w:pPr>
          </w:p>
        </w:tc>
      </w:tr>
      <w:tr w:rsidR="005944E0" w:rsidRPr="003F3B32" w14:paraId="1964BE8E" w14:textId="77777777" w:rsidTr="00457E6E">
        <w:trPr>
          <w:trHeight w:val="102"/>
        </w:trPr>
        <w:tc>
          <w:tcPr>
            <w:tcW w:w="1334" w:type="dxa"/>
            <w:vMerge/>
            <w:tcBorders>
              <w:bottom w:val="nil"/>
            </w:tcBorders>
            <w:shd w:val="clear" w:color="auto" w:fill="auto"/>
          </w:tcPr>
          <w:p w14:paraId="6F83FF4B" w14:textId="77777777" w:rsidR="005944E0" w:rsidRPr="003F3B32" w:rsidRDefault="005944E0" w:rsidP="00457E6E">
            <w:pPr>
              <w:pStyle w:val="TAC"/>
            </w:pPr>
          </w:p>
        </w:tc>
        <w:tc>
          <w:tcPr>
            <w:tcW w:w="576" w:type="dxa"/>
            <w:vMerge/>
            <w:shd w:val="clear" w:color="auto" w:fill="auto"/>
            <w:vAlign w:val="center"/>
          </w:tcPr>
          <w:p w14:paraId="35E5E58B" w14:textId="77777777" w:rsidR="005944E0" w:rsidRPr="003F3B32" w:rsidRDefault="005944E0" w:rsidP="00457E6E">
            <w:pPr>
              <w:pStyle w:val="TAC"/>
              <w:rPr>
                <w:sz w:val="16"/>
                <w:szCs w:val="16"/>
              </w:rPr>
            </w:pPr>
          </w:p>
        </w:tc>
        <w:tc>
          <w:tcPr>
            <w:tcW w:w="634" w:type="dxa"/>
            <w:vMerge/>
            <w:shd w:val="clear" w:color="auto" w:fill="auto"/>
            <w:vAlign w:val="center"/>
          </w:tcPr>
          <w:p w14:paraId="4FA3E4BB" w14:textId="77777777" w:rsidR="005944E0" w:rsidRPr="003F3B32" w:rsidRDefault="005944E0" w:rsidP="00457E6E">
            <w:pPr>
              <w:pStyle w:val="TAC"/>
              <w:rPr>
                <w:sz w:val="16"/>
                <w:szCs w:val="16"/>
              </w:rPr>
            </w:pPr>
          </w:p>
        </w:tc>
        <w:tc>
          <w:tcPr>
            <w:tcW w:w="576" w:type="dxa"/>
            <w:vMerge/>
            <w:shd w:val="clear" w:color="auto" w:fill="auto"/>
            <w:vAlign w:val="center"/>
          </w:tcPr>
          <w:p w14:paraId="5D8AAE9A" w14:textId="77777777" w:rsidR="005944E0" w:rsidRPr="003F3B32" w:rsidRDefault="005944E0" w:rsidP="00457E6E">
            <w:pPr>
              <w:pStyle w:val="TAC"/>
              <w:rPr>
                <w:sz w:val="16"/>
                <w:szCs w:val="16"/>
              </w:rPr>
            </w:pPr>
          </w:p>
        </w:tc>
        <w:tc>
          <w:tcPr>
            <w:tcW w:w="1270" w:type="dxa"/>
            <w:vMerge/>
            <w:shd w:val="clear" w:color="auto" w:fill="auto"/>
          </w:tcPr>
          <w:p w14:paraId="2C592D87" w14:textId="77777777" w:rsidR="005944E0" w:rsidRPr="003F3B32" w:rsidRDefault="005944E0" w:rsidP="00457E6E">
            <w:pPr>
              <w:pStyle w:val="TAC"/>
            </w:pPr>
          </w:p>
        </w:tc>
        <w:tc>
          <w:tcPr>
            <w:tcW w:w="931" w:type="dxa"/>
            <w:vMerge/>
            <w:shd w:val="clear" w:color="auto" w:fill="auto"/>
          </w:tcPr>
          <w:p w14:paraId="743456E0" w14:textId="77777777" w:rsidR="005944E0" w:rsidRPr="003F3B32" w:rsidRDefault="005944E0" w:rsidP="00457E6E">
            <w:pPr>
              <w:pStyle w:val="TAC"/>
            </w:pPr>
          </w:p>
        </w:tc>
        <w:tc>
          <w:tcPr>
            <w:tcW w:w="721" w:type="dxa"/>
            <w:vMerge/>
            <w:shd w:val="clear" w:color="auto" w:fill="auto"/>
          </w:tcPr>
          <w:p w14:paraId="16F5D07B" w14:textId="77777777" w:rsidR="005944E0" w:rsidRPr="003F3B32" w:rsidRDefault="005944E0" w:rsidP="00457E6E">
            <w:pPr>
              <w:pStyle w:val="TAC"/>
            </w:pPr>
          </w:p>
        </w:tc>
        <w:tc>
          <w:tcPr>
            <w:tcW w:w="1185" w:type="dxa"/>
            <w:shd w:val="clear" w:color="auto" w:fill="auto"/>
            <w:vAlign w:val="center"/>
          </w:tcPr>
          <w:p w14:paraId="6F4BB0F5" w14:textId="77777777" w:rsidR="005944E0" w:rsidRPr="003F3B32" w:rsidRDefault="005944E0" w:rsidP="00457E6E">
            <w:pPr>
              <w:pStyle w:val="TAC"/>
              <w:rPr>
                <w:sz w:val="16"/>
                <w:szCs w:val="16"/>
              </w:rPr>
            </w:pPr>
            <w:r w:rsidRPr="003F3B32">
              <w:rPr>
                <w:sz w:val="16"/>
                <w:szCs w:val="16"/>
              </w:rPr>
              <w:t>-92.7 -2.2 +0.3 +TT</w:t>
            </w:r>
            <w:r w:rsidRPr="003F3B32">
              <w:rPr>
                <w:sz w:val="16"/>
                <w:szCs w:val="16"/>
                <w:vertAlign w:val="superscript"/>
              </w:rPr>
              <w:t>4</w:t>
            </w:r>
          </w:p>
        </w:tc>
        <w:tc>
          <w:tcPr>
            <w:tcW w:w="721" w:type="dxa"/>
            <w:vMerge/>
            <w:shd w:val="clear" w:color="auto" w:fill="auto"/>
          </w:tcPr>
          <w:p w14:paraId="45D0A2A3" w14:textId="77777777" w:rsidR="005944E0" w:rsidRPr="003F3B32" w:rsidRDefault="005944E0" w:rsidP="00457E6E">
            <w:pPr>
              <w:pStyle w:val="TAC"/>
            </w:pPr>
          </w:p>
        </w:tc>
        <w:tc>
          <w:tcPr>
            <w:tcW w:w="721" w:type="dxa"/>
            <w:vMerge/>
            <w:shd w:val="clear" w:color="auto" w:fill="auto"/>
          </w:tcPr>
          <w:p w14:paraId="6FFC15F6" w14:textId="77777777" w:rsidR="005944E0" w:rsidRPr="003F3B32" w:rsidRDefault="005944E0" w:rsidP="00457E6E">
            <w:pPr>
              <w:pStyle w:val="TAC"/>
            </w:pPr>
          </w:p>
        </w:tc>
        <w:tc>
          <w:tcPr>
            <w:tcW w:w="721" w:type="dxa"/>
            <w:vMerge/>
            <w:shd w:val="clear" w:color="auto" w:fill="auto"/>
          </w:tcPr>
          <w:p w14:paraId="34E37AE6" w14:textId="77777777" w:rsidR="005944E0" w:rsidRPr="003F3B32" w:rsidRDefault="005944E0" w:rsidP="00457E6E">
            <w:pPr>
              <w:pStyle w:val="TAC"/>
            </w:pPr>
          </w:p>
        </w:tc>
        <w:tc>
          <w:tcPr>
            <w:tcW w:w="721" w:type="dxa"/>
            <w:vMerge/>
            <w:shd w:val="clear" w:color="auto" w:fill="auto"/>
          </w:tcPr>
          <w:p w14:paraId="15EE9F33" w14:textId="77777777" w:rsidR="005944E0" w:rsidRPr="003F3B32" w:rsidRDefault="005944E0" w:rsidP="00457E6E">
            <w:pPr>
              <w:pStyle w:val="TAC"/>
            </w:pPr>
          </w:p>
        </w:tc>
        <w:tc>
          <w:tcPr>
            <w:tcW w:w="721" w:type="dxa"/>
            <w:vMerge/>
            <w:shd w:val="clear" w:color="auto" w:fill="auto"/>
          </w:tcPr>
          <w:p w14:paraId="7E5E329A" w14:textId="77777777" w:rsidR="005944E0" w:rsidRPr="003F3B32" w:rsidRDefault="005944E0" w:rsidP="00457E6E">
            <w:pPr>
              <w:pStyle w:val="TAC"/>
            </w:pPr>
          </w:p>
        </w:tc>
        <w:tc>
          <w:tcPr>
            <w:tcW w:w="721" w:type="dxa"/>
            <w:vMerge/>
            <w:shd w:val="clear" w:color="auto" w:fill="auto"/>
          </w:tcPr>
          <w:p w14:paraId="7EC83E4B" w14:textId="77777777" w:rsidR="005944E0" w:rsidRPr="003F3B32" w:rsidRDefault="005944E0" w:rsidP="00457E6E">
            <w:pPr>
              <w:pStyle w:val="TAC"/>
            </w:pPr>
          </w:p>
        </w:tc>
        <w:tc>
          <w:tcPr>
            <w:tcW w:w="721" w:type="dxa"/>
            <w:vMerge/>
            <w:shd w:val="clear" w:color="auto" w:fill="auto"/>
          </w:tcPr>
          <w:p w14:paraId="630AC94A" w14:textId="77777777" w:rsidR="005944E0" w:rsidRPr="003F3B32" w:rsidRDefault="005944E0" w:rsidP="00457E6E">
            <w:pPr>
              <w:pStyle w:val="TAC"/>
            </w:pPr>
          </w:p>
        </w:tc>
        <w:tc>
          <w:tcPr>
            <w:tcW w:w="721" w:type="dxa"/>
            <w:vMerge/>
            <w:shd w:val="clear" w:color="auto" w:fill="auto"/>
          </w:tcPr>
          <w:p w14:paraId="2FD91A70" w14:textId="77777777" w:rsidR="005944E0" w:rsidRPr="003F3B32" w:rsidRDefault="005944E0" w:rsidP="00457E6E">
            <w:pPr>
              <w:pStyle w:val="TAC"/>
            </w:pPr>
          </w:p>
        </w:tc>
        <w:tc>
          <w:tcPr>
            <w:tcW w:w="1283" w:type="dxa"/>
            <w:vMerge/>
            <w:shd w:val="clear" w:color="auto" w:fill="auto"/>
          </w:tcPr>
          <w:p w14:paraId="36D80C83" w14:textId="77777777" w:rsidR="005944E0" w:rsidRPr="003F3B32" w:rsidRDefault="005944E0" w:rsidP="00457E6E">
            <w:pPr>
              <w:pStyle w:val="TAC"/>
            </w:pPr>
          </w:p>
        </w:tc>
      </w:tr>
      <w:tr w:rsidR="005944E0" w:rsidRPr="003F3B32" w14:paraId="343800FB" w14:textId="77777777" w:rsidTr="00457E6E">
        <w:trPr>
          <w:trHeight w:val="104"/>
        </w:trPr>
        <w:tc>
          <w:tcPr>
            <w:tcW w:w="1334" w:type="dxa"/>
            <w:tcBorders>
              <w:top w:val="nil"/>
              <w:bottom w:val="nil"/>
            </w:tcBorders>
            <w:shd w:val="clear" w:color="auto" w:fill="auto"/>
          </w:tcPr>
          <w:p w14:paraId="48EF1392" w14:textId="77777777" w:rsidR="005944E0" w:rsidRPr="003F3B32" w:rsidRDefault="005944E0" w:rsidP="00457E6E">
            <w:pPr>
              <w:pStyle w:val="TAC"/>
            </w:pPr>
          </w:p>
        </w:tc>
        <w:tc>
          <w:tcPr>
            <w:tcW w:w="576" w:type="dxa"/>
            <w:vMerge w:val="restart"/>
            <w:shd w:val="clear" w:color="auto" w:fill="auto"/>
          </w:tcPr>
          <w:p w14:paraId="16CE948B" w14:textId="77777777" w:rsidR="005944E0" w:rsidRPr="003F3B32" w:rsidRDefault="005944E0" w:rsidP="00457E6E">
            <w:pPr>
              <w:pStyle w:val="TAC"/>
              <w:rPr>
                <w:rFonts w:eastAsia="Calibri"/>
              </w:rPr>
            </w:pPr>
            <w:r w:rsidRPr="003F3B32">
              <w:rPr>
                <w:sz w:val="16"/>
                <w:szCs w:val="16"/>
                <w:lang w:eastAsia="zh-CN"/>
              </w:rPr>
              <w:t>3</w:t>
            </w:r>
          </w:p>
        </w:tc>
        <w:tc>
          <w:tcPr>
            <w:tcW w:w="634" w:type="dxa"/>
            <w:vMerge w:val="restart"/>
            <w:shd w:val="clear" w:color="auto" w:fill="auto"/>
          </w:tcPr>
          <w:p w14:paraId="0E255D6F" w14:textId="77777777" w:rsidR="005944E0" w:rsidRPr="003F3B32" w:rsidRDefault="005944E0" w:rsidP="00457E6E">
            <w:pPr>
              <w:pStyle w:val="TAC"/>
              <w:rPr>
                <w:rFonts w:eastAsia="Calibri"/>
              </w:rPr>
            </w:pPr>
            <w:r w:rsidRPr="003F3B32">
              <w:rPr>
                <w:rFonts w:eastAsia="Calibri"/>
                <w:sz w:val="16"/>
                <w:szCs w:val="16"/>
              </w:rPr>
              <w:t>n3</w:t>
            </w:r>
          </w:p>
        </w:tc>
        <w:tc>
          <w:tcPr>
            <w:tcW w:w="576" w:type="dxa"/>
            <w:vMerge w:val="restart"/>
            <w:shd w:val="clear" w:color="auto" w:fill="auto"/>
          </w:tcPr>
          <w:p w14:paraId="4A7E22FF" w14:textId="77777777" w:rsidR="005944E0" w:rsidRPr="003F3B32" w:rsidRDefault="005944E0" w:rsidP="00457E6E">
            <w:pPr>
              <w:pStyle w:val="TAC"/>
            </w:pPr>
            <w:r w:rsidRPr="003F3B32">
              <w:rPr>
                <w:sz w:val="16"/>
                <w:szCs w:val="16"/>
                <w:lang w:eastAsia="zh-CN"/>
              </w:rPr>
              <w:t>15</w:t>
            </w:r>
          </w:p>
        </w:tc>
        <w:tc>
          <w:tcPr>
            <w:tcW w:w="1270" w:type="dxa"/>
            <w:shd w:val="clear" w:color="auto" w:fill="auto"/>
          </w:tcPr>
          <w:p w14:paraId="641168E6" w14:textId="77777777" w:rsidR="005944E0" w:rsidRPr="003F3B32" w:rsidRDefault="005944E0" w:rsidP="00457E6E">
            <w:pPr>
              <w:pStyle w:val="TAC"/>
            </w:pPr>
            <w:r w:rsidRPr="003F3B32">
              <w:rPr>
                <w:sz w:val="16"/>
                <w:szCs w:val="16"/>
              </w:rPr>
              <w:t xml:space="preserve">-97.0 </w:t>
            </w:r>
            <w:proofErr w:type="gramStart"/>
            <w:r w:rsidRPr="003F3B32">
              <w:rPr>
                <w:sz w:val="16"/>
                <w:szCs w:val="16"/>
              </w:rPr>
              <w:t>+[</w:t>
            </w:r>
            <w:proofErr w:type="gramEnd"/>
            <w:r w:rsidRPr="003F3B32">
              <w:rPr>
                <w:sz w:val="16"/>
                <w:szCs w:val="16"/>
              </w:rPr>
              <w:t>26] +TT</w:t>
            </w:r>
          </w:p>
        </w:tc>
        <w:tc>
          <w:tcPr>
            <w:tcW w:w="931" w:type="dxa"/>
            <w:vMerge w:val="restart"/>
            <w:shd w:val="clear" w:color="auto" w:fill="auto"/>
          </w:tcPr>
          <w:p w14:paraId="0AF23EB6" w14:textId="77777777" w:rsidR="005944E0" w:rsidRPr="003F3B32" w:rsidRDefault="005944E0" w:rsidP="00457E6E">
            <w:pPr>
              <w:pStyle w:val="TAC"/>
            </w:pPr>
          </w:p>
        </w:tc>
        <w:tc>
          <w:tcPr>
            <w:tcW w:w="721" w:type="dxa"/>
            <w:vMerge w:val="restart"/>
            <w:shd w:val="clear" w:color="auto" w:fill="auto"/>
          </w:tcPr>
          <w:p w14:paraId="0A5C88F6" w14:textId="77777777" w:rsidR="005944E0" w:rsidRPr="003F3B32" w:rsidRDefault="005944E0" w:rsidP="00457E6E">
            <w:pPr>
              <w:pStyle w:val="TAC"/>
            </w:pPr>
          </w:p>
        </w:tc>
        <w:tc>
          <w:tcPr>
            <w:tcW w:w="1185" w:type="dxa"/>
            <w:vMerge w:val="restart"/>
            <w:shd w:val="clear" w:color="auto" w:fill="auto"/>
          </w:tcPr>
          <w:p w14:paraId="1AFF0BBA" w14:textId="77777777" w:rsidR="005944E0" w:rsidRPr="003F3B32" w:rsidRDefault="005944E0" w:rsidP="00457E6E">
            <w:pPr>
              <w:pStyle w:val="TAC"/>
            </w:pPr>
          </w:p>
        </w:tc>
        <w:tc>
          <w:tcPr>
            <w:tcW w:w="721" w:type="dxa"/>
            <w:vMerge w:val="restart"/>
            <w:shd w:val="clear" w:color="auto" w:fill="auto"/>
          </w:tcPr>
          <w:p w14:paraId="4571A78D" w14:textId="77777777" w:rsidR="005944E0" w:rsidRPr="003F3B32" w:rsidRDefault="005944E0" w:rsidP="00457E6E">
            <w:pPr>
              <w:pStyle w:val="TAC"/>
            </w:pPr>
          </w:p>
        </w:tc>
        <w:tc>
          <w:tcPr>
            <w:tcW w:w="721" w:type="dxa"/>
            <w:vMerge w:val="restart"/>
            <w:shd w:val="clear" w:color="auto" w:fill="auto"/>
          </w:tcPr>
          <w:p w14:paraId="3435A2EA" w14:textId="77777777" w:rsidR="005944E0" w:rsidRPr="003F3B32" w:rsidRDefault="005944E0" w:rsidP="00457E6E">
            <w:pPr>
              <w:pStyle w:val="TAC"/>
            </w:pPr>
          </w:p>
        </w:tc>
        <w:tc>
          <w:tcPr>
            <w:tcW w:w="721" w:type="dxa"/>
            <w:vMerge w:val="restart"/>
            <w:shd w:val="clear" w:color="auto" w:fill="auto"/>
          </w:tcPr>
          <w:p w14:paraId="08B7CAEB" w14:textId="77777777" w:rsidR="005944E0" w:rsidRPr="003F3B32" w:rsidRDefault="005944E0" w:rsidP="00457E6E">
            <w:pPr>
              <w:pStyle w:val="TAC"/>
            </w:pPr>
          </w:p>
        </w:tc>
        <w:tc>
          <w:tcPr>
            <w:tcW w:w="721" w:type="dxa"/>
            <w:vMerge w:val="restart"/>
            <w:shd w:val="clear" w:color="auto" w:fill="auto"/>
          </w:tcPr>
          <w:p w14:paraId="0DF06008" w14:textId="77777777" w:rsidR="005944E0" w:rsidRPr="003F3B32" w:rsidRDefault="005944E0" w:rsidP="00457E6E">
            <w:pPr>
              <w:pStyle w:val="TAC"/>
            </w:pPr>
          </w:p>
        </w:tc>
        <w:tc>
          <w:tcPr>
            <w:tcW w:w="721" w:type="dxa"/>
            <w:vMerge w:val="restart"/>
            <w:shd w:val="clear" w:color="auto" w:fill="auto"/>
          </w:tcPr>
          <w:p w14:paraId="59A0D165" w14:textId="77777777" w:rsidR="005944E0" w:rsidRPr="003F3B32" w:rsidRDefault="005944E0" w:rsidP="00457E6E">
            <w:pPr>
              <w:pStyle w:val="TAC"/>
            </w:pPr>
          </w:p>
        </w:tc>
        <w:tc>
          <w:tcPr>
            <w:tcW w:w="721" w:type="dxa"/>
            <w:vMerge w:val="restart"/>
            <w:shd w:val="clear" w:color="auto" w:fill="auto"/>
          </w:tcPr>
          <w:p w14:paraId="098DFC44" w14:textId="77777777" w:rsidR="005944E0" w:rsidRPr="003F3B32" w:rsidRDefault="005944E0" w:rsidP="00457E6E">
            <w:pPr>
              <w:pStyle w:val="TAC"/>
            </w:pPr>
          </w:p>
        </w:tc>
        <w:tc>
          <w:tcPr>
            <w:tcW w:w="721" w:type="dxa"/>
            <w:vMerge w:val="restart"/>
            <w:shd w:val="clear" w:color="auto" w:fill="auto"/>
          </w:tcPr>
          <w:p w14:paraId="271377C0" w14:textId="77777777" w:rsidR="005944E0" w:rsidRPr="003F3B32" w:rsidRDefault="005944E0" w:rsidP="00457E6E">
            <w:pPr>
              <w:pStyle w:val="TAC"/>
            </w:pPr>
          </w:p>
        </w:tc>
        <w:tc>
          <w:tcPr>
            <w:tcW w:w="721" w:type="dxa"/>
            <w:vMerge w:val="restart"/>
            <w:shd w:val="clear" w:color="auto" w:fill="auto"/>
          </w:tcPr>
          <w:p w14:paraId="30E5B952" w14:textId="77777777" w:rsidR="005944E0" w:rsidRPr="003F3B32" w:rsidRDefault="005944E0" w:rsidP="00457E6E">
            <w:pPr>
              <w:pStyle w:val="TAC"/>
            </w:pPr>
          </w:p>
        </w:tc>
        <w:tc>
          <w:tcPr>
            <w:tcW w:w="1283" w:type="dxa"/>
            <w:vMerge w:val="restart"/>
            <w:shd w:val="clear" w:color="auto" w:fill="auto"/>
          </w:tcPr>
          <w:p w14:paraId="78035DF2" w14:textId="77777777" w:rsidR="005944E0" w:rsidRPr="003F3B32" w:rsidRDefault="005944E0" w:rsidP="00457E6E">
            <w:pPr>
              <w:pStyle w:val="TAC"/>
            </w:pPr>
          </w:p>
        </w:tc>
      </w:tr>
      <w:tr w:rsidR="005944E0" w:rsidRPr="003F3B32" w14:paraId="0DF10C48" w14:textId="77777777" w:rsidTr="00457E6E">
        <w:trPr>
          <w:trHeight w:val="103"/>
        </w:trPr>
        <w:tc>
          <w:tcPr>
            <w:tcW w:w="1334" w:type="dxa"/>
            <w:tcBorders>
              <w:top w:val="nil"/>
              <w:bottom w:val="nil"/>
            </w:tcBorders>
            <w:shd w:val="clear" w:color="auto" w:fill="auto"/>
          </w:tcPr>
          <w:p w14:paraId="638A5E98" w14:textId="77777777" w:rsidR="005944E0" w:rsidRPr="003F3B32" w:rsidRDefault="005944E0" w:rsidP="00457E6E">
            <w:pPr>
              <w:pStyle w:val="TAC"/>
            </w:pPr>
          </w:p>
        </w:tc>
        <w:tc>
          <w:tcPr>
            <w:tcW w:w="576" w:type="dxa"/>
            <w:vMerge/>
            <w:shd w:val="clear" w:color="auto" w:fill="auto"/>
          </w:tcPr>
          <w:p w14:paraId="4E5BDD03" w14:textId="77777777" w:rsidR="005944E0" w:rsidRPr="003F3B32" w:rsidRDefault="005944E0" w:rsidP="00457E6E">
            <w:pPr>
              <w:pStyle w:val="TAC"/>
              <w:rPr>
                <w:rFonts w:eastAsia="Calibri"/>
              </w:rPr>
            </w:pPr>
          </w:p>
        </w:tc>
        <w:tc>
          <w:tcPr>
            <w:tcW w:w="634" w:type="dxa"/>
            <w:vMerge/>
            <w:shd w:val="clear" w:color="auto" w:fill="auto"/>
          </w:tcPr>
          <w:p w14:paraId="353A963B" w14:textId="77777777" w:rsidR="005944E0" w:rsidRPr="003F3B32" w:rsidRDefault="005944E0" w:rsidP="00457E6E">
            <w:pPr>
              <w:pStyle w:val="TAC"/>
              <w:rPr>
                <w:rFonts w:eastAsia="Calibri"/>
              </w:rPr>
            </w:pPr>
          </w:p>
        </w:tc>
        <w:tc>
          <w:tcPr>
            <w:tcW w:w="576" w:type="dxa"/>
            <w:vMerge/>
            <w:shd w:val="clear" w:color="auto" w:fill="auto"/>
          </w:tcPr>
          <w:p w14:paraId="23A21C9E" w14:textId="77777777" w:rsidR="005944E0" w:rsidRPr="003F3B32" w:rsidRDefault="005944E0" w:rsidP="00457E6E">
            <w:pPr>
              <w:pStyle w:val="TAC"/>
            </w:pPr>
          </w:p>
        </w:tc>
        <w:tc>
          <w:tcPr>
            <w:tcW w:w="1270" w:type="dxa"/>
            <w:shd w:val="clear" w:color="auto" w:fill="auto"/>
          </w:tcPr>
          <w:p w14:paraId="1D30A24E" w14:textId="77777777" w:rsidR="005944E0" w:rsidRPr="003F3B32" w:rsidRDefault="005944E0" w:rsidP="00457E6E">
            <w:pPr>
              <w:pStyle w:val="TAC"/>
            </w:pPr>
            <w:r w:rsidRPr="003F3B32">
              <w:rPr>
                <w:sz w:val="16"/>
                <w:szCs w:val="16"/>
              </w:rPr>
              <w:t xml:space="preserve">-97.0 -2.7 </w:t>
            </w:r>
            <w:proofErr w:type="gramStart"/>
            <w:r w:rsidRPr="003F3B32">
              <w:rPr>
                <w:sz w:val="16"/>
                <w:szCs w:val="16"/>
              </w:rPr>
              <w:t>+[</w:t>
            </w:r>
            <w:proofErr w:type="gramEnd"/>
            <w:r w:rsidRPr="003F3B32">
              <w:rPr>
                <w:sz w:val="16"/>
                <w:szCs w:val="16"/>
              </w:rPr>
              <w:t>28.7] +TT</w:t>
            </w:r>
            <w:r w:rsidRPr="003F3B32">
              <w:rPr>
                <w:sz w:val="16"/>
                <w:szCs w:val="16"/>
                <w:vertAlign w:val="superscript"/>
              </w:rPr>
              <w:t>4</w:t>
            </w:r>
          </w:p>
        </w:tc>
        <w:tc>
          <w:tcPr>
            <w:tcW w:w="931" w:type="dxa"/>
            <w:vMerge/>
            <w:shd w:val="clear" w:color="auto" w:fill="auto"/>
          </w:tcPr>
          <w:p w14:paraId="6DCF5A0F" w14:textId="77777777" w:rsidR="005944E0" w:rsidRPr="003F3B32" w:rsidRDefault="005944E0" w:rsidP="00457E6E">
            <w:pPr>
              <w:pStyle w:val="TAC"/>
            </w:pPr>
          </w:p>
        </w:tc>
        <w:tc>
          <w:tcPr>
            <w:tcW w:w="721" w:type="dxa"/>
            <w:vMerge/>
            <w:shd w:val="clear" w:color="auto" w:fill="auto"/>
          </w:tcPr>
          <w:p w14:paraId="46BED57A" w14:textId="77777777" w:rsidR="005944E0" w:rsidRPr="003F3B32" w:rsidRDefault="005944E0" w:rsidP="00457E6E">
            <w:pPr>
              <w:pStyle w:val="TAC"/>
            </w:pPr>
          </w:p>
        </w:tc>
        <w:tc>
          <w:tcPr>
            <w:tcW w:w="1185" w:type="dxa"/>
            <w:vMerge/>
            <w:shd w:val="clear" w:color="auto" w:fill="auto"/>
          </w:tcPr>
          <w:p w14:paraId="2210960B" w14:textId="77777777" w:rsidR="005944E0" w:rsidRPr="003F3B32" w:rsidRDefault="005944E0" w:rsidP="00457E6E">
            <w:pPr>
              <w:pStyle w:val="TAC"/>
            </w:pPr>
          </w:p>
        </w:tc>
        <w:tc>
          <w:tcPr>
            <w:tcW w:w="721" w:type="dxa"/>
            <w:vMerge/>
            <w:shd w:val="clear" w:color="auto" w:fill="auto"/>
          </w:tcPr>
          <w:p w14:paraId="7158ECF9" w14:textId="77777777" w:rsidR="005944E0" w:rsidRPr="003F3B32" w:rsidRDefault="005944E0" w:rsidP="00457E6E">
            <w:pPr>
              <w:pStyle w:val="TAC"/>
            </w:pPr>
          </w:p>
        </w:tc>
        <w:tc>
          <w:tcPr>
            <w:tcW w:w="721" w:type="dxa"/>
            <w:vMerge/>
            <w:shd w:val="clear" w:color="auto" w:fill="auto"/>
          </w:tcPr>
          <w:p w14:paraId="7B880982" w14:textId="77777777" w:rsidR="005944E0" w:rsidRPr="003F3B32" w:rsidRDefault="005944E0" w:rsidP="00457E6E">
            <w:pPr>
              <w:pStyle w:val="TAC"/>
            </w:pPr>
          </w:p>
        </w:tc>
        <w:tc>
          <w:tcPr>
            <w:tcW w:w="721" w:type="dxa"/>
            <w:vMerge/>
            <w:shd w:val="clear" w:color="auto" w:fill="auto"/>
          </w:tcPr>
          <w:p w14:paraId="2CE1C693" w14:textId="77777777" w:rsidR="005944E0" w:rsidRPr="003F3B32" w:rsidRDefault="005944E0" w:rsidP="00457E6E">
            <w:pPr>
              <w:pStyle w:val="TAC"/>
            </w:pPr>
          </w:p>
        </w:tc>
        <w:tc>
          <w:tcPr>
            <w:tcW w:w="721" w:type="dxa"/>
            <w:vMerge/>
            <w:shd w:val="clear" w:color="auto" w:fill="auto"/>
          </w:tcPr>
          <w:p w14:paraId="6C8BC31A" w14:textId="77777777" w:rsidR="005944E0" w:rsidRPr="003F3B32" w:rsidRDefault="005944E0" w:rsidP="00457E6E">
            <w:pPr>
              <w:pStyle w:val="TAC"/>
            </w:pPr>
          </w:p>
        </w:tc>
        <w:tc>
          <w:tcPr>
            <w:tcW w:w="721" w:type="dxa"/>
            <w:vMerge/>
            <w:shd w:val="clear" w:color="auto" w:fill="auto"/>
          </w:tcPr>
          <w:p w14:paraId="48C8A425" w14:textId="77777777" w:rsidR="005944E0" w:rsidRPr="003F3B32" w:rsidRDefault="005944E0" w:rsidP="00457E6E">
            <w:pPr>
              <w:pStyle w:val="TAC"/>
            </w:pPr>
          </w:p>
        </w:tc>
        <w:tc>
          <w:tcPr>
            <w:tcW w:w="721" w:type="dxa"/>
            <w:vMerge/>
            <w:shd w:val="clear" w:color="auto" w:fill="auto"/>
          </w:tcPr>
          <w:p w14:paraId="544E0844" w14:textId="77777777" w:rsidR="005944E0" w:rsidRPr="003F3B32" w:rsidRDefault="005944E0" w:rsidP="00457E6E">
            <w:pPr>
              <w:pStyle w:val="TAC"/>
            </w:pPr>
          </w:p>
        </w:tc>
        <w:tc>
          <w:tcPr>
            <w:tcW w:w="721" w:type="dxa"/>
            <w:vMerge/>
            <w:shd w:val="clear" w:color="auto" w:fill="auto"/>
          </w:tcPr>
          <w:p w14:paraId="509FF6F6" w14:textId="77777777" w:rsidR="005944E0" w:rsidRPr="003F3B32" w:rsidRDefault="005944E0" w:rsidP="00457E6E">
            <w:pPr>
              <w:pStyle w:val="TAC"/>
            </w:pPr>
          </w:p>
        </w:tc>
        <w:tc>
          <w:tcPr>
            <w:tcW w:w="721" w:type="dxa"/>
            <w:vMerge/>
            <w:shd w:val="clear" w:color="auto" w:fill="auto"/>
          </w:tcPr>
          <w:p w14:paraId="23D2288A" w14:textId="77777777" w:rsidR="005944E0" w:rsidRPr="003F3B32" w:rsidRDefault="005944E0" w:rsidP="00457E6E">
            <w:pPr>
              <w:pStyle w:val="TAC"/>
            </w:pPr>
          </w:p>
        </w:tc>
        <w:tc>
          <w:tcPr>
            <w:tcW w:w="1283" w:type="dxa"/>
            <w:vMerge/>
            <w:shd w:val="clear" w:color="auto" w:fill="auto"/>
          </w:tcPr>
          <w:p w14:paraId="506A028F" w14:textId="77777777" w:rsidR="005944E0" w:rsidRPr="003F3B32" w:rsidRDefault="005944E0" w:rsidP="00457E6E">
            <w:pPr>
              <w:pStyle w:val="TAC"/>
            </w:pPr>
          </w:p>
        </w:tc>
      </w:tr>
      <w:tr w:rsidR="005944E0" w:rsidRPr="003F3B32" w14:paraId="4081837D" w14:textId="77777777" w:rsidTr="00457E6E">
        <w:trPr>
          <w:trHeight w:val="102"/>
        </w:trPr>
        <w:tc>
          <w:tcPr>
            <w:tcW w:w="1334" w:type="dxa"/>
            <w:vMerge w:val="restart"/>
            <w:tcBorders>
              <w:top w:val="nil"/>
            </w:tcBorders>
            <w:shd w:val="clear" w:color="auto" w:fill="auto"/>
          </w:tcPr>
          <w:p w14:paraId="7370E1F2" w14:textId="77777777" w:rsidR="005944E0" w:rsidRPr="003F3B32" w:rsidRDefault="005944E0" w:rsidP="00457E6E">
            <w:pPr>
              <w:pStyle w:val="TAC"/>
            </w:pPr>
          </w:p>
        </w:tc>
        <w:tc>
          <w:tcPr>
            <w:tcW w:w="576" w:type="dxa"/>
            <w:vMerge w:val="restart"/>
            <w:shd w:val="clear" w:color="auto" w:fill="auto"/>
          </w:tcPr>
          <w:p w14:paraId="4C98FF2B" w14:textId="77777777" w:rsidR="005944E0" w:rsidRPr="003F3B32" w:rsidRDefault="005944E0" w:rsidP="00457E6E">
            <w:pPr>
              <w:pStyle w:val="TAC"/>
              <w:rPr>
                <w:rFonts w:eastAsia="Calibri"/>
              </w:rPr>
            </w:pPr>
            <w:r w:rsidRPr="003F3B32">
              <w:rPr>
                <w:sz w:val="16"/>
                <w:szCs w:val="16"/>
                <w:lang w:eastAsia="zh-CN"/>
              </w:rPr>
              <w:t>4</w:t>
            </w:r>
          </w:p>
        </w:tc>
        <w:tc>
          <w:tcPr>
            <w:tcW w:w="634" w:type="dxa"/>
            <w:vMerge w:val="restart"/>
            <w:shd w:val="clear" w:color="auto" w:fill="auto"/>
          </w:tcPr>
          <w:p w14:paraId="2481F102" w14:textId="77777777" w:rsidR="005944E0" w:rsidRPr="003F3B32" w:rsidRDefault="005944E0" w:rsidP="00457E6E">
            <w:pPr>
              <w:pStyle w:val="TAC"/>
              <w:rPr>
                <w:rFonts w:eastAsia="Calibri"/>
              </w:rPr>
            </w:pPr>
            <w:r w:rsidRPr="003F3B32">
              <w:rPr>
                <w:rFonts w:eastAsia="Calibri"/>
                <w:sz w:val="16"/>
                <w:szCs w:val="16"/>
              </w:rPr>
              <w:t>n3</w:t>
            </w:r>
          </w:p>
        </w:tc>
        <w:tc>
          <w:tcPr>
            <w:tcW w:w="576" w:type="dxa"/>
            <w:vMerge w:val="restart"/>
            <w:shd w:val="clear" w:color="auto" w:fill="auto"/>
          </w:tcPr>
          <w:p w14:paraId="2807B225" w14:textId="77777777" w:rsidR="005944E0" w:rsidRPr="003F3B32" w:rsidRDefault="005944E0" w:rsidP="00457E6E">
            <w:pPr>
              <w:pStyle w:val="TAC"/>
            </w:pPr>
            <w:r w:rsidRPr="003F3B32">
              <w:rPr>
                <w:sz w:val="16"/>
                <w:szCs w:val="16"/>
                <w:lang w:eastAsia="zh-CN"/>
              </w:rPr>
              <w:t>15</w:t>
            </w:r>
          </w:p>
        </w:tc>
        <w:tc>
          <w:tcPr>
            <w:tcW w:w="1270" w:type="dxa"/>
            <w:shd w:val="clear" w:color="auto" w:fill="auto"/>
          </w:tcPr>
          <w:p w14:paraId="4A49F5CE" w14:textId="77777777" w:rsidR="005944E0" w:rsidRPr="003F3B32" w:rsidRDefault="005944E0" w:rsidP="00457E6E">
            <w:pPr>
              <w:pStyle w:val="TAC"/>
            </w:pPr>
            <w:r w:rsidRPr="003F3B32">
              <w:rPr>
                <w:sz w:val="16"/>
                <w:szCs w:val="16"/>
              </w:rPr>
              <w:t xml:space="preserve">-97.0 </w:t>
            </w:r>
            <w:proofErr w:type="gramStart"/>
            <w:r w:rsidRPr="003F3B32">
              <w:rPr>
                <w:sz w:val="16"/>
                <w:szCs w:val="16"/>
              </w:rPr>
              <w:t>+[</w:t>
            </w:r>
            <w:proofErr w:type="gramEnd"/>
            <w:r w:rsidRPr="003F3B32">
              <w:rPr>
                <w:sz w:val="16"/>
                <w:szCs w:val="16"/>
              </w:rPr>
              <w:t>8] +TT</w:t>
            </w:r>
          </w:p>
        </w:tc>
        <w:tc>
          <w:tcPr>
            <w:tcW w:w="931" w:type="dxa"/>
            <w:vMerge w:val="restart"/>
            <w:shd w:val="clear" w:color="auto" w:fill="auto"/>
          </w:tcPr>
          <w:p w14:paraId="1267BACD" w14:textId="77777777" w:rsidR="005944E0" w:rsidRPr="003F3B32" w:rsidRDefault="005944E0" w:rsidP="00457E6E">
            <w:pPr>
              <w:pStyle w:val="TAC"/>
            </w:pPr>
          </w:p>
        </w:tc>
        <w:tc>
          <w:tcPr>
            <w:tcW w:w="721" w:type="dxa"/>
            <w:vMerge w:val="restart"/>
            <w:shd w:val="clear" w:color="auto" w:fill="auto"/>
          </w:tcPr>
          <w:p w14:paraId="30761195" w14:textId="77777777" w:rsidR="005944E0" w:rsidRPr="003F3B32" w:rsidRDefault="005944E0" w:rsidP="00457E6E">
            <w:pPr>
              <w:pStyle w:val="TAC"/>
            </w:pPr>
          </w:p>
        </w:tc>
        <w:tc>
          <w:tcPr>
            <w:tcW w:w="1185" w:type="dxa"/>
            <w:vMerge w:val="restart"/>
            <w:shd w:val="clear" w:color="auto" w:fill="auto"/>
          </w:tcPr>
          <w:p w14:paraId="3C8D4311" w14:textId="77777777" w:rsidR="005944E0" w:rsidRPr="003F3B32" w:rsidRDefault="005944E0" w:rsidP="00457E6E">
            <w:pPr>
              <w:pStyle w:val="TAC"/>
            </w:pPr>
          </w:p>
        </w:tc>
        <w:tc>
          <w:tcPr>
            <w:tcW w:w="721" w:type="dxa"/>
            <w:vMerge w:val="restart"/>
            <w:shd w:val="clear" w:color="auto" w:fill="auto"/>
          </w:tcPr>
          <w:p w14:paraId="1252B706" w14:textId="77777777" w:rsidR="005944E0" w:rsidRPr="003F3B32" w:rsidRDefault="005944E0" w:rsidP="00457E6E">
            <w:pPr>
              <w:pStyle w:val="TAC"/>
            </w:pPr>
          </w:p>
        </w:tc>
        <w:tc>
          <w:tcPr>
            <w:tcW w:w="721" w:type="dxa"/>
            <w:vMerge w:val="restart"/>
            <w:shd w:val="clear" w:color="auto" w:fill="auto"/>
          </w:tcPr>
          <w:p w14:paraId="0A441E7A" w14:textId="77777777" w:rsidR="005944E0" w:rsidRPr="003F3B32" w:rsidRDefault="005944E0" w:rsidP="00457E6E">
            <w:pPr>
              <w:pStyle w:val="TAC"/>
            </w:pPr>
          </w:p>
        </w:tc>
        <w:tc>
          <w:tcPr>
            <w:tcW w:w="721" w:type="dxa"/>
            <w:vMerge w:val="restart"/>
            <w:shd w:val="clear" w:color="auto" w:fill="auto"/>
          </w:tcPr>
          <w:p w14:paraId="7251D1C2" w14:textId="77777777" w:rsidR="005944E0" w:rsidRPr="003F3B32" w:rsidRDefault="005944E0" w:rsidP="00457E6E">
            <w:pPr>
              <w:pStyle w:val="TAC"/>
            </w:pPr>
          </w:p>
        </w:tc>
        <w:tc>
          <w:tcPr>
            <w:tcW w:w="721" w:type="dxa"/>
            <w:vMerge w:val="restart"/>
            <w:shd w:val="clear" w:color="auto" w:fill="auto"/>
          </w:tcPr>
          <w:p w14:paraId="47E8FC75" w14:textId="77777777" w:rsidR="005944E0" w:rsidRPr="003F3B32" w:rsidRDefault="005944E0" w:rsidP="00457E6E">
            <w:pPr>
              <w:pStyle w:val="TAC"/>
            </w:pPr>
          </w:p>
        </w:tc>
        <w:tc>
          <w:tcPr>
            <w:tcW w:w="721" w:type="dxa"/>
            <w:vMerge w:val="restart"/>
            <w:shd w:val="clear" w:color="auto" w:fill="auto"/>
          </w:tcPr>
          <w:p w14:paraId="5029ED71" w14:textId="77777777" w:rsidR="005944E0" w:rsidRPr="003F3B32" w:rsidRDefault="005944E0" w:rsidP="00457E6E">
            <w:pPr>
              <w:pStyle w:val="TAC"/>
            </w:pPr>
          </w:p>
        </w:tc>
        <w:tc>
          <w:tcPr>
            <w:tcW w:w="721" w:type="dxa"/>
            <w:vMerge w:val="restart"/>
            <w:shd w:val="clear" w:color="auto" w:fill="auto"/>
          </w:tcPr>
          <w:p w14:paraId="7386F931" w14:textId="77777777" w:rsidR="005944E0" w:rsidRPr="003F3B32" w:rsidRDefault="005944E0" w:rsidP="00457E6E">
            <w:pPr>
              <w:pStyle w:val="TAC"/>
            </w:pPr>
          </w:p>
        </w:tc>
        <w:tc>
          <w:tcPr>
            <w:tcW w:w="721" w:type="dxa"/>
            <w:vMerge w:val="restart"/>
            <w:shd w:val="clear" w:color="auto" w:fill="auto"/>
          </w:tcPr>
          <w:p w14:paraId="1C12B148" w14:textId="77777777" w:rsidR="005944E0" w:rsidRPr="003F3B32" w:rsidRDefault="005944E0" w:rsidP="00457E6E">
            <w:pPr>
              <w:pStyle w:val="TAC"/>
            </w:pPr>
          </w:p>
        </w:tc>
        <w:tc>
          <w:tcPr>
            <w:tcW w:w="721" w:type="dxa"/>
            <w:vMerge w:val="restart"/>
            <w:shd w:val="clear" w:color="auto" w:fill="auto"/>
          </w:tcPr>
          <w:p w14:paraId="1427E0F7" w14:textId="77777777" w:rsidR="005944E0" w:rsidRPr="003F3B32" w:rsidRDefault="005944E0" w:rsidP="00457E6E">
            <w:pPr>
              <w:pStyle w:val="TAC"/>
            </w:pPr>
          </w:p>
        </w:tc>
        <w:tc>
          <w:tcPr>
            <w:tcW w:w="1283" w:type="dxa"/>
            <w:vMerge w:val="restart"/>
            <w:shd w:val="clear" w:color="auto" w:fill="auto"/>
          </w:tcPr>
          <w:p w14:paraId="58EE13FC" w14:textId="77777777" w:rsidR="005944E0" w:rsidRPr="003F3B32" w:rsidRDefault="005944E0" w:rsidP="00457E6E">
            <w:pPr>
              <w:pStyle w:val="TAC"/>
            </w:pPr>
          </w:p>
        </w:tc>
      </w:tr>
      <w:tr w:rsidR="005944E0" w:rsidRPr="003F3B32" w14:paraId="1E409D9C" w14:textId="77777777" w:rsidTr="00457E6E">
        <w:trPr>
          <w:trHeight w:val="102"/>
        </w:trPr>
        <w:tc>
          <w:tcPr>
            <w:tcW w:w="1334" w:type="dxa"/>
            <w:vMerge/>
            <w:tcBorders>
              <w:bottom w:val="nil"/>
            </w:tcBorders>
            <w:shd w:val="clear" w:color="auto" w:fill="auto"/>
          </w:tcPr>
          <w:p w14:paraId="439E1D30" w14:textId="77777777" w:rsidR="005944E0" w:rsidRPr="003F3B32" w:rsidRDefault="005944E0" w:rsidP="00457E6E">
            <w:pPr>
              <w:pStyle w:val="TAC"/>
            </w:pPr>
          </w:p>
        </w:tc>
        <w:tc>
          <w:tcPr>
            <w:tcW w:w="576" w:type="dxa"/>
            <w:vMerge/>
            <w:shd w:val="clear" w:color="auto" w:fill="auto"/>
          </w:tcPr>
          <w:p w14:paraId="23D29EEB" w14:textId="77777777" w:rsidR="005944E0" w:rsidRPr="003F3B32" w:rsidRDefault="005944E0" w:rsidP="00457E6E">
            <w:pPr>
              <w:pStyle w:val="TAC"/>
              <w:rPr>
                <w:sz w:val="16"/>
                <w:szCs w:val="16"/>
                <w:lang w:eastAsia="zh-CN"/>
              </w:rPr>
            </w:pPr>
          </w:p>
        </w:tc>
        <w:tc>
          <w:tcPr>
            <w:tcW w:w="634" w:type="dxa"/>
            <w:vMerge/>
            <w:shd w:val="clear" w:color="auto" w:fill="auto"/>
          </w:tcPr>
          <w:p w14:paraId="62276719" w14:textId="77777777" w:rsidR="005944E0" w:rsidRPr="003F3B32" w:rsidRDefault="005944E0" w:rsidP="00457E6E">
            <w:pPr>
              <w:pStyle w:val="TAC"/>
              <w:rPr>
                <w:rFonts w:eastAsia="Calibri"/>
                <w:sz w:val="16"/>
                <w:szCs w:val="16"/>
              </w:rPr>
            </w:pPr>
          </w:p>
        </w:tc>
        <w:tc>
          <w:tcPr>
            <w:tcW w:w="576" w:type="dxa"/>
            <w:vMerge/>
            <w:shd w:val="clear" w:color="auto" w:fill="auto"/>
          </w:tcPr>
          <w:p w14:paraId="1CAB2019" w14:textId="77777777" w:rsidR="005944E0" w:rsidRPr="003F3B32" w:rsidRDefault="005944E0" w:rsidP="00457E6E">
            <w:pPr>
              <w:pStyle w:val="TAC"/>
              <w:rPr>
                <w:sz w:val="16"/>
                <w:szCs w:val="16"/>
                <w:lang w:eastAsia="zh-CN"/>
              </w:rPr>
            </w:pPr>
          </w:p>
        </w:tc>
        <w:tc>
          <w:tcPr>
            <w:tcW w:w="1270" w:type="dxa"/>
            <w:shd w:val="clear" w:color="auto" w:fill="auto"/>
          </w:tcPr>
          <w:p w14:paraId="6BFB15C7" w14:textId="77777777" w:rsidR="005944E0" w:rsidRPr="003F3B32" w:rsidRDefault="005944E0" w:rsidP="00457E6E">
            <w:pPr>
              <w:pStyle w:val="TAC"/>
            </w:pPr>
            <w:r w:rsidRPr="003F3B32">
              <w:rPr>
                <w:sz w:val="16"/>
                <w:szCs w:val="16"/>
              </w:rPr>
              <w:t xml:space="preserve">-97.0 -2.7 </w:t>
            </w:r>
            <w:proofErr w:type="gramStart"/>
            <w:r w:rsidRPr="003F3B32">
              <w:rPr>
                <w:sz w:val="16"/>
                <w:szCs w:val="16"/>
              </w:rPr>
              <w:t>+[</w:t>
            </w:r>
            <w:proofErr w:type="gramEnd"/>
            <w:r w:rsidRPr="003F3B32">
              <w:rPr>
                <w:sz w:val="16"/>
                <w:szCs w:val="16"/>
              </w:rPr>
              <w:t>10.7] +TT</w:t>
            </w:r>
            <w:r w:rsidRPr="003F3B32">
              <w:rPr>
                <w:sz w:val="16"/>
                <w:szCs w:val="16"/>
                <w:vertAlign w:val="superscript"/>
              </w:rPr>
              <w:t>4</w:t>
            </w:r>
          </w:p>
        </w:tc>
        <w:tc>
          <w:tcPr>
            <w:tcW w:w="931" w:type="dxa"/>
            <w:vMerge/>
            <w:shd w:val="clear" w:color="auto" w:fill="auto"/>
          </w:tcPr>
          <w:p w14:paraId="1A7F6410" w14:textId="77777777" w:rsidR="005944E0" w:rsidRPr="003F3B32" w:rsidRDefault="005944E0" w:rsidP="00457E6E">
            <w:pPr>
              <w:pStyle w:val="TAC"/>
            </w:pPr>
          </w:p>
        </w:tc>
        <w:tc>
          <w:tcPr>
            <w:tcW w:w="721" w:type="dxa"/>
            <w:vMerge/>
            <w:shd w:val="clear" w:color="auto" w:fill="auto"/>
          </w:tcPr>
          <w:p w14:paraId="242E7B87" w14:textId="77777777" w:rsidR="005944E0" w:rsidRPr="003F3B32" w:rsidRDefault="005944E0" w:rsidP="00457E6E">
            <w:pPr>
              <w:pStyle w:val="TAC"/>
            </w:pPr>
          </w:p>
        </w:tc>
        <w:tc>
          <w:tcPr>
            <w:tcW w:w="1185" w:type="dxa"/>
            <w:vMerge/>
            <w:shd w:val="clear" w:color="auto" w:fill="auto"/>
          </w:tcPr>
          <w:p w14:paraId="2645A8FC" w14:textId="77777777" w:rsidR="005944E0" w:rsidRPr="003F3B32" w:rsidRDefault="005944E0" w:rsidP="00457E6E">
            <w:pPr>
              <w:pStyle w:val="TAC"/>
            </w:pPr>
          </w:p>
        </w:tc>
        <w:tc>
          <w:tcPr>
            <w:tcW w:w="721" w:type="dxa"/>
            <w:vMerge/>
            <w:shd w:val="clear" w:color="auto" w:fill="auto"/>
          </w:tcPr>
          <w:p w14:paraId="59709533" w14:textId="77777777" w:rsidR="005944E0" w:rsidRPr="003F3B32" w:rsidRDefault="005944E0" w:rsidP="00457E6E">
            <w:pPr>
              <w:pStyle w:val="TAC"/>
            </w:pPr>
          </w:p>
        </w:tc>
        <w:tc>
          <w:tcPr>
            <w:tcW w:w="721" w:type="dxa"/>
            <w:vMerge/>
            <w:shd w:val="clear" w:color="auto" w:fill="auto"/>
          </w:tcPr>
          <w:p w14:paraId="4F18B492" w14:textId="77777777" w:rsidR="005944E0" w:rsidRPr="003F3B32" w:rsidRDefault="005944E0" w:rsidP="00457E6E">
            <w:pPr>
              <w:pStyle w:val="TAC"/>
            </w:pPr>
          </w:p>
        </w:tc>
        <w:tc>
          <w:tcPr>
            <w:tcW w:w="721" w:type="dxa"/>
            <w:vMerge/>
            <w:shd w:val="clear" w:color="auto" w:fill="auto"/>
          </w:tcPr>
          <w:p w14:paraId="01D4263A" w14:textId="77777777" w:rsidR="005944E0" w:rsidRPr="003F3B32" w:rsidRDefault="005944E0" w:rsidP="00457E6E">
            <w:pPr>
              <w:pStyle w:val="TAC"/>
            </w:pPr>
          </w:p>
        </w:tc>
        <w:tc>
          <w:tcPr>
            <w:tcW w:w="721" w:type="dxa"/>
            <w:vMerge/>
            <w:shd w:val="clear" w:color="auto" w:fill="auto"/>
          </w:tcPr>
          <w:p w14:paraId="42CB22BD" w14:textId="77777777" w:rsidR="005944E0" w:rsidRPr="003F3B32" w:rsidRDefault="005944E0" w:rsidP="00457E6E">
            <w:pPr>
              <w:pStyle w:val="TAC"/>
            </w:pPr>
          </w:p>
        </w:tc>
        <w:tc>
          <w:tcPr>
            <w:tcW w:w="721" w:type="dxa"/>
            <w:vMerge/>
            <w:shd w:val="clear" w:color="auto" w:fill="auto"/>
          </w:tcPr>
          <w:p w14:paraId="060071D3" w14:textId="77777777" w:rsidR="005944E0" w:rsidRPr="003F3B32" w:rsidRDefault="005944E0" w:rsidP="00457E6E">
            <w:pPr>
              <w:pStyle w:val="TAC"/>
            </w:pPr>
          </w:p>
        </w:tc>
        <w:tc>
          <w:tcPr>
            <w:tcW w:w="721" w:type="dxa"/>
            <w:vMerge/>
            <w:shd w:val="clear" w:color="auto" w:fill="auto"/>
          </w:tcPr>
          <w:p w14:paraId="5A1B68DE" w14:textId="77777777" w:rsidR="005944E0" w:rsidRPr="003F3B32" w:rsidRDefault="005944E0" w:rsidP="00457E6E">
            <w:pPr>
              <w:pStyle w:val="TAC"/>
            </w:pPr>
          </w:p>
        </w:tc>
        <w:tc>
          <w:tcPr>
            <w:tcW w:w="721" w:type="dxa"/>
            <w:vMerge/>
            <w:shd w:val="clear" w:color="auto" w:fill="auto"/>
          </w:tcPr>
          <w:p w14:paraId="6892F5D8" w14:textId="77777777" w:rsidR="005944E0" w:rsidRPr="003F3B32" w:rsidRDefault="005944E0" w:rsidP="00457E6E">
            <w:pPr>
              <w:pStyle w:val="TAC"/>
            </w:pPr>
          </w:p>
        </w:tc>
        <w:tc>
          <w:tcPr>
            <w:tcW w:w="721" w:type="dxa"/>
            <w:vMerge/>
            <w:shd w:val="clear" w:color="auto" w:fill="auto"/>
          </w:tcPr>
          <w:p w14:paraId="68EE6091" w14:textId="77777777" w:rsidR="005944E0" w:rsidRPr="003F3B32" w:rsidRDefault="005944E0" w:rsidP="00457E6E">
            <w:pPr>
              <w:pStyle w:val="TAC"/>
            </w:pPr>
          </w:p>
        </w:tc>
        <w:tc>
          <w:tcPr>
            <w:tcW w:w="1283" w:type="dxa"/>
            <w:vMerge/>
            <w:shd w:val="clear" w:color="auto" w:fill="auto"/>
          </w:tcPr>
          <w:p w14:paraId="1BFB999B" w14:textId="77777777" w:rsidR="005944E0" w:rsidRPr="003F3B32" w:rsidRDefault="005944E0" w:rsidP="00457E6E">
            <w:pPr>
              <w:pStyle w:val="TAC"/>
            </w:pPr>
          </w:p>
        </w:tc>
      </w:tr>
      <w:tr w:rsidR="005944E0" w:rsidRPr="003F3B32" w14:paraId="30ABCBB2" w14:textId="77777777" w:rsidTr="00457E6E">
        <w:trPr>
          <w:trHeight w:val="113"/>
        </w:trPr>
        <w:tc>
          <w:tcPr>
            <w:tcW w:w="1334" w:type="dxa"/>
            <w:tcBorders>
              <w:top w:val="nil"/>
              <w:bottom w:val="nil"/>
            </w:tcBorders>
            <w:shd w:val="clear" w:color="auto" w:fill="auto"/>
          </w:tcPr>
          <w:p w14:paraId="2FEB3C65" w14:textId="77777777" w:rsidR="005944E0" w:rsidRPr="003F3B32" w:rsidRDefault="005944E0" w:rsidP="00457E6E">
            <w:pPr>
              <w:pStyle w:val="TAC"/>
            </w:pPr>
          </w:p>
        </w:tc>
        <w:tc>
          <w:tcPr>
            <w:tcW w:w="576" w:type="dxa"/>
            <w:shd w:val="clear" w:color="auto" w:fill="auto"/>
          </w:tcPr>
          <w:p w14:paraId="6E78B68C" w14:textId="77777777" w:rsidR="005944E0" w:rsidRPr="003F3B32" w:rsidRDefault="005944E0" w:rsidP="00457E6E">
            <w:pPr>
              <w:pStyle w:val="TAC"/>
              <w:rPr>
                <w:sz w:val="16"/>
                <w:szCs w:val="16"/>
              </w:rPr>
            </w:pPr>
            <w:r w:rsidRPr="003F3B32">
              <w:rPr>
                <w:sz w:val="16"/>
                <w:szCs w:val="16"/>
                <w:lang w:eastAsia="zh-CN"/>
              </w:rPr>
              <w:t>3, 4</w:t>
            </w:r>
          </w:p>
        </w:tc>
        <w:tc>
          <w:tcPr>
            <w:tcW w:w="634" w:type="dxa"/>
            <w:shd w:val="clear" w:color="auto" w:fill="auto"/>
          </w:tcPr>
          <w:p w14:paraId="27FFFA1E" w14:textId="77777777" w:rsidR="005944E0" w:rsidRPr="003F3B32" w:rsidRDefault="005944E0" w:rsidP="00457E6E">
            <w:pPr>
              <w:pStyle w:val="TAC"/>
              <w:rPr>
                <w:sz w:val="16"/>
                <w:szCs w:val="16"/>
              </w:rPr>
            </w:pPr>
            <w:r w:rsidRPr="003F3B32">
              <w:rPr>
                <w:rFonts w:eastAsia="Calibri"/>
                <w:sz w:val="16"/>
                <w:szCs w:val="16"/>
              </w:rPr>
              <w:t>n78</w:t>
            </w:r>
          </w:p>
        </w:tc>
        <w:tc>
          <w:tcPr>
            <w:tcW w:w="576" w:type="dxa"/>
            <w:shd w:val="clear" w:color="auto" w:fill="auto"/>
          </w:tcPr>
          <w:p w14:paraId="222B220C" w14:textId="77777777" w:rsidR="005944E0" w:rsidRPr="003F3B32" w:rsidRDefault="005944E0" w:rsidP="00457E6E">
            <w:pPr>
              <w:pStyle w:val="TAC"/>
              <w:rPr>
                <w:sz w:val="16"/>
                <w:szCs w:val="16"/>
              </w:rPr>
            </w:pPr>
            <w:r w:rsidRPr="003F3B32">
              <w:rPr>
                <w:sz w:val="16"/>
                <w:szCs w:val="16"/>
                <w:lang w:eastAsia="zh-CN"/>
              </w:rPr>
              <w:t>15</w:t>
            </w:r>
          </w:p>
        </w:tc>
        <w:tc>
          <w:tcPr>
            <w:tcW w:w="1270" w:type="dxa"/>
            <w:shd w:val="clear" w:color="auto" w:fill="auto"/>
          </w:tcPr>
          <w:p w14:paraId="6BC5F555" w14:textId="77777777" w:rsidR="005944E0" w:rsidRPr="003F3B32" w:rsidRDefault="005944E0" w:rsidP="00457E6E">
            <w:pPr>
              <w:pStyle w:val="TAC"/>
              <w:rPr>
                <w:sz w:val="16"/>
                <w:szCs w:val="16"/>
                <w:lang w:eastAsia="zh-CN"/>
              </w:rPr>
            </w:pPr>
          </w:p>
        </w:tc>
        <w:tc>
          <w:tcPr>
            <w:tcW w:w="931" w:type="dxa"/>
            <w:shd w:val="clear" w:color="auto" w:fill="auto"/>
          </w:tcPr>
          <w:p w14:paraId="2461A8F4" w14:textId="77777777" w:rsidR="005944E0" w:rsidRPr="003F3B32" w:rsidRDefault="005944E0" w:rsidP="00457E6E">
            <w:pPr>
              <w:pStyle w:val="TAC"/>
            </w:pPr>
            <w:r w:rsidRPr="003F3B32">
              <w:rPr>
                <w:sz w:val="16"/>
                <w:szCs w:val="16"/>
              </w:rPr>
              <w:t>-95.8 +TT</w:t>
            </w:r>
          </w:p>
        </w:tc>
        <w:tc>
          <w:tcPr>
            <w:tcW w:w="721" w:type="dxa"/>
            <w:shd w:val="clear" w:color="auto" w:fill="auto"/>
          </w:tcPr>
          <w:p w14:paraId="519B61D8" w14:textId="77777777" w:rsidR="005944E0" w:rsidRPr="003F3B32" w:rsidRDefault="005944E0" w:rsidP="00457E6E">
            <w:pPr>
              <w:pStyle w:val="TAC"/>
            </w:pPr>
          </w:p>
        </w:tc>
        <w:tc>
          <w:tcPr>
            <w:tcW w:w="1185" w:type="dxa"/>
            <w:shd w:val="clear" w:color="auto" w:fill="auto"/>
          </w:tcPr>
          <w:p w14:paraId="51058711" w14:textId="77777777" w:rsidR="005944E0" w:rsidRPr="003F3B32" w:rsidRDefault="005944E0" w:rsidP="00457E6E">
            <w:pPr>
              <w:pStyle w:val="TAC"/>
            </w:pPr>
          </w:p>
        </w:tc>
        <w:tc>
          <w:tcPr>
            <w:tcW w:w="721" w:type="dxa"/>
            <w:shd w:val="clear" w:color="auto" w:fill="auto"/>
          </w:tcPr>
          <w:p w14:paraId="5C1B6AB8" w14:textId="77777777" w:rsidR="005944E0" w:rsidRPr="003F3B32" w:rsidRDefault="005944E0" w:rsidP="00457E6E">
            <w:pPr>
              <w:pStyle w:val="TAC"/>
            </w:pPr>
          </w:p>
        </w:tc>
        <w:tc>
          <w:tcPr>
            <w:tcW w:w="721" w:type="dxa"/>
            <w:shd w:val="clear" w:color="auto" w:fill="auto"/>
          </w:tcPr>
          <w:p w14:paraId="22DA02FE" w14:textId="77777777" w:rsidR="005944E0" w:rsidRPr="003F3B32" w:rsidRDefault="005944E0" w:rsidP="00457E6E">
            <w:pPr>
              <w:pStyle w:val="TAC"/>
            </w:pPr>
          </w:p>
        </w:tc>
        <w:tc>
          <w:tcPr>
            <w:tcW w:w="721" w:type="dxa"/>
            <w:shd w:val="clear" w:color="auto" w:fill="auto"/>
          </w:tcPr>
          <w:p w14:paraId="20B17E33" w14:textId="77777777" w:rsidR="005944E0" w:rsidRPr="003F3B32" w:rsidRDefault="005944E0" w:rsidP="00457E6E">
            <w:pPr>
              <w:pStyle w:val="TAC"/>
            </w:pPr>
          </w:p>
        </w:tc>
        <w:tc>
          <w:tcPr>
            <w:tcW w:w="721" w:type="dxa"/>
            <w:shd w:val="clear" w:color="auto" w:fill="auto"/>
          </w:tcPr>
          <w:p w14:paraId="54433FA5" w14:textId="77777777" w:rsidR="005944E0" w:rsidRPr="003F3B32" w:rsidRDefault="005944E0" w:rsidP="00457E6E">
            <w:pPr>
              <w:pStyle w:val="TAC"/>
            </w:pPr>
          </w:p>
        </w:tc>
        <w:tc>
          <w:tcPr>
            <w:tcW w:w="721" w:type="dxa"/>
            <w:shd w:val="clear" w:color="auto" w:fill="auto"/>
          </w:tcPr>
          <w:p w14:paraId="32ED83F8" w14:textId="77777777" w:rsidR="005944E0" w:rsidRPr="003F3B32" w:rsidRDefault="005944E0" w:rsidP="00457E6E">
            <w:pPr>
              <w:pStyle w:val="TAC"/>
            </w:pPr>
          </w:p>
        </w:tc>
        <w:tc>
          <w:tcPr>
            <w:tcW w:w="721" w:type="dxa"/>
            <w:shd w:val="clear" w:color="auto" w:fill="auto"/>
          </w:tcPr>
          <w:p w14:paraId="5CEC9191" w14:textId="77777777" w:rsidR="005944E0" w:rsidRPr="003F3B32" w:rsidRDefault="005944E0" w:rsidP="00457E6E">
            <w:pPr>
              <w:pStyle w:val="TAC"/>
            </w:pPr>
          </w:p>
        </w:tc>
        <w:tc>
          <w:tcPr>
            <w:tcW w:w="721" w:type="dxa"/>
            <w:shd w:val="clear" w:color="auto" w:fill="auto"/>
          </w:tcPr>
          <w:p w14:paraId="7A9944A9" w14:textId="77777777" w:rsidR="005944E0" w:rsidRPr="003F3B32" w:rsidRDefault="005944E0" w:rsidP="00457E6E">
            <w:pPr>
              <w:pStyle w:val="TAC"/>
            </w:pPr>
          </w:p>
        </w:tc>
        <w:tc>
          <w:tcPr>
            <w:tcW w:w="721" w:type="dxa"/>
            <w:shd w:val="clear" w:color="auto" w:fill="auto"/>
          </w:tcPr>
          <w:p w14:paraId="64EBF131" w14:textId="77777777" w:rsidR="005944E0" w:rsidRPr="003F3B32" w:rsidRDefault="005944E0" w:rsidP="00457E6E">
            <w:pPr>
              <w:pStyle w:val="TAC"/>
            </w:pPr>
          </w:p>
        </w:tc>
        <w:tc>
          <w:tcPr>
            <w:tcW w:w="1283" w:type="dxa"/>
            <w:shd w:val="clear" w:color="auto" w:fill="auto"/>
          </w:tcPr>
          <w:p w14:paraId="4A90D0EC" w14:textId="77777777" w:rsidR="005944E0" w:rsidRPr="003F3B32" w:rsidRDefault="005944E0" w:rsidP="00457E6E">
            <w:pPr>
              <w:pStyle w:val="TAC"/>
            </w:pPr>
            <w:r w:rsidRPr="003F3B32">
              <w:rPr>
                <w:sz w:val="16"/>
                <w:szCs w:val="16"/>
                <w:lang w:eastAsia="zh-CN"/>
              </w:rPr>
              <w:t>-85.1 +TT</w:t>
            </w:r>
          </w:p>
        </w:tc>
      </w:tr>
      <w:tr w:rsidR="005944E0" w:rsidRPr="003F3B32" w14:paraId="4D83372A" w14:textId="77777777" w:rsidTr="00457E6E">
        <w:trPr>
          <w:trHeight w:val="75"/>
        </w:trPr>
        <w:tc>
          <w:tcPr>
            <w:tcW w:w="1334" w:type="dxa"/>
            <w:tcBorders>
              <w:bottom w:val="nil"/>
            </w:tcBorders>
            <w:shd w:val="clear" w:color="auto" w:fill="auto"/>
          </w:tcPr>
          <w:p w14:paraId="49B23CF6" w14:textId="77777777" w:rsidR="005944E0" w:rsidRPr="003F3B32" w:rsidRDefault="005944E0" w:rsidP="00457E6E">
            <w:pPr>
              <w:pStyle w:val="TAC"/>
            </w:pPr>
            <w:r w:rsidRPr="003F3B32">
              <w:rPr>
                <w:sz w:val="16"/>
                <w:szCs w:val="16"/>
              </w:rPr>
              <w:t>CA_n5A-n66A</w:t>
            </w:r>
          </w:p>
        </w:tc>
        <w:tc>
          <w:tcPr>
            <w:tcW w:w="576" w:type="dxa"/>
            <w:tcBorders>
              <w:bottom w:val="single" w:sz="4" w:space="0" w:color="auto"/>
            </w:tcBorders>
            <w:shd w:val="clear" w:color="auto" w:fill="auto"/>
          </w:tcPr>
          <w:p w14:paraId="55D98647" w14:textId="77777777" w:rsidR="005944E0" w:rsidRPr="003F3B32" w:rsidRDefault="005944E0" w:rsidP="00457E6E">
            <w:pPr>
              <w:pStyle w:val="TAC"/>
              <w:rPr>
                <w:rFonts w:eastAsia="Calibri"/>
              </w:rPr>
            </w:pPr>
            <w:r w:rsidRPr="003F3B32">
              <w:rPr>
                <w:sz w:val="16"/>
                <w:szCs w:val="16"/>
              </w:rPr>
              <w:t>1</w:t>
            </w:r>
          </w:p>
        </w:tc>
        <w:tc>
          <w:tcPr>
            <w:tcW w:w="634" w:type="dxa"/>
            <w:tcBorders>
              <w:bottom w:val="single" w:sz="4" w:space="0" w:color="auto"/>
            </w:tcBorders>
            <w:shd w:val="clear" w:color="auto" w:fill="auto"/>
          </w:tcPr>
          <w:p w14:paraId="150134A0" w14:textId="77777777" w:rsidR="005944E0" w:rsidRPr="003F3B32" w:rsidRDefault="005944E0" w:rsidP="00457E6E">
            <w:pPr>
              <w:pStyle w:val="TAC"/>
              <w:rPr>
                <w:rFonts w:eastAsia="Calibri"/>
              </w:rPr>
            </w:pPr>
            <w:r w:rsidRPr="003F3B32">
              <w:rPr>
                <w:sz w:val="16"/>
                <w:szCs w:val="16"/>
              </w:rPr>
              <w:t>n5</w:t>
            </w:r>
          </w:p>
        </w:tc>
        <w:tc>
          <w:tcPr>
            <w:tcW w:w="576" w:type="dxa"/>
            <w:tcBorders>
              <w:bottom w:val="single" w:sz="4" w:space="0" w:color="auto"/>
            </w:tcBorders>
            <w:shd w:val="clear" w:color="auto" w:fill="auto"/>
          </w:tcPr>
          <w:p w14:paraId="6A4CA801" w14:textId="77777777" w:rsidR="005944E0" w:rsidRPr="003F3B32" w:rsidRDefault="005944E0" w:rsidP="00457E6E">
            <w:pPr>
              <w:pStyle w:val="TAC"/>
            </w:pPr>
            <w:r w:rsidRPr="003F3B32">
              <w:rPr>
                <w:sz w:val="16"/>
                <w:szCs w:val="16"/>
              </w:rPr>
              <w:t>15</w:t>
            </w:r>
          </w:p>
        </w:tc>
        <w:tc>
          <w:tcPr>
            <w:tcW w:w="1270" w:type="dxa"/>
            <w:shd w:val="clear" w:color="auto" w:fill="auto"/>
          </w:tcPr>
          <w:p w14:paraId="19D60BF4" w14:textId="77777777" w:rsidR="005944E0" w:rsidRPr="003F3B32" w:rsidRDefault="005944E0" w:rsidP="00457E6E">
            <w:pPr>
              <w:pStyle w:val="TAC"/>
            </w:pPr>
            <w:r w:rsidRPr="003F3B32">
              <w:rPr>
                <w:sz w:val="16"/>
                <w:szCs w:val="16"/>
                <w:lang w:eastAsia="zh-CN"/>
              </w:rPr>
              <w:t>-98.0 +30+TT</w:t>
            </w:r>
          </w:p>
        </w:tc>
        <w:tc>
          <w:tcPr>
            <w:tcW w:w="931" w:type="dxa"/>
            <w:shd w:val="clear" w:color="auto" w:fill="auto"/>
          </w:tcPr>
          <w:p w14:paraId="43953E19" w14:textId="77777777" w:rsidR="005944E0" w:rsidRPr="003F3B32" w:rsidRDefault="005944E0" w:rsidP="00457E6E">
            <w:pPr>
              <w:pStyle w:val="TAC"/>
            </w:pPr>
          </w:p>
        </w:tc>
        <w:tc>
          <w:tcPr>
            <w:tcW w:w="721" w:type="dxa"/>
            <w:shd w:val="clear" w:color="auto" w:fill="auto"/>
          </w:tcPr>
          <w:p w14:paraId="4F7C103C" w14:textId="77777777" w:rsidR="005944E0" w:rsidRPr="003F3B32" w:rsidRDefault="005944E0" w:rsidP="00457E6E">
            <w:pPr>
              <w:pStyle w:val="TAC"/>
            </w:pPr>
          </w:p>
        </w:tc>
        <w:tc>
          <w:tcPr>
            <w:tcW w:w="1185" w:type="dxa"/>
            <w:shd w:val="clear" w:color="auto" w:fill="auto"/>
          </w:tcPr>
          <w:p w14:paraId="6587AEC1" w14:textId="77777777" w:rsidR="005944E0" w:rsidRPr="003F3B32" w:rsidRDefault="005944E0" w:rsidP="00457E6E">
            <w:pPr>
              <w:pStyle w:val="TAC"/>
            </w:pPr>
          </w:p>
        </w:tc>
        <w:tc>
          <w:tcPr>
            <w:tcW w:w="721" w:type="dxa"/>
            <w:shd w:val="clear" w:color="auto" w:fill="auto"/>
          </w:tcPr>
          <w:p w14:paraId="2147FD9A" w14:textId="77777777" w:rsidR="005944E0" w:rsidRPr="003F3B32" w:rsidRDefault="005944E0" w:rsidP="00457E6E">
            <w:pPr>
              <w:pStyle w:val="TAC"/>
            </w:pPr>
          </w:p>
        </w:tc>
        <w:tc>
          <w:tcPr>
            <w:tcW w:w="721" w:type="dxa"/>
            <w:shd w:val="clear" w:color="auto" w:fill="auto"/>
          </w:tcPr>
          <w:p w14:paraId="61D8CE77" w14:textId="77777777" w:rsidR="005944E0" w:rsidRPr="003F3B32" w:rsidRDefault="005944E0" w:rsidP="00457E6E">
            <w:pPr>
              <w:pStyle w:val="TAC"/>
            </w:pPr>
          </w:p>
        </w:tc>
        <w:tc>
          <w:tcPr>
            <w:tcW w:w="721" w:type="dxa"/>
            <w:shd w:val="clear" w:color="auto" w:fill="auto"/>
          </w:tcPr>
          <w:p w14:paraId="55759D0C" w14:textId="77777777" w:rsidR="005944E0" w:rsidRPr="003F3B32" w:rsidRDefault="005944E0" w:rsidP="00457E6E">
            <w:pPr>
              <w:pStyle w:val="TAC"/>
            </w:pPr>
          </w:p>
        </w:tc>
        <w:tc>
          <w:tcPr>
            <w:tcW w:w="721" w:type="dxa"/>
            <w:shd w:val="clear" w:color="auto" w:fill="auto"/>
          </w:tcPr>
          <w:p w14:paraId="1C16ABD4" w14:textId="77777777" w:rsidR="005944E0" w:rsidRPr="003F3B32" w:rsidRDefault="005944E0" w:rsidP="00457E6E">
            <w:pPr>
              <w:pStyle w:val="TAC"/>
            </w:pPr>
          </w:p>
        </w:tc>
        <w:tc>
          <w:tcPr>
            <w:tcW w:w="721" w:type="dxa"/>
            <w:shd w:val="clear" w:color="auto" w:fill="auto"/>
          </w:tcPr>
          <w:p w14:paraId="2CCAAF05" w14:textId="77777777" w:rsidR="005944E0" w:rsidRPr="003F3B32" w:rsidRDefault="005944E0" w:rsidP="00457E6E">
            <w:pPr>
              <w:pStyle w:val="TAC"/>
            </w:pPr>
          </w:p>
        </w:tc>
        <w:tc>
          <w:tcPr>
            <w:tcW w:w="721" w:type="dxa"/>
            <w:shd w:val="clear" w:color="auto" w:fill="auto"/>
          </w:tcPr>
          <w:p w14:paraId="76A925D5" w14:textId="77777777" w:rsidR="005944E0" w:rsidRPr="003F3B32" w:rsidRDefault="005944E0" w:rsidP="00457E6E">
            <w:pPr>
              <w:pStyle w:val="TAC"/>
            </w:pPr>
          </w:p>
        </w:tc>
        <w:tc>
          <w:tcPr>
            <w:tcW w:w="721" w:type="dxa"/>
            <w:shd w:val="clear" w:color="auto" w:fill="auto"/>
          </w:tcPr>
          <w:p w14:paraId="521D6679" w14:textId="77777777" w:rsidR="005944E0" w:rsidRPr="003F3B32" w:rsidRDefault="005944E0" w:rsidP="00457E6E">
            <w:pPr>
              <w:pStyle w:val="TAC"/>
            </w:pPr>
          </w:p>
        </w:tc>
        <w:tc>
          <w:tcPr>
            <w:tcW w:w="721" w:type="dxa"/>
            <w:shd w:val="clear" w:color="auto" w:fill="auto"/>
          </w:tcPr>
          <w:p w14:paraId="4CF100CE" w14:textId="77777777" w:rsidR="005944E0" w:rsidRPr="003F3B32" w:rsidRDefault="005944E0" w:rsidP="00457E6E">
            <w:pPr>
              <w:pStyle w:val="TAC"/>
            </w:pPr>
          </w:p>
        </w:tc>
        <w:tc>
          <w:tcPr>
            <w:tcW w:w="1283" w:type="dxa"/>
            <w:shd w:val="clear" w:color="auto" w:fill="auto"/>
          </w:tcPr>
          <w:p w14:paraId="54B8B84D" w14:textId="77777777" w:rsidR="005944E0" w:rsidRPr="003F3B32" w:rsidRDefault="005944E0" w:rsidP="00457E6E">
            <w:pPr>
              <w:pStyle w:val="TAC"/>
            </w:pPr>
          </w:p>
        </w:tc>
      </w:tr>
      <w:tr w:rsidR="005944E0" w:rsidRPr="003F3B32" w14:paraId="1CB45279" w14:textId="77777777" w:rsidTr="00457E6E">
        <w:trPr>
          <w:trHeight w:val="75"/>
        </w:trPr>
        <w:tc>
          <w:tcPr>
            <w:tcW w:w="1334" w:type="dxa"/>
            <w:tcBorders>
              <w:top w:val="nil"/>
              <w:bottom w:val="nil"/>
            </w:tcBorders>
            <w:shd w:val="clear" w:color="auto" w:fill="auto"/>
          </w:tcPr>
          <w:p w14:paraId="3DE83441" w14:textId="77777777" w:rsidR="005944E0" w:rsidRPr="003F3B32" w:rsidRDefault="005944E0" w:rsidP="00457E6E">
            <w:pPr>
              <w:pStyle w:val="TAC"/>
              <w:rPr>
                <w:sz w:val="16"/>
                <w:szCs w:val="16"/>
              </w:rPr>
            </w:pPr>
          </w:p>
        </w:tc>
        <w:tc>
          <w:tcPr>
            <w:tcW w:w="576" w:type="dxa"/>
            <w:tcBorders>
              <w:bottom w:val="nil"/>
            </w:tcBorders>
            <w:shd w:val="clear" w:color="auto" w:fill="auto"/>
          </w:tcPr>
          <w:p w14:paraId="10296DF8" w14:textId="77777777" w:rsidR="005944E0" w:rsidRPr="003F3B32" w:rsidRDefault="005944E0" w:rsidP="00457E6E">
            <w:pPr>
              <w:pStyle w:val="TAC"/>
              <w:rPr>
                <w:sz w:val="16"/>
                <w:szCs w:val="16"/>
              </w:rPr>
            </w:pPr>
            <w:r w:rsidRPr="003F3B32">
              <w:rPr>
                <w:sz w:val="16"/>
                <w:szCs w:val="16"/>
              </w:rPr>
              <w:t>1</w:t>
            </w:r>
          </w:p>
        </w:tc>
        <w:tc>
          <w:tcPr>
            <w:tcW w:w="634" w:type="dxa"/>
            <w:tcBorders>
              <w:bottom w:val="nil"/>
            </w:tcBorders>
            <w:shd w:val="clear" w:color="auto" w:fill="auto"/>
          </w:tcPr>
          <w:p w14:paraId="206C7A18" w14:textId="77777777" w:rsidR="005944E0" w:rsidRPr="003F3B32" w:rsidRDefault="005944E0" w:rsidP="00457E6E">
            <w:pPr>
              <w:pStyle w:val="TAC"/>
              <w:rPr>
                <w:sz w:val="16"/>
                <w:szCs w:val="16"/>
              </w:rPr>
            </w:pPr>
            <w:r w:rsidRPr="003F3B32">
              <w:rPr>
                <w:sz w:val="16"/>
                <w:szCs w:val="16"/>
              </w:rPr>
              <w:t>n66</w:t>
            </w:r>
          </w:p>
        </w:tc>
        <w:tc>
          <w:tcPr>
            <w:tcW w:w="576" w:type="dxa"/>
            <w:tcBorders>
              <w:bottom w:val="nil"/>
            </w:tcBorders>
            <w:shd w:val="clear" w:color="auto" w:fill="auto"/>
          </w:tcPr>
          <w:p w14:paraId="7C94AAA1" w14:textId="77777777" w:rsidR="005944E0" w:rsidRPr="003F3B32" w:rsidRDefault="005944E0" w:rsidP="00457E6E">
            <w:pPr>
              <w:pStyle w:val="TAC"/>
              <w:rPr>
                <w:sz w:val="16"/>
                <w:szCs w:val="16"/>
              </w:rPr>
            </w:pPr>
            <w:r w:rsidRPr="003F3B32">
              <w:rPr>
                <w:sz w:val="16"/>
                <w:szCs w:val="16"/>
              </w:rPr>
              <w:t>15</w:t>
            </w:r>
          </w:p>
        </w:tc>
        <w:tc>
          <w:tcPr>
            <w:tcW w:w="1270" w:type="dxa"/>
            <w:shd w:val="clear" w:color="auto" w:fill="auto"/>
            <w:vAlign w:val="center"/>
          </w:tcPr>
          <w:p w14:paraId="6E62E05E" w14:textId="77777777" w:rsidR="005944E0" w:rsidRPr="003F3B32" w:rsidRDefault="005944E0" w:rsidP="00457E6E">
            <w:pPr>
              <w:pStyle w:val="TAC"/>
              <w:rPr>
                <w:sz w:val="16"/>
                <w:szCs w:val="16"/>
                <w:lang w:eastAsia="zh-CN"/>
              </w:rPr>
            </w:pPr>
            <w:r w:rsidRPr="003F3B32">
              <w:rPr>
                <w:rFonts w:cs="Arial"/>
                <w:sz w:val="16"/>
                <w:szCs w:val="16"/>
              </w:rPr>
              <w:t>-99.5</w:t>
            </w:r>
            <w:r w:rsidRPr="003F3B32">
              <w:rPr>
                <w:sz w:val="16"/>
                <w:szCs w:val="16"/>
              </w:rPr>
              <w:t>+TT</w:t>
            </w:r>
          </w:p>
        </w:tc>
        <w:tc>
          <w:tcPr>
            <w:tcW w:w="931" w:type="dxa"/>
            <w:shd w:val="clear" w:color="auto" w:fill="auto"/>
          </w:tcPr>
          <w:p w14:paraId="624655FB" w14:textId="77777777" w:rsidR="005944E0" w:rsidRPr="003F3B32" w:rsidRDefault="005944E0" w:rsidP="00457E6E">
            <w:pPr>
              <w:pStyle w:val="TAC"/>
            </w:pPr>
          </w:p>
        </w:tc>
        <w:tc>
          <w:tcPr>
            <w:tcW w:w="721" w:type="dxa"/>
            <w:shd w:val="clear" w:color="auto" w:fill="auto"/>
          </w:tcPr>
          <w:p w14:paraId="3F5D6450" w14:textId="77777777" w:rsidR="005944E0" w:rsidRPr="003F3B32" w:rsidRDefault="005944E0" w:rsidP="00457E6E">
            <w:pPr>
              <w:pStyle w:val="TAC"/>
            </w:pPr>
          </w:p>
        </w:tc>
        <w:tc>
          <w:tcPr>
            <w:tcW w:w="1185" w:type="dxa"/>
            <w:shd w:val="clear" w:color="auto" w:fill="auto"/>
          </w:tcPr>
          <w:p w14:paraId="7CDE1AA4" w14:textId="77777777" w:rsidR="005944E0" w:rsidRPr="003F3B32" w:rsidRDefault="005944E0" w:rsidP="00457E6E">
            <w:pPr>
              <w:pStyle w:val="TAC"/>
            </w:pPr>
          </w:p>
        </w:tc>
        <w:tc>
          <w:tcPr>
            <w:tcW w:w="721" w:type="dxa"/>
            <w:shd w:val="clear" w:color="auto" w:fill="auto"/>
          </w:tcPr>
          <w:p w14:paraId="6FB0EDA7" w14:textId="77777777" w:rsidR="005944E0" w:rsidRPr="003F3B32" w:rsidRDefault="005944E0" w:rsidP="00457E6E">
            <w:pPr>
              <w:pStyle w:val="TAC"/>
            </w:pPr>
          </w:p>
        </w:tc>
        <w:tc>
          <w:tcPr>
            <w:tcW w:w="721" w:type="dxa"/>
            <w:shd w:val="clear" w:color="auto" w:fill="auto"/>
          </w:tcPr>
          <w:p w14:paraId="719A050B" w14:textId="77777777" w:rsidR="005944E0" w:rsidRPr="003F3B32" w:rsidRDefault="005944E0" w:rsidP="00457E6E">
            <w:pPr>
              <w:pStyle w:val="TAC"/>
            </w:pPr>
          </w:p>
        </w:tc>
        <w:tc>
          <w:tcPr>
            <w:tcW w:w="721" w:type="dxa"/>
            <w:shd w:val="clear" w:color="auto" w:fill="auto"/>
          </w:tcPr>
          <w:p w14:paraId="3CC06E0F" w14:textId="77777777" w:rsidR="005944E0" w:rsidRPr="003F3B32" w:rsidRDefault="005944E0" w:rsidP="00457E6E">
            <w:pPr>
              <w:pStyle w:val="TAC"/>
            </w:pPr>
          </w:p>
        </w:tc>
        <w:tc>
          <w:tcPr>
            <w:tcW w:w="721" w:type="dxa"/>
            <w:shd w:val="clear" w:color="auto" w:fill="auto"/>
          </w:tcPr>
          <w:p w14:paraId="3D4B010D" w14:textId="77777777" w:rsidR="005944E0" w:rsidRPr="003F3B32" w:rsidRDefault="005944E0" w:rsidP="00457E6E">
            <w:pPr>
              <w:pStyle w:val="TAC"/>
            </w:pPr>
          </w:p>
        </w:tc>
        <w:tc>
          <w:tcPr>
            <w:tcW w:w="721" w:type="dxa"/>
            <w:shd w:val="clear" w:color="auto" w:fill="auto"/>
          </w:tcPr>
          <w:p w14:paraId="01743421" w14:textId="77777777" w:rsidR="005944E0" w:rsidRPr="003F3B32" w:rsidRDefault="005944E0" w:rsidP="00457E6E">
            <w:pPr>
              <w:pStyle w:val="TAC"/>
            </w:pPr>
          </w:p>
        </w:tc>
        <w:tc>
          <w:tcPr>
            <w:tcW w:w="721" w:type="dxa"/>
            <w:shd w:val="clear" w:color="auto" w:fill="auto"/>
          </w:tcPr>
          <w:p w14:paraId="620098BF" w14:textId="77777777" w:rsidR="005944E0" w:rsidRPr="003F3B32" w:rsidRDefault="005944E0" w:rsidP="00457E6E">
            <w:pPr>
              <w:pStyle w:val="TAC"/>
            </w:pPr>
          </w:p>
        </w:tc>
        <w:tc>
          <w:tcPr>
            <w:tcW w:w="721" w:type="dxa"/>
            <w:shd w:val="clear" w:color="auto" w:fill="auto"/>
          </w:tcPr>
          <w:p w14:paraId="4BF0D185" w14:textId="77777777" w:rsidR="005944E0" w:rsidRPr="003F3B32" w:rsidRDefault="005944E0" w:rsidP="00457E6E">
            <w:pPr>
              <w:pStyle w:val="TAC"/>
            </w:pPr>
          </w:p>
        </w:tc>
        <w:tc>
          <w:tcPr>
            <w:tcW w:w="721" w:type="dxa"/>
            <w:shd w:val="clear" w:color="auto" w:fill="auto"/>
          </w:tcPr>
          <w:p w14:paraId="70A2C377" w14:textId="77777777" w:rsidR="005944E0" w:rsidRPr="003F3B32" w:rsidRDefault="005944E0" w:rsidP="00457E6E">
            <w:pPr>
              <w:pStyle w:val="TAC"/>
            </w:pPr>
          </w:p>
        </w:tc>
        <w:tc>
          <w:tcPr>
            <w:tcW w:w="1283" w:type="dxa"/>
            <w:shd w:val="clear" w:color="auto" w:fill="auto"/>
          </w:tcPr>
          <w:p w14:paraId="2F319881" w14:textId="77777777" w:rsidR="005944E0" w:rsidRPr="003F3B32" w:rsidRDefault="005944E0" w:rsidP="00457E6E">
            <w:pPr>
              <w:pStyle w:val="TAC"/>
            </w:pPr>
          </w:p>
        </w:tc>
      </w:tr>
      <w:tr w:rsidR="005944E0" w:rsidRPr="003F3B32" w14:paraId="5244A0A5" w14:textId="77777777" w:rsidTr="00457E6E">
        <w:trPr>
          <w:trHeight w:val="75"/>
        </w:trPr>
        <w:tc>
          <w:tcPr>
            <w:tcW w:w="1334" w:type="dxa"/>
            <w:tcBorders>
              <w:top w:val="nil"/>
              <w:bottom w:val="single" w:sz="4" w:space="0" w:color="auto"/>
            </w:tcBorders>
            <w:shd w:val="clear" w:color="auto" w:fill="auto"/>
          </w:tcPr>
          <w:p w14:paraId="4CCCBBFB" w14:textId="77777777" w:rsidR="005944E0" w:rsidRPr="003F3B32" w:rsidRDefault="005944E0" w:rsidP="00457E6E">
            <w:pPr>
              <w:pStyle w:val="TAC"/>
              <w:rPr>
                <w:sz w:val="16"/>
                <w:szCs w:val="16"/>
              </w:rPr>
            </w:pPr>
          </w:p>
        </w:tc>
        <w:tc>
          <w:tcPr>
            <w:tcW w:w="576" w:type="dxa"/>
            <w:tcBorders>
              <w:top w:val="nil"/>
            </w:tcBorders>
            <w:shd w:val="clear" w:color="auto" w:fill="auto"/>
          </w:tcPr>
          <w:p w14:paraId="655465B9" w14:textId="77777777" w:rsidR="005944E0" w:rsidRPr="003F3B32" w:rsidRDefault="005944E0" w:rsidP="00457E6E">
            <w:pPr>
              <w:pStyle w:val="TAC"/>
              <w:rPr>
                <w:sz w:val="16"/>
                <w:szCs w:val="16"/>
              </w:rPr>
            </w:pPr>
          </w:p>
        </w:tc>
        <w:tc>
          <w:tcPr>
            <w:tcW w:w="634" w:type="dxa"/>
            <w:tcBorders>
              <w:top w:val="nil"/>
            </w:tcBorders>
            <w:shd w:val="clear" w:color="auto" w:fill="auto"/>
          </w:tcPr>
          <w:p w14:paraId="71CF465E" w14:textId="77777777" w:rsidR="005944E0" w:rsidRPr="003F3B32" w:rsidRDefault="005944E0" w:rsidP="00457E6E">
            <w:pPr>
              <w:pStyle w:val="TAC"/>
              <w:rPr>
                <w:sz w:val="16"/>
                <w:szCs w:val="16"/>
              </w:rPr>
            </w:pPr>
          </w:p>
        </w:tc>
        <w:tc>
          <w:tcPr>
            <w:tcW w:w="576" w:type="dxa"/>
            <w:tcBorders>
              <w:top w:val="nil"/>
            </w:tcBorders>
            <w:shd w:val="clear" w:color="auto" w:fill="auto"/>
          </w:tcPr>
          <w:p w14:paraId="37CB6E06" w14:textId="77777777" w:rsidR="005944E0" w:rsidRPr="003F3B32" w:rsidRDefault="005944E0" w:rsidP="00457E6E">
            <w:pPr>
              <w:pStyle w:val="TAC"/>
              <w:rPr>
                <w:sz w:val="16"/>
                <w:szCs w:val="16"/>
              </w:rPr>
            </w:pPr>
          </w:p>
        </w:tc>
        <w:tc>
          <w:tcPr>
            <w:tcW w:w="1270" w:type="dxa"/>
            <w:shd w:val="clear" w:color="auto" w:fill="auto"/>
          </w:tcPr>
          <w:p w14:paraId="1248A8FC" w14:textId="77777777" w:rsidR="005944E0" w:rsidRPr="003F3B32" w:rsidRDefault="005944E0" w:rsidP="00457E6E">
            <w:pPr>
              <w:pStyle w:val="TAC"/>
              <w:rPr>
                <w:sz w:val="16"/>
                <w:szCs w:val="16"/>
                <w:lang w:eastAsia="zh-CN"/>
              </w:rPr>
            </w:pPr>
            <w:r w:rsidRPr="003F3B32">
              <w:rPr>
                <w:rFonts w:cs="Arial"/>
                <w:sz w:val="16"/>
                <w:szCs w:val="16"/>
              </w:rPr>
              <w:t>-102.2</w:t>
            </w:r>
            <w:r w:rsidRPr="003F3B32">
              <w:rPr>
                <w:sz w:val="16"/>
                <w:szCs w:val="16"/>
              </w:rPr>
              <w:t>+TT</w:t>
            </w:r>
            <w:r w:rsidRPr="003F3B32">
              <w:rPr>
                <w:sz w:val="16"/>
                <w:szCs w:val="16"/>
                <w:vertAlign w:val="superscript"/>
                <w:lang w:eastAsia="zh-CN"/>
              </w:rPr>
              <w:t>4</w:t>
            </w:r>
          </w:p>
        </w:tc>
        <w:tc>
          <w:tcPr>
            <w:tcW w:w="931" w:type="dxa"/>
            <w:shd w:val="clear" w:color="auto" w:fill="auto"/>
          </w:tcPr>
          <w:p w14:paraId="088785FF" w14:textId="77777777" w:rsidR="005944E0" w:rsidRPr="003F3B32" w:rsidRDefault="005944E0" w:rsidP="00457E6E">
            <w:pPr>
              <w:pStyle w:val="TAC"/>
            </w:pPr>
          </w:p>
        </w:tc>
        <w:tc>
          <w:tcPr>
            <w:tcW w:w="721" w:type="dxa"/>
            <w:shd w:val="clear" w:color="auto" w:fill="auto"/>
          </w:tcPr>
          <w:p w14:paraId="522C2ED3" w14:textId="77777777" w:rsidR="005944E0" w:rsidRPr="003F3B32" w:rsidRDefault="005944E0" w:rsidP="00457E6E">
            <w:pPr>
              <w:pStyle w:val="TAC"/>
            </w:pPr>
          </w:p>
        </w:tc>
        <w:tc>
          <w:tcPr>
            <w:tcW w:w="1185" w:type="dxa"/>
            <w:shd w:val="clear" w:color="auto" w:fill="auto"/>
          </w:tcPr>
          <w:p w14:paraId="040D2E6C" w14:textId="77777777" w:rsidR="005944E0" w:rsidRPr="003F3B32" w:rsidRDefault="005944E0" w:rsidP="00457E6E">
            <w:pPr>
              <w:pStyle w:val="TAC"/>
            </w:pPr>
          </w:p>
        </w:tc>
        <w:tc>
          <w:tcPr>
            <w:tcW w:w="721" w:type="dxa"/>
            <w:shd w:val="clear" w:color="auto" w:fill="auto"/>
          </w:tcPr>
          <w:p w14:paraId="08BA8994" w14:textId="77777777" w:rsidR="005944E0" w:rsidRPr="003F3B32" w:rsidRDefault="005944E0" w:rsidP="00457E6E">
            <w:pPr>
              <w:pStyle w:val="TAC"/>
            </w:pPr>
          </w:p>
        </w:tc>
        <w:tc>
          <w:tcPr>
            <w:tcW w:w="721" w:type="dxa"/>
            <w:shd w:val="clear" w:color="auto" w:fill="auto"/>
          </w:tcPr>
          <w:p w14:paraId="773CA9E9" w14:textId="77777777" w:rsidR="005944E0" w:rsidRPr="003F3B32" w:rsidRDefault="005944E0" w:rsidP="00457E6E">
            <w:pPr>
              <w:pStyle w:val="TAC"/>
            </w:pPr>
          </w:p>
        </w:tc>
        <w:tc>
          <w:tcPr>
            <w:tcW w:w="721" w:type="dxa"/>
            <w:shd w:val="clear" w:color="auto" w:fill="auto"/>
          </w:tcPr>
          <w:p w14:paraId="6D4F43DB" w14:textId="77777777" w:rsidR="005944E0" w:rsidRPr="003F3B32" w:rsidRDefault="005944E0" w:rsidP="00457E6E">
            <w:pPr>
              <w:pStyle w:val="TAC"/>
            </w:pPr>
          </w:p>
        </w:tc>
        <w:tc>
          <w:tcPr>
            <w:tcW w:w="721" w:type="dxa"/>
            <w:shd w:val="clear" w:color="auto" w:fill="auto"/>
          </w:tcPr>
          <w:p w14:paraId="14EB1E46" w14:textId="77777777" w:rsidR="005944E0" w:rsidRPr="003F3B32" w:rsidRDefault="005944E0" w:rsidP="00457E6E">
            <w:pPr>
              <w:pStyle w:val="TAC"/>
            </w:pPr>
          </w:p>
        </w:tc>
        <w:tc>
          <w:tcPr>
            <w:tcW w:w="721" w:type="dxa"/>
            <w:shd w:val="clear" w:color="auto" w:fill="auto"/>
          </w:tcPr>
          <w:p w14:paraId="1AF524B2" w14:textId="77777777" w:rsidR="005944E0" w:rsidRPr="003F3B32" w:rsidRDefault="005944E0" w:rsidP="00457E6E">
            <w:pPr>
              <w:pStyle w:val="TAC"/>
            </w:pPr>
          </w:p>
        </w:tc>
        <w:tc>
          <w:tcPr>
            <w:tcW w:w="721" w:type="dxa"/>
            <w:shd w:val="clear" w:color="auto" w:fill="auto"/>
          </w:tcPr>
          <w:p w14:paraId="498D7C28" w14:textId="77777777" w:rsidR="005944E0" w:rsidRPr="003F3B32" w:rsidRDefault="005944E0" w:rsidP="00457E6E">
            <w:pPr>
              <w:pStyle w:val="TAC"/>
            </w:pPr>
          </w:p>
        </w:tc>
        <w:tc>
          <w:tcPr>
            <w:tcW w:w="721" w:type="dxa"/>
            <w:shd w:val="clear" w:color="auto" w:fill="auto"/>
          </w:tcPr>
          <w:p w14:paraId="53E0ECE9" w14:textId="77777777" w:rsidR="005944E0" w:rsidRPr="003F3B32" w:rsidRDefault="005944E0" w:rsidP="00457E6E">
            <w:pPr>
              <w:pStyle w:val="TAC"/>
            </w:pPr>
          </w:p>
        </w:tc>
        <w:tc>
          <w:tcPr>
            <w:tcW w:w="721" w:type="dxa"/>
            <w:shd w:val="clear" w:color="auto" w:fill="auto"/>
          </w:tcPr>
          <w:p w14:paraId="76ED9370" w14:textId="77777777" w:rsidR="005944E0" w:rsidRPr="003F3B32" w:rsidRDefault="005944E0" w:rsidP="00457E6E">
            <w:pPr>
              <w:pStyle w:val="TAC"/>
            </w:pPr>
          </w:p>
        </w:tc>
        <w:tc>
          <w:tcPr>
            <w:tcW w:w="1283" w:type="dxa"/>
            <w:shd w:val="clear" w:color="auto" w:fill="auto"/>
          </w:tcPr>
          <w:p w14:paraId="133E2601" w14:textId="77777777" w:rsidR="005944E0" w:rsidRPr="003F3B32" w:rsidRDefault="005944E0" w:rsidP="00457E6E">
            <w:pPr>
              <w:pStyle w:val="TAC"/>
            </w:pPr>
          </w:p>
        </w:tc>
      </w:tr>
      <w:tr w:rsidR="005944E0" w:rsidRPr="003F3B32" w14:paraId="72424D0C" w14:textId="77777777" w:rsidTr="00457E6E">
        <w:trPr>
          <w:trHeight w:val="104"/>
        </w:trPr>
        <w:tc>
          <w:tcPr>
            <w:tcW w:w="1334" w:type="dxa"/>
            <w:tcBorders>
              <w:bottom w:val="nil"/>
            </w:tcBorders>
            <w:shd w:val="clear" w:color="auto" w:fill="auto"/>
          </w:tcPr>
          <w:p w14:paraId="2DD3C132" w14:textId="77777777" w:rsidR="005944E0" w:rsidRPr="003F3B32" w:rsidRDefault="005944E0" w:rsidP="00457E6E">
            <w:pPr>
              <w:pStyle w:val="TAC"/>
              <w:rPr>
                <w:sz w:val="16"/>
                <w:szCs w:val="16"/>
              </w:rPr>
            </w:pPr>
            <w:r w:rsidRPr="003F3B32">
              <w:rPr>
                <w:sz w:val="16"/>
                <w:szCs w:val="16"/>
              </w:rPr>
              <w:t>CA_n5A-n77A</w:t>
            </w:r>
          </w:p>
        </w:tc>
        <w:tc>
          <w:tcPr>
            <w:tcW w:w="576" w:type="dxa"/>
            <w:shd w:val="clear" w:color="auto" w:fill="auto"/>
          </w:tcPr>
          <w:p w14:paraId="2FA75A2E" w14:textId="77777777" w:rsidR="005944E0" w:rsidRPr="003F3B32" w:rsidRDefault="005944E0" w:rsidP="00457E6E">
            <w:pPr>
              <w:pStyle w:val="TAC"/>
              <w:rPr>
                <w:sz w:val="16"/>
                <w:szCs w:val="16"/>
              </w:rPr>
            </w:pPr>
            <w:r w:rsidRPr="003F3B32">
              <w:rPr>
                <w:sz w:val="16"/>
                <w:szCs w:val="16"/>
              </w:rPr>
              <w:t>1</w:t>
            </w:r>
          </w:p>
        </w:tc>
        <w:tc>
          <w:tcPr>
            <w:tcW w:w="634" w:type="dxa"/>
            <w:shd w:val="clear" w:color="auto" w:fill="auto"/>
          </w:tcPr>
          <w:p w14:paraId="423B6755" w14:textId="77777777" w:rsidR="005944E0" w:rsidRPr="003F3B32" w:rsidRDefault="005944E0" w:rsidP="00457E6E">
            <w:pPr>
              <w:pStyle w:val="TAC"/>
              <w:rPr>
                <w:sz w:val="16"/>
                <w:szCs w:val="16"/>
              </w:rPr>
            </w:pPr>
            <w:r w:rsidRPr="003F3B32">
              <w:rPr>
                <w:sz w:val="16"/>
                <w:szCs w:val="16"/>
              </w:rPr>
              <w:t>n5</w:t>
            </w:r>
          </w:p>
        </w:tc>
        <w:tc>
          <w:tcPr>
            <w:tcW w:w="576" w:type="dxa"/>
            <w:shd w:val="clear" w:color="auto" w:fill="auto"/>
          </w:tcPr>
          <w:p w14:paraId="7BF812CC" w14:textId="77777777" w:rsidR="005944E0" w:rsidRPr="003F3B32" w:rsidRDefault="005944E0" w:rsidP="00457E6E">
            <w:pPr>
              <w:pStyle w:val="TAC"/>
              <w:rPr>
                <w:sz w:val="16"/>
                <w:szCs w:val="16"/>
              </w:rPr>
            </w:pPr>
            <w:r w:rsidRPr="003F3B32">
              <w:rPr>
                <w:sz w:val="16"/>
                <w:szCs w:val="16"/>
              </w:rPr>
              <w:t>15</w:t>
            </w:r>
          </w:p>
        </w:tc>
        <w:tc>
          <w:tcPr>
            <w:tcW w:w="1270" w:type="dxa"/>
            <w:shd w:val="clear" w:color="auto" w:fill="auto"/>
          </w:tcPr>
          <w:p w14:paraId="76F62407" w14:textId="77777777" w:rsidR="005944E0" w:rsidRPr="003F3B32" w:rsidRDefault="005944E0" w:rsidP="00457E6E">
            <w:pPr>
              <w:pStyle w:val="TAC"/>
            </w:pPr>
          </w:p>
        </w:tc>
        <w:tc>
          <w:tcPr>
            <w:tcW w:w="931" w:type="dxa"/>
            <w:shd w:val="clear" w:color="auto" w:fill="auto"/>
          </w:tcPr>
          <w:p w14:paraId="5BD10D90" w14:textId="77777777" w:rsidR="005944E0" w:rsidRPr="003F3B32" w:rsidRDefault="005944E0" w:rsidP="00457E6E">
            <w:pPr>
              <w:pStyle w:val="TAC"/>
            </w:pPr>
          </w:p>
        </w:tc>
        <w:tc>
          <w:tcPr>
            <w:tcW w:w="721" w:type="dxa"/>
            <w:shd w:val="clear" w:color="auto" w:fill="auto"/>
          </w:tcPr>
          <w:p w14:paraId="7E02323D" w14:textId="77777777" w:rsidR="005944E0" w:rsidRPr="003F3B32" w:rsidRDefault="005944E0" w:rsidP="00457E6E">
            <w:pPr>
              <w:pStyle w:val="TAC"/>
            </w:pPr>
          </w:p>
        </w:tc>
        <w:tc>
          <w:tcPr>
            <w:tcW w:w="1185" w:type="dxa"/>
            <w:shd w:val="clear" w:color="auto" w:fill="auto"/>
          </w:tcPr>
          <w:p w14:paraId="354E41B3" w14:textId="77777777" w:rsidR="005944E0" w:rsidRPr="003F3B32" w:rsidRDefault="005944E0" w:rsidP="00457E6E">
            <w:pPr>
              <w:pStyle w:val="TAC"/>
            </w:pPr>
            <w:r w:rsidRPr="003F3B32">
              <w:t>-90.8+TT</w:t>
            </w:r>
          </w:p>
        </w:tc>
        <w:tc>
          <w:tcPr>
            <w:tcW w:w="721" w:type="dxa"/>
            <w:shd w:val="clear" w:color="auto" w:fill="auto"/>
          </w:tcPr>
          <w:p w14:paraId="163B4D77" w14:textId="77777777" w:rsidR="005944E0" w:rsidRPr="003F3B32" w:rsidRDefault="005944E0" w:rsidP="00457E6E">
            <w:pPr>
              <w:pStyle w:val="TAC"/>
            </w:pPr>
          </w:p>
        </w:tc>
        <w:tc>
          <w:tcPr>
            <w:tcW w:w="721" w:type="dxa"/>
            <w:shd w:val="clear" w:color="auto" w:fill="auto"/>
          </w:tcPr>
          <w:p w14:paraId="7C17951C" w14:textId="77777777" w:rsidR="005944E0" w:rsidRPr="003F3B32" w:rsidRDefault="005944E0" w:rsidP="00457E6E">
            <w:pPr>
              <w:pStyle w:val="TAC"/>
            </w:pPr>
          </w:p>
        </w:tc>
        <w:tc>
          <w:tcPr>
            <w:tcW w:w="721" w:type="dxa"/>
            <w:shd w:val="clear" w:color="auto" w:fill="auto"/>
          </w:tcPr>
          <w:p w14:paraId="2FC04CEF" w14:textId="77777777" w:rsidR="005944E0" w:rsidRPr="003F3B32" w:rsidRDefault="005944E0" w:rsidP="00457E6E">
            <w:pPr>
              <w:pStyle w:val="TAC"/>
            </w:pPr>
          </w:p>
        </w:tc>
        <w:tc>
          <w:tcPr>
            <w:tcW w:w="721" w:type="dxa"/>
            <w:shd w:val="clear" w:color="auto" w:fill="auto"/>
          </w:tcPr>
          <w:p w14:paraId="7F5426BE" w14:textId="77777777" w:rsidR="005944E0" w:rsidRPr="003F3B32" w:rsidRDefault="005944E0" w:rsidP="00457E6E">
            <w:pPr>
              <w:pStyle w:val="TAC"/>
            </w:pPr>
          </w:p>
        </w:tc>
        <w:tc>
          <w:tcPr>
            <w:tcW w:w="721" w:type="dxa"/>
            <w:shd w:val="clear" w:color="auto" w:fill="auto"/>
          </w:tcPr>
          <w:p w14:paraId="5A5F3085" w14:textId="77777777" w:rsidR="005944E0" w:rsidRPr="003F3B32" w:rsidRDefault="005944E0" w:rsidP="00457E6E">
            <w:pPr>
              <w:pStyle w:val="TAC"/>
            </w:pPr>
          </w:p>
        </w:tc>
        <w:tc>
          <w:tcPr>
            <w:tcW w:w="721" w:type="dxa"/>
            <w:shd w:val="clear" w:color="auto" w:fill="auto"/>
          </w:tcPr>
          <w:p w14:paraId="10D554EE" w14:textId="77777777" w:rsidR="005944E0" w:rsidRPr="003F3B32" w:rsidRDefault="005944E0" w:rsidP="00457E6E">
            <w:pPr>
              <w:pStyle w:val="TAC"/>
            </w:pPr>
          </w:p>
        </w:tc>
        <w:tc>
          <w:tcPr>
            <w:tcW w:w="721" w:type="dxa"/>
            <w:shd w:val="clear" w:color="auto" w:fill="auto"/>
          </w:tcPr>
          <w:p w14:paraId="6327F68A" w14:textId="77777777" w:rsidR="005944E0" w:rsidRPr="003F3B32" w:rsidRDefault="005944E0" w:rsidP="00457E6E">
            <w:pPr>
              <w:pStyle w:val="TAC"/>
            </w:pPr>
          </w:p>
        </w:tc>
        <w:tc>
          <w:tcPr>
            <w:tcW w:w="721" w:type="dxa"/>
            <w:shd w:val="clear" w:color="auto" w:fill="auto"/>
          </w:tcPr>
          <w:p w14:paraId="0F2A024C" w14:textId="77777777" w:rsidR="005944E0" w:rsidRPr="003F3B32" w:rsidRDefault="005944E0" w:rsidP="00457E6E">
            <w:pPr>
              <w:pStyle w:val="TAC"/>
            </w:pPr>
          </w:p>
        </w:tc>
        <w:tc>
          <w:tcPr>
            <w:tcW w:w="1283" w:type="dxa"/>
            <w:shd w:val="clear" w:color="auto" w:fill="auto"/>
          </w:tcPr>
          <w:p w14:paraId="59A6E23E" w14:textId="77777777" w:rsidR="005944E0" w:rsidRPr="003F3B32" w:rsidRDefault="005944E0" w:rsidP="00457E6E">
            <w:pPr>
              <w:pStyle w:val="TAC"/>
              <w:rPr>
                <w:sz w:val="16"/>
                <w:szCs w:val="16"/>
                <w:lang w:eastAsia="zh-CN"/>
              </w:rPr>
            </w:pPr>
          </w:p>
        </w:tc>
      </w:tr>
      <w:tr w:rsidR="005944E0" w:rsidRPr="003F3B32" w14:paraId="6867E6A2" w14:textId="77777777" w:rsidTr="00457E6E">
        <w:trPr>
          <w:trHeight w:val="104"/>
        </w:trPr>
        <w:tc>
          <w:tcPr>
            <w:tcW w:w="1334" w:type="dxa"/>
            <w:tcBorders>
              <w:top w:val="nil"/>
              <w:bottom w:val="nil"/>
            </w:tcBorders>
            <w:shd w:val="clear" w:color="auto" w:fill="auto"/>
          </w:tcPr>
          <w:p w14:paraId="7492AE1B" w14:textId="77777777" w:rsidR="005944E0" w:rsidRPr="003F3B32" w:rsidRDefault="005944E0" w:rsidP="00457E6E">
            <w:pPr>
              <w:pStyle w:val="TAC"/>
            </w:pPr>
          </w:p>
        </w:tc>
        <w:tc>
          <w:tcPr>
            <w:tcW w:w="576" w:type="dxa"/>
            <w:vMerge w:val="restart"/>
            <w:shd w:val="clear" w:color="auto" w:fill="auto"/>
          </w:tcPr>
          <w:p w14:paraId="3A2E3F9D" w14:textId="77777777" w:rsidR="005944E0" w:rsidRPr="003F3B32" w:rsidRDefault="005944E0" w:rsidP="00457E6E">
            <w:pPr>
              <w:pStyle w:val="TAC"/>
              <w:rPr>
                <w:rFonts w:eastAsia="Calibri"/>
              </w:rPr>
            </w:pPr>
            <w:r w:rsidRPr="003F3B32">
              <w:rPr>
                <w:sz w:val="16"/>
                <w:szCs w:val="16"/>
              </w:rPr>
              <w:t>1</w:t>
            </w:r>
          </w:p>
        </w:tc>
        <w:tc>
          <w:tcPr>
            <w:tcW w:w="634" w:type="dxa"/>
            <w:vMerge w:val="restart"/>
            <w:shd w:val="clear" w:color="auto" w:fill="auto"/>
          </w:tcPr>
          <w:p w14:paraId="1B4B42FA" w14:textId="77777777" w:rsidR="005944E0" w:rsidRPr="003F3B32" w:rsidRDefault="005944E0" w:rsidP="00457E6E">
            <w:pPr>
              <w:pStyle w:val="TAC"/>
              <w:rPr>
                <w:rFonts w:eastAsia="Calibri"/>
              </w:rPr>
            </w:pPr>
            <w:r w:rsidRPr="003F3B32">
              <w:rPr>
                <w:sz w:val="16"/>
                <w:szCs w:val="16"/>
              </w:rPr>
              <w:t>n77</w:t>
            </w:r>
          </w:p>
        </w:tc>
        <w:tc>
          <w:tcPr>
            <w:tcW w:w="576" w:type="dxa"/>
            <w:vMerge w:val="restart"/>
            <w:shd w:val="clear" w:color="auto" w:fill="auto"/>
          </w:tcPr>
          <w:p w14:paraId="31553B9A" w14:textId="77777777" w:rsidR="005944E0" w:rsidRPr="003F3B32" w:rsidRDefault="005944E0" w:rsidP="00457E6E">
            <w:pPr>
              <w:pStyle w:val="TAC"/>
            </w:pPr>
            <w:r w:rsidRPr="003F3B32">
              <w:rPr>
                <w:sz w:val="16"/>
                <w:szCs w:val="16"/>
              </w:rPr>
              <w:t>30</w:t>
            </w:r>
          </w:p>
        </w:tc>
        <w:tc>
          <w:tcPr>
            <w:tcW w:w="1270" w:type="dxa"/>
            <w:vMerge w:val="restart"/>
            <w:shd w:val="clear" w:color="auto" w:fill="auto"/>
          </w:tcPr>
          <w:p w14:paraId="2DDC4110" w14:textId="77777777" w:rsidR="005944E0" w:rsidRPr="003F3B32" w:rsidRDefault="005944E0" w:rsidP="00457E6E">
            <w:pPr>
              <w:pStyle w:val="TAC"/>
            </w:pPr>
          </w:p>
        </w:tc>
        <w:tc>
          <w:tcPr>
            <w:tcW w:w="931" w:type="dxa"/>
            <w:vMerge w:val="restart"/>
            <w:shd w:val="clear" w:color="auto" w:fill="auto"/>
          </w:tcPr>
          <w:p w14:paraId="75B8CC8A" w14:textId="77777777" w:rsidR="005944E0" w:rsidRPr="003F3B32" w:rsidRDefault="005944E0" w:rsidP="00457E6E">
            <w:pPr>
              <w:pStyle w:val="TAC"/>
            </w:pPr>
          </w:p>
        </w:tc>
        <w:tc>
          <w:tcPr>
            <w:tcW w:w="721" w:type="dxa"/>
            <w:vMerge w:val="restart"/>
            <w:shd w:val="clear" w:color="auto" w:fill="auto"/>
          </w:tcPr>
          <w:p w14:paraId="4D8BC025" w14:textId="77777777" w:rsidR="005944E0" w:rsidRPr="003F3B32" w:rsidRDefault="005944E0" w:rsidP="00457E6E">
            <w:pPr>
              <w:pStyle w:val="TAC"/>
            </w:pPr>
          </w:p>
        </w:tc>
        <w:tc>
          <w:tcPr>
            <w:tcW w:w="1185" w:type="dxa"/>
            <w:vMerge w:val="restart"/>
            <w:shd w:val="clear" w:color="auto" w:fill="auto"/>
          </w:tcPr>
          <w:p w14:paraId="05572895" w14:textId="77777777" w:rsidR="005944E0" w:rsidRPr="003F3B32" w:rsidRDefault="005944E0" w:rsidP="00457E6E">
            <w:pPr>
              <w:pStyle w:val="TAC"/>
            </w:pPr>
          </w:p>
        </w:tc>
        <w:tc>
          <w:tcPr>
            <w:tcW w:w="721" w:type="dxa"/>
            <w:vMerge w:val="restart"/>
            <w:shd w:val="clear" w:color="auto" w:fill="auto"/>
          </w:tcPr>
          <w:p w14:paraId="7BBC8722" w14:textId="77777777" w:rsidR="005944E0" w:rsidRPr="003F3B32" w:rsidRDefault="005944E0" w:rsidP="00457E6E">
            <w:pPr>
              <w:pStyle w:val="TAC"/>
            </w:pPr>
          </w:p>
        </w:tc>
        <w:tc>
          <w:tcPr>
            <w:tcW w:w="721" w:type="dxa"/>
            <w:vMerge w:val="restart"/>
            <w:shd w:val="clear" w:color="auto" w:fill="auto"/>
          </w:tcPr>
          <w:p w14:paraId="0A992D99" w14:textId="77777777" w:rsidR="005944E0" w:rsidRPr="003F3B32" w:rsidRDefault="005944E0" w:rsidP="00457E6E">
            <w:pPr>
              <w:pStyle w:val="TAC"/>
            </w:pPr>
          </w:p>
        </w:tc>
        <w:tc>
          <w:tcPr>
            <w:tcW w:w="721" w:type="dxa"/>
            <w:vMerge w:val="restart"/>
            <w:shd w:val="clear" w:color="auto" w:fill="auto"/>
          </w:tcPr>
          <w:p w14:paraId="3176FF01" w14:textId="77777777" w:rsidR="005944E0" w:rsidRPr="003F3B32" w:rsidRDefault="005944E0" w:rsidP="00457E6E">
            <w:pPr>
              <w:pStyle w:val="TAC"/>
            </w:pPr>
          </w:p>
        </w:tc>
        <w:tc>
          <w:tcPr>
            <w:tcW w:w="721" w:type="dxa"/>
            <w:vMerge w:val="restart"/>
            <w:shd w:val="clear" w:color="auto" w:fill="auto"/>
          </w:tcPr>
          <w:p w14:paraId="3D219A96" w14:textId="77777777" w:rsidR="005944E0" w:rsidRPr="003F3B32" w:rsidRDefault="005944E0" w:rsidP="00457E6E">
            <w:pPr>
              <w:pStyle w:val="TAC"/>
            </w:pPr>
          </w:p>
        </w:tc>
        <w:tc>
          <w:tcPr>
            <w:tcW w:w="721" w:type="dxa"/>
            <w:vMerge w:val="restart"/>
            <w:shd w:val="clear" w:color="auto" w:fill="auto"/>
          </w:tcPr>
          <w:p w14:paraId="4D34426F" w14:textId="77777777" w:rsidR="005944E0" w:rsidRPr="003F3B32" w:rsidRDefault="005944E0" w:rsidP="00457E6E">
            <w:pPr>
              <w:pStyle w:val="TAC"/>
            </w:pPr>
          </w:p>
        </w:tc>
        <w:tc>
          <w:tcPr>
            <w:tcW w:w="721" w:type="dxa"/>
            <w:vMerge w:val="restart"/>
            <w:shd w:val="clear" w:color="auto" w:fill="auto"/>
          </w:tcPr>
          <w:p w14:paraId="68E58346" w14:textId="77777777" w:rsidR="005944E0" w:rsidRPr="003F3B32" w:rsidRDefault="005944E0" w:rsidP="00457E6E">
            <w:pPr>
              <w:pStyle w:val="TAC"/>
            </w:pPr>
          </w:p>
        </w:tc>
        <w:tc>
          <w:tcPr>
            <w:tcW w:w="721" w:type="dxa"/>
            <w:vMerge w:val="restart"/>
            <w:shd w:val="clear" w:color="auto" w:fill="auto"/>
          </w:tcPr>
          <w:p w14:paraId="47EA044C" w14:textId="77777777" w:rsidR="005944E0" w:rsidRPr="003F3B32" w:rsidRDefault="005944E0" w:rsidP="00457E6E">
            <w:pPr>
              <w:pStyle w:val="TAC"/>
            </w:pPr>
          </w:p>
        </w:tc>
        <w:tc>
          <w:tcPr>
            <w:tcW w:w="721" w:type="dxa"/>
            <w:vMerge w:val="restart"/>
            <w:shd w:val="clear" w:color="auto" w:fill="auto"/>
          </w:tcPr>
          <w:p w14:paraId="77B3B8B7" w14:textId="77777777" w:rsidR="005944E0" w:rsidRPr="003F3B32" w:rsidRDefault="005944E0" w:rsidP="00457E6E">
            <w:pPr>
              <w:pStyle w:val="TAC"/>
            </w:pPr>
          </w:p>
        </w:tc>
        <w:tc>
          <w:tcPr>
            <w:tcW w:w="1283" w:type="dxa"/>
            <w:shd w:val="clear" w:color="auto" w:fill="auto"/>
          </w:tcPr>
          <w:p w14:paraId="44C22DE8" w14:textId="77777777" w:rsidR="005944E0" w:rsidRPr="003F3B32" w:rsidRDefault="005944E0" w:rsidP="00457E6E">
            <w:pPr>
              <w:pStyle w:val="TAC"/>
            </w:pPr>
            <w:r w:rsidRPr="003F3B32">
              <w:rPr>
                <w:sz w:val="16"/>
                <w:szCs w:val="16"/>
                <w:lang w:eastAsia="zh-CN"/>
              </w:rPr>
              <w:t>-85.1 +13.8+TT</w:t>
            </w:r>
          </w:p>
        </w:tc>
      </w:tr>
      <w:tr w:rsidR="005944E0" w:rsidRPr="003F3B32" w14:paraId="6898C9F2" w14:textId="77777777" w:rsidTr="00457E6E">
        <w:trPr>
          <w:trHeight w:val="103"/>
        </w:trPr>
        <w:tc>
          <w:tcPr>
            <w:tcW w:w="1334" w:type="dxa"/>
            <w:tcBorders>
              <w:top w:val="nil"/>
              <w:bottom w:val="nil"/>
            </w:tcBorders>
            <w:shd w:val="clear" w:color="auto" w:fill="auto"/>
          </w:tcPr>
          <w:p w14:paraId="7507CE62" w14:textId="77777777" w:rsidR="005944E0" w:rsidRPr="003F3B32" w:rsidRDefault="005944E0" w:rsidP="00457E6E">
            <w:pPr>
              <w:pStyle w:val="TAC"/>
            </w:pPr>
          </w:p>
        </w:tc>
        <w:tc>
          <w:tcPr>
            <w:tcW w:w="576" w:type="dxa"/>
            <w:vMerge/>
            <w:shd w:val="clear" w:color="auto" w:fill="auto"/>
          </w:tcPr>
          <w:p w14:paraId="47857745" w14:textId="77777777" w:rsidR="005944E0" w:rsidRPr="003F3B32" w:rsidRDefault="005944E0" w:rsidP="00457E6E">
            <w:pPr>
              <w:pStyle w:val="TAC"/>
              <w:rPr>
                <w:rFonts w:eastAsia="Calibri"/>
              </w:rPr>
            </w:pPr>
          </w:p>
        </w:tc>
        <w:tc>
          <w:tcPr>
            <w:tcW w:w="634" w:type="dxa"/>
            <w:vMerge/>
            <w:shd w:val="clear" w:color="auto" w:fill="auto"/>
          </w:tcPr>
          <w:p w14:paraId="663D5AAB" w14:textId="77777777" w:rsidR="005944E0" w:rsidRPr="003F3B32" w:rsidRDefault="005944E0" w:rsidP="00457E6E">
            <w:pPr>
              <w:pStyle w:val="TAC"/>
              <w:rPr>
                <w:rFonts w:eastAsia="Calibri"/>
              </w:rPr>
            </w:pPr>
          </w:p>
        </w:tc>
        <w:tc>
          <w:tcPr>
            <w:tcW w:w="576" w:type="dxa"/>
            <w:vMerge/>
            <w:shd w:val="clear" w:color="auto" w:fill="auto"/>
          </w:tcPr>
          <w:p w14:paraId="5ACC52B2" w14:textId="77777777" w:rsidR="005944E0" w:rsidRPr="003F3B32" w:rsidRDefault="005944E0" w:rsidP="00457E6E">
            <w:pPr>
              <w:pStyle w:val="TAC"/>
            </w:pPr>
          </w:p>
        </w:tc>
        <w:tc>
          <w:tcPr>
            <w:tcW w:w="1270" w:type="dxa"/>
            <w:vMerge/>
            <w:shd w:val="clear" w:color="auto" w:fill="auto"/>
          </w:tcPr>
          <w:p w14:paraId="6B8D6B2D" w14:textId="77777777" w:rsidR="005944E0" w:rsidRPr="003F3B32" w:rsidRDefault="005944E0" w:rsidP="00457E6E">
            <w:pPr>
              <w:pStyle w:val="TAC"/>
            </w:pPr>
          </w:p>
        </w:tc>
        <w:tc>
          <w:tcPr>
            <w:tcW w:w="931" w:type="dxa"/>
            <w:vMerge/>
            <w:shd w:val="clear" w:color="auto" w:fill="auto"/>
          </w:tcPr>
          <w:p w14:paraId="2B55887F" w14:textId="77777777" w:rsidR="005944E0" w:rsidRPr="003F3B32" w:rsidRDefault="005944E0" w:rsidP="00457E6E">
            <w:pPr>
              <w:pStyle w:val="TAC"/>
            </w:pPr>
          </w:p>
        </w:tc>
        <w:tc>
          <w:tcPr>
            <w:tcW w:w="721" w:type="dxa"/>
            <w:vMerge/>
            <w:shd w:val="clear" w:color="auto" w:fill="auto"/>
          </w:tcPr>
          <w:p w14:paraId="0B624063" w14:textId="77777777" w:rsidR="005944E0" w:rsidRPr="003F3B32" w:rsidRDefault="005944E0" w:rsidP="00457E6E">
            <w:pPr>
              <w:pStyle w:val="TAC"/>
            </w:pPr>
          </w:p>
        </w:tc>
        <w:tc>
          <w:tcPr>
            <w:tcW w:w="1185" w:type="dxa"/>
            <w:vMerge/>
            <w:shd w:val="clear" w:color="auto" w:fill="auto"/>
          </w:tcPr>
          <w:p w14:paraId="534CDE0C" w14:textId="77777777" w:rsidR="005944E0" w:rsidRPr="003F3B32" w:rsidRDefault="005944E0" w:rsidP="00457E6E">
            <w:pPr>
              <w:pStyle w:val="TAC"/>
            </w:pPr>
          </w:p>
        </w:tc>
        <w:tc>
          <w:tcPr>
            <w:tcW w:w="721" w:type="dxa"/>
            <w:vMerge/>
            <w:shd w:val="clear" w:color="auto" w:fill="auto"/>
          </w:tcPr>
          <w:p w14:paraId="46EF4228" w14:textId="77777777" w:rsidR="005944E0" w:rsidRPr="003F3B32" w:rsidRDefault="005944E0" w:rsidP="00457E6E">
            <w:pPr>
              <w:pStyle w:val="TAC"/>
            </w:pPr>
          </w:p>
        </w:tc>
        <w:tc>
          <w:tcPr>
            <w:tcW w:w="721" w:type="dxa"/>
            <w:vMerge/>
            <w:shd w:val="clear" w:color="auto" w:fill="auto"/>
          </w:tcPr>
          <w:p w14:paraId="63C9E387" w14:textId="77777777" w:rsidR="005944E0" w:rsidRPr="003F3B32" w:rsidRDefault="005944E0" w:rsidP="00457E6E">
            <w:pPr>
              <w:pStyle w:val="TAC"/>
            </w:pPr>
          </w:p>
        </w:tc>
        <w:tc>
          <w:tcPr>
            <w:tcW w:w="721" w:type="dxa"/>
            <w:vMerge/>
            <w:shd w:val="clear" w:color="auto" w:fill="auto"/>
          </w:tcPr>
          <w:p w14:paraId="532A9A91" w14:textId="77777777" w:rsidR="005944E0" w:rsidRPr="003F3B32" w:rsidRDefault="005944E0" w:rsidP="00457E6E">
            <w:pPr>
              <w:pStyle w:val="TAC"/>
            </w:pPr>
          </w:p>
        </w:tc>
        <w:tc>
          <w:tcPr>
            <w:tcW w:w="721" w:type="dxa"/>
            <w:vMerge/>
            <w:shd w:val="clear" w:color="auto" w:fill="auto"/>
          </w:tcPr>
          <w:p w14:paraId="2478956D" w14:textId="77777777" w:rsidR="005944E0" w:rsidRPr="003F3B32" w:rsidRDefault="005944E0" w:rsidP="00457E6E">
            <w:pPr>
              <w:pStyle w:val="TAC"/>
            </w:pPr>
          </w:p>
        </w:tc>
        <w:tc>
          <w:tcPr>
            <w:tcW w:w="721" w:type="dxa"/>
            <w:vMerge/>
            <w:shd w:val="clear" w:color="auto" w:fill="auto"/>
          </w:tcPr>
          <w:p w14:paraId="41094DE4" w14:textId="77777777" w:rsidR="005944E0" w:rsidRPr="003F3B32" w:rsidRDefault="005944E0" w:rsidP="00457E6E">
            <w:pPr>
              <w:pStyle w:val="TAC"/>
            </w:pPr>
          </w:p>
        </w:tc>
        <w:tc>
          <w:tcPr>
            <w:tcW w:w="721" w:type="dxa"/>
            <w:vMerge/>
            <w:shd w:val="clear" w:color="auto" w:fill="auto"/>
          </w:tcPr>
          <w:p w14:paraId="1CFDEEC2" w14:textId="77777777" w:rsidR="005944E0" w:rsidRPr="003F3B32" w:rsidRDefault="005944E0" w:rsidP="00457E6E">
            <w:pPr>
              <w:pStyle w:val="TAC"/>
            </w:pPr>
          </w:p>
        </w:tc>
        <w:tc>
          <w:tcPr>
            <w:tcW w:w="721" w:type="dxa"/>
            <w:vMerge/>
            <w:shd w:val="clear" w:color="auto" w:fill="auto"/>
          </w:tcPr>
          <w:p w14:paraId="54BD5487" w14:textId="77777777" w:rsidR="005944E0" w:rsidRPr="003F3B32" w:rsidRDefault="005944E0" w:rsidP="00457E6E">
            <w:pPr>
              <w:pStyle w:val="TAC"/>
            </w:pPr>
          </w:p>
        </w:tc>
        <w:tc>
          <w:tcPr>
            <w:tcW w:w="721" w:type="dxa"/>
            <w:vMerge/>
            <w:shd w:val="clear" w:color="auto" w:fill="auto"/>
          </w:tcPr>
          <w:p w14:paraId="7E60A6E4" w14:textId="77777777" w:rsidR="005944E0" w:rsidRPr="003F3B32" w:rsidRDefault="005944E0" w:rsidP="00457E6E">
            <w:pPr>
              <w:pStyle w:val="TAC"/>
            </w:pPr>
          </w:p>
        </w:tc>
        <w:tc>
          <w:tcPr>
            <w:tcW w:w="1283" w:type="dxa"/>
            <w:shd w:val="clear" w:color="auto" w:fill="auto"/>
          </w:tcPr>
          <w:p w14:paraId="5CEF6F97" w14:textId="77777777" w:rsidR="005944E0" w:rsidRPr="003F3B32" w:rsidRDefault="005944E0" w:rsidP="00457E6E">
            <w:pPr>
              <w:pStyle w:val="TAC"/>
            </w:pPr>
            <w:r w:rsidRPr="003F3B32">
              <w:rPr>
                <w:sz w:val="16"/>
                <w:szCs w:val="16"/>
                <w:lang w:eastAsia="zh-CN"/>
              </w:rPr>
              <w:t>-87.3 +13.8+TT</w:t>
            </w:r>
            <w:r w:rsidRPr="003F3B32">
              <w:rPr>
                <w:sz w:val="16"/>
                <w:szCs w:val="16"/>
                <w:vertAlign w:val="superscript"/>
                <w:lang w:eastAsia="zh-CN"/>
              </w:rPr>
              <w:t>4</w:t>
            </w:r>
          </w:p>
        </w:tc>
      </w:tr>
      <w:tr w:rsidR="005944E0" w:rsidRPr="003F3B32" w14:paraId="2B7BA046" w14:textId="77777777" w:rsidTr="00457E6E">
        <w:trPr>
          <w:trHeight w:val="104"/>
        </w:trPr>
        <w:tc>
          <w:tcPr>
            <w:tcW w:w="1334" w:type="dxa"/>
            <w:tcBorders>
              <w:top w:val="nil"/>
              <w:bottom w:val="nil"/>
            </w:tcBorders>
            <w:shd w:val="clear" w:color="auto" w:fill="auto"/>
          </w:tcPr>
          <w:p w14:paraId="48883DCD" w14:textId="77777777" w:rsidR="005944E0" w:rsidRPr="003F3B32" w:rsidRDefault="005944E0" w:rsidP="00457E6E">
            <w:pPr>
              <w:pStyle w:val="TAC"/>
            </w:pPr>
          </w:p>
        </w:tc>
        <w:tc>
          <w:tcPr>
            <w:tcW w:w="576" w:type="dxa"/>
            <w:shd w:val="clear" w:color="auto" w:fill="auto"/>
          </w:tcPr>
          <w:p w14:paraId="2DB7C91A" w14:textId="77777777" w:rsidR="005944E0" w:rsidRPr="003F3B32" w:rsidRDefault="005944E0" w:rsidP="00457E6E">
            <w:pPr>
              <w:pStyle w:val="TAC"/>
              <w:rPr>
                <w:sz w:val="16"/>
                <w:szCs w:val="16"/>
              </w:rPr>
            </w:pPr>
            <w:r w:rsidRPr="003F3B32">
              <w:rPr>
                <w:rFonts w:eastAsia="Calibri"/>
              </w:rPr>
              <w:t>2</w:t>
            </w:r>
          </w:p>
        </w:tc>
        <w:tc>
          <w:tcPr>
            <w:tcW w:w="634" w:type="dxa"/>
            <w:shd w:val="clear" w:color="auto" w:fill="auto"/>
          </w:tcPr>
          <w:p w14:paraId="7EAAA5EF" w14:textId="77777777" w:rsidR="005944E0" w:rsidRPr="003F3B32" w:rsidRDefault="005944E0" w:rsidP="00457E6E">
            <w:pPr>
              <w:pStyle w:val="TAC"/>
              <w:rPr>
                <w:sz w:val="16"/>
                <w:szCs w:val="16"/>
              </w:rPr>
            </w:pPr>
            <w:r w:rsidRPr="003F3B32">
              <w:rPr>
                <w:rFonts w:eastAsia="Calibri"/>
              </w:rPr>
              <w:t>n5</w:t>
            </w:r>
          </w:p>
        </w:tc>
        <w:tc>
          <w:tcPr>
            <w:tcW w:w="576" w:type="dxa"/>
            <w:shd w:val="clear" w:color="auto" w:fill="auto"/>
          </w:tcPr>
          <w:p w14:paraId="73ACCA91" w14:textId="77777777" w:rsidR="005944E0" w:rsidRPr="003F3B32" w:rsidRDefault="005944E0" w:rsidP="00457E6E">
            <w:pPr>
              <w:pStyle w:val="TAC"/>
              <w:rPr>
                <w:sz w:val="16"/>
                <w:szCs w:val="16"/>
              </w:rPr>
            </w:pPr>
            <w:r w:rsidRPr="003F3B32">
              <w:t>15</w:t>
            </w:r>
          </w:p>
        </w:tc>
        <w:tc>
          <w:tcPr>
            <w:tcW w:w="1270" w:type="dxa"/>
            <w:shd w:val="clear" w:color="auto" w:fill="auto"/>
          </w:tcPr>
          <w:p w14:paraId="46E4098C" w14:textId="77777777" w:rsidR="005944E0" w:rsidRPr="003F3B32" w:rsidRDefault="005944E0" w:rsidP="00457E6E">
            <w:pPr>
              <w:pStyle w:val="TAC"/>
            </w:pPr>
          </w:p>
        </w:tc>
        <w:tc>
          <w:tcPr>
            <w:tcW w:w="931" w:type="dxa"/>
            <w:shd w:val="clear" w:color="auto" w:fill="auto"/>
          </w:tcPr>
          <w:p w14:paraId="354F16DA" w14:textId="77777777" w:rsidR="005944E0" w:rsidRPr="003F3B32" w:rsidRDefault="005944E0" w:rsidP="00457E6E">
            <w:pPr>
              <w:pStyle w:val="TAC"/>
            </w:pPr>
          </w:p>
        </w:tc>
        <w:tc>
          <w:tcPr>
            <w:tcW w:w="721" w:type="dxa"/>
            <w:shd w:val="clear" w:color="auto" w:fill="auto"/>
          </w:tcPr>
          <w:p w14:paraId="362C7E9D" w14:textId="77777777" w:rsidR="005944E0" w:rsidRPr="003F3B32" w:rsidRDefault="005944E0" w:rsidP="00457E6E">
            <w:pPr>
              <w:pStyle w:val="TAC"/>
            </w:pPr>
          </w:p>
        </w:tc>
        <w:tc>
          <w:tcPr>
            <w:tcW w:w="1185" w:type="dxa"/>
            <w:shd w:val="clear" w:color="auto" w:fill="auto"/>
          </w:tcPr>
          <w:p w14:paraId="64022992" w14:textId="77777777" w:rsidR="005944E0" w:rsidRPr="003F3B32" w:rsidRDefault="005944E0" w:rsidP="00457E6E">
            <w:pPr>
              <w:pStyle w:val="TAC"/>
              <w:rPr>
                <w:sz w:val="16"/>
                <w:szCs w:val="16"/>
              </w:rPr>
            </w:pPr>
            <w:r w:rsidRPr="003F3B32">
              <w:t>-90.8+TT</w:t>
            </w:r>
          </w:p>
        </w:tc>
        <w:tc>
          <w:tcPr>
            <w:tcW w:w="721" w:type="dxa"/>
            <w:shd w:val="clear" w:color="auto" w:fill="auto"/>
          </w:tcPr>
          <w:p w14:paraId="4201AC64" w14:textId="77777777" w:rsidR="005944E0" w:rsidRPr="003F3B32" w:rsidRDefault="005944E0" w:rsidP="00457E6E">
            <w:pPr>
              <w:pStyle w:val="TAC"/>
            </w:pPr>
          </w:p>
        </w:tc>
        <w:tc>
          <w:tcPr>
            <w:tcW w:w="721" w:type="dxa"/>
            <w:shd w:val="clear" w:color="auto" w:fill="auto"/>
          </w:tcPr>
          <w:p w14:paraId="553F56D0" w14:textId="77777777" w:rsidR="005944E0" w:rsidRPr="003F3B32" w:rsidRDefault="005944E0" w:rsidP="00457E6E">
            <w:pPr>
              <w:pStyle w:val="TAC"/>
            </w:pPr>
          </w:p>
        </w:tc>
        <w:tc>
          <w:tcPr>
            <w:tcW w:w="721" w:type="dxa"/>
            <w:shd w:val="clear" w:color="auto" w:fill="auto"/>
          </w:tcPr>
          <w:p w14:paraId="79F24546" w14:textId="77777777" w:rsidR="005944E0" w:rsidRPr="003F3B32" w:rsidRDefault="005944E0" w:rsidP="00457E6E">
            <w:pPr>
              <w:pStyle w:val="TAC"/>
            </w:pPr>
          </w:p>
        </w:tc>
        <w:tc>
          <w:tcPr>
            <w:tcW w:w="721" w:type="dxa"/>
            <w:shd w:val="clear" w:color="auto" w:fill="auto"/>
          </w:tcPr>
          <w:p w14:paraId="5E5874DB" w14:textId="77777777" w:rsidR="005944E0" w:rsidRPr="003F3B32" w:rsidRDefault="005944E0" w:rsidP="00457E6E">
            <w:pPr>
              <w:pStyle w:val="TAC"/>
            </w:pPr>
          </w:p>
        </w:tc>
        <w:tc>
          <w:tcPr>
            <w:tcW w:w="721" w:type="dxa"/>
            <w:shd w:val="clear" w:color="auto" w:fill="auto"/>
          </w:tcPr>
          <w:p w14:paraId="0287DB17" w14:textId="77777777" w:rsidR="005944E0" w:rsidRPr="003F3B32" w:rsidRDefault="005944E0" w:rsidP="00457E6E">
            <w:pPr>
              <w:pStyle w:val="TAC"/>
            </w:pPr>
          </w:p>
        </w:tc>
        <w:tc>
          <w:tcPr>
            <w:tcW w:w="721" w:type="dxa"/>
            <w:shd w:val="clear" w:color="auto" w:fill="auto"/>
          </w:tcPr>
          <w:p w14:paraId="30ECB98E" w14:textId="77777777" w:rsidR="005944E0" w:rsidRPr="003F3B32" w:rsidRDefault="005944E0" w:rsidP="00457E6E">
            <w:pPr>
              <w:pStyle w:val="TAC"/>
            </w:pPr>
          </w:p>
        </w:tc>
        <w:tc>
          <w:tcPr>
            <w:tcW w:w="721" w:type="dxa"/>
            <w:shd w:val="clear" w:color="auto" w:fill="auto"/>
          </w:tcPr>
          <w:p w14:paraId="049738E9" w14:textId="77777777" w:rsidR="005944E0" w:rsidRPr="003F3B32" w:rsidRDefault="005944E0" w:rsidP="00457E6E">
            <w:pPr>
              <w:pStyle w:val="TAC"/>
            </w:pPr>
          </w:p>
        </w:tc>
        <w:tc>
          <w:tcPr>
            <w:tcW w:w="721" w:type="dxa"/>
            <w:shd w:val="clear" w:color="auto" w:fill="auto"/>
          </w:tcPr>
          <w:p w14:paraId="386EEF3A" w14:textId="77777777" w:rsidR="005944E0" w:rsidRPr="003F3B32" w:rsidRDefault="005944E0" w:rsidP="00457E6E">
            <w:pPr>
              <w:pStyle w:val="TAC"/>
            </w:pPr>
          </w:p>
        </w:tc>
        <w:tc>
          <w:tcPr>
            <w:tcW w:w="1283" w:type="dxa"/>
            <w:shd w:val="clear" w:color="auto" w:fill="auto"/>
          </w:tcPr>
          <w:p w14:paraId="12DC60D6" w14:textId="77777777" w:rsidR="005944E0" w:rsidRPr="003F3B32" w:rsidRDefault="005944E0" w:rsidP="00457E6E">
            <w:pPr>
              <w:pStyle w:val="TAC"/>
            </w:pPr>
          </w:p>
        </w:tc>
      </w:tr>
      <w:tr w:rsidR="005944E0" w:rsidRPr="003F3B32" w14:paraId="0136741B" w14:textId="77777777" w:rsidTr="00457E6E">
        <w:trPr>
          <w:trHeight w:val="104"/>
        </w:trPr>
        <w:tc>
          <w:tcPr>
            <w:tcW w:w="1334" w:type="dxa"/>
            <w:tcBorders>
              <w:top w:val="nil"/>
              <w:bottom w:val="nil"/>
            </w:tcBorders>
            <w:shd w:val="clear" w:color="auto" w:fill="auto"/>
          </w:tcPr>
          <w:p w14:paraId="40C06F8D" w14:textId="77777777" w:rsidR="005944E0" w:rsidRPr="003F3B32" w:rsidRDefault="005944E0" w:rsidP="00457E6E">
            <w:pPr>
              <w:pStyle w:val="TAC"/>
            </w:pPr>
          </w:p>
        </w:tc>
        <w:tc>
          <w:tcPr>
            <w:tcW w:w="576" w:type="dxa"/>
            <w:vMerge w:val="restart"/>
            <w:shd w:val="clear" w:color="auto" w:fill="auto"/>
          </w:tcPr>
          <w:p w14:paraId="3184510F" w14:textId="77777777" w:rsidR="005944E0" w:rsidRPr="003F3B32" w:rsidRDefault="005944E0" w:rsidP="00457E6E">
            <w:pPr>
              <w:pStyle w:val="TAC"/>
              <w:rPr>
                <w:rFonts w:eastAsia="Calibri"/>
              </w:rPr>
            </w:pPr>
            <w:r w:rsidRPr="003F3B32">
              <w:rPr>
                <w:sz w:val="16"/>
                <w:szCs w:val="16"/>
              </w:rPr>
              <w:t>2</w:t>
            </w:r>
          </w:p>
        </w:tc>
        <w:tc>
          <w:tcPr>
            <w:tcW w:w="634" w:type="dxa"/>
            <w:vMerge w:val="restart"/>
            <w:shd w:val="clear" w:color="auto" w:fill="auto"/>
          </w:tcPr>
          <w:p w14:paraId="3C268850" w14:textId="77777777" w:rsidR="005944E0" w:rsidRPr="003F3B32" w:rsidRDefault="005944E0" w:rsidP="00457E6E">
            <w:pPr>
              <w:pStyle w:val="TAC"/>
              <w:rPr>
                <w:rFonts w:eastAsia="Calibri"/>
              </w:rPr>
            </w:pPr>
            <w:r w:rsidRPr="003F3B32">
              <w:rPr>
                <w:sz w:val="16"/>
                <w:szCs w:val="16"/>
              </w:rPr>
              <w:t>n77</w:t>
            </w:r>
          </w:p>
        </w:tc>
        <w:tc>
          <w:tcPr>
            <w:tcW w:w="576" w:type="dxa"/>
            <w:vMerge w:val="restart"/>
            <w:shd w:val="clear" w:color="auto" w:fill="auto"/>
          </w:tcPr>
          <w:p w14:paraId="2D483310" w14:textId="77777777" w:rsidR="005944E0" w:rsidRPr="003F3B32" w:rsidRDefault="005944E0" w:rsidP="00457E6E">
            <w:pPr>
              <w:pStyle w:val="TAC"/>
            </w:pPr>
            <w:r w:rsidRPr="003F3B32">
              <w:rPr>
                <w:sz w:val="16"/>
                <w:szCs w:val="16"/>
              </w:rPr>
              <w:t>15</w:t>
            </w:r>
          </w:p>
        </w:tc>
        <w:tc>
          <w:tcPr>
            <w:tcW w:w="1270" w:type="dxa"/>
            <w:vMerge w:val="restart"/>
            <w:shd w:val="clear" w:color="auto" w:fill="auto"/>
          </w:tcPr>
          <w:p w14:paraId="45DBCA06" w14:textId="77777777" w:rsidR="005944E0" w:rsidRPr="003F3B32" w:rsidRDefault="005944E0" w:rsidP="00457E6E">
            <w:pPr>
              <w:pStyle w:val="TAC"/>
            </w:pPr>
          </w:p>
        </w:tc>
        <w:tc>
          <w:tcPr>
            <w:tcW w:w="931" w:type="dxa"/>
            <w:vMerge w:val="restart"/>
            <w:shd w:val="clear" w:color="auto" w:fill="auto"/>
          </w:tcPr>
          <w:p w14:paraId="1BE22086" w14:textId="77777777" w:rsidR="005944E0" w:rsidRPr="003F3B32" w:rsidRDefault="005944E0" w:rsidP="00457E6E">
            <w:pPr>
              <w:pStyle w:val="TAC"/>
            </w:pPr>
          </w:p>
        </w:tc>
        <w:tc>
          <w:tcPr>
            <w:tcW w:w="721" w:type="dxa"/>
            <w:vMerge w:val="restart"/>
            <w:shd w:val="clear" w:color="auto" w:fill="auto"/>
          </w:tcPr>
          <w:p w14:paraId="4D066E13" w14:textId="77777777" w:rsidR="005944E0" w:rsidRPr="003F3B32" w:rsidRDefault="005944E0" w:rsidP="00457E6E">
            <w:pPr>
              <w:pStyle w:val="TAC"/>
            </w:pPr>
          </w:p>
        </w:tc>
        <w:tc>
          <w:tcPr>
            <w:tcW w:w="1185" w:type="dxa"/>
            <w:shd w:val="clear" w:color="auto" w:fill="auto"/>
          </w:tcPr>
          <w:p w14:paraId="0AB9ADFD" w14:textId="77777777" w:rsidR="005944E0" w:rsidRPr="003F3B32" w:rsidRDefault="005944E0" w:rsidP="00457E6E">
            <w:pPr>
              <w:pStyle w:val="TAC"/>
            </w:pPr>
            <w:r w:rsidRPr="003F3B32">
              <w:rPr>
                <w:sz w:val="16"/>
                <w:szCs w:val="16"/>
              </w:rPr>
              <w:t>-92.2 +0.3+TT</w:t>
            </w:r>
          </w:p>
        </w:tc>
        <w:tc>
          <w:tcPr>
            <w:tcW w:w="721" w:type="dxa"/>
            <w:vMerge w:val="restart"/>
            <w:shd w:val="clear" w:color="auto" w:fill="auto"/>
          </w:tcPr>
          <w:p w14:paraId="105489A5" w14:textId="77777777" w:rsidR="005944E0" w:rsidRPr="003F3B32" w:rsidRDefault="005944E0" w:rsidP="00457E6E">
            <w:pPr>
              <w:pStyle w:val="TAC"/>
            </w:pPr>
          </w:p>
        </w:tc>
        <w:tc>
          <w:tcPr>
            <w:tcW w:w="721" w:type="dxa"/>
            <w:vMerge w:val="restart"/>
            <w:shd w:val="clear" w:color="auto" w:fill="auto"/>
          </w:tcPr>
          <w:p w14:paraId="16314467" w14:textId="77777777" w:rsidR="005944E0" w:rsidRPr="003F3B32" w:rsidRDefault="005944E0" w:rsidP="00457E6E">
            <w:pPr>
              <w:pStyle w:val="TAC"/>
            </w:pPr>
          </w:p>
        </w:tc>
        <w:tc>
          <w:tcPr>
            <w:tcW w:w="721" w:type="dxa"/>
            <w:vMerge w:val="restart"/>
            <w:shd w:val="clear" w:color="auto" w:fill="auto"/>
          </w:tcPr>
          <w:p w14:paraId="7B19E580" w14:textId="77777777" w:rsidR="005944E0" w:rsidRPr="003F3B32" w:rsidRDefault="005944E0" w:rsidP="00457E6E">
            <w:pPr>
              <w:pStyle w:val="TAC"/>
            </w:pPr>
          </w:p>
        </w:tc>
        <w:tc>
          <w:tcPr>
            <w:tcW w:w="721" w:type="dxa"/>
            <w:vMerge w:val="restart"/>
            <w:shd w:val="clear" w:color="auto" w:fill="auto"/>
          </w:tcPr>
          <w:p w14:paraId="2B8667A5" w14:textId="77777777" w:rsidR="005944E0" w:rsidRPr="003F3B32" w:rsidRDefault="005944E0" w:rsidP="00457E6E">
            <w:pPr>
              <w:pStyle w:val="TAC"/>
            </w:pPr>
          </w:p>
        </w:tc>
        <w:tc>
          <w:tcPr>
            <w:tcW w:w="721" w:type="dxa"/>
            <w:vMerge w:val="restart"/>
            <w:shd w:val="clear" w:color="auto" w:fill="auto"/>
          </w:tcPr>
          <w:p w14:paraId="5E43006D" w14:textId="77777777" w:rsidR="005944E0" w:rsidRPr="003F3B32" w:rsidRDefault="005944E0" w:rsidP="00457E6E">
            <w:pPr>
              <w:pStyle w:val="TAC"/>
            </w:pPr>
          </w:p>
        </w:tc>
        <w:tc>
          <w:tcPr>
            <w:tcW w:w="721" w:type="dxa"/>
            <w:vMerge w:val="restart"/>
            <w:shd w:val="clear" w:color="auto" w:fill="auto"/>
          </w:tcPr>
          <w:p w14:paraId="4B744D7C" w14:textId="77777777" w:rsidR="005944E0" w:rsidRPr="003F3B32" w:rsidRDefault="005944E0" w:rsidP="00457E6E">
            <w:pPr>
              <w:pStyle w:val="TAC"/>
            </w:pPr>
          </w:p>
        </w:tc>
        <w:tc>
          <w:tcPr>
            <w:tcW w:w="721" w:type="dxa"/>
            <w:vMerge w:val="restart"/>
            <w:shd w:val="clear" w:color="auto" w:fill="auto"/>
          </w:tcPr>
          <w:p w14:paraId="47CD5980" w14:textId="77777777" w:rsidR="005944E0" w:rsidRPr="003F3B32" w:rsidRDefault="005944E0" w:rsidP="00457E6E">
            <w:pPr>
              <w:pStyle w:val="TAC"/>
            </w:pPr>
          </w:p>
        </w:tc>
        <w:tc>
          <w:tcPr>
            <w:tcW w:w="721" w:type="dxa"/>
            <w:vMerge w:val="restart"/>
            <w:shd w:val="clear" w:color="auto" w:fill="auto"/>
          </w:tcPr>
          <w:p w14:paraId="2BEF59F8" w14:textId="77777777" w:rsidR="005944E0" w:rsidRPr="003F3B32" w:rsidRDefault="005944E0" w:rsidP="00457E6E">
            <w:pPr>
              <w:pStyle w:val="TAC"/>
            </w:pPr>
          </w:p>
        </w:tc>
        <w:tc>
          <w:tcPr>
            <w:tcW w:w="1283" w:type="dxa"/>
            <w:vMerge w:val="restart"/>
            <w:shd w:val="clear" w:color="auto" w:fill="auto"/>
          </w:tcPr>
          <w:p w14:paraId="185B4A1A" w14:textId="77777777" w:rsidR="005944E0" w:rsidRPr="003F3B32" w:rsidRDefault="005944E0" w:rsidP="00457E6E">
            <w:pPr>
              <w:pStyle w:val="TAC"/>
            </w:pPr>
          </w:p>
        </w:tc>
      </w:tr>
      <w:tr w:rsidR="005944E0" w:rsidRPr="003F3B32" w14:paraId="2C9A8A1C" w14:textId="77777777" w:rsidTr="00457E6E">
        <w:trPr>
          <w:trHeight w:val="103"/>
        </w:trPr>
        <w:tc>
          <w:tcPr>
            <w:tcW w:w="1334" w:type="dxa"/>
            <w:tcBorders>
              <w:top w:val="nil"/>
              <w:bottom w:val="nil"/>
            </w:tcBorders>
            <w:shd w:val="clear" w:color="auto" w:fill="auto"/>
          </w:tcPr>
          <w:p w14:paraId="2110ED2D" w14:textId="77777777" w:rsidR="005944E0" w:rsidRPr="003F3B32" w:rsidRDefault="005944E0" w:rsidP="00457E6E">
            <w:pPr>
              <w:pStyle w:val="TAC"/>
            </w:pPr>
          </w:p>
        </w:tc>
        <w:tc>
          <w:tcPr>
            <w:tcW w:w="576" w:type="dxa"/>
            <w:vMerge/>
            <w:shd w:val="clear" w:color="auto" w:fill="auto"/>
          </w:tcPr>
          <w:p w14:paraId="2167A820" w14:textId="77777777" w:rsidR="005944E0" w:rsidRPr="003F3B32" w:rsidRDefault="005944E0" w:rsidP="00457E6E">
            <w:pPr>
              <w:pStyle w:val="TAC"/>
              <w:rPr>
                <w:rFonts w:eastAsia="Calibri"/>
              </w:rPr>
            </w:pPr>
          </w:p>
        </w:tc>
        <w:tc>
          <w:tcPr>
            <w:tcW w:w="634" w:type="dxa"/>
            <w:vMerge/>
            <w:shd w:val="clear" w:color="auto" w:fill="auto"/>
          </w:tcPr>
          <w:p w14:paraId="20A98B43" w14:textId="77777777" w:rsidR="005944E0" w:rsidRPr="003F3B32" w:rsidRDefault="005944E0" w:rsidP="00457E6E">
            <w:pPr>
              <w:pStyle w:val="TAC"/>
              <w:rPr>
                <w:rFonts w:eastAsia="Calibri"/>
              </w:rPr>
            </w:pPr>
          </w:p>
        </w:tc>
        <w:tc>
          <w:tcPr>
            <w:tcW w:w="576" w:type="dxa"/>
            <w:vMerge/>
            <w:shd w:val="clear" w:color="auto" w:fill="auto"/>
          </w:tcPr>
          <w:p w14:paraId="23504AF1" w14:textId="77777777" w:rsidR="005944E0" w:rsidRPr="003F3B32" w:rsidRDefault="005944E0" w:rsidP="00457E6E">
            <w:pPr>
              <w:pStyle w:val="TAC"/>
            </w:pPr>
          </w:p>
        </w:tc>
        <w:tc>
          <w:tcPr>
            <w:tcW w:w="1270" w:type="dxa"/>
            <w:vMerge/>
            <w:shd w:val="clear" w:color="auto" w:fill="auto"/>
          </w:tcPr>
          <w:p w14:paraId="5A57C738" w14:textId="77777777" w:rsidR="005944E0" w:rsidRPr="003F3B32" w:rsidRDefault="005944E0" w:rsidP="00457E6E">
            <w:pPr>
              <w:pStyle w:val="TAC"/>
            </w:pPr>
          </w:p>
        </w:tc>
        <w:tc>
          <w:tcPr>
            <w:tcW w:w="931" w:type="dxa"/>
            <w:vMerge/>
            <w:shd w:val="clear" w:color="auto" w:fill="auto"/>
          </w:tcPr>
          <w:p w14:paraId="7482925C" w14:textId="77777777" w:rsidR="005944E0" w:rsidRPr="003F3B32" w:rsidRDefault="005944E0" w:rsidP="00457E6E">
            <w:pPr>
              <w:pStyle w:val="TAC"/>
            </w:pPr>
          </w:p>
        </w:tc>
        <w:tc>
          <w:tcPr>
            <w:tcW w:w="721" w:type="dxa"/>
            <w:vMerge/>
            <w:shd w:val="clear" w:color="auto" w:fill="auto"/>
          </w:tcPr>
          <w:p w14:paraId="5035C1DE" w14:textId="77777777" w:rsidR="005944E0" w:rsidRPr="003F3B32" w:rsidRDefault="005944E0" w:rsidP="00457E6E">
            <w:pPr>
              <w:pStyle w:val="TAC"/>
            </w:pPr>
          </w:p>
        </w:tc>
        <w:tc>
          <w:tcPr>
            <w:tcW w:w="1185" w:type="dxa"/>
            <w:shd w:val="clear" w:color="auto" w:fill="auto"/>
          </w:tcPr>
          <w:p w14:paraId="395B3199" w14:textId="77777777" w:rsidR="005944E0" w:rsidRPr="003F3B32" w:rsidRDefault="005944E0" w:rsidP="00457E6E">
            <w:pPr>
              <w:pStyle w:val="TAC"/>
            </w:pPr>
            <w:r w:rsidRPr="003F3B32">
              <w:rPr>
                <w:sz w:val="16"/>
                <w:szCs w:val="16"/>
              </w:rPr>
              <w:t>-94.4 +0.3+TT</w:t>
            </w:r>
            <w:r w:rsidRPr="003F3B32">
              <w:rPr>
                <w:sz w:val="16"/>
                <w:szCs w:val="16"/>
                <w:vertAlign w:val="superscript"/>
              </w:rPr>
              <w:t>4</w:t>
            </w:r>
          </w:p>
        </w:tc>
        <w:tc>
          <w:tcPr>
            <w:tcW w:w="721" w:type="dxa"/>
            <w:vMerge/>
            <w:shd w:val="clear" w:color="auto" w:fill="auto"/>
          </w:tcPr>
          <w:p w14:paraId="7A8A8D26" w14:textId="77777777" w:rsidR="005944E0" w:rsidRPr="003F3B32" w:rsidRDefault="005944E0" w:rsidP="00457E6E">
            <w:pPr>
              <w:pStyle w:val="TAC"/>
            </w:pPr>
          </w:p>
        </w:tc>
        <w:tc>
          <w:tcPr>
            <w:tcW w:w="721" w:type="dxa"/>
            <w:vMerge/>
            <w:shd w:val="clear" w:color="auto" w:fill="auto"/>
          </w:tcPr>
          <w:p w14:paraId="3055F174" w14:textId="77777777" w:rsidR="005944E0" w:rsidRPr="003F3B32" w:rsidRDefault="005944E0" w:rsidP="00457E6E">
            <w:pPr>
              <w:pStyle w:val="TAC"/>
            </w:pPr>
          </w:p>
        </w:tc>
        <w:tc>
          <w:tcPr>
            <w:tcW w:w="721" w:type="dxa"/>
            <w:vMerge/>
            <w:shd w:val="clear" w:color="auto" w:fill="auto"/>
          </w:tcPr>
          <w:p w14:paraId="6C1CB259" w14:textId="77777777" w:rsidR="005944E0" w:rsidRPr="003F3B32" w:rsidRDefault="005944E0" w:rsidP="00457E6E">
            <w:pPr>
              <w:pStyle w:val="TAC"/>
            </w:pPr>
          </w:p>
        </w:tc>
        <w:tc>
          <w:tcPr>
            <w:tcW w:w="721" w:type="dxa"/>
            <w:vMerge/>
            <w:shd w:val="clear" w:color="auto" w:fill="auto"/>
          </w:tcPr>
          <w:p w14:paraId="23F2FDEA" w14:textId="77777777" w:rsidR="005944E0" w:rsidRPr="003F3B32" w:rsidRDefault="005944E0" w:rsidP="00457E6E">
            <w:pPr>
              <w:pStyle w:val="TAC"/>
            </w:pPr>
          </w:p>
        </w:tc>
        <w:tc>
          <w:tcPr>
            <w:tcW w:w="721" w:type="dxa"/>
            <w:vMerge/>
            <w:shd w:val="clear" w:color="auto" w:fill="auto"/>
          </w:tcPr>
          <w:p w14:paraId="3C03BDF8" w14:textId="77777777" w:rsidR="005944E0" w:rsidRPr="003F3B32" w:rsidRDefault="005944E0" w:rsidP="00457E6E">
            <w:pPr>
              <w:pStyle w:val="TAC"/>
            </w:pPr>
          </w:p>
        </w:tc>
        <w:tc>
          <w:tcPr>
            <w:tcW w:w="721" w:type="dxa"/>
            <w:vMerge/>
            <w:shd w:val="clear" w:color="auto" w:fill="auto"/>
          </w:tcPr>
          <w:p w14:paraId="769BA344" w14:textId="77777777" w:rsidR="005944E0" w:rsidRPr="003F3B32" w:rsidRDefault="005944E0" w:rsidP="00457E6E">
            <w:pPr>
              <w:pStyle w:val="TAC"/>
            </w:pPr>
          </w:p>
        </w:tc>
        <w:tc>
          <w:tcPr>
            <w:tcW w:w="721" w:type="dxa"/>
            <w:vMerge/>
            <w:shd w:val="clear" w:color="auto" w:fill="auto"/>
          </w:tcPr>
          <w:p w14:paraId="4BD34F2E" w14:textId="77777777" w:rsidR="005944E0" w:rsidRPr="003F3B32" w:rsidRDefault="005944E0" w:rsidP="00457E6E">
            <w:pPr>
              <w:pStyle w:val="TAC"/>
            </w:pPr>
          </w:p>
        </w:tc>
        <w:tc>
          <w:tcPr>
            <w:tcW w:w="721" w:type="dxa"/>
            <w:vMerge/>
            <w:shd w:val="clear" w:color="auto" w:fill="auto"/>
          </w:tcPr>
          <w:p w14:paraId="04916BB6" w14:textId="77777777" w:rsidR="005944E0" w:rsidRPr="003F3B32" w:rsidRDefault="005944E0" w:rsidP="00457E6E">
            <w:pPr>
              <w:pStyle w:val="TAC"/>
            </w:pPr>
          </w:p>
        </w:tc>
        <w:tc>
          <w:tcPr>
            <w:tcW w:w="1283" w:type="dxa"/>
            <w:vMerge/>
            <w:shd w:val="clear" w:color="auto" w:fill="auto"/>
          </w:tcPr>
          <w:p w14:paraId="59DDC9FB" w14:textId="77777777" w:rsidR="005944E0" w:rsidRPr="003F3B32" w:rsidRDefault="005944E0" w:rsidP="00457E6E">
            <w:pPr>
              <w:pStyle w:val="TAC"/>
            </w:pPr>
          </w:p>
        </w:tc>
      </w:tr>
      <w:tr w:rsidR="005944E0" w:rsidRPr="003F3B32" w14:paraId="0E3188E6" w14:textId="77777777" w:rsidTr="00457E6E">
        <w:trPr>
          <w:trHeight w:val="75"/>
        </w:trPr>
        <w:tc>
          <w:tcPr>
            <w:tcW w:w="1334" w:type="dxa"/>
            <w:tcBorders>
              <w:top w:val="nil"/>
              <w:bottom w:val="nil"/>
            </w:tcBorders>
            <w:shd w:val="clear" w:color="auto" w:fill="auto"/>
          </w:tcPr>
          <w:p w14:paraId="3FB12B8A" w14:textId="77777777" w:rsidR="005944E0" w:rsidRPr="003F3B32" w:rsidRDefault="005944E0" w:rsidP="00457E6E">
            <w:pPr>
              <w:pStyle w:val="TAC"/>
            </w:pPr>
          </w:p>
        </w:tc>
        <w:tc>
          <w:tcPr>
            <w:tcW w:w="576" w:type="dxa"/>
            <w:shd w:val="clear" w:color="auto" w:fill="auto"/>
          </w:tcPr>
          <w:p w14:paraId="0AE01F08" w14:textId="77777777" w:rsidR="005944E0" w:rsidRPr="003F3B32" w:rsidRDefault="005944E0" w:rsidP="00457E6E">
            <w:pPr>
              <w:pStyle w:val="TAC"/>
              <w:rPr>
                <w:rFonts w:eastAsia="Calibri"/>
              </w:rPr>
            </w:pPr>
            <w:r w:rsidRPr="003F3B32">
              <w:rPr>
                <w:sz w:val="16"/>
                <w:szCs w:val="16"/>
              </w:rPr>
              <w:t>3</w:t>
            </w:r>
          </w:p>
        </w:tc>
        <w:tc>
          <w:tcPr>
            <w:tcW w:w="634" w:type="dxa"/>
            <w:shd w:val="clear" w:color="auto" w:fill="auto"/>
          </w:tcPr>
          <w:p w14:paraId="53133DD6" w14:textId="77777777" w:rsidR="005944E0" w:rsidRPr="003F3B32" w:rsidRDefault="005944E0" w:rsidP="00457E6E">
            <w:pPr>
              <w:pStyle w:val="TAC"/>
              <w:rPr>
                <w:rFonts w:eastAsia="Calibri"/>
              </w:rPr>
            </w:pPr>
            <w:r w:rsidRPr="003F3B32">
              <w:rPr>
                <w:sz w:val="16"/>
                <w:szCs w:val="16"/>
              </w:rPr>
              <w:t>n5</w:t>
            </w:r>
          </w:p>
        </w:tc>
        <w:tc>
          <w:tcPr>
            <w:tcW w:w="576" w:type="dxa"/>
            <w:shd w:val="clear" w:color="auto" w:fill="auto"/>
          </w:tcPr>
          <w:p w14:paraId="243822F8" w14:textId="77777777" w:rsidR="005944E0" w:rsidRPr="003F3B32" w:rsidRDefault="005944E0" w:rsidP="00457E6E">
            <w:pPr>
              <w:pStyle w:val="TAC"/>
            </w:pPr>
            <w:r w:rsidRPr="003F3B32">
              <w:rPr>
                <w:sz w:val="16"/>
                <w:szCs w:val="16"/>
              </w:rPr>
              <w:t>15</w:t>
            </w:r>
          </w:p>
        </w:tc>
        <w:tc>
          <w:tcPr>
            <w:tcW w:w="1270" w:type="dxa"/>
            <w:shd w:val="clear" w:color="auto" w:fill="auto"/>
          </w:tcPr>
          <w:p w14:paraId="18A250F9" w14:textId="77777777" w:rsidR="005944E0" w:rsidRPr="003F3B32" w:rsidRDefault="005944E0" w:rsidP="00457E6E">
            <w:pPr>
              <w:pStyle w:val="TAC"/>
            </w:pPr>
          </w:p>
        </w:tc>
        <w:tc>
          <w:tcPr>
            <w:tcW w:w="931" w:type="dxa"/>
            <w:shd w:val="clear" w:color="auto" w:fill="auto"/>
          </w:tcPr>
          <w:p w14:paraId="260921DF" w14:textId="77777777" w:rsidR="005944E0" w:rsidRPr="003F3B32" w:rsidRDefault="005944E0" w:rsidP="00457E6E">
            <w:pPr>
              <w:pStyle w:val="TAC"/>
            </w:pPr>
            <w:r w:rsidRPr="003F3B32">
              <w:rPr>
                <w:sz w:val="16"/>
                <w:szCs w:val="16"/>
                <w:lang w:eastAsia="zh-CN"/>
              </w:rPr>
              <w:t>-94.8 +4.0+TT</w:t>
            </w:r>
          </w:p>
        </w:tc>
        <w:tc>
          <w:tcPr>
            <w:tcW w:w="721" w:type="dxa"/>
            <w:shd w:val="clear" w:color="auto" w:fill="auto"/>
          </w:tcPr>
          <w:p w14:paraId="47653171" w14:textId="77777777" w:rsidR="005944E0" w:rsidRPr="003F3B32" w:rsidRDefault="005944E0" w:rsidP="00457E6E">
            <w:pPr>
              <w:pStyle w:val="TAC"/>
            </w:pPr>
          </w:p>
        </w:tc>
        <w:tc>
          <w:tcPr>
            <w:tcW w:w="1185" w:type="dxa"/>
            <w:shd w:val="clear" w:color="auto" w:fill="auto"/>
          </w:tcPr>
          <w:p w14:paraId="10269631" w14:textId="77777777" w:rsidR="005944E0" w:rsidRPr="003F3B32" w:rsidRDefault="005944E0" w:rsidP="00457E6E">
            <w:pPr>
              <w:pStyle w:val="TAC"/>
            </w:pPr>
          </w:p>
        </w:tc>
        <w:tc>
          <w:tcPr>
            <w:tcW w:w="721" w:type="dxa"/>
            <w:shd w:val="clear" w:color="auto" w:fill="auto"/>
          </w:tcPr>
          <w:p w14:paraId="335C9CFC" w14:textId="77777777" w:rsidR="005944E0" w:rsidRPr="003F3B32" w:rsidRDefault="005944E0" w:rsidP="00457E6E">
            <w:pPr>
              <w:pStyle w:val="TAC"/>
            </w:pPr>
          </w:p>
        </w:tc>
        <w:tc>
          <w:tcPr>
            <w:tcW w:w="721" w:type="dxa"/>
            <w:shd w:val="clear" w:color="auto" w:fill="auto"/>
          </w:tcPr>
          <w:p w14:paraId="02FF3875" w14:textId="77777777" w:rsidR="005944E0" w:rsidRPr="003F3B32" w:rsidRDefault="005944E0" w:rsidP="00457E6E">
            <w:pPr>
              <w:pStyle w:val="TAC"/>
            </w:pPr>
          </w:p>
        </w:tc>
        <w:tc>
          <w:tcPr>
            <w:tcW w:w="721" w:type="dxa"/>
            <w:shd w:val="clear" w:color="auto" w:fill="auto"/>
          </w:tcPr>
          <w:p w14:paraId="142589DE" w14:textId="77777777" w:rsidR="005944E0" w:rsidRPr="003F3B32" w:rsidRDefault="005944E0" w:rsidP="00457E6E">
            <w:pPr>
              <w:pStyle w:val="TAC"/>
            </w:pPr>
          </w:p>
        </w:tc>
        <w:tc>
          <w:tcPr>
            <w:tcW w:w="721" w:type="dxa"/>
            <w:shd w:val="clear" w:color="auto" w:fill="auto"/>
          </w:tcPr>
          <w:p w14:paraId="7F26C750" w14:textId="77777777" w:rsidR="005944E0" w:rsidRPr="003F3B32" w:rsidRDefault="005944E0" w:rsidP="00457E6E">
            <w:pPr>
              <w:pStyle w:val="TAC"/>
            </w:pPr>
          </w:p>
        </w:tc>
        <w:tc>
          <w:tcPr>
            <w:tcW w:w="721" w:type="dxa"/>
            <w:shd w:val="clear" w:color="auto" w:fill="auto"/>
          </w:tcPr>
          <w:p w14:paraId="0DB94BB7" w14:textId="77777777" w:rsidR="005944E0" w:rsidRPr="003F3B32" w:rsidRDefault="005944E0" w:rsidP="00457E6E">
            <w:pPr>
              <w:pStyle w:val="TAC"/>
            </w:pPr>
          </w:p>
        </w:tc>
        <w:tc>
          <w:tcPr>
            <w:tcW w:w="721" w:type="dxa"/>
            <w:shd w:val="clear" w:color="auto" w:fill="auto"/>
          </w:tcPr>
          <w:p w14:paraId="189A6481" w14:textId="77777777" w:rsidR="005944E0" w:rsidRPr="003F3B32" w:rsidRDefault="005944E0" w:rsidP="00457E6E">
            <w:pPr>
              <w:pStyle w:val="TAC"/>
            </w:pPr>
          </w:p>
        </w:tc>
        <w:tc>
          <w:tcPr>
            <w:tcW w:w="721" w:type="dxa"/>
            <w:shd w:val="clear" w:color="auto" w:fill="auto"/>
          </w:tcPr>
          <w:p w14:paraId="760E651A" w14:textId="77777777" w:rsidR="005944E0" w:rsidRPr="003F3B32" w:rsidRDefault="005944E0" w:rsidP="00457E6E">
            <w:pPr>
              <w:pStyle w:val="TAC"/>
            </w:pPr>
          </w:p>
        </w:tc>
        <w:tc>
          <w:tcPr>
            <w:tcW w:w="721" w:type="dxa"/>
            <w:shd w:val="clear" w:color="auto" w:fill="auto"/>
          </w:tcPr>
          <w:p w14:paraId="21499826" w14:textId="77777777" w:rsidR="005944E0" w:rsidRPr="003F3B32" w:rsidRDefault="005944E0" w:rsidP="00457E6E">
            <w:pPr>
              <w:pStyle w:val="TAC"/>
            </w:pPr>
          </w:p>
        </w:tc>
        <w:tc>
          <w:tcPr>
            <w:tcW w:w="1283" w:type="dxa"/>
            <w:shd w:val="clear" w:color="auto" w:fill="auto"/>
          </w:tcPr>
          <w:p w14:paraId="1F5EAD78" w14:textId="77777777" w:rsidR="005944E0" w:rsidRPr="003F3B32" w:rsidRDefault="005944E0" w:rsidP="00457E6E">
            <w:pPr>
              <w:pStyle w:val="TAC"/>
            </w:pPr>
          </w:p>
        </w:tc>
      </w:tr>
      <w:tr w:rsidR="005944E0" w:rsidRPr="003F3B32" w14:paraId="3B2D298A" w14:textId="77777777" w:rsidTr="00457E6E">
        <w:trPr>
          <w:trHeight w:val="113"/>
        </w:trPr>
        <w:tc>
          <w:tcPr>
            <w:tcW w:w="1334" w:type="dxa"/>
            <w:vMerge w:val="restart"/>
            <w:tcBorders>
              <w:top w:val="nil"/>
              <w:bottom w:val="nil"/>
            </w:tcBorders>
            <w:shd w:val="clear" w:color="auto" w:fill="auto"/>
          </w:tcPr>
          <w:p w14:paraId="1D5D8ACA" w14:textId="77777777" w:rsidR="005944E0" w:rsidRPr="003F3B32" w:rsidRDefault="005944E0" w:rsidP="00457E6E">
            <w:pPr>
              <w:pStyle w:val="TAC"/>
            </w:pPr>
          </w:p>
        </w:tc>
        <w:tc>
          <w:tcPr>
            <w:tcW w:w="576" w:type="dxa"/>
            <w:vMerge w:val="restart"/>
            <w:shd w:val="clear" w:color="auto" w:fill="auto"/>
          </w:tcPr>
          <w:p w14:paraId="28A239CE" w14:textId="77777777" w:rsidR="005944E0" w:rsidRPr="003F3B32" w:rsidRDefault="005944E0" w:rsidP="00457E6E">
            <w:pPr>
              <w:pStyle w:val="TAC"/>
              <w:rPr>
                <w:sz w:val="16"/>
                <w:szCs w:val="16"/>
              </w:rPr>
            </w:pPr>
            <w:r w:rsidRPr="003F3B32">
              <w:rPr>
                <w:sz w:val="16"/>
                <w:szCs w:val="16"/>
              </w:rPr>
              <w:t>3</w:t>
            </w:r>
          </w:p>
        </w:tc>
        <w:tc>
          <w:tcPr>
            <w:tcW w:w="634" w:type="dxa"/>
            <w:vMerge w:val="restart"/>
            <w:shd w:val="clear" w:color="auto" w:fill="auto"/>
          </w:tcPr>
          <w:p w14:paraId="7290662E" w14:textId="77777777" w:rsidR="005944E0" w:rsidRPr="003F3B32" w:rsidRDefault="005944E0" w:rsidP="00457E6E">
            <w:pPr>
              <w:pStyle w:val="TAC"/>
              <w:rPr>
                <w:sz w:val="16"/>
                <w:szCs w:val="16"/>
              </w:rPr>
            </w:pPr>
            <w:r w:rsidRPr="003F3B32">
              <w:rPr>
                <w:sz w:val="16"/>
                <w:szCs w:val="16"/>
              </w:rPr>
              <w:t>n77</w:t>
            </w:r>
          </w:p>
        </w:tc>
        <w:tc>
          <w:tcPr>
            <w:tcW w:w="576" w:type="dxa"/>
            <w:vMerge w:val="restart"/>
            <w:shd w:val="clear" w:color="auto" w:fill="auto"/>
          </w:tcPr>
          <w:p w14:paraId="28ACE474" w14:textId="77777777" w:rsidR="005944E0" w:rsidRPr="003F3B32" w:rsidRDefault="005944E0" w:rsidP="00457E6E">
            <w:pPr>
              <w:pStyle w:val="TAC"/>
              <w:rPr>
                <w:sz w:val="16"/>
                <w:szCs w:val="16"/>
              </w:rPr>
            </w:pPr>
            <w:r w:rsidRPr="003F3B32">
              <w:rPr>
                <w:sz w:val="16"/>
                <w:szCs w:val="16"/>
              </w:rPr>
              <w:t>30</w:t>
            </w:r>
          </w:p>
        </w:tc>
        <w:tc>
          <w:tcPr>
            <w:tcW w:w="1270" w:type="dxa"/>
            <w:vMerge w:val="restart"/>
            <w:shd w:val="clear" w:color="auto" w:fill="auto"/>
          </w:tcPr>
          <w:p w14:paraId="0BC505CB" w14:textId="77777777" w:rsidR="005944E0" w:rsidRPr="003F3B32" w:rsidRDefault="005944E0" w:rsidP="00457E6E">
            <w:pPr>
              <w:pStyle w:val="TAC"/>
              <w:rPr>
                <w:sz w:val="16"/>
                <w:szCs w:val="16"/>
                <w:lang w:eastAsia="zh-CN"/>
              </w:rPr>
            </w:pPr>
          </w:p>
        </w:tc>
        <w:tc>
          <w:tcPr>
            <w:tcW w:w="931" w:type="dxa"/>
            <w:vMerge w:val="restart"/>
            <w:shd w:val="clear" w:color="auto" w:fill="auto"/>
          </w:tcPr>
          <w:p w14:paraId="207BF372" w14:textId="77777777" w:rsidR="005944E0" w:rsidRPr="003F3B32" w:rsidRDefault="005944E0" w:rsidP="00457E6E">
            <w:pPr>
              <w:pStyle w:val="TAC"/>
            </w:pPr>
          </w:p>
        </w:tc>
        <w:tc>
          <w:tcPr>
            <w:tcW w:w="721" w:type="dxa"/>
            <w:vMerge w:val="restart"/>
            <w:shd w:val="clear" w:color="auto" w:fill="auto"/>
          </w:tcPr>
          <w:p w14:paraId="4E3726D1" w14:textId="77777777" w:rsidR="005944E0" w:rsidRPr="003F3B32" w:rsidRDefault="005944E0" w:rsidP="00457E6E">
            <w:pPr>
              <w:pStyle w:val="TAC"/>
            </w:pPr>
          </w:p>
        </w:tc>
        <w:tc>
          <w:tcPr>
            <w:tcW w:w="1185" w:type="dxa"/>
            <w:vMerge w:val="restart"/>
            <w:shd w:val="clear" w:color="auto" w:fill="auto"/>
          </w:tcPr>
          <w:p w14:paraId="34D907ED" w14:textId="77777777" w:rsidR="005944E0" w:rsidRPr="003F3B32" w:rsidRDefault="005944E0" w:rsidP="00457E6E">
            <w:pPr>
              <w:pStyle w:val="TAC"/>
            </w:pPr>
          </w:p>
        </w:tc>
        <w:tc>
          <w:tcPr>
            <w:tcW w:w="721" w:type="dxa"/>
            <w:vMerge w:val="restart"/>
            <w:shd w:val="clear" w:color="auto" w:fill="auto"/>
          </w:tcPr>
          <w:p w14:paraId="0511ED70" w14:textId="77777777" w:rsidR="005944E0" w:rsidRPr="003F3B32" w:rsidRDefault="005944E0" w:rsidP="00457E6E">
            <w:pPr>
              <w:pStyle w:val="TAC"/>
            </w:pPr>
          </w:p>
        </w:tc>
        <w:tc>
          <w:tcPr>
            <w:tcW w:w="721" w:type="dxa"/>
            <w:vMerge w:val="restart"/>
            <w:shd w:val="clear" w:color="auto" w:fill="auto"/>
          </w:tcPr>
          <w:p w14:paraId="1BCE891A" w14:textId="77777777" w:rsidR="005944E0" w:rsidRPr="003F3B32" w:rsidRDefault="005944E0" w:rsidP="00457E6E">
            <w:pPr>
              <w:pStyle w:val="TAC"/>
            </w:pPr>
          </w:p>
        </w:tc>
        <w:tc>
          <w:tcPr>
            <w:tcW w:w="721" w:type="dxa"/>
            <w:vMerge w:val="restart"/>
            <w:shd w:val="clear" w:color="auto" w:fill="auto"/>
          </w:tcPr>
          <w:p w14:paraId="5D6E72C0" w14:textId="77777777" w:rsidR="005944E0" w:rsidRPr="003F3B32" w:rsidRDefault="005944E0" w:rsidP="00457E6E">
            <w:pPr>
              <w:pStyle w:val="TAC"/>
            </w:pPr>
          </w:p>
        </w:tc>
        <w:tc>
          <w:tcPr>
            <w:tcW w:w="721" w:type="dxa"/>
            <w:vMerge w:val="restart"/>
            <w:shd w:val="clear" w:color="auto" w:fill="auto"/>
          </w:tcPr>
          <w:p w14:paraId="71351473" w14:textId="77777777" w:rsidR="005944E0" w:rsidRPr="003F3B32" w:rsidRDefault="005944E0" w:rsidP="00457E6E">
            <w:pPr>
              <w:pStyle w:val="TAC"/>
            </w:pPr>
          </w:p>
        </w:tc>
        <w:tc>
          <w:tcPr>
            <w:tcW w:w="721" w:type="dxa"/>
            <w:vMerge w:val="restart"/>
            <w:shd w:val="clear" w:color="auto" w:fill="auto"/>
          </w:tcPr>
          <w:p w14:paraId="1C5E84C7" w14:textId="77777777" w:rsidR="005944E0" w:rsidRPr="003F3B32" w:rsidRDefault="005944E0" w:rsidP="00457E6E">
            <w:pPr>
              <w:pStyle w:val="TAC"/>
            </w:pPr>
          </w:p>
        </w:tc>
        <w:tc>
          <w:tcPr>
            <w:tcW w:w="721" w:type="dxa"/>
            <w:vMerge w:val="restart"/>
            <w:shd w:val="clear" w:color="auto" w:fill="auto"/>
          </w:tcPr>
          <w:p w14:paraId="711889A7" w14:textId="77777777" w:rsidR="005944E0" w:rsidRPr="003F3B32" w:rsidRDefault="005944E0" w:rsidP="00457E6E">
            <w:pPr>
              <w:pStyle w:val="TAC"/>
            </w:pPr>
          </w:p>
        </w:tc>
        <w:tc>
          <w:tcPr>
            <w:tcW w:w="721" w:type="dxa"/>
            <w:vMerge w:val="restart"/>
            <w:shd w:val="clear" w:color="auto" w:fill="auto"/>
          </w:tcPr>
          <w:p w14:paraId="5565B0D2" w14:textId="77777777" w:rsidR="005944E0" w:rsidRPr="003F3B32" w:rsidRDefault="005944E0" w:rsidP="00457E6E">
            <w:pPr>
              <w:pStyle w:val="TAC"/>
            </w:pPr>
          </w:p>
        </w:tc>
        <w:tc>
          <w:tcPr>
            <w:tcW w:w="721" w:type="dxa"/>
            <w:vMerge w:val="restart"/>
            <w:shd w:val="clear" w:color="auto" w:fill="auto"/>
          </w:tcPr>
          <w:p w14:paraId="393D4A85" w14:textId="77777777" w:rsidR="005944E0" w:rsidRPr="003F3B32" w:rsidRDefault="005944E0" w:rsidP="00457E6E">
            <w:pPr>
              <w:pStyle w:val="TAC"/>
            </w:pPr>
          </w:p>
        </w:tc>
        <w:tc>
          <w:tcPr>
            <w:tcW w:w="1283" w:type="dxa"/>
            <w:shd w:val="clear" w:color="auto" w:fill="auto"/>
          </w:tcPr>
          <w:p w14:paraId="7F60AF2C" w14:textId="77777777" w:rsidR="005944E0" w:rsidRPr="003F3B32" w:rsidRDefault="005944E0" w:rsidP="00457E6E">
            <w:pPr>
              <w:pStyle w:val="TAC"/>
            </w:pPr>
            <w:r w:rsidRPr="003F3B32">
              <w:rPr>
                <w:sz w:val="16"/>
                <w:szCs w:val="16"/>
                <w:lang w:eastAsia="zh-CN"/>
              </w:rPr>
              <w:t>-85.1 +TT</w:t>
            </w:r>
          </w:p>
        </w:tc>
      </w:tr>
      <w:tr w:rsidR="005944E0" w:rsidRPr="003F3B32" w14:paraId="1287F587" w14:textId="77777777" w:rsidTr="00457E6E">
        <w:trPr>
          <w:trHeight w:val="112"/>
        </w:trPr>
        <w:tc>
          <w:tcPr>
            <w:tcW w:w="1334" w:type="dxa"/>
            <w:vMerge/>
            <w:tcBorders>
              <w:top w:val="single" w:sz="4" w:space="0" w:color="auto"/>
              <w:bottom w:val="nil"/>
            </w:tcBorders>
            <w:shd w:val="clear" w:color="auto" w:fill="auto"/>
          </w:tcPr>
          <w:p w14:paraId="4E9F6507" w14:textId="77777777" w:rsidR="005944E0" w:rsidRPr="003F3B32" w:rsidRDefault="005944E0" w:rsidP="00457E6E">
            <w:pPr>
              <w:pStyle w:val="TAC"/>
            </w:pPr>
          </w:p>
        </w:tc>
        <w:tc>
          <w:tcPr>
            <w:tcW w:w="576" w:type="dxa"/>
            <w:vMerge/>
            <w:shd w:val="clear" w:color="auto" w:fill="auto"/>
          </w:tcPr>
          <w:p w14:paraId="53F3ABD6" w14:textId="77777777" w:rsidR="005944E0" w:rsidRPr="003F3B32" w:rsidRDefault="005944E0" w:rsidP="00457E6E">
            <w:pPr>
              <w:pStyle w:val="TAC"/>
              <w:rPr>
                <w:sz w:val="16"/>
                <w:szCs w:val="16"/>
              </w:rPr>
            </w:pPr>
          </w:p>
        </w:tc>
        <w:tc>
          <w:tcPr>
            <w:tcW w:w="634" w:type="dxa"/>
            <w:vMerge/>
            <w:shd w:val="clear" w:color="auto" w:fill="auto"/>
          </w:tcPr>
          <w:p w14:paraId="461418F8" w14:textId="77777777" w:rsidR="005944E0" w:rsidRPr="003F3B32" w:rsidRDefault="005944E0" w:rsidP="00457E6E">
            <w:pPr>
              <w:pStyle w:val="TAC"/>
              <w:rPr>
                <w:sz w:val="16"/>
                <w:szCs w:val="16"/>
              </w:rPr>
            </w:pPr>
          </w:p>
        </w:tc>
        <w:tc>
          <w:tcPr>
            <w:tcW w:w="576" w:type="dxa"/>
            <w:vMerge/>
            <w:shd w:val="clear" w:color="auto" w:fill="auto"/>
          </w:tcPr>
          <w:p w14:paraId="0C0EAEF9" w14:textId="77777777" w:rsidR="005944E0" w:rsidRPr="003F3B32" w:rsidRDefault="005944E0" w:rsidP="00457E6E">
            <w:pPr>
              <w:pStyle w:val="TAC"/>
              <w:rPr>
                <w:sz w:val="16"/>
                <w:szCs w:val="16"/>
              </w:rPr>
            </w:pPr>
          </w:p>
        </w:tc>
        <w:tc>
          <w:tcPr>
            <w:tcW w:w="1270" w:type="dxa"/>
            <w:vMerge/>
            <w:shd w:val="clear" w:color="auto" w:fill="auto"/>
          </w:tcPr>
          <w:p w14:paraId="2A5B47DF" w14:textId="77777777" w:rsidR="005944E0" w:rsidRPr="003F3B32" w:rsidRDefault="005944E0" w:rsidP="00457E6E">
            <w:pPr>
              <w:pStyle w:val="TAC"/>
              <w:rPr>
                <w:sz w:val="16"/>
                <w:szCs w:val="16"/>
                <w:lang w:eastAsia="zh-CN"/>
              </w:rPr>
            </w:pPr>
          </w:p>
        </w:tc>
        <w:tc>
          <w:tcPr>
            <w:tcW w:w="931" w:type="dxa"/>
            <w:vMerge/>
            <w:shd w:val="clear" w:color="auto" w:fill="auto"/>
          </w:tcPr>
          <w:p w14:paraId="0AE0FF72" w14:textId="77777777" w:rsidR="005944E0" w:rsidRPr="003F3B32" w:rsidRDefault="005944E0" w:rsidP="00457E6E">
            <w:pPr>
              <w:pStyle w:val="TAC"/>
            </w:pPr>
          </w:p>
        </w:tc>
        <w:tc>
          <w:tcPr>
            <w:tcW w:w="721" w:type="dxa"/>
            <w:vMerge/>
            <w:shd w:val="clear" w:color="auto" w:fill="auto"/>
          </w:tcPr>
          <w:p w14:paraId="74B46C30" w14:textId="77777777" w:rsidR="005944E0" w:rsidRPr="003F3B32" w:rsidRDefault="005944E0" w:rsidP="00457E6E">
            <w:pPr>
              <w:pStyle w:val="TAC"/>
            </w:pPr>
          </w:p>
        </w:tc>
        <w:tc>
          <w:tcPr>
            <w:tcW w:w="1185" w:type="dxa"/>
            <w:vMerge/>
            <w:shd w:val="clear" w:color="auto" w:fill="auto"/>
          </w:tcPr>
          <w:p w14:paraId="48A75AFC" w14:textId="77777777" w:rsidR="005944E0" w:rsidRPr="003F3B32" w:rsidRDefault="005944E0" w:rsidP="00457E6E">
            <w:pPr>
              <w:pStyle w:val="TAC"/>
            </w:pPr>
          </w:p>
        </w:tc>
        <w:tc>
          <w:tcPr>
            <w:tcW w:w="721" w:type="dxa"/>
            <w:vMerge/>
            <w:shd w:val="clear" w:color="auto" w:fill="auto"/>
          </w:tcPr>
          <w:p w14:paraId="575A3E9A" w14:textId="77777777" w:rsidR="005944E0" w:rsidRPr="003F3B32" w:rsidRDefault="005944E0" w:rsidP="00457E6E">
            <w:pPr>
              <w:pStyle w:val="TAC"/>
            </w:pPr>
          </w:p>
        </w:tc>
        <w:tc>
          <w:tcPr>
            <w:tcW w:w="721" w:type="dxa"/>
            <w:vMerge/>
            <w:shd w:val="clear" w:color="auto" w:fill="auto"/>
          </w:tcPr>
          <w:p w14:paraId="3C20779B" w14:textId="77777777" w:rsidR="005944E0" w:rsidRPr="003F3B32" w:rsidRDefault="005944E0" w:rsidP="00457E6E">
            <w:pPr>
              <w:pStyle w:val="TAC"/>
            </w:pPr>
          </w:p>
        </w:tc>
        <w:tc>
          <w:tcPr>
            <w:tcW w:w="721" w:type="dxa"/>
            <w:vMerge/>
            <w:shd w:val="clear" w:color="auto" w:fill="auto"/>
          </w:tcPr>
          <w:p w14:paraId="44995119" w14:textId="77777777" w:rsidR="005944E0" w:rsidRPr="003F3B32" w:rsidRDefault="005944E0" w:rsidP="00457E6E">
            <w:pPr>
              <w:pStyle w:val="TAC"/>
            </w:pPr>
          </w:p>
        </w:tc>
        <w:tc>
          <w:tcPr>
            <w:tcW w:w="721" w:type="dxa"/>
            <w:vMerge/>
            <w:shd w:val="clear" w:color="auto" w:fill="auto"/>
          </w:tcPr>
          <w:p w14:paraId="48C8F31D" w14:textId="77777777" w:rsidR="005944E0" w:rsidRPr="003F3B32" w:rsidRDefault="005944E0" w:rsidP="00457E6E">
            <w:pPr>
              <w:pStyle w:val="TAC"/>
            </w:pPr>
          </w:p>
        </w:tc>
        <w:tc>
          <w:tcPr>
            <w:tcW w:w="721" w:type="dxa"/>
            <w:vMerge/>
            <w:shd w:val="clear" w:color="auto" w:fill="auto"/>
          </w:tcPr>
          <w:p w14:paraId="602380DE" w14:textId="77777777" w:rsidR="005944E0" w:rsidRPr="003F3B32" w:rsidRDefault="005944E0" w:rsidP="00457E6E">
            <w:pPr>
              <w:pStyle w:val="TAC"/>
            </w:pPr>
          </w:p>
        </w:tc>
        <w:tc>
          <w:tcPr>
            <w:tcW w:w="721" w:type="dxa"/>
            <w:vMerge/>
            <w:shd w:val="clear" w:color="auto" w:fill="auto"/>
          </w:tcPr>
          <w:p w14:paraId="4D139C9D" w14:textId="77777777" w:rsidR="005944E0" w:rsidRPr="003F3B32" w:rsidRDefault="005944E0" w:rsidP="00457E6E">
            <w:pPr>
              <w:pStyle w:val="TAC"/>
            </w:pPr>
          </w:p>
        </w:tc>
        <w:tc>
          <w:tcPr>
            <w:tcW w:w="721" w:type="dxa"/>
            <w:vMerge/>
            <w:shd w:val="clear" w:color="auto" w:fill="auto"/>
          </w:tcPr>
          <w:p w14:paraId="046C1652" w14:textId="77777777" w:rsidR="005944E0" w:rsidRPr="003F3B32" w:rsidRDefault="005944E0" w:rsidP="00457E6E">
            <w:pPr>
              <w:pStyle w:val="TAC"/>
            </w:pPr>
          </w:p>
        </w:tc>
        <w:tc>
          <w:tcPr>
            <w:tcW w:w="721" w:type="dxa"/>
            <w:vMerge/>
            <w:shd w:val="clear" w:color="auto" w:fill="auto"/>
          </w:tcPr>
          <w:p w14:paraId="41A0EEC1" w14:textId="77777777" w:rsidR="005944E0" w:rsidRPr="003F3B32" w:rsidRDefault="005944E0" w:rsidP="00457E6E">
            <w:pPr>
              <w:pStyle w:val="TAC"/>
            </w:pPr>
          </w:p>
        </w:tc>
        <w:tc>
          <w:tcPr>
            <w:tcW w:w="1283" w:type="dxa"/>
            <w:shd w:val="clear" w:color="auto" w:fill="auto"/>
          </w:tcPr>
          <w:p w14:paraId="55F426F9" w14:textId="77777777" w:rsidR="005944E0" w:rsidRPr="003F3B32" w:rsidRDefault="005944E0" w:rsidP="00457E6E">
            <w:pPr>
              <w:pStyle w:val="TAC"/>
            </w:pPr>
            <w:r w:rsidRPr="003F3B32">
              <w:rPr>
                <w:sz w:val="16"/>
                <w:szCs w:val="16"/>
                <w:lang w:eastAsia="zh-CN"/>
              </w:rPr>
              <w:t>-87.3 +TT</w:t>
            </w:r>
            <w:r w:rsidRPr="003F3B32">
              <w:rPr>
                <w:sz w:val="16"/>
                <w:szCs w:val="16"/>
                <w:vertAlign w:val="superscript"/>
                <w:lang w:eastAsia="zh-CN"/>
              </w:rPr>
              <w:t>4</w:t>
            </w:r>
          </w:p>
        </w:tc>
      </w:tr>
      <w:tr w:rsidR="005944E0" w:rsidRPr="003F3B32" w14:paraId="3A79EFBF" w14:textId="77777777" w:rsidTr="00457E6E">
        <w:trPr>
          <w:trHeight w:val="75"/>
        </w:trPr>
        <w:tc>
          <w:tcPr>
            <w:tcW w:w="1334" w:type="dxa"/>
            <w:tcBorders>
              <w:top w:val="nil"/>
              <w:bottom w:val="nil"/>
            </w:tcBorders>
            <w:shd w:val="clear" w:color="auto" w:fill="auto"/>
          </w:tcPr>
          <w:p w14:paraId="04E2F212" w14:textId="77777777" w:rsidR="005944E0" w:rsidRPr="003F3B32" w:rsidRDefault="005944E0" w:rsidP="00457E6E">
            <w:pPr>
              <w:pStyle w:val="TAC"/>
            </w:pPr>
          </w:p>
        </w:tc>
        <w:tc>
          <w:tcPr>
            <w:tcW w:w="576" w:type="dxa"/>
            <w:shd w:val="clear" w:color="auto" w:fill="auto"/>
          </w:tcPr>
          <w:p w14:paraId="116D4E98" w14:textId="77777777" w:rsidR="005944E0" w:rsidRPr="003F3B32" w:rsidRDefault="005944E0" w:rsidP="00457E6E">
            <w:pPr>
              <w:pStyle w:val="TAC"/>
              <w:rPr>
                <w:rFonts w:eastAsia="Calibri"/>
              </w:rPr>
            </w:pPr>
            <w:r w:rsidRPr="003F3B32">
              <w:rPr>
                <w:sz w:val="16"/>
                <w:szCs w:val="16"/>
              </w:rPr>
              <w:t>4</w:t>
            </w:r>
          </w:p>
        </w:tc>
        <w:tc>
          <w:tcPr>
            <w:tcW w:w="634" w:type="dxa"/>
            <w:shd w:val="clear" w:color="auto" w:fill="auto"/>
          </w:tcPr>
          <w:p w14:paraId="296CDD95" w14:textId="77777777" w:rsidR="005944E0" w:rsidRPr="003F3B32" w:rsidRDefault="005944E0" w:rsidP="00457E6E">
            <w:pPr>
              <w:pStyle w:val="TAC"/>
              <w:rPr>
                <w:rFonts w:eastAsia="Calibri"/>
              </w:rPr>
            </w:pPr>
            <w:r w:rsidRPr="003F3B32">
              <w:rPr>
                <w:sz w:val="16"/>
                <w:szCs w:val="16"/>
              </w:rPr>
              <w:t>n5</w:t>
            </w:r>
          </w:p>
        </w:tc>
        <w:tc>
          <w:tcPr>
            <w:tcW w:w="576" w:type="dxa"/>
            <w:shd w:val="clear" w:color="auto" w:fill="auto"/>
          </w:tcPr>
          <w:p w14:paraId="507D7817" w14:textId="77777777" w:rsidR="005944E0" w:rsidRPr="003F3B32" w:rsidRDefault="005944E0" w:rsidP="00457E6E">
            <w:pPr>
              <w:pStyle w:val="TAC"/>
            </w:pPr>
            <w:r w:rsidRPr="003F3B32">
              <w:rPr>
                <w:sz w:val="16"/>
                <w:szCs w:val="16"/>
              </w:rPr>
              <w:t>15</w:t>
            </w:r>
          </w:p>
        </w:tc>
        <w:tc>
          <w:tcPr>
            <w:tcW w:w="1270" w:type="dxa"/>
            <w:shd w:val="clear" w:color="auto" w:fill="auto"/>
          </w:tcPr>
          <w:p w14:paraId="7874F7D3" w14:textId="77777777" w:rsidR="005944E0" w:rsidRPr="003F3B32" w:rsidRDefault="005944E0" w:rsidP="00457E6E">
            <w:pPr>
              <w:pStyle w:val="TAC"/>
            </w:pPr>
            <w:r w:rsidRPr="003F3B32">
              <w:rPr>
                <w:sz w:val="16"/>
                <w:szCs w:val="16"/>
                <w:lang w:eastAsia="zh-CN"/>
              </w:rPr>
              <w:t>-98.0 +8.3+TT</w:t>
            </w:r>
          </w:p>
        </w:tc>
        <w:tc>
          <w:tcPr>
            <w:tcW w:w="931" w:type="dxa"/>
            <w:shd w:val="clear" w:color="auto" w:fill="auto"/>
          </w:tcPr>
          <w:p w14:paraId="3A5441F4" w14:textId="77777777" w:rsidR="005944E0" w:rsidRPr="003F3B32" w:rsidRDefault="005944E0" w:rsidP="00457E6E">
            <w:pPr>
              <w:pStyle w:val="TAC"/>
            </w:pPr>
          </w:p>
        </w:tc>
        <w:tc>
          <w:tcPr>
            <w:tcW w:w="721" w:type="dxa"/>
            <w:shd w:val="clear" w:color="auto" w:fill="auto"/>
          </w:tcPr>
          <w:p w14:paraId="4D73017C" w14:textId="77777777" w:rsidR="005944E0" w:rsidRPr="003F3B32" w:rsidRDefault="005944E0" w:rsidP="00457E6E">
            <w:pPr>
              <w:pStyle w:val="TAC"/>
            </w:pPr>
          </w:p>
        </w:tc>
        <w:tc>
          <w:tcPr>
            <w:tcW w:w="1185" w:type="dxa"/>
            <w:shd w:val="clear" w:color="auto" w:fill="auto"/>
          </w:tcPr>
          <w:p w14:paraId="500CD5B3" w14:textId="77777777" w:rsidR="005944E0" w:rsidRPr="003F3B32" w:rsidRDefault="005944E0" w:rsidP="00457E6E">
            <w:pPr>
              <w:pStyle w:val="TAC"/>
            </w:pPr>
          </w:p>
        </w:tc>
        <w:tc>
          <w:tcPr>
            <w:tcW w:w="721" w:type="dxa"/>
            <w:shd w:val="clear" w:color="auto" w:fill="auto"/>
          </w:tcPr>
          <w:p w14:paraId="176F2433" w14:textId="77777777" w:rsidR="005944E0" w:rsidRPr="003F3B32" w:rsidRDefault="005944E0" w:rsidP="00457E6E">
            <w:pPr>
              <w:pStyle w:val="TAC"/>
            </w:pPr>
          </w:p>
        </w:tc>
        <w:tc>
          <w:tcPr>
            <w:tcW w:w="721" w:type="dxa"/>
            <w:shd w:val="clear" w:color="auto" w:fill="auto"/>
          </w:tcPr>
          <w:p w14:paraId="1DCC68C9" w14:textId="77777777" w:rsidR="005944E0" w:rsidRPr="003F3B32" w:rsidRDefault="005944E0" w:rsidP="00457E6E">
            <w:pPr>
              <w:pStyle w:val="TAC"/>
            </w:pPr>
          </w:p>
        </w:tc>
        <w:tc>
          <w:tcPr>
            <w:tcW w:w="721" w:type="dxa"/>
            <w:shd w:val="clear" w:color="auto" w:fill="auto"/>
          </w:tcPr>
          <w:p w14:paraId="45DC9999" w14:textId="77777777" w:rsidR="005944E0" w:rsidRPr="003F3B32" w:rsidRDefault="005944E0" w:rsidP="00457E6E">
            <w:pPr>
              <w:pStyle w:val="TAC"/>
            </w:pPr>
          </w:p>
        </w:tc>
        <w:tc>
          <w:tcPr>
            <w:tcW w:w="721" w:type="dxa"/>
            <w:shd w:val="clear" w:color="auto" w:fill="auto"/>
          </w:tcPr>
          <w:p w14:paraId="3AFD4D5C" w14:textId="77777777" w:rsidR="005944E0" w:rsidRPr="003F3B32" w:rsidRDefault="005944E0" w:rsidP="00457E6E">
            <w:pPr>
              <w:pStyle w:val="TAC"/>
            </w:pPr>
          </w:p>
        </w:tc>
        <w:tc>
          <w:tcPr>
            <w:tcW w:w="721" w:type="dxa"/>
            <w:shd w:val="clear" w:color="auto" w:fill="auto"/>
          </w:tcPr>
          <w:p w14:paraId="228DA6E7" w14:textId="77777777" w:rsidR="005944E0" w:rsidRPr="003F3B32" w:rsidRDefault="005944E0" w:rsidP="00457E6E">
            <w:pPr>
              <w:pStyle w:val="TAC"/>
            </w:pPr>
          </w:p>
        </w:tc>
        <w:tc>
          <w:tcPr>
            <w:tcW w:w="721" w:type="dxa"/>
            <w:shd w:val="clear" w:color="auto" w:fill="auto"/>
          </w:tcPr>
          <w:p w14:paraId="2F48B5A6" w14:textId="77777777" w:rsidR="005944E0" w:rsidRPr="003F3B32" w:rsidRDefault="005944E0" w:rsidP="00457E6E">
            <w:pPr>
              <w:pStyle w:val="TAC"/>
            </w:pPr>
          </w:p>
        </w:tc>
        <w:tc>
          <w:tcPr>
            <w:tcW w:w="721" w:type="dxa"/>
            <w:shd w:val="clear" w:color="auto" w:fill="auto"/>
          </w:tcPr>
          <w:p w14:paraId="136D70F5" w14:textId="77777777" w:rsidR="005944E0" w:rsidRPr="003F3B32" w:rsidRDefault="005944E0" w:rsidP="00457E6E">
            <w:pPr>
              <w:pStyle w:val="TAC"/>
            </w:pPr>
          </w:p>
        </w:tc>
        <w:tc>
          <w:tcPr>
            <w:tcW w:w="721" w:type="dxa"/>
            <w:shd w:val="clear" w:color="auto" w:fill="auto"/>
          </w:tcPr>
          <w:p w14:paraId="68931DB3" w14:textId="77777777" w:rsidR="005944E0" w:rsidRPr="003F3B32" w:rsidRDefault="005944E0" w:rsidP="00457E6E">
            <w:pPr>
              <w:pStyle w:val="TAC"/>
            </w:pPr>
          </w:p>
        </w:tc>
        <w:tc>
          <w:tcPr>
            <w:tcW w:w="1283" w:type="dxa"/>
            <w:shd w:val="clear" w:color="auto" w:fill="auto"/>
          </w:tcPr>
          <w:p w14:paraId="6EE74CCB" w14:textId="77777777" w:rsidR="005944E0" w:rsidRPr="003F3B32" w:rsidRDefault="005944E0" w:rsidP="00457E6E">
            <w:pPr>
              <w:pStyle w:val="TAC"/>
            </w:pPr>
          </w:p>
        </w:tc>
      </w:tr>
      <w:tr w:rsidR="005944E0" w:rsidRPr="003F3B32" w14:paraId="1C8B759F" w14:textId="77777777" w:rsidTr="00457E6E">
        <w:trPr>
          <w:trHeight w:val="113"/>
        </w:trPr>
        <w:tc>
          <w:tcPr>
            <w:tcW w:w="1334" w:type="dxa"/>
            <w:vMerge w:val="restart"/>
            <w:tcBorders>
              <w:top w:val="nil"/>
              <w:bottom w:val="nil"/>
            </w:tcBorders>
            <w:shd w:val="clear" w:color="auto" w:fill="auto"/>
          </w:tcPr>
          <w:p w14:paraId="72EF50B8" w14:textId="77777777" w:rsidR="005944E0" w:rsidRPr="003F3B32" w:rsidRDefault="005944E0" w:rsidP="00457E6E">
            <w:pPr>
              <w:pStyle w:val="TAC"/>
            </w:pPr>
          </w:p>
        </w:tc>
        <w:tc>
          <w:tcPr>
            <w:tcW w:w="576" w:type="dxa"/>
            <w:vMerge w:val="restart"/>
            <w:shd w:val="clear" w:color="auto" w:fill="auto"/>
          </w:tcPr>
          <w:p w14:paraId="61F896FB" w14:textId="77777777" w:rsidR="005944E0" w:rsidRPr="003F3B32" w:rsidRDefault="005944E0" w:rsidP="00457E6E">
            <w:pPr>
              <w:pStyle w:val="TAC"/>
              <w:rPr>
                <w:sz w:val="16"/>
                <w:szCs w:val="16"/>
              </w:rPr>
            </w:pPr>
            <w:r w:rsidRPr="003F3B32">
              <w:rPr>
                <w:sz w:val="16"/>
                <w:szCs w:val="16"/>
              </w:rPr>
              <w:t>4</w:t>
            </w:r>
          </w:p>
        </w:tc>
        <w:tc>
          <w:tcPr>
            <w:tcW w:w="634" w:type="dxa"/>
            <w:vMerge w:val="restart"/>
            <w:shd w:val="clear" w:color="auto" w:fill="auto"/>
          </w:tcPr>
          <w:p w14:paraId="18C50A01" w14:textId="77777777" w:rsidR="005944E0" w:rsidRPr="003F3B32" w:rsidRDefault="005944E0" w:rsidP="00457E6E">
            <w:pPr>
              <w:pStyle w:val="TAC"/>
              <w:rPr>
                <w:sz w:val="16"/>
                <w:szCs w:val="16"/>
              </w:rPr>
            </w:pPr>
            <w:r w:rsidRPr="003F3B32">
              <w:rPr>
                <w:sz w:val="16"/>
                <w:szCs w:val="16"/>
              </w:rPr>
              <w:t>n77</w:t>
            </w:r>
          </w:p>
        </w:tc>
        <w:tc>
          <w:tcPr>
            <w:tcW w:w="576" w:type="dxa"/>
            <w:vMerge w:val="restart"/>
            <w:shd w:val="clear" w:color="auto" w:fill="auto"/>
          </w:tcPr>
          <w:p w14:paraId="5A1D94A4" w14:textId="77777777" w:rsidR="005944E0" w:rsidRPr="003F3B32" w:rsidRDefault="005944E0" w:rsidP="00457E6E">
            <w:pPr>
              <w:pStyle w:val="TAC"/>
              <w:rPr>
                <w:sz w:val="16"/>
                <w:szCs w:val="16"/>
              </w:rPr>
            </w:pPr>
            <w:r w:rsidRPr="003F3B32">
              <w:rPr>
                <w:sz w:val="16"/>
                <w:szCs w:val="16"/>
              </w:rPr>
              <w:t>15</w:t>
            </w:r>
          </w:p>
        </w:tc>
        <w:tc>
          <w:tcPr>
            <w:tcW w:w="1270" w:type="dxa"/>
            <w:vMerge w:val="restart"/>
            <w:shd w:val="clear" w:color="auto" w:fill="auto"/>
          </w:tcPr>
          <w:p w14:paraId="3BDC2DF9" w14:textId="77777777" w:rsidR="005944E0" w:rsidRPr="003F3B32" w:rsidRDefault="005944E0" w:rsidP="00457E6E">
            <w:pPr>
              <w:pStyle w:val="TAC"/>
              <w:rPr>
                <w:sz w:val="16"/>
                <w:szCs w:val="16"/>
                <w:lang w:eastAsia="zh-CN"/>
              </w:rPr>
            </w:pPr>
          </w:p>
        </w:tc>
        <w:tc>
          <w:tcPr>
            <w:tcW w:w="931" w:type="dxa"/>
            <w:shd w:val="clear" w:color="auto" w:fill="auto"/>
          </w:tcPr>
          <w:p w14:paraId="08DC6D7F" w14:textId="77777777" w:rsidR="005944E0" w:rsidRPr="003F3B32" w:rsidRDefault="005944E0" w:rsidP="00457E6E">
            <w:pPr>
              <w:pStyle w:val="TAC"/>
            </w:pPr>
            <w:r w:rsidRPr="003F3B32">
              <w:rPr>
                <w:sz w:val="16"/>
                <w:szCs w:val="16"/>
              </w:rPr>
              <w:t>-95.3+TT</w:t>
            </w:r>
          </w:p>
        </w:tc>
        <w:tc>
          <w:tcPr>
            <w:tcW w:w="721" w:type="dxa"/>
            <w:vMerge w:val="restart"/>
            <w:shd w:val="clear" w:color="auto" w:fill="auto"/>
          </w:tcPr>
          <w:p w14:paraId="0B6151EB" w14:textId="77777777" w:rsidR="005944E0" w:rsidRPr="003F3B32" w:rsidRDefault="005944E0" w:rsidP="00457E6E">
            <w:pPr>
              <w:pStyle w:val="TAC"/>
            </w:pPr>
          </w:p>
        </w:tc>
        <w:tc>
          <w:tcPr>
            <w:tcW w:w="1185" w:type="dxa"/>
            <w:vMerge w:val="restart"/>
            <w:shd w:val="clear" w:color="auto" w:fill="auto"/>
          </w:tcPr>
          <w:p w14:paraId="2F90615D" w14:textId="77777777" w:rsidR="005944E0" w:rsidRPr="003F3B32" w:rsidRDefault="005944E0" w:rsidP="00457E6E">
            <w:pPr>
              <w:pStyle w:val="TAC"/>
            </w:pPr>
          </w:p>
        </w:tc>
        <w:tc>
          <w:tcPr>
            <w:tcW w:w="721" w:type="dxa"/>
            <w:vMerge w:val="restart"/>
            <w:shd w:val="clear" w:color="auto" w:fill="auto"/>
          </w:tcPr>
          <w:p w14:paraId="50F40114" w14:textId="77777777" w:rsidR="005944E0" w:rsidRPr="003F3B32" w:rsidRDefault="005944E0" w:rsidP="00457E6E">
            <w:pPr>
              <w:pStyle w:val="TAC"/>
            </w:pPr>
          </w:p>
        </w:tc>
        <w:tc>
          <w:tcPr>
            <w:tcW w:w="721" w:type="dxa"/>
            <w:vMerge w:val="restart"/>
            <w:shd w:val="clear" w:color="auto" w:fill="auto"/>
          </w:tcPr>
          <w:p w14:paraId="3BDA435E" w14:textId="77777777" w:rsidR="005944E0" w:rsidRPr="003F3B32" w:rsidRDefault="005944E0" w:rsidP="00457E6E">
            <w:pPr>
              <w:pStyle w:val="TAC"/>
            </w:pPr>
          </w:p>
        </w:tc>
        <w:tc>
          <w:tcPr>
            <w:tcW w:w="721" w:type="dxa"/>
            <w:vMerge w:val="restart"/>
            <w:shd w:val="clear" w:color="auto" w:fill="auto"/>
          </w:tcPr>
          <w:p w14:paraId="3F574497" w14:textId="77777777" w:rsidR="005944E0" w:rsidRPr="003F3B32" w:rsidRDefault="005944E0" w:rsidP="00457E6E">
            <w:pPr>
              <w:pStyle w:val="TAC"/>
            </w:pPr>
          </w:p>
        </w:tc>
        <w:tc>
          <w:tcPr>
            <w:tcW w:w="721" w:type="dxa"/>
            <w:vMerge w:val="restart"/>
            <w:shd w:val="clear" w:color="auto" w:fill="auto"/>
          </w:tcPr>
          <w:p w14:paraId="11EF2DB9" w14:textId="77777777" w:rsidR="005944E0" w:rsidRPr="003F3B32" w:rsidRDefault="005944E0" w:rsidP="00457E6E">
            <w:pPr>
              <w:pStyle w:val="TAC"/>
            </w:pPr>
          </w:p>
        </w:tc>
        <w:tc>
          <w:tcPr>
            <w:tcW w:w="721" w:type="dxa"/>
            <w:vMerge w:val="restart"/>
            <w:shd w:val="clear" w:color="auto" w:fill="auto"/>
          </w:tcPr>
          <w:p w14:paraId="1FB9D605" w14:textId="77777777" w:rsidR="005944E0" w:rsidRPr="003F3B32" w:rsidRDefault="005944E0" w:rsidP="00457E6E">
            <w:pPr>
              <w:pStyle w:val="TAC"/>
            </w:pPr>
          </w:p>
        </w:tc>
        <w:tc>
          <w:tcPr>
            <w:tcW w:w="721" w:type="dxa"/>
            <w:vMerge w:val="restart"/>
            <w:shd w:val="clear" w:color="auto" w:fill="auto"/>
          </w:tcPr>
          <w:p w14:paraId="3754400E" w14:textId="77777777" w:rsidR="005944E0" w:rsidRPr="003F3B32" w:rsidRDefault="005944E0" w:rsidP="00457E6E">
            <w:pPr>
              <w:pStyle w:val="TAC"/>
            </w:pPr>
          </w:p>
        </w:tc>
        <w:tc>
          <w:tcPr>
            <w:tcW w:w="721" w:type="dxa"/>
            <w:vMerge w:val="restart"/>
            <w:shd w:val="clear" w:color="auto" w:fill="auto"/>
          </w:tcPr>
          <w:p w14:paraId="362A2271" w14:textId="77777777" w:rsidR="005944E0" w:rsidRPr="003F3B32" w:rsidRDefault="005944E0" w:rsidP="00457E6E">
            <w:pPr>
              <w:pStyle w:val="TAC"/>
            </w:pPr>
          </w:p>
        </w:tc>
        <w:tc>
          <w:tcPr>
            <w:tcW w:w="721" w:type="dxa"/>
            <w:vMerge w:val="restart"/>
            <w:shd w:val="clear" w:color="auto" w:fill="auto"/>
          </w:tcPr>
          <w:p w14:paraId="09781C3A" w14:textId="77777777" w:rsidR="005944E0" w:rsidRPr="003F3B32" w:rsidRDefault="005944E0" w:rsidP="00457E6E">
            <w:pPr>
              <w:pStyle w:val="TAC"/>
            </w:pPr>
          </w:p>
        </w:tc>
        <w:tc>
          <w:tcPr>
            <w:tcW w:w="1283" w:type="dxa"/>
            <w:vMerge w:val="restart"/>
            <w:shd w:val="clear" w:color="auto" w:fill="auto"/>
          </w:tcPr>
          <w:p w14:paraId="5FDF8202" w14:textId="77777777" w:rsidR="005944E0" w:rsidRPr="003F3B32" w:rsidRDefault="005944E0" w:rsidP="00457E6E">
            <w:pPr>
              <w:pStyle w:val="TAC"/>
            </w:pPr>
          </w:p>
        </w:tc>
      </w:tr>
      <w:tr w:rsidR="005944E0" w:rsidRPr="003F3B32" w14:paraId="5DFF4C49" w14:textId="77777777" w:rsidTr="00457E6E">
        <w:trPr>
          <w:trHeight w:val="112"/>
        </w:trPr>
        <w:tc>
          <w:tcPr>
            <w:tcW w:w="1334" w:type="dxa"/>
            <w:vMerge/>
            <w:tcBorders>
              <w:top w:val="single" w:sz="4" w:space="0" w:color="auto"/>
              <w:bottom w:val="nil"/>
            </w:tcBorders>
            <w:shd w:val="clear" w:color="auto" w:fill="auto"/>
          </w:tcPr>
          <w:p w14:paraId="2D2C2802" w14:textId="77777777" w:rsidR="005944E0" w:rsidRPr="003F3B32" w:rsidRDefault="005944E0" w:rsidP="00457E6E">
            <w:pPr>
              <w:pStyle w:val="TAC"/>
            </w:pPr>
          </w:p>
        </w:tc>
        <w:tc>
          <w:tcPr>
            <w:tcW w:w="576" w:type="dxa"/>
            <w:vMerge/>
            <w:shd w:val="clear" w:color="auto" w:fill="auto"/>
          </w:tcPr>
          <w:p w14:paraId="1207A700" w14:textId="77777777" w:rsidR="005944E0" w:rsidRPr="003F3B32" w:rsidRDefault="005944E0" w:rsidP="00457E6E">
            <w:pPr>
              <w:pStyle w:val="TAC"/>
              <w:rPr>
                <w:sz w:val="16"/>
                <w:szCs w:val="16"/>
              </w:rPr>
            </w:pPr>
          </w:p>
        </w:tc>
        <w:tc>
          <w:tcPr>
            <w:tcW w:w="634" w:type="dxa"/>
            <w:vMerge/>
            <w:shd w:val="clear" w:color="auto" w:fill="auto"/>
          </w:tcPr>
          <w:p w14:paraId="4A9E6F69" w14:textId="77777777" w:rsidR="005944E0" w:rsidRPr="003F3B32" w:rsidRDefault="005944E0" w:rsidP="00457E6E">
            <w:pPr>
              <w:pStyle w:val="TAC"/>
              <w:rPr>
                <w:sz w:val="16"/>
                <w:szCs w:val="16"/>
              </w:rPr>
            </w:pPr>
          </w:p>
        </w:tc>
        <w:tc>
          <w:tcPr>
            <w:tcW w:w="576" w:type="dxa"/>
            <w:vMerge/>
            <w:shd w:val="clear" w:color="auto" w:fill="auto"/>
          </w:tcPr>
          <w:p w14:paraId="3B24E2C4" w14:textId="77777777" w:rsidR="005944E0" w:rsidRPr="003F3B32" w:rsidRDefault="005944E0" w:rsidP="00457E6E">
            <w:pPr>
              <w:pStyle w:val="TAC"/>
              <w:rPr>
                <w:sz w:val="16"/>
                <w:szCs w:val="16"/>
              </w:rPr>
            </w:pPr>
          </w:p>
        </w:tc>
        <w:tc>
          <w:tcPr>
            <w:tcW w:w="1270" w:type="dxa"/>
            <w:vMerge/>
            <w:shd w:val="clear" w:color="auto" w:fill="auto"/>
          </w:tcPr>
          <w:p w14:paraId="111C47F5" w14:textId="77777777" w:rsidR="005944E0" w:rsidRPr="003F3B32" w:rsidRDefault="005944E0" w:rsidP="00457E6E">
            <w:pPr>
              <w:pStyle w:val="TAC"/>
              <w:rPr>
                <w:sz w:val="16"/>
                <w:szCs w:val="16"/>
                <w:lang w:eastAsia="zh-CN"/>
              </w:rPr>
            </w:pPr>
          </w:p>
        </w:tc>
        <w:tc>
          <w:tcPr>
            <w:tcW w:w="931" w:type="dxa"/>
            <w:shd w:val="clear" w:color="auto" w:fill="auto"/>
          </w:tcPr>
          <w:p w14:paraId="050131D0" w14:textId="77777777" w:rsidR="005944E0" w:rsidRPr="003F3B32" w:rsidRDefault="005944E0" w:rsidP="00457E6E">
            <w:pPr>
              <w:pStyle w:val="TAC"/>
            </w:pPr>
            <w:r w:rsidRPr="003F3B32">
              <w:rPr>
                <w:sz w:val="16"/>
                <w:szCs w:val="16"/>
              </w:rPr>
              <w:t>-97.5+TT</w:t>
            </w:r>
            <w:r w:rsidRPr="003F3B32">
              <w:rPr>
                <w:sz w:val="16"/>
                <w:szCs w:val="16"/>
                <w:vertAlign w:val="superscript"/>
                <w:lang w:eastAsia="zh-CN"/>
              </w:rPr>
              <w:t>4</w:t>
            </w:r>
          </w:p>
        </w:tc>
        <w:tc>
          <w:tcPr>
            <w:tcW w:w="721" w:type="dxa"/>
            <w:vMerge/>
            <w:shd w:val="clear" w:color="auto" w:fill="auto"/>
          </w:tcPr>
          <w:p w14:paraId="19E0A7B2" w14:textId="77777777" w:rsidR="005944E0" w:rsidRPr="003F3B32" w:rsidRDefault="005944E0" w:rsidP="00457E6E">
            <w:pPr>
              <w:pStyle w:val="TAC"/>
            </w:pPr>
          </w:p>
        </w:tc>
        <w:tc>
          <w:tcPr>
            <w:tcW w:w="1185" w:type="dxa"/>
            <w:vMerge/>
            <w:shd w:val="clear" w:color="auto" w:fill="auto"/>
          </w:tcPr>
          <w:p w14:paraId="5A8E14CE" w14:textId="77777777" w:rsidR="005944E0" w:rsidRPr="003F3B32" w:rsidRDefault="005944E0" w:rsidP="00457E6E">
            <w:pPr>
              <w:pStyle w:val="TAC"/>
            </w:pPr>
          </w:p>
        </w:tc>
        <w:tc>
          <w:tcPr>
            <w:tcW w:w="721" w:type="dxa"/>
            <w:vMerge/>
            <w:shd w:val="clear" w:color="auto" w:fill="auto"/>
          </w:tcPr>
          <w:p w14:paraId="17C10512" w14:textId="77777777" w:rsidR="005944E0" w:rsidRPr="003F3B32" w:rsidRDefault="005944E0" w:rsidP="00457E6E">
            <w:pPr>
              <w:pStyle w:val="TAC"/>
            </w:pPr>
          </w:p>
        </w:tc>
        <w:tc>
          <w:tcPr>
            <w:tcW w:w="721" w:type="dxa"/>
            <w:vMerge/>
            <w:shd w:val="clear" w:color="auto" w:fill="auto"/>
          </w:tcPr>
          <w:p w14:paraId="62EC3C08" w14:textId="77777777" w:rsidR="005944E0" w:rsidRPr="003F3B32" w:rsidRDefault="005944E0" w:rsidP="00457E6E">
            <w:pPr>
              <w:pStyle w:val="TAC"/>
            </w:pPr>
          </w:p>
        </w:tc>
        <w:tc>
          <w:tcPr>
            <w:tcW w:w="721" w:type="dxa"/>
            <w:vMerge/>
            <w:shd w:val="clear" w:color="auto" w:fill="auto"/>
          </w:tcPr>
          <w:p w14:paraId="1BC7FD76" w14:textId="77777777" w:rsidR="005944E0" w:rsidRPr="003F3B32" w:rsidRDefault="005944E0" w:rsidP="00457E6E">
            <w:pPr>
              <w:pStyle w:val="TAC"/>
            </w:pPr>
          </w:p>
        </w:tc>
        <w:tc>
          <w:tcPr>
            <w:tcW w:w="721" w:type="dxa"/>
            <w:vMerge/>
            <w:shd w:val="clear" w:color="auto" w:fill="auto"/>
          </w:tcPr>
          <w:p w14:paraId="625369B0" w14:textId="77777777" w:rsidR="005944E0" w:rsidRPr="003F3B32" w:rsidRDefault="005944E0" w:rsidP="00457E6E">
            <w:pPr>
              <w:pStyle w:val="TAC"/>
            </w:pPr>
          </w:p>
        </w:tc>
        <w:tc>
          <w:tcPr>
            <w:tcW w:w="721" w:type="dxa"/>
            <w:vMerge/>
            <w:shd w:val="clear" w:color="auto" w:fill="auto"/>
          </w:tcPr>
          <w:p w14:paraId="350A6C44" w14:textId="77777777" w:rsidR="005944E0" w:rsidRPr="003F3B32" w:rsidRDefault="005944E0" w:rsidP="00457E6E">
            <w:pPr>
              <w:pStyle w:val="TAC"/>
            </w:pPr>
          </w:p>
        </w:tc>
        <w:tc>
          <w:tcPr>
            <w:tcW w:w="721" w:type="dxa"/>
            <w:vMerge/>
            <w:shd w:val="clear" w:color="auto" w:fill="auto"/>
          </w:tcPr>
          <w:p w14:paraId="6BE832AF" w14:textId="77777777" w:rsidR="005944E0" w:rsidRPr="003F3B32" w:rsidRDefault="005944E0" w:rsidP="00457E6E">
            <w:pPr>
              <w:pStyle w:val="TAC"/>
            </w:pPr>
          </w:p>
        </w:tc>
        <w:tc>
          <w:tcPr>
            <w:tcW w:w="721" w:type="dxa"/>
            <w:vMerge/>
            <w:shd w:val="clear" w:color="auto" w:fill="auto"/>
          </w:tcPr>
          <w:p w14:paraId="45ED5670" w14:textId="77777777" w:rsidR="005944E0" w:rsidRPr="003F3B32" w:rsidRDefault="005944E0" w:rsidP="00457E6E">
            <w:pPr>
              <w:pStyle w:val="TAC"/>
            </w:pPr>
          </w:p>
        </w:tc>
        <w:tc>
          <w:tcPr>
            <w:tcW w:w="721" w:type="dxa"/>
            <w:vMerge/>
            <w:shd w:val="clear" w:color="auto" w:fill="auto"/>
          </w:tcPr>
          <w:p w14:paraId="3D19F20F" w14:textId="77777777" w:rsidR="005944E0" w:rsidRPr="003F3B32" w:rsidRDefault="005944E0" w:rsidP="00457E6E">
            <w:pPr>
              <w:pStyle w:val="TAC"/>
            </w:pPr>
          </w:p>
        </w:tc>
        <w:tc>
          <w:tcPr>
            <w:tcW w:w="1283" w:type="dxa"/>
            <w:vMerge/>
            <w:shd w:val="clear" w:color="auto" w:fill="auto"/>
          </w:tcPr>
          <w:p w14:paraId="27680E74" w14:textId="77777777" w:rsidR="005944E0" w:rsidRPr="003F3B32" w:rsidRDefault="005944E0" w:rsidP="00457E6E">
            <w:pPr>
              <w:pStyle w:val="TAC"/>
            </w:pPr>
          </w:p>
        </w:tc>
      </w:tr>
      <w:tr w:rsidR="005944E0" w:rsidRPr="003F3B32" w14:paraId="0243B29C" w14:textId="77777777" w:rsidTr="00457E6E">
        <w:trPr>
          <w:trHeight w:val="75"/>
        </w:trPr>
        <w:tc>
          <w:tcPr>
            <w:tcW w:w="1334" w:type="dxa"/>
            <w:tcBorders>
              <w:top w:val="nil"/>
              <w:bottom w:val="nil"/>
            </w:tcBorders>
            <w:shd w:val="clear" w:color="auto" w:fill="auto"/>
          </w:tcPr>
          <w:p w14:paraId="261E65B0" w14:textId="77777777" w:rsidR="005944E0" w:rsidRPr="003F3B32" w:rsidRDefault="005944E0" w:rsidP="00457E6E">
            <w:pPr>
              <w:pStyle w:val="TAC"/>
            </w:pPr>
          </w:p>
        </w:tc>
        <w:tc>
          <w:tcPr>
            <w:tcW w:w="576" w:type="dxa"/>
            <w:shd w:val="clear" w:color="auto" w:fill="auto"/>
          </w:tcPr>
          <w:p w14:paraId="772FCA41" w14:textId="77777777" w:rsidR="005944E0" w:rsidRPr="003F3B32" w:rsidRDefault="005944E0" w:rsidP="00457E6E">
            <w:pPr>
              <w:pStyle w:val="TAC"/>
              <w:rPr>
                <w:rFonts w:eastAsia="Calibri"/>
              </w:rPr>
            </w:pPr>
            <w:r w:rsidRPr="003F3B32">
              <w:rPr>
                <w:sz w:val="16"/>
                <w:szCs w:val="16"/>
              </w:rPr>
              <w:t>5</w:t>
            </w:r>
          </w:p>
        </w:tc>
        <w:tc>
          <w:tcPr>
            <w:tcW w:w="634" w:type="dxa"/>
            <w:shd w:val="clear" w:color="auto" w:fill="auto"/>
          </w:tcPr>
          <w:p w14:paraId="7F6F1E17" w14:textId="77777777" w:rsidR="005944E0" w:rsidRPr="003F3B32" w:rsidRDefault="005944E0" w:rsidP="00457E6E">
            <w:pPr>
              <w:pStyle w:val="TAC"/>
              <w:rPr>
                <w:rFonts w:eastAsia="Calibri"/>
              </w:rPr>
            </w:pPr>
            <w:r w:rsidRPr="003F3B32">
              <w:rPr>
                <w:sz w:val="16"/>
                <w:szCs w:val="16"/>
              </w:rPr>
              <w:t>n5</w:t>
            </w:r>
          </w:p>
        </w:tc>
        <w:tc>
          <w:tcPr>
            <w:tcW w:w="576" w:type="dxa"/>
            <w:shd w:val="clear" w:color="auto" w:fill="auto"/>
          </w:tcPr>
          <w:p w14:paraId="64E24992" w14:textId="77777777" w:rsidR="005944E0" w:rsidRPr="003F3B32" w:rsidRDefault="005944E0" w:rsidP="00457E6E">
            <w:pPr>
              <w:pStyle w:val="TAC"/>
            </w:pPr>
            <w:r w:rsidRPr="003F3B32">
              <w:rPr>
                <w:sz w:val="16"/>
                <w:szCs w:val="16"/>
              </w:rPr>
              <w:t>15</w:t>
            </w:r>
          </w:p>
        </w:tc>
        <w:tc>
          <w:tcPr>
            <w:tcW w:w="1270" w:type="dxa"/>
            <w:shd w:val="clear" w:color="auto" w:fill="auto"/>
          </w:tcPr>
          <w:p w14:paraId="582D518F" w14:textId="77777777" w:rsidR="005944E0" w:rsidRPr="003F3B32" w:rsidRDefault="005944E0" w:rsidP="00457E6E">
            <w:pPr>
              <w:pStyle w:val="TAC"/>
            </w:pPr>
            <w:r w:rsidRPr="003F3B32">
              <w:rPr>
                <w:sz w:val="16"/>
                <w:szCs w:val="16"/>
                <w:lang w:eastAsia="zh-CN"/>
              </w:rPr>
              <w:t>-98.0 +5.5+TT</w:t>
            </w:r>
          </w:p>
        </w:tc>
        <w:tc>
          <w:tcPr>
            <w:tcW w:w="931" w:type="dxa"/>
            <w:shd w:val="clear" w:color="auto" w:fill="auto"/>
          </w:tcPr>
          <w:p w14:paraId="5D9ECDE3" w14:textId="77777777" w:rsidR="005944E0" w:rsidRPr="003F3B32" w:rsidRDefault="005944E0" w:rsidP="00457E6E">
            <w:pPr>
              <w:pStyle w:val="TAC"/>
            </w:pPr>
          </w:p>
        </w:tc>
        <w:tc>
          <w:tcPr>
            <w:tcW w:w="721" w:type="dxa"/>
            <w:shd w:val="clear" w:color="auto" w:fill="auto"/>
          </w:tcPr>
          <w:p w14:paraId="304D6FBB" w14:textId="77777777" w:rsidR="005944E0" w:rsidRPr="003F3B32" w:rsidRDefault="005944E0" w:rsidP="00457E6E">
            <w:pPr>
              <w:pStyle w:val="TAC"/>
            </w:pPr>
          </w:p>
        </w:tc>
        <w:tc>
          <w:tcPr>
            <w:tcW w:w="1185" w:type="dxa"/>
            <w:shd w:val="clear" w:color="auto" w:fill="auto"/>
          </w:tcPr>
          <w:p w14:paraId="25C432D9" w14:textId="77777777" w:rsidR="005944E0" w:rsidRPr="003F3B32" w:rsidRDefault="005944E0" w:rsidP="00457E6E">
            <w:pPr>
              <w:pStyle w:val="TAC"/>
            </w:pPr>
          </w:p>
        </w:tc>
        <w:tc>
          <w:tcPr>
            <w:tcW w:w="721" w:type="dxa"/>
            <w:shd w:val="clear" w:color="auto" w:fill="auto"/>
          </w:tcPr>
          <w:p w14:paraId="72DF8778" w14:textId="77777777" w:rsidR="005944E0" w:rsidRPr="003F3B32" w:rsidRDefault="005944E0" w:rsidP="00457E6E">
            <w:pPr>
              <w:pStyle w:val="TAC"/>
            </w:pPr>
          </w:p>
        </w:tc>
        <w:tc>
          <w:tcPr>
            <w:tcW w:w="721" w:type="dxa"/>
            <w:shd w:val="clear" w:color="auto" w:fill="auto"/>
          </w:tcPr>
          <w:p w14:paraId="045D023B" w14:textId="77777777" w:rsidR="005944E0" w:rsidRPr="003F3B32" w:rsidRDefault="005944E0" w:rsidP="00457E6E">
            <w:pPr>
              <w:pStyle w:val="TAC"/>
            </w:pPr>
          </w:p>
        </w:tc>
        <w:tc>
          <w:tcPr>
            <w:tcW w:w="721" w:type="dxa"/>
            <w:shd w:val="clear" w:color="auto" w:fill="auto"/>
          </w:tcPr>
          <w:p w14:paraId="7F2B39D1" w14:textId="77777777" w:rsidR="005944E0" w:rsidRPr="003F3B32" w:rsidRDefault="005944E0" w:rsidP="00457E6E">
            <w:pPr>
              <w:pStyle w:val="TAC"/>
            </w:pPr>
          </w:p>
        </w:tc>
        <w:tc>
          <w:tcPr>
            <w:tcW w:w="721" w:type="dxa"/>
            <w:shd w:val="clear" w:color="auto" w:fill="auto"/>
          </w:tcPr>
          <w:p w14:paraId="38560375" w14:textId="77777777" w:rsidR="005944E0" w:rsidRPr="003F3B32" w:rsidRDefault="005944E0" w:rsidP="00457E6E">
            <w:pPr>
              <w:pStyle w:val="TAC"/>
            </w:pPr>
          </w:p>
        </w:tc>
        <w:tc>
          <w:tcPr>
            <w:tcW w:w="721" w:type="dxa"/>
            <w:shd w:val="clear" w:color="auto" w:fill="auto"/>
          </w:tcPr>
          <w:p w14:paraId="56CF7525" w14:textId="77777777" w:rsidR="005944E0" w:rsidRPr="003F3B32" w:rsidRDefault="005944E0" w:rsidP="00457E6E">
            <w:pPr>
              <w:pStyle w:val="TAC"/>
            </w:pPr>
          </w:p>
        </w:tc>
        <w:tc>
          <w:tcPr>
            <w:tcW w:w="721" w:type="dxa"/>
            <w:shd w:val="clear" w:color="auto" w:fill="auto"/>
          </w:tcPr>
          <w:p w14:paraId="6FCDFDE1" w14:textId="77777777" w:rsidR="005944E0" w:rsidRPr="003F3B32" w:rsidRDefault="005944E0" w:rsidP="00457E6E">
            <w:pPr>
              <w:pStyle w:val="TAC"/>
            </w:pPr>
          </w:p>
        </w:tc>
        <w:tc>
          <w:tcPr>
            <w:tcW w:w="721" w:type="dxa"/>
            <w:shd w:val="clear" w:color="auto" w:fill="auto"/>
          </w:tcPr>
          <w:p w14:paraId="4C91A117" w14:textId="77777777" w:rsidR="005944E0" w:rsidRPr="003F3B32" w:rsidRDefault="005944E0" w:rsidP="00457E6E">
            <w:pPr>
              <w:pStyle w:val="TAC"/>
            </w:pPr>
          </w:p>
        </w:tc>
        <w:tc>
          <w:tcPr>
            <w:tcW w:w="721" w:type="dxa"/>
            <w:shd w:val="clear" w:color="auto" w:fill="auto"/>
          </w:tcPr>
          <w:p w14:paraId="09DDCF0B" w14:textId="77777777" w:rsidR="005944E0" w:rsidRPr="003F3B32" w:rsidRDefault="005944E0" w:rsidP="00457E6E">
            <w:pPr>
              <w:pStyle w:val="TAC"/>
            </w:pPr>
          </w:p>
        </w:tc>
        <w:tc>
          <w:tcPr>
            <w:tcW w:w="1283" w:type="dxa"/>
            <w:shd w:val="clear" w:color="auto" w:fill="auto"/>
          </w:tcPr>
          <w:p w14:paraId="1D5C8AC0" w14:textId="77777777" w:rsidR="005944E0" w:rsidRPr="003F3B32" w:rsidRDefault="005944E0" w:rsidP="00457E6E">
            <w:pPr>
              <w:pStyle w:val="TAC"/>
            </w:pPr>
          </w:p>
        </w:tc>
      </w:tr>
      <w:tr w:rsidR="005944E0" w:rsidRPr="003F3B32" w14:paraId="7A05C55C" w14:textId="77777777" w:rsidTr="00457E6E">
        <w:trPr>
          <w:trHeight w:val="105"/>
        </w:trPr>
        <w:tc>
          <w:tcPr>
            <w:tcW w:w="1334" w:type="dxa"/>
            <w:vMerge w:val="restart"/>
            <w:tcBorders>
              <w:top w:val="nil"/>
              <w:bottom w:val="single" w:sz="4" w:space="0" w:color="auto"/>
            </w:tcBorders>
            <w:shd w:val="clear" w:color="auto" w:fill="auto"/>
          </w:tcPr>
          <w:p w14:paraId="7A27A964" w14:textId="77777777" w:rsidR="005944E0" w:rsidRPr="003F3B32" w:rsidRDefault="005944E0" w:rsidP="00457E6E">
            <w:pPr>
              <w:pStyle w:val="TAC"/>
              <w:rPr>
                <w:sz w:val="16"/>
                <w:szCs w:val="16"/>
              </w:rPr>
            </w:pPr>
          </w:p>
        </w:tc>
        <w:tc>
          <w:tcPr>
            <w:tcW w:w="576" w:type="dxa"/>
            <w:vMerge w:val="restart"/>
            <w:shd w:val="clear" w:color="auto" w:fill="auto"/>
          </w:tcPr>
          <w:p w14:paraId="5E9A4D4D" w14:textId="77777777" w:rsidR="005944E0" w:rsidRPr="003F3B32" w:rsidRDefault="005944E0" w:rsidP="00457E6E">
            <w:pPr>
              <w:pStyle w:val="TAC"/>
              <w:rPr>
                <w:sz w:val="16"/>
                <w:szCs w:val="16"/>
                <w:lang w:eastAsia="zh-CN"/>
              </w:rPr>
            </w:pPr>
            <w:r w:rsidRPr="003F3B32">
              <w:rPr>
                <w:sz w:val="16"/>
                <w:szCs w:val="16"/>
              </w:rPr>
              <w:t>5</w:t>
            </w:r>
          </w:p>
        </w:tc>
        <w:tc>
          <w:tcPr>
            <w:tcW w:w="634" w:type="dxa"/>
            <w:vMerge w:val="restart"/>
            <w:shd w:val="clear" w:color="auto" w:fill="auto"/>
          </w:tcPr>
          <w:p w14:paraId="609469FF" w14:textId="77777777" w:rsidR="005944E0" w:rsidRPr="003F3B32" w:rsidRDefault="005944E0" w:rsidP="00457E6E">
            <w:pPr>
              <w:pStyle w:val="TAC"/>
              <w:rPr>
                <w:sz w:val="16"/>
                <w:szCs w:val="16"/>
                <w:lang w:eastAsia="zh-CN"/>
              </w:rPr>
            </w:pPr>
            <w:r w:rsidRPr="003F3B32">
              <w:rPr>
                <w:sz w:val="16"/>
                <w:szCs w:val="16"/>
              </w:rPr>
              <w:t>n77</w:t>
            </w:r>
          </w:p>
        </w:tc>
        <w:tc>
          <w:tcPr>
            <w:tcW w:w="576" w:type="dxa"/>
            <w:vMerge w:val="restart"/>
            <w:shd w:val="clear" w:color="auto" w:fill="auto"/>
          </w:tcPr>
          <w:p w14:paraId="38B35279" w14:textId="77777777" w:rsidR="005944E0" w:rsidRPr="003F3B32" w:rsidRDefault="005944E0" w:rsidP="00457E6E">
            <w:pPr>
              <w:pStyle w:val="TAC"/>
              <w:rPr>
                <w:sz w:val="16"/>
                <w:szCs w:val="16"/>
                <w:lang w:eastAsia="zh-CN"/>
              </w:rPr>
            </w:pPr>
            <w:r w:rsidRPr="003F3B32">
              <w:rPr>
                <w:sz w:val="16"/>
                <w:szCs w:val="16"/>
              </w:rPr>
              <w:t>15</w:t>
            </w:r>
          </w:p>
        </w:tc>
        <w:tc>
          <w:tcPr>
            <w:tcW w:w="1270" w:type="dxa"/>
            <w:vMerge w:val="restart"/>
            <w:shd w:val="clear" w:color="auto" w:fill="auto"/>
          </w:tcPr>
          <w:p w14:paraId="526FC8F1" w14:textId="77777777" w:rsidR="005944E0" w:rsidRPr="003F3B32" w:rsidRDefault="005944E0" w:rsidP="00457E6E">
            <w:pPr>
              <w:pStyle w:val="TAC"/>
              <w:rPr>
                <w:sz w:val="16"/>
                <w:szCs w:val="16"/>
              </w:rPr>
            </w:pPr>
          </w:p>
        </w:tc>
        <w:tc>
          <w:tcPr>
            <w:tcW w:w="931" w:type="dxa"/>
            <w:shd w:val="clear" w:color="auto" w:fill="auto"/>
          </w:tcPr>
          <w:p w14:paraId="257CAF5A" w14:textId="77777777" w:rsidR="005944E0" w:rsidRPr="003F3B32" w:rsidRDefault="005944E0" w:rsidP="00457E6E">
            <w:pPr>
              <w:pStyle w:val="TAC"/>
              <w:rPr>
                <w:sz w:val="16"/>
                <w:szCs w:val="16"/>
              </w:rPr>
            </w:pPr>
            <w:r w:rsidRPr="003F3B32">
              <w:rPr>
                <w:sz w:val="16"/>
                <w:szCs w:val="16"/>
              </w:rPr>
              <w:t>-95.3+TT</w:t>
            </w:r>
          </w:p>
        </w:tc>
        <w:tc>
          <w:tcPr>
            <w:tcW w:w="721" w:type="dxa"/>
            <w:vMerge w:val="restart"/>
            <w:shd w:val="clear" w:color="auto" w:fill="auto"/>
          </w:tcPr>
          <w:p w14:paraId="3B5FD574" w14:textId="77777777" w:rsidR="005944E0" w:rsidRPr="003F3B32" w:rsidRDefault="005944E0" w:rsidP="00457E6E">
            <w:pPr>
              <w:pStyle w:val="TAC"/>
              <w:rPr>
                <w:sz w:val="16"/>
                <w:szCs w:val="16"/>
              </w:rPr>
            </w:pPr>
          </w:p>
        </w:tc>
        <w:tc>
          <w:tcPr>
            <w:tcW w:w="1185" w:type="dxa"/>
            <w:vMerge w:val="restart"/>
            <w:shd w:val="clear" w:color="auto" w:fill="auto"/>
          </w:tcPr>
          <w:p w14:paraId="668CA119" w14:textId="77777777" w:rsidR="005944E0" w:rsidRPr="003F3B32" w:rsidRDefault="005944E0" w:rsidP="00457E6E">
            <w:pPr>
              <w:pStyle w:val="TAC"/>
              <w:rPr>
                <w:sz w:val="16"/>
                <w:szCs w:val="16"/>
              </w:rPr>
            </w:pPr>
          </w:p>
        </w:tc>
        <w:tc>
          <w:tcPr>
            <w:tcW w:w="721" w:type="dxa"/>
            <w:vMerge w:val="restart"/>
            <w:shd w:val="clear" w:color="auto" w:fill="auto"/>
          </w:tcPr>
          <w:p w14:paraId="3C0D33BE" w14:textId="77777777" w:rsidR="005944E0" w:rsidRPr="003F3B32" w:rsidRDefault="005944E0" w:rsidP="00457E6E">
            <w:pPr>
              <w:pStyle w:val="TAC"/>
              <w:rPr>
                <w:sz w:val="16"/>
                <w:szCs w:val="16"/>
              </w:rPr>
            </w:pPr>
          </w:p>
        </w:tc>
        <w:tc>
          <w:tcPr>
            <w:tcW w:w="721" w:type="dxa"/>
            <w:vMerge w:val="restart"/>
            <w:shd w:val="clear" w:color="auto" w:fill="auto"/>
          </w:tcPr>
          <w:p w14:paraId="6186DCEF" w14:textId="77777777" w:rsidR="005944E0" w:rsidRPr="003F3B32" w:rsidRDefault="005944E0" w:rsidP="00457E6E">
            <w:pPr>
              <w:pStyle w:val="TAC"/>
              <w:rPr>
                <w:sz w:val="16"/>
                <w:szCs w:val="16"/>
              </w:rPr>
            </w:pPr>
          </w:p>
        </w:tc>
        <w:tc>
          <w:tcPr>
            <w:tcW w:w="721" w:type="dxa"/>
            <w:vMerge w:val="restart"/>
            <w:shd w:val="clear" w:color="auto" w:fill="auto"/>
          </w:tcPr>
          <w:p w14:paraId="0DD69FA8" w14:textId="77777777" w:rsidR="005944E0" w:rsidRPr="003F3B32" w:rsidRDefault="005944E0" w:rsidP="00457E6E">
            <w:pPr>
              <w:pStyle w:val="TAC"/>
              <w:rPr>
                <w:sz w:val="16"/>
                <w:szCs w:val="16"/>
              </w:rPr>
            </w:pPr>
          </w:p>
        </w:tc>
        <w:tc>
          <w:tcPr>
            <w:tcW w:w="721" w:type="dxa"/>
            <w:vMerge w:val="restart"/>
            <w:shd w:val="clear" w:color="auto" w:fill="auto"/>
          </w:tcPr>
          <w:p w14:paraId="7DB7B9E8" w14:textId="77777777" w:rsidR="005944E0" w:rsidRPr="003F3B32" w:rsidRDefault="005944E0" w:rsidP="00457E6E">
            <w:pPr>
              <w:pStyle w:val="TAC"/>
              <w:rPr>
                <w:sz w:val="16"/>
                <w:szCs w:val="16"/>
              </w:rPr>
            </w:pPr>
          </w:p>
        </w:tc>
        <w:tc>
          <w:tcPr>
            <w:tcW w:w="721" w:type="dxa"/>
            <w:vMerge w:val="restart"/>
            <w:shd w:val="clear" w:color="auto" w:fill="auto"/>
          </w:tcPr>
          <w:p w14:paraId="0C63FD3C" w14:textId="77777777" w:rsidR="005944E0" w:rsidRPr="003F3B32" w:rsidRDefault="005944E0" w:rsidP="00457E6E">
            <w:pPr>
              <w:pStyle w:val="TAC"/>
              <w:rPr>
                <w:sz w:val="16"/>
                <w:szCs w:val="16"/>
              </w:rPr>
            </w:pPr>
          </w:p>
        </w:tc>
        <w:tc>
          <w:tcPr>
            <w:tcW w:w="721" w:type="dxa"/>
            <w:vMerge w:val="restart"/>
            <w:shd w:val="clear" w:color="auto" w:fill="auto"/>
          </w:tcPr>
          <w:p w14:paraId="72F69553" w14:textId="77777777" w:rsidR="005944E0" w:rsidRPr="003F3B32" w:rsidRDefault="005944E0" w:rsidP="00457E6E">
            <w:pPr>
              <w:pStyle w:val="TAC"/>
              <w:rPr>
                <w:sz w:val="16"/>
                <w:szCs w:val="16"/>
              </w:rPr>
            </w:pPr>
          </w:p>
        </w:tc>
        <w:tc>
          <w:tcPr>
            <w:tcW w:w="721" w:type="dxa"/>
            <w:vMerge w:val="restart"/>
            <w:shd w:val="clear" w:color="auto" w:fill="auto"/>
          </w:tcPr>
          <w:p w14:paraId="78CB89A2" w14:textId="77777777" w:rsidR="005944E0" w:rsidRPr="003F3B32" w:rsidRDefault="005944E0" w:rsidP="00457E6E">
            <w:pPr>
              <w:pStyle w:val="TAC"/>
              <w:rPr>
                <w:sz w:val="16"/>
                <w:szCs w:val="16"/>
              </w:rPr>
            </w:pPr>
          </w:p>
        </w:tc>
        <w:tc>
          <w:tcPr>
            <w:tcW w:w="721" w:type="dxa"/>
            <w:vMerge w:val="restart"/>
            <w:shd w:val="clear" w:color="auto" w:fill="auto"/>
          </w:tcPr>
          <w:p w14:paraId="336C0F0D" w14:textId="77777777" w:rsidR="005944E0" w:rsidRPr="003F3B32" w:rsidRDefault="005944E0" w:rsidP="00457E6E">
            <w:pPr>
              <w:pStyle w:val="TAC"/>
              <w:rPr>
                <w:sz w:val="16"/>
                <w:szCs w:val="16"/>
              </w:rPr>
            </w:pPr>
          </w:p>
        </w:tc>
        <w:tc>
          <w:tcPr>
            <w:tcW w:w="1283" w:type="dxa"/>
            <w:vMerge w:val="restart"/>
            <w:shd w:val="clear" w:color="auto" w:fill="auto"/>
          </w:tcPr>
          <w:p w14:paraId="538A41A9" w14:textId="77777777" w:rsidR="005944E0" w:rsidRPr="003F3B32" w:rsidRDefault="005944E0" w:rsidP="00457E6E">
            <w:pPr>
              <w:pStyle w:val="TAC"/>
              <w:rPr>
                <w:sz w:val="16"/>
                <w:szCs w:val="16"/>
              </w:rPr>
            </w:pPr>
          </w:p>
        </w:tc>
      </w:tr>
      <w:tr w:rsidR="005944E0" w:rsidRPr="003F3B32" w14:paraId="7442CEB6" w14:textId="77777777" w:rsidTr="00457E6E">
        <w:trPr>
          <w:trHeight w:val="105"/>
        </w:trPr>
        <w:tc>
          <w:tcPr>
            <w:tcW w:w="1334" w:type="dxa"/>
            <w:vMerge/>
            <w:tcBorders>
              <w:top w:val="single" w:sz="4" w:space="0" w:color="auto"/>
              <w:bottom w:val="single" w:sz="4" w:space="0" w:color="auto"/>
            </w:tcBorders>
            <w:shd w:val="clear" w:color="auto" w:fill="auto"/>
          </w:tcPr>
          <w:p w14:paraId="4A7159E0" w14:textId="77777777" w:rsidR="005944E0" w:rsidRPr="003F3B32" w:rsidRDefault="005944E0" w:rsidP="00457E6E">
            <w:pPr>
              <w:pStyle w:val="TAC"/>
              <w:rPr>
                <w:sz w:val="16"/>
                <w:szCs w:val="16"/>
              </w:rPr>
            </w:pPr>
          </w:p>
        </w:tc>
        <w:tc>
          <w:tcPr>
            <w:tcW w:w="576" w:type="dxa"/>
            <w:vMerge/>
            <w:shd w:val="clear" w:color="auto" w:fill="auto"/>
          </w:tcPr>
          <w:p w14:paraId="7991BF29" w14:textId="77777777" w:rsidR="005944E0" w:rsidRPr="003F3B32" w:rsidRDefault="005944E0" w:rsidP="00457E6E">
            <w:pPr>
              <w:pStyle w:val="TAC"/>
              <w:rPr>
                <w:sz w:val="16"/>
                <w:szCs w:val="16"/>
                <w:lang w:eastAsia="zh-CN"/>
              </w:rPr>
            </w:pPr>
          </w:p>
        </w:tc>
        <w:tc>
          <w:tcPr>
            <w:tcW w:w="634" w:type="dxa"/>
            <w:vMerge/>
            <w:shd w:val="clear" w:color="auto" w:fill="auto"/>
          </w:tcPr>
          <w:p w14:paraId="675F9176" w14:textId="77777777" w:rsidR="005944E0" w:rsidRPr="003F3B32" w:rsidRDefault="005944E0" w:rsidP="00457E6E">
            <w:pPr>
              <w:pStyle w:val="TAC"/>
              <w:rPr>
                <w:sz w:val="16"/>
                <w:szCs w:val="16"/>
                <w:lang w:eastAsia="zh-CN"/>
              </w:rPr>
            </w:pPr>
          </w:p>
        </w:tc>
        <w:tc>
          <w:tcPr>
            <w:tcW w:w="576" w:type="dxa"/>
            <w:vMerge/>
            <w:shd w:val="clear" w:color="auto" w:fill="auto"/>
          </w:tcPr>
          <w:p w14:paraId="585C4896" w14:textId="77777777" w:rsidR="005944E0" w:rsidRPr="003F3B32" w:rsidRDefault="005944E0" w:rsidP="00457E6E">
            <w:pPr>
              <w:pStyle w:val="TAC"/>
              <w:rPr>
                <w:sz w:val="16"/>
                <w:szCs w:val="16"/>
                <w:lang w:eastAsia="zh-CN"/>
              </w:rPr>
            </w:pPr>
          </w:p>
        </w:tc>
        <w:tc>
          <w:tcPr>
            <w:tcW w:w="1270" w:type="dxa"/>
            <w:vMerge/>
            <w:shd w:val="clear" w:color="auto" w:fill="auto"/>
          </w:tcPr>
          <w:p w14:paraId="675991D5" w14:textId="77777777" w:rsidR="005944E0" w:rsidRPr="003F3B32" w:rsidRDefault="005944E0" w:rsidP="00457E6E">
            <w:pPr>
              <w:pStyle w:val="TAC"/>
              <w:rPr>
                <w:sz w:val="16"/>
                <w:szCs w:val="16"/>
              </w:rPr>
            </w:pPr>
          </w:p>
        </w:tc>
        <w:tc>
          <w:tcPr>
            <w:tcW w:w="931" w:type="dxa"/>
            <w:shd w:val="clear" w:color="auto" w:fill="auto"/>
          </w:tcPr>
          <w:p w14:paraId="723C956E" w14:textId="77777777" w:rsidR="005944E0" w:rsidRPr="003F3B32" w:rsidRDefault="005944E0" w:rsidP="00457E6E">
            <w:pPr>
              <w:pStyle w:val="TAC"/>
              <w:rPr>
                <w:sz w:val="16"/>
                <w:szCs w:val="16"/>
              </w:rPr>
            </w:pPr>
            <w:r w:rsidRPr="003F3B32">
              <w:rPr>
                <w:sz w:val="16"/>
                <w:szCs w:val="16"/>
              </w:rPr>
              <w:t>-97.5+TT</w:t>
            </w:r>
            <w:r w:rsidRPr="003F3B32">
              <w:rPr>
                <w:sz w:val="16"/>
                <w:szCs w:val="16"/>
                <w:vertAlign w:val="superscript"/>
                <w:lang w:eastAsia="zh-CN"/>
              </w:rPr>
              <w:t>4</w:t>
            </w:r>
          </w:p>
        </w:tc>
        <w:tc>
          <w:tcPr>
            <w:tcW w:w="721" w:type="dxa"/>
            <w:vMerge/>
            <w:shd w:val="clear" w:color="auto" w:fill="auto"/>
          </w:tcPr>
          <w:p w14:paraId="193DA33C" w14:textId="77777777" w:rsidR="005944E0" w:rsidRPr="003F3B32" w:rsidRDefault="005944E0" w:rsidP="00457E6E">
            <w:pPr>
              <w:pStyle w:val="TAC"/>
              <w:rPr>
                <w:sz w:val="16"/>
                <w:szCs w:val="16"/>
              </w:rPr>
            </w:pPr>
          </w:p>
        </w:tc>
        <w:tc>
          <w:tcPr>
            <w:tcW w:w="1185" w:type="dxa"/>
            <w:vMerge/>
            <w:shd w:val="clear" w:color="auto" w:fill="auto"/>
          </w:tcPr>
          <w:p w14:paraId="6CABFB74" w14:textId="77777777" w:rsidR="005944E0" w:rsidRPr="003F3B32" w:rsidRDefault="005944E0" w:rsidP="00457E6E">
            <w:pPr>
              <w:pStyle w:val="TAC"/>
              <w:rPr>
                <w:sz w:val="16"/>
                <w:szCs w:val="16"/>
              </w:rPr>
            </w:pPr>
          </w:p>
        </w:tc>
        <w:tc>
          <w:tcPr>
            <w:tcW w:w="721" w:type="dxa"/>
            <w:vMerge/>
            <w:shd w:val="clear" w:color="auto" w:fill="auto"/>
          </w:tcPr>
          <w:p w14:paraId="1CDA75FF" w14:textId="77777777" w:rsidR="005944E0" w:rsidRPr="003F3B32" w:rsidRDefault="005944E0" w:rsidP="00457E6E">
            <w:pPr>
              <w:pStyle w:val="TAC"/>
              <w:rPr>
                <w:sz w:val="16"/>
                <w:szCs w:val="16"/>
              </w:rPr>
            </w:pPr>
          </w:p>
        </w:tc>
        <w:tc>
          <w:tcPr>
            <w:tcW w:w="721" w:type="dxa"/>
            <w:vMerge/>
            <w:shd w:val="clear" w:color="auto" w:fill="auto"/>
          </w:tcPr>
          <w:p w14:paraId="03ED7E00" w14:textId="77777777" w:rsidR="005944E0" w:rsidRPr="003F3B32" w:rsidRDefault="005944E0" w:rsidP="00457E6E">
            <w:pPr>
              <w:pStyle w:val="TAC"/>
              <w:rPr>
                <w:sz w:val="16"/>
                <w:szCs w:val="16"/>
              </w:rPr>
            </w:pPr>
          </w:p>
        </w:tc>
        <w:tc>
          <w:tcPr>
            <w:tcW w:w="721" w:type="dxa"/>
            <w:vMerge/>
            <w:shd w:val="clear" w:color="auto" w:fill="auto"/>
          </w:tcPr>
          <w:p w14:paraId="4907689E" w14:textId="77777777" w:rsidR="005944E0" w:rsidRPr="003F3B32" w:rsidRDefault="005944E0" w:rsidP="00457E6E">
            <w:pPr>
              <w:pStyle w:val="TAC"/>
              <w:rPr>
                <w:sz w:val="16"/>
                <w:szCs w:val="16"/>
              </w:rPr>
            </w:pPr>
          </w:p>
        </w:tc>
        <w:tc>
          <w:tcPr>
            <w:tcW w:w="721" w:type="dxa"/>
            <w:vMerge/>
            <w:shd w:val="clear" w:color="auto" w:fill="auto"/>
          </w:tcPr>
          <w:p w14:paraId="3C454C17" w14:textId="77777777" w:rsidR="005944E0" w:rsidRPr="003F3B32" w:rsidRDefault="005944E0" w:rsidP="00457E6E">
            <w:pPr>
              <w:pStyle w:val="TAC"/>
              <w:rPr>
                <w:sz w:val="16"/>
                <w:szCs w:val="16"/>
              </w:rPr>
            </w:pPr>
          </w:p>
        </w:tc>
        <w:tc>
          <w:tcPr>
            <w:tcW w:w="721" w:type="dxa"/>
            <w:vMerge/>
            <w:shd w:val="clear" w:color="auto" w:fill="auto"/>
          </w:tcPr>
          <w:p w14:paraId="4984EE43" w14:textId="77777777" w:rsidR="005944E0" w:rsidRPr="003F3B32" w:rsidRDefault="005944E0" w:rsidP="00457E6E">
            <w:pPr>
              <w:pStyle w:val="TAC"/>
              <w:rPr>
                <w:sz w:val="16"/>
                <w:szCs w:val="16"/>
              </w:rPr>
            </w:pPr>
          </w:p>
        </w:tc>
        <w:tc>
          <w:tcPr>
            <w:tcW w:w="721" w:type="dxa"/>
            <w:vMerge/>
            <w:shd w:val="clear" w:color="auto" w:fill="auto"/>
          </w:tcPr>
          <w:p w14:paraId="0BB56D5D" w14:textId="77777777" w:rsidR="005944E0" w:rsidRPr="003F3B32" w:rsidRDefault="005944E0" w:rsidP="00457E6E">
            <w:pPr>
              <w:pStyle w:val="TAC"/>
              <w:rPr>
                <w:sz w:val="16"/>
                <w:szCs w:val="16"/>
              </w:rPr>
            </w:pPr>
          </w:p>
        </w:tc>
        <w:tc>
          <w:tcPr>
            <w:tcW w:w="721" w:type="dxa"/>
            <w:vMerge/>
            <w:shd w:val="clear" w:color="auto" w:fill="auto"/>
          </w:tcPr>
          <w:p w14:paraId="4A314746" w14:textId="77777777" w:rsidR="005944E0" w:rsidRPr="003F3B32" w:rsidRDefault="005944E0" w:rsidP="00457E6E">
            <w:pPr>
              <w:pStyle w:val="TAC"/>
              <w:rPr>
                <w:sz w:val="16"/>
                <w:szCs w:val="16"/>
              </w:rPr>
            </w:pPr>
          </w:p>
        </w:tc>
        <w:tc>
          <w:tcPr>
            <w:tcW w:w="721" w:type="dxa"/>
            <w:vMerge/>
            <w:shd w:val="clear" w:color="auto" w:fill="auto"/>
          </w:tcPr>
          <w:p w14:paraId="5F883500" w14:textId="77777777" w:rsidR="005944E0" w:rsidRPr="003F3B32" w:rsidRDefault="005944E0" w:rsidP="00457E6E">
            <w:pPr>
              <w:pStyle w:val="TAC"/>
              <w:rPr>
                <w:sz w:val="16"/>
                <w:szCs w:val="16"/>
              </w:rPr>
            </w:pPr>
          </w:p>
        </w:tc>
        <w:tc>
          <w:tcPr>
            <w:tcW w:w="1283" w:type="dxa"/>
            <w:vMerge/>
            <w:shd w:val="clear" w:color="auto" w:fill="auto"/>
          </w:tcPr>
          <w:p w14:paraId="07662269" w14:textId="77777777" w:rsidR="005944E0" w:rsidRPr="003F3B32" w:rsidRDefault="005944E0" w:rsidP="00457E6E">
            <w:pPr>
              <w:pStyle w:val="TAC"/>
              <w:rPr>
                <w:sz w:val="16"/>
                <w:szCs w:val="16"/>
              </w:rPr>
            </w:pPr>
          </w:p>
        </w:tc>
      </w:tr>
      <w:tr w:rsidR="005944E0" w:rsidRPr="003F3B32" w14:paraId="021D7B2C" w14:textId="77777777" w:rsidTr="00457E6E">
        <w:trPr>
          <w:trHeight w:val="162"/>
        </w:trPr>
        <w:tc>
          <w:tcPr>
            <w:tcW w:w="1334" w:type="dxa"/>
            <w:vMerge w:val="restart"/>
            <w:tcBorders>
              <w:top w:val="single" w:sz="4" w:space="0" w:color="auto"/>
              <w:bottom w:val="nil"/>
            </w:tcBorders>
            <w:shd w:val="clear" w:color="auto" w:fill="auto"/>
          </w:tcPr>
          <w:p w14:paraId="420121A4" w14:textId="77777777" w:rsidR="005944E0" w:rsidRPr="003F3B32" w:rsidRDefault="005944E0" w:rsidP="00457E6E">
            <w:pPr>
              <w:pStyle w:val="TAC"/>
              <w:rPr>
                <w:sz w:val="16"/>
                <w:szCs w:val="16"/>
              </w:rPr>
            </w:pPr>
          </w:p>
        </w:tc>
        <w:tc>
          <w:tcPr>
            <w:tcW w:w="576" w:type="dxa"/>
            <w:vMerge w:val="restart"/>
            <w:shd w:val="clear" w:color="auto" w:fill="auto"/>
            <w:vAlign w:val="center"/>
          </w:tcPr>
          <w:p w14:paraId="40745E6E" w14:textId="77777777" w:rsidR="005944E0" w:rsidRPr="003F3B32" w:rsidRDefault="005944E0" w:rsidP="00457E6E">
            <w:pPr>
              <w:pStyle w:val="TAC"/>
              <w:rPr>
                <w:sz w:val="16"/>
                <w:szCs w:val="16"/>
                <w:lang w:eastAsia="zh-CN"/>
              </w:rPr>
            </w:pPr>
          </w:p>
        </w:tc>
        <w:tc>
          <w:tcPr>
            <w:tcW w:w="634" w:type="dxa"/>
            <w:vMerge w:val="restart"/>
            <w:shd w:val="clear" w:color="auto" w:fill="auto"/>
            <w:vAlign w:val="center"/>
          </w:tcPr>
          <w:p w14:paraId="4B57713C" w14:textId="77777777" w:rsidR="005944E0" w:rsidRPr="003F3B32" w:rsidRDefault="005944E0" w:rsidP="00457E6E">
            <w:pPr>
              <w:pStyle w:val="TAC"/>
              <w:rPr>
                <w:sz w:val="16"/>
                <w:szCs w:val="16"/>
                <w:lang w:eastAsia="zh-CN"/>
              </w:rPr>
            </w:pPr>
          </w:p>
        </w:tc>
        <w:tc>
          <w:tcPr>
            <w:tcW w:w="576" w:type="dxa"/>
            <w:vMerge w:val="restart"/>
            <w:shd w:val="clear" w:color="auto" w:fill="auto"/>
            <w:vAlign w:val="center"/>
          </w:tcPr>
          <w:p w14:paraId="749FEB60" w14:textId="77777777" w:rsidR="005944E0" w:rsidRPr="003F3B32" w:rsidRDefault="005944E0" w:rsidP="00457E6E">
            <w:pPr>
              <w:pStyle w:val="TAC"/>
              <w:rPr>
                <w:sz w:val="16"/>
                <w:szCs w:val="16"/>
                <w:lang w:eastAsia="zh-CN"/>
              </w:rPr>
            </w:pPr>
          </w:p>
        </w:tc>
        <w:tc>
          <w:tcPr>
            <w:tcW w:w="1270" w:type="dxa"/>
            <w:vMerge w:val="restart"/>
            <w:shd w:val="clear" w:color="auto" w:fill="auto"/>
          </w:tcPr>
          <w:p w14:paraId="3615C740" w14:textId="77777777" w:rsidR="005944E0" w:rsidRPr="003F3B32" w:rsidRDefault="005944E0" w:rsidP="00457E6E">
            <w:pPr>
              <w:pStyle w:val="TAC"/>
              <w:rPr>
                <w:sz w:val="16"/>
                <w:szCs w:val="16"/>
              </w:rPr>
            </w:pPr>
          </w:p>
        </w:tc>
        <w:tc>
          <w:tcPr>
            <w:tcW w:w="931" w:type="dxa"/>
            <w:vMerge w:val="restart"/>
            <w:shd w:val="clear" w:color="auto" w:fill="auto"/>
          </w:tcPr>
          <w:p w14:paraId="7C89A203" w14:textId="77777777" w:rsidR="005944E0" w:rsidRPr="003F3B32" w:rsidRDefault="005944E0" w:rsidP="00457E6E">
            <w:pPr>
              <w:pStyle w:val="TAC"/>
              <w:rPr>
                <w:sz w:val="16"/>
                <w:szCs w:val="16"/>
              </w:rPr>
            </w:pPr>
          </w:p>
        </w:tc>
        <w:tc>
          <w:tcPr>
            <w:tcW w:w="721" w:type="dxa"/>
            <w:vMerge w:val="restart"/>
            <w:shd w:val="clear" w:color="auto" w:fill="auto"/>
          </w:tcPr>
          <w:p w14:paraId="47193D08" w14:textId="77777777" w:rsidR="005944E0" w:rsidRPr="003F3B32" w:rsidRDefault="005944E0" w:rsidP="00457E6E">
            <w:pPr>
              <w:pStyle w:val="TAC"/>
              <w:rPr>
                <w:sz w:val="16"/>
                <w:szCs w:val="16"/>
              </w:rPr>
            </w:pPr>
          </w:p>
        </w:tc>
        <w:tc>
          <w:tcPr>
            <w:tcW w:w="1185" w:type="dxa"/>
            <w:vMerge w:val="restart"/>
            <w:shd w:val="clear" w:color="auto" w:fill="auto"/>
          </w:tcPr>
          <w:p w14:paraId="2E474422" w14:textId="77777777" w:rsidR="005944E0" w:rsidRPr="003F3B32" w:rsidRDefault="005944E0" w:rsidP="00457E6E">
            <w:pPr>
              <w:pStyle w:val="TAC"/>
              <w:rPr>
                <w:sz w:val="16"/>
                <w:szCs w:val="16"/>
              </w:rPr>
            </w:pPr>
          </w:p>
        </w:tc>
        <w:tc>
          <w:tcPr>
            <w:tcW w:w="721" w:type="dxa"/>
            <w:shd w:val="clear" w:color="auto" w:fill="auto"/>
          </w:tcPr>
          <w:p w14:paraId="7F0D9939" w14:textId="77777777" w:rsidR="005944E0" w:rsidRPr="003F3B32" w:rsidRDefault="005944E0" w:rsidP="00457E6E">
            <w:pPr>
              <w:pStyle w:val="TAC"/>
              <w:rPr>
                <w:sz w:val="16"/>
                <w:szCs w:val="16"/>
              </w:rPr>
            </w:pPr>
          </w:p>
        </w:tc>
        <w:tc>
          <w:tcPr>
            <w:tcW w:w="721" w:type="dxa"/>
            <w:vMerge w:val="restart"/>
            <w:shd w:val="clear" w:color="auto" w:fill="auto"/>
          </w:tcPr>
          <w:p w14:paraId="47BC2DD9" w14:textId="77777777" w:rsidR="005944E0" w:rsidRPr="003F3B32" w:rsidRDefault="005944E0" w:rsidP="00457E6E">
            <w:pPr>
              <w:pStyle w:val="TAC"/>
              <w:rPr>
                <w:sz w:val="16"/>
                <w:szCs w:val="16"/>
              </w:rPr>
            </w:pPr>
          </w:p>
        </w:tc>
        <w:tc>
          <w:tcPr>
            <w:tcW w:w="721" w:type="dxa"/>
            <w:vMerge w:val="restart"/>
            <w:shd w:val="clear" w:color="auto" w:fill="auto"/>
          </w:tcPr>
          <w:p w14:paraId="1937A757" w14:textId="77777777" w:rsidR="005944E0" w:rsidRPr="003F3B32" w:rsidRDefault="005944E0" w:rsidP="00457E6E">
            <w:pPr>
              <w:pStyle w:val="TAC"/>
              <w:rPr>
                <w:sz w:val="16"/>
                <w:szCs w:val="16"/>
              </w:rPr>
            </w:pPr>
          </w:p>
        </w:tc>
        <w:tc>
          <w:tcPr>
            <w:tcW w:w="721" w:type="dxa"/>
            <w:vMerge w:val="restart"/>
            <w:shd w:val="clear" w:color="auto" w:fill="auto"/>
          </w:tcPr>
          <w:p w14:paraId="071B6F5A" w14:textId="77777777" w:rsidR="005944E0" w:rsidRPr="003F3B32" w:rsidRDefault="005944E0" w:rsidP="00457E6E">
            <w:pPr>
              <w:pStyle w:val="TAC"/>
              <w:rPr>
                <w:sz w:val="16"/>
                <w:szCs w:val="16"/>
              </w:rPr>
            </w:pPr>
          </w:p>
        </w:tc>
        <w:tc>
          <w:tcPr>
            <w:tcW w:w="721" w:type="dxa"/>
            <w:vMerge w:val="restart"/>
            <w:shd w:val="clear" w:color="auto" w:fill="auto"/>
          </w:tcPr>
          <w:p w14:paraId="428B92C2" w14:textId="77777777" w:rsidR="005944E0" w:rsidRPr="003F3B32" w:rsidRDefault="005944E0" w:rsidP="00457E6E">
            <w:pPr>
              <w:pStyle w:val="TAC"/>
              <w:rPr>
                <w:sz w:val="16"/>
                <w:szCs w:val="16"/>
              </w:rPr>
            </w:pPr>
          </w:p>
        </w:tc>
        <w:tc>
          <w:tcPr>
            <w:tcW w:w="721" w:type="dxa"/>
            <w:vMerge w:val="restart"/>
            <w:shd w:val="clear" w:color="auto" w:fill="auto"/>
          </w:tcPr>
          <w:p w14:paraId="7F89E5C1" w14:textId="77777777" w:rsidR="005944E0" w:rsidRPr="003F3B32" w:rsidRDefault="005944E0" w:rsidP="00457E6E">
            <w:pPr>
              <w:pStyle w:val="TAC"/>
              <w:rPr>
                <w:sz w:val="16"/>
                <w:szCs w:val="16"/>
              </w:rPr>
            </w:pPr>
          </w:p>
        </w:tc>
        <w:tc>
          <w:tcPr>
            <w:tcW w:w="721" w:type="dxa"/>
            <w:vMerge w:val="restart"/>
            <w:shd w:val="clear" w:color="auto" w:fill="auto"/>
          </w:tcPr>
          <w:p w14:paraId="68400FAD" w14:textId="77777777" w:rsidR="005944E0" w:rsidRPr="003F3B32" w:rsidRDefault="005944E0" w:rsidP="00457E6E">
            <w:pPr>
              <w:pStyle w:val="TAC"/>
              <w:rPr>
                <w:sz w:val="16"/>
                <w:szCs w:val="16"/>
              </w:rPr>
            </w:pPr>
          </w:p>
        </w:tc>
        <w:tc>
          <w:tcPr>
            <w:tcW w:w="721" w:type="dxa"/>
            <w:vMerge w:val="restart"/>
            <w:shd w:val="clear" w:color="auto" w:fill="auto"/>
          </w:tcPr>
          <w:p w14:paraId="7CA655B5" w14:textId="77777777" w:rsidR="005944E0" w:rsidRPr="003F3B32" w:rsidRDefault="005944E0" w:rsidP="00457E6E">
            <w:pPr>
              <w:pStyle w:val="TAC"/>
              <w:rPr>
                <w:sz w:val="16"/>
                <w:szCs w:val="16"/>
              </w:rPr>
            </w:pPr>
          </w:p>
        </w:tc>
        <w:tc>
          <w:tcPr>
            <w:tcW w:w="1283" w:type="dxa"/>
            <w:vMerge w:val="restart"/>
            <w:shd w:val="clear" w:color="auto" w:fill="auto"/>
          </w:tcPr>
          <w:p w14:paraId="1432F63F" w14:textId="77777777" w:rsidR="005944E0" w:rsidRPr="003F3B32" w:rsidRDefault="005944E0" w:rsidP="00457E6E">
            <w:pPr>
              <w:pStyle w:val="TAC"/>
              <w:rPr>
                <w:sz w:val="16"/>
                <w:szCs w:val="16"/>
              </w:rPr>
            </w:pPr>
          </w:p>
        </w:tc>
      </w:tr>
      <w:tr w:rsidR="005944E0" w:rsidRPr="003F3B32" w14:paraId="068D1C64" w14:textId="77777777" w:rsidTr="00457E6E">
        <w:trPr>
          <w:trHeight w:val="161"/>
        </w:trPr>
        <w:tc>
          <w:tcPr>
            <w:tcW w:w="1334" w:type="dxa"/>
            <w:vMerge/>
            <w:tcBorders>
              <w:bottom w:val="nil"/>
            </w:tcBorders>
            <w:shd w:val="clear" w:color="auto" w:fill="auto"/>
          </w:tcPr>
          <w:p w14:paraId="400B07DF" w14:textId="77777777" w:rsidR="005944E0" w:rsidRPr="003F3B32" w:rsidRDefault="005944E0" w:rsidP="00457E6E">
            <w:pPr>
              <w:pStyle w:val="TAC"/>
              <w:rPr>
                <w:sz w:val="16"/>
                <w:szCs w:val="16"/>
              </w:rPr>
            </w:pPr>
          </w:p>
        </w:tc>
        <w:tc>
          <w:tcPr>
            <w:tcW w:w="576" w:type="dxa"/>
            <w:vMerge/>
            <w:shd w:val="clear" w:color="auto" w:fill="auto"/>
            <w:vAlign w:val="center"/>
          </w:tcPr>
          <w:p w14:paraId="0239DB65" w14:textId="77777777" w:rsidR="005944E0" w:rsidRPr="003F3B32" w:rsidRDefault="005944E0" w:rsidP="00457E6E">
            <w:pPr>
              <w:pStyle w:val="TAC"/>
              <w:rPr>
                <w:sz w:val="16"/>
                <w:szCs w:val="16"/>
                <w:lang w:eastAsia="zh-CN"/>
              </w:rPr>
            </w:pPr>
          </w:p>
        </w:tc>
        <w:tc>
          <w:tcPr>
            <w:tcW w:w="634" w:type="dxa"/>
            <w:vMerge/>
            <w:shd w:val="clear" w:color="auto" w:fill="auto"/>
            <w:vAlign w:val="center"/>
          </w:tcPr>
          <w:p w14:paraId="00A272F5" w14:textId="77777777" w:rsidR="005944E0" w:rsidRPr="003F3B32" w:rsidRDefault="005944E0" w:rsidP="00457E6E">
            <w:pPr>
              <w:pStyle w:val="TAC"/>
              <w:rPr>
                <w:sz w:val="16"/>
                <w:szCs w:val="16"/>
                <w:lang w:eastAsia="zh-CN"/>
              </w:rPr>
            </w:pPr>
          </w:p>
        </w:tc>
        <w:tc>
          <w:tcPr>
            <w:tcW w:w="576" w:type="dxa"/>
            <w:vMerge/>
            <w:shd w:val="clear" w:color="auto" w:fill="auto"/>
            <w:vAlign w:val="center"/>
          </w:tcPr>
          <w:p w14:paraId="7320DC7F" w14:textId="77777777" w:rsidR="005944E0" w:rsidRPr="003F3B32" w:rsidRDefault="005944E0" w:rsidP="00457E6E">
            <w:pPr>
              <w:pStyle w:val="TAC"/>
              <w:rPr>
                <w:sz w:val="16"/>
                <w:szCs w:val="16"/>
                <w:lang w:eastAsia="zh-CN"/>
              </w:rPr>
            </w:pPr>
          </w:p>
        </w:tc>
        <w:tc>
          <w:tcPr>
            <w:tcW w:w="1270" w:type="dxa"/>
            <w:vMerge/>
            <w:shd w:val="clear" w:color="auto" w:fill="auto"/>
          </w:tcPr>
          <w:p w14:paraId="4EB7ED84" w14:textId="77777777" w:rsidR="005944E0" w:rsidRPr="003F3B32" w:rsidRDefault="005944E0" w:rsidP="00457E6E">
            <w:pPr>
              <w:pStyle w:val="TAC"/>
              <w:rPr>
                <w:sz w:val="16"/>
                <w:szCs w:val="16"/>
              </w:rPr>
            </w:pPr>
          </w:p>
        </w:tc>
        <w:tc>
          <w:tcPr>
            <w:tcW w:w="931" w:type="dxa"/>
            <w:vMerge/>
            <w:shd w:val="clear" w:color="auto" w:fill="auto"/>
          </w:tcPr>
          <w:p w14:paraId="011FB1A8" w14:textId="77777777" w:rsidR="005944E0" w:rsidRPr="003F3B32" w:rsidRDefault="005944E0" w:rsidP="00457E6E">
            <w:pPr>
              <w:pStyle w:val="TAC"/>
              <w:rPr>
                <w:sz w:val="16"/>
                <w:szCs w:val="16"/>
              </w:rPr>
            </w:pPr>
          </w:p>
        </w:tc>
        <w:tc>
          <w:tcPr>
            <w:tcW w:w="721" w:type="dxa"/>
            <w:vMerge/>
            <w:shd w:val="clear" w:color="auto" w:fill="auto"/>
          </w:tcPr>
          <w:p w14:paraId="37EF1F32" w14:textId="77777777" w:rsidR="005944E0" w:rsidRPr="003F3B32" w:rsidRDefault="005944E0" w:rsidP="00457E6E">
            <w:pPr>
              <w:pStyle w:val="TAC"/>
              <w:rPr>
                <w:sz w:val="16"/>
                <w:szCs w:val="16"/>
              </w:rPr>
            </w:pPr>
          </w:p>
        </w:tc>
        <w:tc>
          <w:tcPr>
            <w:tcW w:w="1185" w:type="dxa"/>
            <w:vMerge/>
            <w:shd w:val="clear" w:color="auto" w:fill="auto"/>
          </w:tcPr>
          <w:p w14:paraId="6B8C9E99" w14:textId="77777777" w:rsidR="005944E0" w:rsidRPr="003F3B32" w:rsidRDefault="005944E0" w:rsidP="00457E6E">
            <w:pPr>
              <w:pStyle w:val="TAC"/>
              <w:rPr>
                <w:sz w:val="16"/>
                <w:szCs w:val="16"/>
              </w:rPr>
            </w:pPr>
          </w:p>
        </w:tc>
        <w:tc>
          <w:tcPr>
            <w:tcW w:w="721" w:type="dxa"/>
            <w:shd w:val="clear" w:color="auto" w:fill="auto"/>
          </w:tcPr>
          <w:p w14:paraId="0CAD4C4C" w14:textId="77777777" w:rsidR="005944E0" w:rsidRPr="003F3B32" w:rsidRDefault="005944E0" w:rsidP="00457E6E">
            <w:pPr>
              <w:pStyle w:val="TAC"/>
              <w:rPr>
                <w:sz w:val="16"/>
                <w:szCs w:val="16"/>
                <w:vertAlign w:val="superscript"/>
              </w:rPr>
            </w:pPr>
          </w:p>
        </w:tc>
        <w:tc>
          <w:tcPr>
            <w:tcW w:w="721" w:type="dxa"/>
            <w:vMerge/>
            <w:shd w:val="clear" w:color="auto" w:fill="auto"/>
          </w:tcPr>
          <w:p w14:paraId="6F54A4B2" w14:textId="77777777" w:rsidR="005944E0" w:rsidRPr="003F3B32" w:rsidRDefault="005944E0" w:rsidP="00457E6E">
            <w:pPr>
              <w:pStyle w:val="TAC"/>
              <w:rPr>
                <w:sz w:val="16"/>
                <w:szCs w:val="16"/>
              </w:rPr>
            </w:pPr>
          </w:p>
        </w:tc>
        <w:tc>
          <w:tcPr>
            <w:tcW w:w="721" w:type="dxa"/>
            <w:vMerge/>
            <w:shd w:val="clear" w:color="auto" w:fill="auto"/>
          </w:tcPr>
          <w:p w14:paraId="1D3F3D7F" w14:textId="77777777" w:rsidR="005944E0" w:rsidRPr="003F3B32" w:rsidRDefault="005944E0" w:rsidP="00457E6E">
            <w:pPr>
              <w:pStyle w:val="TAC"/>
              <w:rPr>
                <w:sz w:val="16"/>
                <w:szCs w:val="16"/>
              </w:rPr>
            </w:pPr>
          </w:p>
        </w:tc>
        <w:tc>
          <w:tcPr>
            <w:tcW w:w="721" w:type="dxa"/>
            <w:vMerge/>
            <w:shd w:val="clear" w:color="auto" w:fill="auto"/>
          </w:tcPr>
          <w:p w14:paraId="1E26FC4B" w14:textId="77777777" w:rsidR="005944E0" w:rsidRPr="003F3B32" w:rsidRDefault="005944E0" w:rsidP="00457E6E">
            <w:pPr>
              <w:pStyle w:val="TAC"/>
              <w:rPr>
                <w:sz w:val="16"/>
                <w:szCs w:val="16"/>
              </w:rPr>
            </w:pPr>
          </w:p>
        </w:tc>
        <w:tc>
          <w:tcPr>
            <w:tcW w:w="721" w:type="dxa"/>
            <w:vMerge/>
            <w:shd w:val="clear" w:color="auto" w:fill="auto"/>
          </w:tcPr>
          <w:p w14:paraId="58A983D7" w14:textId="77777777" w:rsidR="005944E0" w:rsidRPr="003F3B32" w:rsidRDefault="005944E0" w:rsidP="00457E6E">
            <w:pPr>
              <w:pStyle w:val="TAC"/>
              <w:rPr>
                <w:sz w:val="16"/>
                <w:szCs w:val="16"/>
              </w:rPr>
            </w:pPr>
          </w:p>
        </w:tc>
        <w:tc>
          <w:tcPr>
            <w:tcW w:w="721" w:type="dxa"/>
            <w:vMerge/>
            <w:shd w:val="clear" w:color="auto" w:fill="auto"/>
          </w:tcPr>
          <w:p w14:paraId="7A33AA97" w14:textId="77777777" w:rsidR="005944E0" w:rsidRPr="003F3B32" w:rsidRDefault="005944E0" w:rsidP="00457E6E">
            <w:pPr>
              <w:pStyle w:val="TAC"/>
              <w:rPr>
                <w:sz w:val="16"/>
                <w:szCs w:val="16"/>
              </w:rPr>
            </w:pPr>
          </w:p>
        </w:tc>
        <w:tc>
          <w:tcPr>
            <w:tcW w:w="721" w:type="dxa"/>
            <w:vMerge/>
            <w:shd w:val="clear" w:color="auto" w:fill="auto"/>
          </w:tcPr>
          <w:p w14:paraId="2B245ABE" w14:textId="77777777" w:rsidR="005944E0" w:rsidRPr="003F3B32" w:rsidRDefault="005944E0" w:rsidP="00457E6E">
            <w:pPr>
              <w:pStyle w:val="TAC"/>
              <w:rPr>
                <w:sz w:val="16"/>
                <w:szCs w:val="16"/>
              </w:rPr>
            </w:pPr>
          </w:p>
        </w:tc>
        <w:tc>
          <w:tcPr>
            <w:tcW w:w="721" w:type="dxa"/>
            <w:vMerge/>
            <w:shd w:val="clear" w:color="auto" w:fill="auto"/>
          </w:tcPr>
          <w:p w14:paraId="2CB9F67A" w14:textId="77777777" w:rsidR="005944E0" w:rsidRPr="003F3B32" w:rsidRDefault="005944E0" w:rsidP="00457E6E">
            <w:pPr>
              <w:pStyle w:val="TAC"/>
              <w:rPr>
                <w:sz w:val="16"/>
                <w:szCs w:val="16"/>
              </w:rPr>
            </w:pPr>
          </w:p>
        </w:tc>
        <w:tc>
          <w:tcPr>
            <w:tcW w:w="1283" w:type="dxa"/>
            <w:vMerge/>
            <w:shd w:val="clear" w:color="auto" w:fill="auto"/>
          </w:tcPr>
          <w:p w14:paraId="75317CC9" w14:textId="77777777" w:rsidR="005944E0" w:rsidRPr="003F3B32" w:rsidRDefault="005944E0" w:rsidP="00457E6E">
            <w:pPr>
              <w:pStyle w:val="TAC"/>
              <w:rPr>
                <w:sz w:val="16"/>
                <w:szCs w:val="16"/>
              </w:rPr>
            </w:pPr>
          </w:p>
        </w:tc>
      </w:tr>
      <w:tr w:rsidR="005944E0" w:rsidRPr="003F3B32" w14:paraId="1008AEFF" w14:textId="77777777" w:rsidTr="00457E6E">
        <w:trPr>
          <w:trHeight w:val="81"/>
        </w:trPr>
        <w:tc>
          <w:tcPr>
            <w:tcW w:w="1334" w:type="dxa"/>
            <w:vMerge w:val="restart"/>
            <w:tcBorders>
              <w:top w:val="nil"/>
              <w:bottom w:val="nil"/>
            </w:tcBorders>
            <w:shd w:val="clear" w:color="auto" w:fill="auto"/>
          </w:tcPr>
          <w:p w14:paraId="6E86D50F" w14:textId="77777777" w:rsidR="005944E0" w:rsidRPr="003F3B32" w:rsidRDefault="005944E0" w:rsidP="00457E6E">
            <w:pPr>
              <w:pStyle w:val="TAC"/>
              <w:rPr>
                <w:sz w:val="16"/>
                <w:szCs w:val="16"/>
              </w:rPr>
            </w:pPr>
          </w:p>
        </w:tc>
        <w:tc>
          <w:tcPr>
            <w:tcW w:w="576" w:type="dxa"/>
            <w:vMerge w:val="restart"/>
            <w:shd w:val="clear" w:color="auto" w:fill="auto"/>
          </w:tcPr>
          <w:p w14:paraId="45A88B26" w14:textId="77777777" w:rsidR="005944E0" w:rsidRPr="003F3B32" w:rsidRDefault="005944E0" w:rsidP="00457E6E">
            <w:pPr>
              <w:pStyle w:val="TAC"/>
              <w:rPr>
                <w:sz w:val="16"/>
                <w:szCs w:val="16"/>
                <w:lang w:eastAsia="zh-CN"/>
              </w:rPr>
            </w:pPr>
          </w:p>
        </w:tc>
        <w:tc>
          <w:tcPr>
            <w:tcW w:w="634" w:type="dxa"/>
            <w:vMerge w:val="restart"/>
            <w:shd w:val="clear" w:color="auto" w:fill="auto"/>
            <w:vAlign w:val="center"/>
          </w:tcPr>
          <w:p w14:paraId="6DEEFD74" w14:textId="77777777" w:rsidR="005944E0" w:rsidRPr="003F3B32" w:rsidRDefault="005944E0" w:rsidP="00457E6E">
            <w:pPr>
              <w:pStyle w:val="TAC"/>
              <w:rPr>
                <w:sz w:val="16"/>
                <w:szCs w:val="16"/>
              </w:rPr>
            </w:pPr>
          </w:p>
        </w:tc>
        <w:tc>
          <w:tcPr>
            <w:tcW w:w="576" w:type="dxa"/>
            <w:vMerge w:val="restart"/>
            <w:shd w:val="clear" w:color="auto" w:fill="auto"/>
            <w:vAlign w:val="center"/>
          </w:tcPr>
          <w:p w14:paraId="047E4461" w14:textId="77777777" w:rsidR="005944E0" w:rsidRPr="003F3B32" w:rsidRDefault="005944E0" w:rsidP="00457E6E">
            <w:pPr>
              <w:pStyle w:val="TAC"/>
              <w:rPr>
                <w:sz w:val="16"/>
                <w:szCs w:val="16"/>
              </w:rPr>
            </w:pPr>
          </w:p>
        </w:tc>
        <w:tc>
          <w:tcPr>
            <w:tcW w:w="1270" w:type="dxa"/>
            <w:shd w:val="clear" w:color="auto" w:fill="auto"/>
          </w:tcPr>
          <w:p w14:paraId="7B11ECD1" w14:textId="77777777" w:rsidR="005944E0" w:rsidRPr="003F3B32" w:rsidRDefault="005944E0" w:rsidP="00457E6E">
            <w:pPr>
              <w:pStyle w:val="TAC"/>
              <w:rPr>
                <w:sz w:val="16"/>
                <w:szCs w:val="16"/>
              </w:rPr>
            </w:pPr>
          </w:p>
        </w:tc>
        <w:tc>
          <w:tcPr>
            <w:tcW w:w="931" w:type="dxa"/>
            <w:vMerge w:val="restart"/>
            <w:shd w:val="clear" w:color="auto" w:fill="auto"/>
          </w:tcPr>
          <w:p w14:paraId="79B6F4E0" w14:textId="77777777" w:rsidR="005944E0" w:rsidRPr="003F3B32" w:rsidRDefault="005944E0" w:rsidP="00457E6E">
            <w:pPr>
              <w:pStyle w:val="TAC"/>
              <w:rPr>
                <w:sz w:val="16"/>
                <w:szCs w:val="16"/>
              </w:rPr>
            </w:pPr>
          </w:p>
        </w:tc>
        <w:tc>
          <w:tcPr>
            <w:tcW w:w="721" w:type="dxa"/>
            <w:vMerge w:val="restart"/>
            <w:shd w:val="clear" w:color="auto" w:fill="auto"/>
          </w:tcPr>
          <w:p w14:paraId="7ADD2564" w14:textId="77777777" w:rsidR="005944E0" w:rsidRPr="003F3B32" w:rsidRDefault="005944E0" w:rsidP="00457E6E">
            <w:pPr>
              <w:pStyle w:val="TAC"/>
              <w:rPr>
                <w:sz w:val="16"/>
                <w:szCs w:val="16"/>
              </w:rPr>
            </w:pPr>
          </w:p>
        </w:tc>
        <w:tc>
          <w:tcPr>
            <w:tcW w:w="1185" w:type="dxa"/>
            <w:vMerge w:val="restart"/>
            <w:shd w:val="clear" w:color="auto" w:fill="auto"/>
          </w:tcPr>
          <w:p w14:paraId="10F05C73" w14:textId="77777777" w:rsidR="005944E0" w:rsidRPr="003F3B32" w:rsidRDefault="005944E0" w:rsidP="00457E6E">
            <w:pPr>
              <w:pStyle w:val="TAC"/>
              <w:rPr>
                <w:sz w:val="16"/>
                <w:szCs w:val="16"/>
              </w:rPr>
            </w:pPr>
          </w:p>
        </w:tc>
        <w:tc>
          <w:tcPr>
            <w:tcW w:w="721" w:type="dxa"/>
            <w:vMerge w:val="restart"/>
            <w:shd w:val="clear" w:color="auto" w:fill="auto"/>
          </w:tcPr>
          <w:p w14:paraId="701769A3" w14:textId="77777777" w:rsidR="005944E0" w:rsidRPr="003F3B32" w:rsidRDefault="005944E0" w:rsidP="00457E6E">
            <w:pPr>
              <w:pStyle w:val="TAC"/>
              <w:rPr>
                <w:sz w:val="16"/>
                <w:szCs w:val="16"/>
              </w:rPr>
            </w:pPr>
          </w:p>
        </w:tc>
        <w:tc>
          <w:tcPr>
            <w:tcW w:w="721" w:type="dxa"/>
            <w:vMerge w:val="restart"/>
            <w:shd w:val="clear" w:color="auto" w:fill="auto"/>
          </w:tcPr>
          <w:p w14:paraId="4D3C8574" w14:textId="77777777" w:rsidR="005944E0" w:rsidRPr="003F3B32" w:rsidRDefault="005944E0" w:rsidP="00457E6E">
            <w:pPr>
              <w:pStyle w:val="TAC"/>
              <w:rPr>
                <w:sz w:val="16"/>
                <w:szCs w:val="16"/>
              </w:rPr>
            </w:pPr>
          </w:p>
        </w:tc>
        <w:tc>
          <w:tcPr>
            <w:tcW w:w="721" w:type="dxa"/>
            <w:vMerge w:val="restart"/>
            <w:shd w:val="clear" w:color="auto" w:fill="auto"/>
          </w:tcPr>
          <w:p w14:paraId="25D89B11" w14:textId="77777777" w:rsidR="005944E0" w:rsidRPr="003F3B32" w:rsidRDefault="005944E0" w:rsidP="00457E6E">
            <w:pPr>
              <w:pStyle w:val="TAC"/>
              <w:rPr>
                <w:sz w:val="16"/>
                <w:szCs w:val="16"/>
              </w:rPr>
            </w:pPr>
          </w:p>
        </w:tc>
        <w:tc>
          <w:tcPr>
            <w:tcW w:w="721" w:type="dxa"/>
            <w:vMerge w:val="restart"/>
            <w:shd w:val="clear" w:color="auto" w:fill="auto"/>
          </w:tcPr>
          <w:p w14:paraId="01C1B28C" w14:textId="77777777" w:rsidR="005944E0" w:rsidRPr="003F3B32" w:rsidRDefault="005944E0" w:rsidP="00457E6E">
            <w:pPr>
              <w:pStyle w:val="TAC"/>
              <w:rPr>
                <w:sz w:val="16"/>
                <w:szCs w:val="16"/>
              </w:rPr>
            </w:pPr>
          </w:p>
        </w:tc>
        <w:tc>
          <w:tcPr>
            <w:tcW w:w="721" w:type="dxa"/>
            <w:vMerge w:val="restart"/>
            <w:shd w:val="clear" w:color="auto" w:fill="auto"/>
          </w:tcPr>
          <w:p w14:paraId="7EEB5064" w14:textId="77777777" w:rsidR="005944E0" w:rsidRPr="003F3B32" w:rsidRDefault="005944E0" w:rsidP="00457E6E">
            <w:pPr>
              <w:pStyle w:val="TAC"/>
              <w:rPr>
                <w:sz w:val="16"/>
                <w:szCs w:val="16"/>
              </w:rPr>
            </w:pPr>
          </w:p>
        </w:tc>
        <w:tc>
          <w:tcPr>
            <w:tcW w:w="721" w:type="dxa"/>
            <w:vMerge w:val="restart"/>
            <w:shd w:val="clear" w:color="auto" w:fill="auto"/>
          </w:tcPr>
          <w:p w14:paraId="2477FAA0" w14:textId="77777777" w:rsidR="005944E0" w:rsidRPr="003F3B32" w:rsidRDefault="005944E0" w:rsidP="00457E6E">
            <w:pPr>
              <w:pStyle w:val="TAC"/>
              <w:rPr>
                <w:sz w:val="16"/>
                <w:szCs w:val="16"/>
              </w:rPr>
            </w:pPr>
          </w:p>
        </w:tc>
        <w:tc>
          <w:tcPr>
            <w:tcW w:w="721" w:type="dxa"/>
            <w:vMerge w:val="restart"/>
            <w:shd w:val="clear" w:color="auto" w:fill="auto"/>
          </w:tcPr>
          <w:p w14:paraId="29D6A511" w14:textId="77777777" w:rsidR="005944E0" w:rsidRPr="003F3B32" w:rsidRDefault="005944E0" w:rsidP="00457E6E">
            <w:pPr>
              <w:pStyle w:val="TAC"/>
              <w:rPr>
                <w:sz w:val="16"/>
                <w:szCs w:val="16"/>
              </w:rPr>
            </w:pPr>
          </w:p>
        </w:tc>
        <w:tc>
          <w:tcPr>
            <w:tcW w:w="721" w:type="dxa"/>
            <w:vMerge w:val="restart"/>
            <w:shd w:val="clear" w:color="auto" w:fill="auto"/>
          </w:tcPr>
          <w:p w14:paraId="2A8747F5" w14:textId="77777777" w:rsidR="005944E0" w:rsidRPr="003F3B32" w:rsidRDefault="005944E0" w:rsidP="00457E6E">
            <w:pPr>
              <w:pStyle w:val="TAC"/>
              <w:rPr>
                <w:sz w:val="16"/>
                <w:szCs w:val="16"/>
              </w:rPr>
            </w:pPr>
          </w:p>
        </w:tc>
        <w:tc>
          <w:tcPr>
            <w:tcW w:w="1283" w:type="dxa"/>
            <w:vMerge w:val="restart"/>
            <w:shd w:val="clear" w:color="auto" w:fill="auto"/>
          </w:tcPr>
          <w:p w14:paraId="22E0401F" w14:textId="77777777" w:rsidR="005944E0" w:rsidRPr="003F3B32" w:rsidRDefault="005944E0" w:rsidP="00457E6E">
            <w:pPr>
              <w:pStyle w:val="TAC"/>
              <w:rPr>
                <w:sz w:val="16"/>
                <w:szCs w:val="16"/>
              </w:rPr>
            </w:pPr>
          </w:p>
        </w:tc>
      </w:tr>
      <w:tr w:rsidR="005944E0" w:rsidRPr="003F3B32" w14:paraId="173CB285" w14:textId="77777777" w:rsidTr="00457E6E">
        <w:trPr>
          <w:trHeight w:val="80"/>
        </w:trPr>
        <w:tc>
          <w:tcPr>
            <w:tcW w:w="1334" w:type="dxa"/>
            <w:vMerge/>
            <w:tcBorders>
              <w:bottom w:val="nil"/>
            </w:tcBorders>
            <w:shd w:val="clear" w:color="auto" w:fill="auto"/>
          </w:tcPr>
          <w:p w14:paraId="382E15EC" w14:textId="77777777" w:rsidR="005944E0" w:rsidRPr="003F3B32" w:rsidRDefault="005944E0" w:rsidP="00457E6E">
            <w:pPr>
              <w:pStyle w:val="TAC"/>
              <w:rPr>
                <w:sz w:val="16"/>
                <w:szCs w:val="16"/>
              </w:rPr>
            </w:pPr>
          </w:p>
        </w:tc>
        <w:tc>
          <w:tcPr>
            <w:tcW w:w="576" w:type="dxa"/>
            <w:vMerge/>
            <w:shd w:val="clear" w:color="auto" w:fill="auto"/>
          </w:tcPr>
          <w:p w14:paraId="5B0BDBCB" w14:textId="77777777" w:rsidR="005944E0" w:rsidRPr="003F3B32" w:rsidRDefault="005944E0" w:rsidP="00457E6E">
            <w:pPr>
              <w:pStyle w:val="TAC"/>
              <w:rPr>
                <w:sz w:val="16"/>
                <w:szCs w:val="16"/>
                <w:lang w:eastAsia="zh-CN"/>
              </w:rPr>
            </w:pPr>
          </w:p>
        </w:tc>
        <w:tc>
          <w:tcPr>
            <w:tcW w:w="634" w:type="dxa"/>
            <w:vMerge/>
            <w:shd w:val="clear" w:color="auto" w:fill="auto"/>
            <w:vAlign w:val="center"/>
          </w:tcPr>
          <w:p w14:paraId="70FBEB83" w14:textId="77777777" w:rsidR="005944E0" w:rsidRPr="003F3B32" w:rsidRDefault="005944E0" w:rsidP="00457E6E">
            <w:pPr>
              <w:pStyle w:val="TAC"/>
              <w:rPr>
                <w:sz w:val="16"/>
                <w:szCs w:val="16"/>
                <w:lang w:eastAsia="zh-CN"/>
              </w:rPr>
            </w:pPr>
          </w:p>
        </w:tc>
        <w:tc>
          <w:tcPr>
            <w:tcW w:w="576" w:type="dxa"/>
            <w:vMerge/>
            <w:shd w:val="clear" w:color="auto" w:fill="auto"/>
            <w:vAlign w:val="center"/>
          </w:tcPr>
          <w:p w14:paraId="0B86E898" w14:textId="77777777" w:rsidR="005944E0" w:rsidRPr="003F3B32" w:rsidRDefault="005944E0" w:rsidP="00457E6E">
            <w:pPr>
              <w:pStyle w:val="TAC"/>
              <w:rPr>
                <w:sz w:val="16"/>
                <w:szCs w:val="16"/>
                <w:lang w:eastAsia="zh-CN"/>
              </w:rPr>
            </w:pPr>
          </w:p>
        </w:tc>
        <w:tc>
          <w:tcPr>
            <w:tcW w:w="1270" w:type="dxa"/>
            <w:shd w:val="clear" w:color="auto" w:fill="auto"/>
          </w:tcPr>
          <w:p w14:paraId="5195C730" w14:textId="77777777" w:rsidR="005944E0" w:rsidRPr="003F3B32" w:rsidRDefault="005944E0" w:rsidP="00457E6E">
            <w:pPr>
              <w:pStyle w:val="TAC"/>
              <w:rPr>
                <w:sz w:val="16"/>
                <w:szCs w:val="16"/>
                <w:vertAlign w:val="superscript"/>
              </w:rPr>
            </w:pPr>
          </w:p>
        </w:tc>
        <w:tc>
          <w:tcPr>
            <w:tcW w:w="931" w:type="dxa"/>
            <w:vMerge/>
            <w:shd w:val="clear" w:color="auto" w:fill="auto"/>
          </w:tcPr>
          <w:p w14:paraId="7A077093" w14:textId="77777777" w:rsidR="005944E0" w:rsidRPr="003F3B32" w:rsidRDefault="005944E0" w:rsidP="00457E6E">
            <w:pPr>
              <w:pStyle w:val="TAC"/>
              <w:rPr>
                <w:sz w:val="16"/>
                <w:szCs w:val="16"/>
              </w:rPr>
            </w:pPr>
          </w:p>
        </w:tc>
        <w:tc>
          <w:tcPr>
            <w:tcW w:w="721" w:type="dxa"/>
            <w:vMerge/>
            <w:shd w:val="clear" w:color="auto" w:fill="auto"/>
          </w:tcPr>
          <w:p w14:paraId="0A76A613" w14:textId="77777777" w:rsidR="005944E0" w:rsidRPr="003F3B32" w:rsidRDefault="005944E0" w:rsidP="00457E6E">
            <w:pPr>
              <w:pStyle w:val="TAC"/>
              <w:rPr>
                <w:sz w:val="16"/>
                <w:szCs w:val="16"/>
              </w:rPr>
            </w:pPr>
          </w:p>
        </w:tc>
        <w:tc>
          <w:tcPr>
            <w:tcW w:w="1185" w:type="dxa"/>
            <w:vMerge/>
            <w:shd w:val="clear" w:color="auto" w:fill="auto"/>
          </w:tcPr>
          <w:p w14:paraId="04CDE552" w14:textId="77777777" w:rsidR="005944E0" w:rsidRPr="003F3B32" w:rsidRDefault="005944E0" w:rsidP="00457E6E">
            <w:pPr>
              <w:pStyle w:val="TAC"/>
              <w:rPr>
                <w:sz w:val="16"/>
                <w:szCs w:val="16"/>
              </w:rPr>
            </w:pPr>
          </w:p>
        </w:tc>
        <w:tc>
          <w:tcPr>
            <w:tcW w:w="721" w:type="dxa"/>
            <w:vMerge/>
            <w:shd w:val="clear" w:color="auto" w:fill="auto"/>
          </w:tcPr>
          <w:p w14:paraId="69E33A07" w14:textId="77777777" w:rsidR="005944E0" w:rsidRPr="003F3B32" w:rsidRDefault="005944E0" w:rsidP="00457E6E">
            <w:pPr>
              <w:pStyle w:val="TAC"/>
              <w:rPr>
                <w:sz w:val="16"/>
                <w:szCs w:val="16"/>
              </w:rPr>
            </w:pPr>
          </w:p>
        </w:tc>
        <w:tc>
          <w:tcPr>
            <w:tcW w:w="721" w:type="dxa"/>
            <w:vMerge/>
            <w:shd w:val="clear" w:color="auto" w:fill="auto"/>
          </w:tcPr>
          <w:p w14:paraId="4D360412" w14:textId="77777777" w:rsidR="005944E0" w:rsidRPr="003F3B32" w:rsidRDefault="005944E0" w:rsidP="00457E6E">
            <w:pPr>
              <w:pStyle w:val="TAC"/>
              <w:rPr>
                <w:sz w:val="16"/>
                <w:szCs w:val="16"/>
              </w:rPr>
            </w:pPr>
          </w:p>
        </w:tc>
        <w:tc>
          <w:tcPr>
            <w:tcW w:w="721" w:type="dxa"/>
            <w:vMerge/>
            <w:shd w:val="clear" w:color="auto" w:fill="auto"/>
          </w:tcPr>
          <w:p w14:paraId="2C47051A" w14:textId="77777777" w:rsidR="005944E0" w:rsidRPr="003F3B32" w:rsidRDefault="005944E0" w:rsidP="00457E6E">
            <w:pPr>
              <w:pStyle w:val="TAC"/>
              <w:rPr>
                <w:sz w:val="16"/>
                <w:szCs w:val="16"/>
              </w:rPr>
            </w:pPr>
          </w:p>
        </w:tc>
        <w:tc>
          <w:tcPr>
            <w:tcW w:w="721" w:type="dxa"/>
            <w:vMerge/>
            <w:shd w:val="clear" w:color="auto" w:fill="auto"/>
          </w:tcPr>
          <w:p w14:paraId="3B9B72C3" w14:textId="77777777" w:rsidR="005944E0" w:rsidRPr="003F3B32" w:rsidRDefault="005944E0" w:rsidP="00457E6E">
            <w:pPr>
              <w:pStyle w:val="TAC"/>
              <w:rPr>
                <w:sz w:val="16"/>
                <w:szCs w:val="16"/>
              </w:rPr>
            </w:pPr>
          </w:p>
        </w:tc>
        <w:tc>
          <w:tcPr>
            <w:tcW w:w="721" w:type="dxa"/>
            <w:vMerge/>
            <w:shd w:val="clear" w:color="auto" w:fill="auto"/>
          </w:tcPr>
          <w:p w14:paraId="558E8525" w14:textId="77777777" w:rsidR="005944E0" w:rsidRPr="003F3B32" w:rsidRDefault="005944E0" w:rsidP="00457E6E">
            <w:pPr>
              <w:pStyle w:val="TAC"/>
              <w:rPr>
                <w:sz w:val="16"/>
                <w:szCs w:val="16"/>
              </w:rPr>
            </w:pPr>
          </w:p>
        </w:tc>
        <w:tc>
          <w:tcPr>
            <w:tcW w:w="721" w:type="dxa"/>
            <w:vMerge/>
            <w:shd w:val="clear" w:color="auto" w:fill="auto"/>
          </w:tcPr>
          <w:p w14:paraId="5796C245" w14:textId="77777777" w:rsidR="005944E0" w:rsidRPr="003F3B32" w:rsidRDefault="005944E0" w:rsidP="00457E6E">
            <w:pPr>
              <w:pStyle w:val="TAC"/>
              <w:rPr>
                <w:sz w:val="16"/>
                <w:szCs w:val="16"/>
              </w:rPr>
            </w:pPr>
          </w:p>
        </w:tc>
        <w:tc>
          <w:tcPr>
            <w:tcW w:w="721" w:type="dxa"/>
            <w:vMerge/>
            <w:shd w:val="clear" w:color="auto" w:fill="auto"/>
          </w:tcPr>
          <w:p w14:paraId="4DA7A523" w14:textId="77777777" w:rsidR="005944E0" w:rsidRPr="003F3B32" w:rsidRDefault="005944E0" w:rsidP="00457E6E">
            <w:pPr>
              <w:pStyle w:val="TAC"/>
              <w:rPr>
                <w:sz w:val="16"/>
                <w:szCs w:val="16"/>
              </w:rPr>
            </w:pPr>
          </w:p>
        </w:tc>
        <w:tc>
          <w:tcPr>
            <w:tcW w:w="721" w:type="dxa"/>
            <w:vMerge/>
            <w:shd w:val="clear" w:color="auto" w:fill="auto"/>
          </w:tcPr>
          <w:p w14:paraId="337701EA" w14:textId="77777777" w:rsidR="005944E0" w:rsidRPr="003F3B32" w:rsidRDefault="005944E0" w:rsidP="00457E6E">
            <w:pPr>
              <w:pStyle w:val="TAC"/>
              <w:rPr>
                <w:sz w:val="16"/>
                <w:szCs w:val="16"/>
              </w:rPr>
            </w:pPr>
          </w:p>
        </w:tc>
        <w:tc>
          <w:tcPr>
            <w:tcW w:w="1283" w:type="dxa"/>
            <w:vMerge/>
            <w:shd w:val="clear" w:color="auto" w:fill="auto"/>
          </w:tcPr>
          <w:p w14:paraId="77912B72" w14:textId="77777777" w:rsidR="005944E0" w:rsidRPr="003F3B32" w:rsidRDefault="005944E0" w:rsidP="00457E6E">
            <w:pPr>
              <w:pStyle w:val="TAC"/>
              <w:rPr>
                <w:sz w:val="16"/>
                <w:szCs w:val="16"/>
              </w:rPr>
            </w:pPr>
          </w:p>
        </w:tc>
      </w:tr>
      <w:tr w:rsidR="005944E0" w:rsidRPr="003F3B32" w14:paraId="4F77F492" w14:textId="77777777" w:rsidTr="00457E6E">
        <w:trPr>
          <w:trHeight w:val="81"/>
        </w:trPr>
        <w:tc>
          <w:tcPr>
            <w:tcW w:w="1334" w:type="dxa"/>
            <w:vMerge w:val="restart"/>
            <w:tcBorders>
              <w:top w:val="nil"/>
              <w:bottom w:val="nil"/>
            </w:tcBorders>
            <w:shd w:val="clear" w:color="auto" w:fill="auto"/>
          </w:tcPr>
          <w:p w14:paraId="0E9966C5" w14:textId="77777777" w:rsidR="005944E0" w:rsidRPr="003F3B32" w:rsidRDefault="005944E0" w:rsidP="00457E6E">
            <w:pPr>
              <w:pStyle w:val="TAC"/>
              <w:rPr>
                <w:sz w:val="16"/>
                <w:szCs w:val="16"/>
              </w:rPr>
            </w:pPr>
          </w:p>
        </w:tc>
        <w:tc>
          <w:tcPr>
            <w:tcW w:w="576" w:type="dxa"/>
            <w:vMerge w:val="restart"/>
            <w:shd w:val="clear" w:color="auto" w:fill="auto"/>
          </w:tcPr>
          <w:p w14:paraId="2E084DDD" w14:textId="77777777" w:rsidR="005944E0" w:rsidRPr="003F3B32" w:rsidRDefault="005944E0" w:rsidP="00457E6E">
            <w:pPr>
              <w:pStyle w:val="TAC"/>
              <w:rPr>
                <w:sz w:val="16"/>
                <w:szCs w:val="16"/>
                <w:lang w:eastAsia="zh-CN"/>
              </w:rPr>
            </w:pPr>
          </w:p>
        </w:tc>
        <w:tc>
          <w:tcPr>
            <w:tcW w:w="634" w:type="dxa"/>
            <w:vMerge w:val="restart"/>
            <w:shd w:val="clear" w:color="auto" w:fill="auto"/>
            <w:vAlign w:val="center"/>
          </w:tcPr>
          <w:p w14:paraId="0F9FD6E7" w14:textId="77777777" w:rsidR="005944E0" w:rsidRPr="003F3B32" w:rsidRDefault="005944E0" w:rsidP="00457E6E">
            <w:pPr>
              <w:pStyle w:val="TAC"/>
              <w:rPr>
                <w:sz w:val="16"/>
                <w:szCs w:val="16"/>
              </w:rPr>
            </w:pPr>
          </w:p>
        </w:tc>
        <w:tc>
          <w:tcPr>
            <w:tcW w:w="576" w:type="dxa"/>
            <w:vMerge w:val="restart"/>
            <w:shd w:val="clear" w:color="auto" w:fill="auto"/>
            <w:vAlign w:val="center"/>
          </w:tcPr>
          <w:p w14:paraId="02041791" w14:textId="77777777" w:rsidR="005944E0" w:rsidRPr="003F3B32" w:rsidRDefault="005944E0" w:rsidP="00457E6E">
            <w:pPr>
              <w:pStyle w:val="TAC"/>
              <w:rPr>
                <w:sz w:val="16"/>
                <w:szCs w:val="16"/>
              </w:rPr>
            </w:pPr>
          </w:p>
        </w:tc>
        <w:tc>
          <w:tcPr>
            <w:tcW w:w="1270" w:type="dxa"/>
            <w:shd w:val="clear" w:color="auto" w:fill="auto"/>
          </w:tcPr>
          <w:p w14:paraId="7208B944" w14:textId="77777777" w:rsidR="005944E0" w:rsidRPr="003F3B32" w:rsidRDefault="005944E0" w:rsidP="00457E6E">
            <w:pPr>
              <w:pStyle w:val="TAC"/>
              <w:rPr>
                <w:sz w:val="16"/>
                <w:szCs w:val="16"/>
              </w:rPr>
            </w:pPr>
          </w:p>
        </w:tc>
        <w:tc>
          <w:tcPr>
            <w:tcW w:w="931" w:type="dxa"/>
            <w:vMerge w:val="restart"/>
            <w:shd w:val="clear" w:color="auto" w:fill="auto"/>
          </w:tcPr>
          <w:p w14:paraId="53B84A42" w14:textId="77777777" w:rsidR="005944E0" w:rsidRPr="003F3B32" w:rsidRDefault="005944E0" w:rsidP="00457E6E">
            <w:pPr>
              <w:pStyle w:val="TAC"/>
              <w:rPr>
                <w:sz w:val="16"/>
                <w:szCs w:val="16"/>
              </w:rPr>
            </w:pPr>
          </w:p>
        </w:tc>
        <w:tc>
          <w:tcPr>
            <w:tcW w:w="721" w:type="dxa"/>
            <w:vMerge w:val="restart"/>
            <w:shd w:val="clear" w:color="auto" w:fill="auto"/>
          </w:tcPr>
          <w:p w14:paraId="6005ADC0" w14:textId="77777777" w:rsidR="005944E0" w:rsidRPr="003F3B32" w:rsidRDefault="005944E0" w:rsidP="00457E6E">
            <w:pPr>
              <w:pStyle w:val="TAC"/>
              <w:rPr>
                <w:sz w:val="16"/>
                <w:szCs w:val="16"/>
              </w:rPr>
            </w:pPr>
          </w:p>
        </w:tc>
        <w:tc>
          <w:tcPr>
            <w:tcW w:w="1185" w:type="dxa"/>
            <w:vMerge w:val="restart"/>
            <w:shd w:val="clear" w:color="auto" w:fill="auto"/>
          </w:tcPr>
          <w:p w14:paraId="54E78E8B" w14:textId="77777777" w:rsidR="005944E0" w:rsidRPr="003F3B32" w:rsidRDefault="005944E0" w:rsidP="00457E6E">
            <w:pPr>
              <w:pStyle w:val="TAC"/>
              <w:rPr>
                <w:sz w:val="16"/>
                <w:szCs w:val="16"/>
              </w:rPr>
            </w:pPr>
          </w:p>
        </w:tc>
        <w:tc>
          <w:tcPr>
            <w:tcW w:w="721" w:type="dxa"/>
            <w:vMerge w:val="restart"/>
            <w:shd w:val="clear" w:color="auto" w:fill="auto"/>
          </w:tcPr>
          <w:p w14:paraId="525444A2" w14:textId="77777777" w:rsidR="005944E0" w:rsidRPr="003F3B32" w:rsidRDefault="005944E0" w:rsidP="00457E6E">
            <w:pPr>
              <w:pStyle w:val="TAC"/>
              <w:rPr>
                <w:sz w:val="16"/>
                <w:szCs w:val="16"/>
              </w:rPr>
            </w:pPr>
          </w:p>
        </w:tc>
        <w:tc>
          <w:tcPr>
            <w:tcW w:w="721" w:type="dxa"/>
            <w:vMerge w:val="restart"/>
            <w:shd w:val="clear" w:color="auto" w:fill="auto"/>
          </w:tcPr>
          <w:p w14:paraId="05D9E867" w14:textId="77777777" w:rsidR="005944E0" w:rsidRPr="003F3B32" w:rsidRDefault="005944E0" w:rsidP="00457E6E">
            <w:pPr>
              <w:pStyle w:val="TAC"/>
              <w:rPr>
                <w:sz w:val="16"/>
                <w:szCs w:val="16"/>
              </w:rPr>
            </w:pPr>
          </w:p>
        </w:tc>
        <w:tc>
          <w:tcPr>
            <w:tcW w:w="721" w:type="dxa"/>
            <w:vMerge w:val="restart"/>
            <w:shd w:val="clear" w:color="auto" w:fill="auto"/>
          </w:tcPr>
          <w:p w14:paraId="13B559F7" w14:textId="77777777" w:rsidR="005944E0" w:rsidRPr="003F3B32" w:rsidRDefault="005944E0" w:rsidP="00457E6E">
            <w:pPr>
              <w:pStyle w:val="TAC"/>
              <w:rPr>
                <w:sz w:val="16"/>
                <w:szCs w:val="16"/>
              </w:rPr>
            </w:pPr>
          </w:p>
        </w:tc>
        <w:tc>
          <w:tcPr>
            <w:tcW w:w="721" w:type="dxa"/>
            <w:vMerge w:val="restart"/>
            <w:shd w:val="clear" w:color="auto" w:fill="auto"/>
          </w:tcPr>
          <w:p w14:paraId="2F490218" w14:textId="77777777" w:rsidR="005944E0" w:rsidRPr="003F3B32" w:rsidRDefault="005944E0" w:rsidP="00457E6E">
            <w:pPr>
              <w:pStyle w:val="TAC"/>
              <w:rPr>
                <w:sz w:val="16"/>
                <w:szCs w:val="16"/>
              </w:rPr>
            </w:pPr>
          </w:p>
        </w:tc>
        <w:tc>
          <w:tcPr>
            <w:tcW w:w="721" w:type="dxa"/>
            <w:vMerge w:val="restart"/>
            <w:shd w:val="clear" w:color="auto" w:fill="auto"/>
          </w:tcPr>
          <w:p w14:paraId="1EE21063" w14:textId="77777777" w:rsidR="005944E0" w:rsidRPr="003F3B32" w:rsidRDefault="005944E0" w:rsidP="00457E6E">
            <w:pPr>
              <w:pStyle w:val="TAC"/>
              <w:rPr>
                <w:sz w:val="16"/>
                <w:szCs w:val="16"/>
              </w:rPr>
            </w:pPr>
          </w:p>
        </w:tc>
        <w:tc>
          <w:tcPr>
            <w:tcW w:w="721" w:type="dxa"/>
            <w:vMerge w:val="restart"/>
            <w:shd w:val="clear" w:color="auto" w:fill="auto"/>
          </w:tcPr>
          <w:p w14:paraId="619B6C3F" w14:textId="77777777" w:rsidR="005944E0" w:rsidRPr="003F3B32" w:rsidRDefault="005944E0" w:rsidP="00457E6E">
            <w:pPr>
              <w:pStyle w:val="TAC"/>
              <w:rPr>
                <w:sz w:val="16"/>
                <w:szCs w:val="16"/>
              </w:rPr>
            </w:pPr>
          </w:p>
        </w:tc>
        <w:tc>
          <w:tcPr>
            <w:tcW w:w="721" w:type="dxa"/>
            <w:vMerge w:val="restart"/>
            <w:shd w:val="clear" w:color="auto" w:fill="auto"/>
          </w:tcPr>
          <w:p w14:paraId="22949544" w14:textId="77777777" w:rsidR="005944E0" w:rsidRPr="003F3B32" w:rsidRDefault="005944E0" w:rsidP="00457E6E">
            <w:pPr>
              <w:pStyle w:val="TAC"/>
              <w:rPr>
                <w:sz w:val="16"/>
                <w:szCs w:val="16"/>
              </w:rPr>
            </w:pPr>
          </w:p>
        </w:tc>
        <w:tc>
          <w:tcPr>
            <w:tcW w:w="721" w:type="dxa"/>
            <w:vMerge w:val="restart"/>
            <w:shd w:val="clear" w:color="auto" w:fill="auto"/>
          </w:tcPr>
          <w:p w14:paraId="392F0627" w14:textId="77777777" w:rsidR="005944E0" w:rsidRPr="003F3B32" w:rsidRDefault="005944E0" w:rsidP="00457E6E">
            <w:pPr>
              <w:pStyle w:val="TAC"/>
              <w:rPr>
                <w:sz w:val="16"/>
                <w:szCs w:val="16"/>
              </w:rPr>
            </w:pPr>
          </w:p>
        </w:tc>
        <w:tc>
          <w:tcPr>
            <w:tcW w:w="1283" w:type="dxa"/>
            <w:vMerge w:val="restart"/>
            <w:shd w:val="clear" w:color="auto" w:fill="auto"/>
          </w:tcPr>
          <w:p w14:paraId="5C0BE5B3" w14:textId="77777777" w:rsidR="005944E0" w:rsidRPr="003F3B32" w:rsidRDefault="005944E0" w:rsidP="00457E6E">
            <w:pPr>
              <w:pStyle w:val="TAC"/>
              <w:rPr>
                <w:sz w:val="16"/>
                <w:szCs w:val="16"/>
              </w:rPr>
            </w:pPr>
          </w:p>
        </w:tc>
      </w:tr>
      <w:tr w:rsidR="005944E0" w:rsidRPr="003F3B32" w14:paraId="2A0E7D43" w14:textId="77777777" w:rsidTr="00457E6E">
        <w:trPr>
          <w:trHeight w:val="80"/>
        </w:trPr>
        <w:tc>
          <w:tcPr>
            <w:tcW w:w="1334" w:type="dxa"/>
            <w:vMerge/>
            <w:tcBorders>
              <w:bottom w:val="nil"/>
            </w:tcBorders>
            <w:shd w:val="clear" w:color="auto" w:fill="auto"/>
          </w:tcPr>
          <w:p w14:paraId="47EE5822" w14:textId="77777777" w:rsidR="005944E0" w:rsidRPr="003F3B32" w:rsidRDefault="005944E0" w:rsidP="00457E6E">
            <w:pPr>
              <w:pStyle w:val="TAC"/>
              <w:rPr>
                <w:sz w:val="16"/>
                <w:szCs w:val="16"/>
              </w:rPr>
            </w:pPr>
          </w:p>
        </w:tc>
        <w:tc>
          <w:tcPr>
            <w:tcW w:w="576" w:type="dxa"/>
            <w:vMerge/>
            <w:shd w:val="clear" w:color="auto" w:fill="auto"/>
          </w:tcPr>
          <w:p w14:paraId="1DB7FB0D" w14:textId="77777777" w:rsidR="005944E0" w:rsidRPr="003F3B32" w:rsidRDefault="005944E0" w:rsidP="00457E6E">
            <w:pPr>
              <w:pStyle w:val="TAC"/>
              <w:rPr>
                <w:sz w:val="16"/>
                <w:szCs w:val="16"/>
                <w:lang w:eastAsia="zh-CN"/>
              </w:rPr>
            </w:pPr>
          </w:p>
        </w:tc>
        <w:tc>
          <w:tcPr>
            <w:tcW w:w="634" w:type="dxa"/>
            <w:vMerge/>
            <w:shd w:val="clear" w:color="auto" w:fill="auto"/>
            <w:vAlign w:val="center"/>
          </w:tcPr>
          <w:p w14:paraId="3626EE60" w14:textId="77777777" w:rsidR="005944E0" w:rsidRPr="003F3B32" w:rsidRDefault="005944E0" w:rsidP="00457E6E">
            <w:pPr>
              <w:pStyle w:val="TAC"/>
              <w:rPr>
                <w:sz w:val="16"/>
                <w:szCs w:val="16"/>
                <w:lang w:eastAsia="zh-CN"/>
              </w:rPr>
            </w:pPr>
          </w:p>
        </w:tc>
        <w:tc>
          <w:tcPr>
            <w:tcW w:w="576" w:type="dxa"/>
            <w:vMerge/>
            <w:shd w:val="clear" w:color="auto" w:fill="auto"/>
            <w:vAlign w:val="center"/>
          </w:tcPr>
          <w:p w14:paraId="0E93ABC0" w14:textId="77777777" w:rsidR="005944E0" w:rsidRPr="003F3B32" w:rsidRDefault="005944E0" w:rsidP="00457E6E">
            <w:pPr>
              <w:pStyle w:val="TAC"/>
              <w:rPr>
                <w:sz w:val="16"/>
                <w:szCs w:val="16"/>
                <w:lang w:eastAsia="zh-CN"/>
              </w:rPr>
            </w:pPr>
          </w:p>
        </w:tc>
        <w:tc>
          <w:tcPr>
            <w:tcW w:w="1270" w:type="dxa"/>
            <w:shd w:val="clear" w:color="auto" w:fill="auto"/>
          </w:tcPr>
          <w:p w14:paraId="5230942E" w14:textId="77777777" w:rsidR="005944E0" w:rsidRPr="003F3B32" w:rsidRDefault="005944E0" w:rsidP="00457E6E">
            <w:pPr>
              <w:pStyle w:val="TAC"/>
              <w:rPr>
                <w:sz w:val="16"/>
                <w:szCs w:val="16"/>
              </w:rPr>
            </w:pPr>
          </w:p>
        </w:tc>
        <w:tc>
          <w:tcPr>
            <w:tcW w:w="931" w:type="dxa"/>
            <w:vMerge/>
            <w:shd w:val="clear" w:color="auto" w:fill="auto"/>
          </w:tcPr>
          <w:p w14:paraId="2CB181BA" w14:textId="77777777" w:rsidR="005944E0" w:rsidRPr="003F3B32" w:rsidRDefault="005944E0" w:rsidP="00457E6E">
            <w:pPr>
              <w:pStyle w:val="TAC"/>
              <w:rPr>
                <w:sz w:val="16"/>
                <w:szCs w:val="16"/>
              </w:rPr>
            </w:pPr>
          </w:p>
        </w:tc>
        <w:tc>
          <w:tcPr>
            <w:tcW w:w="721" w:type="dxa"/>
            <w:vMerge/>
            <w:shd w:val="clear" w:color="auto" w:fill="auto"/>
          </w:tcPr>
          <w:p w14:paraId="30CA8E51" w14:textId="77777777" w:rsidR="005944E0" w:rsidRPr="003F3B32" w:rsidRDefault="005944E0" w:rsidP="00457E6E">
            <w:pPr>
              <w:pStyle w:val="TAC"/>
              <w:rPr>
                <w:sz w:val="16"/>
                <w:szCs w:val="16"/>
              </w:rPr>
            </w:pPr>
          </w:p>
        </w:tc>
        <w:tc>
          <w:tcPr>
            <w:tcW w:w="1185" w:type="dxa"/>
            <w:vMerge/>
            <w:shd w:val="clear" w:color="auto" w:fill="auto"/>
          </w:tcPr>
          <w:p w14:paraId="65C299C8" w14:textId="77777777" w:rsidR="005944E0" w:rsidRPr="003F3B32" w:rsidRDefault="005944E0" w:rsidP="00457E6E">
            <w:pPr>
              <w:pStyle w:val="TAC"/>
              <w:rPr>
                <w:sz w:val="16"/>
                <w:szCs w:val="16"/>
              </w:rPr>
            </w:pPr>
          </w:p>
        </w:tc>
        <w:tc>
          <w:tcPr>
            <w:tcW w:w="721" w:type="dxa"/>
            <w:vMerge/>
            <w:shd w:val="clear" w:color="auto" w:fill="auto"/>
          </w:tcPr>
          <w:p w14:paraId="75927E1F" w14:textId="77777777" w:rsidR="005944E0" w:rsidRPr="003F3B32" w:rsidRDefault="005944E0" w:rsidP="00457E6E">
            <w:pPr>
              <w:pStyle w:val="TAC"/>
              <w:rPr>
                <w:sz w:val="16"/>
                <w:szCs w:val="16"/>
              </w:rPr>
            </w:pPr>
          </w:p>
        </w:tc>
        <w:tc>
          <w:tcPr>
            <w:tcW w:w="721" w:type="dxa"/>
            <w:vMerge/>
            <w:shd w:val="clear" w:color="auto" w:fill="auto"/>
          </w:tcPr>
          <w:p w14:paraId="0FFD5DC1" w14:textId="77777777" w:rsidR="005944E0" w:rsidRPr="003F3B32" w:rsidRDefault="005944E0" w:rsidP="00457E6E">
            <w:pPr>
              <w:pStyle w:val="TAC"/>
              <w:rPr>
                <w:sz w:val="16"/>
                <w:szCs w:val="16"/>
              </w:rPr>
            </w:pPr>
          </w:p>
        </w:tc>
        <w:tc>
          <w:tcPr>
            <w:tcW w:w="721" w:type="dxa"/>
            <w:vMerge/>
            <w:shd w:val="clear" w:color="auto" w:fill="auto"/>
          </w:tcPr>
          <w:p w14:paraId="06027D93" w14:textId="77777777" w:rsidR="005944E0" w:rsidRPr="003F3B32" w:rsidRDefault="005944E0" w:rsidP="00457E6E">
            <w:pPr>
              <w:pStyle w:val="TAC"/>
              <w:rPr>
                <w:sz w:val="16"/>
                <w:szCs w:val="16"/>
              </w:rPr>
            </w:pPr>
          </w:p>
        </w:tc>
        <w:tc>
          <w:tcPr>
            <w:tcW w:w="721" w:type="dxa"/>
            <w:vMerge/>
            <w:shd w:val="clear" w:color="auto" w:fill="auto"/>
          </w:tcPr>
          <w:p w14:paraId="28981651" w14:textId="77777777" w:rsidR="005944E0" w:rsidRPr="003F3B32" w:rsidRDefault="005944E0" w:rsidP="00457E6E">
            <w:pPr>
              <w:pStyle w:val="TAC"/>
              <w:rPr>
                <w:sz w:val="16"/>
                <w:szCs w:val="16"/>
              </w:rPr>
            </w:pPr>
          </w:p>
        </w:tc>
        <w:tc>
          <w:tcPr>
            <w:tcW w:w="721" w:type="dxa"/>
            <w:vMerge/>
            <w:shd w:val="clear" w:color="auto" w:fill="auto"/>
          </w:tcPr>
          <w:p w14:paraId="6D9CF7D1" w14:textId="77777777" w:rsidR="005944E0" w:rsidRPr="003F3B32" w:rsidRDefault="005944E0" w:rsidP="00457E6E">
            <w:pPr>
              <w:pStyle w:val="TAC"/>
              <w:rPr>
                <w:sz w:val="16"/>
                <w:szCs w:val="16"/>
              </w:rPr>
            </w:pPr>
          </w:p>
        </w:tc>
        <w:tc>
          <w:tcPr>
            <w:tcW w:w="721" w:type="dxa"/>
            <w:vMerge/>
            <w:shd w:val="clear" w:color="auto" w:fill="auto"/>
          </w:tcPr>
          <w:p w14:paraId="39DBF753" w14:textId="77777777" w:rsidR="005944E0" w:rsidRPr="003F3B32" w:rsidRDefault="005944E0" w:rsidP="00457E6E">
            <w:pPr>
              <w:pStyle w:val="TAC"/>
              <w:rPr>
                <w:sz w:val="16"/>
                <w:szCs w:val="16"/>
              </w:rPr>
            </w:pPr>
          </w:p>
        </w:tc>
        <w:tc>
          <w:tcPr>
            <w:tcW w:w="721" w:type="dxa"/>
            <w:vMerge/>
            <w:shd w:val="clear" w:color="auto" w:fill="auto"/>
          </w:tcPr>
          <w:p w14:paraId="46AC024B" w14:textId="77777777" w:rsidR="005944E0" w:rsidRPr="003F3B32" w:rsidRDefault="005944E0" w:rsidP="00457E6E">
            <w:pPr>
              <w:pStyle w:val="TAC"/>
              <w:rPr>
                <w:sz w:val="16"/>
                <w:szCs w:val="16"/>
              </w:rPr>
            </w:pPr>
          </w:p>
        </w:tc>
        <w:tc>
          <w:tcPr>
            <w:tcW w:w="721" w:type="dxa"/>
            <w:vMerge/>
            <w:shd w:val="clear" w:color="auto" w:fill="auto"/>
          </w:tcPr>
          <w:p w14:paraId="4FE0DA9A" w14:textId="77777777" w:rsidR="005944E0" w:rsidRPr="003F3B32" w:rsidRDefault="005944E0" w:rsidP="00457E6E">
            <w:pPr>
              <w:pStyle w:val="TAC"/>
              <w:rPr>
                <w:sz w:val="16"/>
                <w:szCs w:val="16"/>
              </w:rPr>
            </w:pPr>
          </w:p>
        </w:tc>
        <w:tc>
          <w:tcPr>
            <w:tcW w:w="1283" w:type="dxa"/>
            <w:vMerge/>
            <w:shd w:val="clear" w:color="auto" w:fill="auto"/>
          </w:tcPr>
          <w:p w14:paraId="002F1A3E" w14:textId="77777777" w:rsidR="005944E0" w:rsidRPr="003F3B32" w:rsidRDefault="005944E0" w:rsidP="00457E6E">
            <w:pPr>
              <w:pStyle w:val="TAC"/>
              <w:rPr>
                <w:sz w:val="16"/>
                <w:szCs w:val="16"/>
              </w:rPr>
            </w:pPr>
          </w:p>
        </w:tc>
      </w:tr>
      <w:tr w:rsidR="005944E0" w:rsidRPr="003F3B32" w14:paraId="320B9512" w14:textId="77777777" w:rsidTr="00457E6E">
        <w:trPr>
          <w:trHeight w:val="225"/>
        </w:trPr>
        <w:tc>
          <w:tcPr>
            <w:tcW w:w="1334" w:type="dxa"/>
            <w:tcBorders>
              <w:top w:val="nil"/>
              <w:bottom w:val="single" w:sz="4" w:space="0" w:color="auto"/>
            </w:tcBorders>
            <w:shd w:val="clear" w:color="auto" w:fill="auto"/>
          </w:tcPr>
          <w:p w14:paraId="08E84AC9" w14:textId="77777777" w:rsidR="005944E0" w:rsidRPr="003F3B32" w:rsidRDefault="005944E0" w:rsidP="00457E6E">
            <w:pPr>
              <w:pStyle w:val="TAC"/>
              <w:rPr>
                <w:sz w:val="16"/>
                <w:szCs w:val="16"/>
              </w:rPr>
            </w:pPr>
          </w:p>
        </w:tc>
        <w:tc>
          <w:tcPr>
            <w:tcW w:w="576" w:type="dxa"/>
            <w:shd w:val="clear" w:color="auto" w:fill="auto"/>
            <w:vAlign w:val="center"/>
          </w:tcPr>
          <w:p w14:paraId="5289C1E8" w14:textId="77777777" w:rsidR="005944E0" w:rsidRPr="003F3B32" w:rsidRDefault="005944E0" w:rsidP="00457E6E">
            <w:pPr>
              <w:pStyle w:val="TAC"/>
              <w:rPr>
                <w:sz w:val="16"/>
                <w:szCs w:val="16"/>
                <w:lang w:eastAsia="zh-CN"/>
              </w:rPr>
            </w:pPr>
          </w:p>
        </w:tc>
        <w:tc>
          <w:tcPr>
            <w:tcW w:w="634" w:type="dxa"/>
            <w:shd w:val="clear" w:color="auto" w:fill="auto"/>
            <w:vAlign w:val="center"/>
          </w:tcPr>
          <w:p w14:paraId="09E0C6AA" w14:textId="77777777" w:rsidR="005944E0" w:rsidRPr="003F3B32" w:rsidRDefault="005944E0" w:rsidP="00457E6E">
            <w:pPr>
              <w:pStyle w:val="TAC"/>
              <w:rPr>
                <w:sz w:val="16"/>
                <w:szCs w:val="16"/>
              </w:rPr>
            </w:pPr>
          </w:p>
        </w:tc>
        <w:tc>
          <w:tcPr>
            <w:tcW w:w="576" w:type="dxa"/>
            <w:shd w:val="clear" w:color="auto" w:fill="auto"/>
            <w:vAlign w:val="center"/>
          </w:tcPr>
          <w:p w14:paraId="0F321205" w14:textId="77777777" w:rsidR="005944E0" w:rsidRPr="003F3B32" w:rsidRDefault="005944E0" w:rsidP="00457E6E">
            <w:pPr>
              <w:pStyle w:val="TAC"/>
              <w:rPr>
                <w:sz w:val="16"/>
                <w:szCs w:val="16"/>
              </w:rPr>
            </w:pPr>
          </w:p>
        </w:tc>
        <w:tc>
          <w:tcPr>
            <w:tcW w:w="1270" w:type="dxa"/>
            <w:shd w:val="clear" w:color="auto" w:fill="auto"/>
          </w:tcPr>
          <w:p w14:paraId="0EEA0E61" w14:textId="77777777" w:rsidR="005944E0" w:rsidRPr="003F3B32" w:rsidRDefault="005944E0" w:rsidP="00457E6E">
            <w:pPr>
              <w:pStyle w:val="TAC"/>
              <w:rPr>
                <w:sz w:val="16"/>
                <w:szCs w:val="16"/>
              </w:rPr>
            </w:pPr>
          </w:p>
        </w:tc>
        <w:tc>
          <w:tcPr>
            <w:tcW w:w="931" w:type="dxa"/>
            <w:shd w:val="clear" w:color="auto" w:fill="auto"/>
          </w:tcPr>
          <w:p w14:paraId="44365A6F" w14:textId="77777777" w:rsidR="005944E0" w:rsidRPr="003F3B32" w:rsidRDefault="005944E0" w:rsidP="00457E6E">
            <w:pPr>
              <w:pStyle w:val="TAC"/>
              <w:rPr>
                <w:sz w:val="16"/>
                <w:szCs w:val="16"/>
              </w:rPr>
            </w:pPr>
          </w:p>
        </w:tc>
        <w:tc>
          <w:tcPr>
            <w:tcW w:w="721" w:type="dxa"/>
            <w:shd w:val="clear" w:color="auto" w:fill="auto"/>
          </w:tcPr>
          <w:p w14:paraId="74381AD4" w14:textId="77777777" w:rsidR="005944E0" w:rsidRPr="003F3B32" w:rsidRDefault="005944E0" w:rsidP="00457E6E">
            <w:pPr>
              <w:pStyle w:val="TAC"/>
              <w:rPr>
                <w:sz w:val="16"/>
                <w:szCs w:val="16"/>
              </w:rPr>
            </w:pPr>
          </w:p>
        </w:tc>
        <w:tc>
          <w:tcPr>
            <w:tcW w:w="1185" w:type="dxa"/>
            <w:shd w:val="clear" w:color="auto" w:fill="auto"/>
          </w:tcPr>
          <w:p w14:paraId="276A344C" w14:textId="77777777" w:rsidR="005944E0" w:rsidRPr="003F3B32" w:rsidRDefault="005944E0" w:rsidP="00457E6E">
            <w:pPr>
              <w:pStyle w:val="TAC"/>
              <w:rPr>
                <w:sz w:val="16"/>
                <w:szCs w:val="16"/>
              </w:rPr>
            </w:pPr>
          </w:p>
        </w:tc>
        <w:tc>
          <w:tcPr>
            <w:tcW w:w="721" w:type="dxa"/>
            <w:shd w:val="clear" w:color="auto" w:fill="auto"/>
          </w:tcPr>
          <w:p w14:paraId="30651610" w14:textId="77777777" w:rsidR="005944E0" w:rsidRPr="003F3B32" w:rsidRDefault="005944E0" w:rsidP="00457E6E">
            <w:pPr>
              <w:pStyle w:val="TAC"/>
              <w:rPr>
                <w:sz w:val="16"/>
                <w:szCs w:val="16"/>
              </w:rPr>
            </w:pPr>
          </w:p>
        </w:tc>
        <w:tc>
          <w:tcPr>
            <w:tcW w:w="721" w:type="dxa"/>
            <w:shd w:val="clear" w:color="auto" w:fill="auto"/>
          </w:tcPr>
          <w:p w14:paraId="310C1E1C" w14:textId="77777777" w:rsidR="005944E0" w:rsidRPr="003F3B32" w:rsidRDefault="005944E0" w:rsidP="00457E6E">
            <w:pPr>
              <w:pStyle w:val="TAC"/>
              <w:rPr>
                <w:sz w:val="16"/>
                <w:szCs w:val="16"/>
              </w:rPr>
            </w:pPr>
          </w:p>
        </w:tc>
        <w:tc>
          <w:tcPr>
            <w:tcW w:w="721" w:type="dxa"/>
            <w:shd w:val="clear" w:color="auto" w:fill="auto"/>
          </w:tcPr>
          <w:p w14:paraId="38EBD7C9" w14:textId="77777777" w:rsidR="005944E0" w:rsidRPr="003F3B32" w:rsidRDefault="005944E0" w:rsidP="00457E6E">
            <w:pPr>
              <w:pStyle w:val="TAC"/>
              <w:rPr>
                <w:sz w:val="16"/>
                <w:szCs w:val="16"/>
              </w:rPr>
            </w:pPr>
          </w:p>
        </w:tc>
        <w:tc>
          <w:tcPr>
            <w:tcW w:w="721" w:type="dxa"/>
            <w:shd w:val="clear" w:color="auto" w:fill="auto"/>
          </w:tcPr>
          <w:p w14:paraId="4AC21C07" w14:textId="77777777" w:rsidR="005944E0" w:rsidRPr="003F3B32" w:rsidRDefault="005944E0" w:rsidP="00457E6E">
            <w:pPr>
              <w:pStyle w:val="TAC"/>
              <w:rPr>
                <w:sz w:val="16"/>
                <w:szCs w:val="16"/>
              </w:rPr>
            </w:pPr>
          </w:p>
        </w:tc>
        <w:tc>
          <w:tcPr>
            <w:tcW w:w="721" w:type="dxa"/>
            <w:shd w:val="clear" w:color="auto" w:fill="auto"/>
          </w:tcPr>
          <w:p w14:paraId="13BA0280" w14:textId="77777777" w:rsidR="005944E0" w:rsidRPr="003F3B32" w:rsidRDefault="005944E0" w:rsidP="00457E6E">
            <w:pPr>
              <w:pStyle w:val="TAC"/>
              <w:rPr>
                <w:sz w:val="16"/>
                <w:szCs w:val="16"/>
              </w:rPr>
            </w:pPr>
          </w:p>
        </w:tc>
        <w:tc>
          <w:tcPr>
            <w:tcW w:w="721" w:type="dxa"/>
            <w:shd w:val="clear" w:color="auto" w:fill="auto"/>
          </w:tcPr>
          <w:p w14:paraId="61FEA6B0" w14:textId="77777777" w:rsidR="005944E0" w:rsidRPr="003F3B32" w:rsidRDefault="005944E0" w:rsidP="00457E6E">
            <w:pPr>
              <w:pStyle w:val="TAC"/>
              <w:rPr>
                <w:sz w:val="16"/>
                <w:szCs w:val="16"/>
              </w:rPr>
            </w:pPr>
          </w:p>
        </w:tc>
        <w:tc>
          <w:tcPr>
            <w:tcW w:w="721" w:type="dxa"/>
            <w:shd w:val="clear" w:color="auto" w:fill="auto"/>
          </w:tcPr>
          <w:p w14:paraId="014DA501" w14:textId="77777777" w:rsidR="005944E0" w:rsidRPr="003F3B32" w:rsidRDefault="005944E0" w:rsidP="00457E6E">
            <w:pPr>
              <w:pStyle w:val="TAC"/>
              <w:rPr>
                <w:sz w:val="16"/>
                <w:szCs w:val="16"/>
              </w:rPr>
            </w:pPr>
          </w:p>
        </w:tc>
        <w:tc>
          <w:tcPr>
            <w:tcW w:w="721" w:type="dxa"/>
            <w:shd w:val="clear" w:color="auto" w:fill="auto"/>
          </w:tcPr>
          <w:p w14:paraId="1ABFBC88" w14:textId="77777777" w:rsidR="005944E0" w:rsidRPr="003F3B32" w:rsidRDefault="005944E0" w:rsidP="00457E6E">
            <w:pPr>
              <w:pStyle w:val="TAC"/>
              <w:rPr>
                <w:sz w:val="16"/>
                <w:szCs w:val="16"/>
              </w:rPr>
            </w:pPr>
          </w:p>
        </w:tc>
        <w:tc>
          <w:tcPr>
            <w:tcW w:w="1283" w:type="dxa"/>
            <w:shd w:val="clear" w:color="auto" w:fill="auto"/>
          </w:tcPr>
          <w:p w14:paraId="48B0647B" w14:textId="77777777" w:rsidR="005944E0" w:rsidRPr="003F3B32" w:rsidRDefault="005944E0" w:rsidP="00457E6E">
            <w:pPr>
              <w:pStyle w:val="TAC"/>
              <w:rPr>
                <w:sz w:val="16"/>
                <w:szCs w:val="16"/>
              </w:rPr>
            </w:pPr>
          </w:p>
        </w:tc>
      </w:tr>
    </w:tbl>
    <w:p w14:paraId="01628F30" w14:textId="77777777" w:rsidR="005944E0" w:rsidRPr="003F3B32" w:rsidRDefault="005944E0" w:rsidP="005944E0">
      <w:pPr>
        <w:pStyle w:val="TH"/>
      </w:pP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4"/>
        <w:gridCol w:w="576"/>
        <w:gridCol w:w="634"/>
        <w:gridCol w:w="576"/>
        <w:gridCol w:w="1270"/>
        <w:gridCol w:w="931"/>
        <w:gridCol w:w="721"/>
        <w:gridCol w:w="1185"/>
        <w:gridCol w:w="721"/>
        <w:gridCol w:w="721"/>
        <w:gridCol w:w="721"/>
        <w:gridCol w:w="721"/>
        <w:gridCol w:w="721"/>
        <w:gridCol w:w="721"/>
        <w:gridCol w:w="721"/>
        <w:gridCol w:w="721"/>
        <w:gridCol w:w="1283"/>
      </w:tblGrid>
      <w:tr w:rsidR="005944E0" w:rsidRPr="003F3B32" w14:paraId="6E380B6D" w14:textId="77777777" w:rsidTr="00457E6E">
        <w:tc>
          <w:tcPr>
            <w:tcW w:w="1334" w:type="dxa"/>
            <w:vMerge w:val="restart"/>
            <w:shd w:val="clear" w:color="auto" w:fill="auto"/>
          </w:tcPr>
          <w:p w14:paraId="3D1BC807" w14:textId="77777777" w:rsidR="005944E0" w:rsidRPr="003F3B32" w:rsidRDefault="005944E0" w:rsidP="00457E6E">
            <w:pPr>
              <w:pStyle w:val="TAH"/>
              <w:rPr>
                <w:sz w:val="16"/>
                <w:szCs w:val="16"/>
                <w:lang w:eastAsia="zh-CN"/>
              </w:rPr>
            </w:pPr>
            <w:r w:rsidRPr="003F3B32">
              <w:rPr>
                <w:sz w:val="16"/>
                <w:szCs w:val="16"/>
                <w:lang w:eastAsia="zh-CN"/>
              </w:rPr>
              <w:t>CA configuration</w:t>
            </w:r>
          </w:p>
        </w:tc>
        <w:tc>
          <w:tcPr>
            <w:tcW w:w="576" w:type="dxa"/>
            <w:vMerge w:val="restart"/>
            <w:shd w:val="clear" w:color="auto" w:fill="auto"/>
          </w:tcPr>
          <w:p w14:paraId="6DD59918" w14:textId="77777777" w:rsidR="005944E0" w:rsidRPr="003F3B32" w:rsidRDefault="005944E0" w:rsidP="00457E6E">
            <w:pPr>
              <w:pStyle w:val="TAH"/>
              <w:rPr>
                <w:sz w:val="16"/>
                <w:szCs w:val="16"/>
                <w:lang w:eastAsia="zh-CN"/>
              </w:rPr>
            </w:pPr>
            <w:r w:rsidRPr="003F3B32">
              <w:rPr>
                <w:sz w:val="16"/>
                <w:szCs w:val="16"/>
                <w:lang w:eastAsia="zh-CN"/>
              </w:rPr>
              <w:t>Test ID</w:t>
            </w:r>
          </w:p>
        </w:tc>
        <w:tc>
          <w:tcPr>
            <w:tcW w:w="634" w:type="dxa"/>
            <w:vMerge w:val="restart"/>
            <w:shd w:val="clear" w:color="auto" w:fill="auto"/>
          </w:tcPr>
          <w:p w14:paraId="365F303F" w14:textId="77777777" w:rsidR="005944E0" w:rsidRPr="003F3B32" w:rsidRDefault="005944E0" w:rsidP="00457E6E">
            <w:pPr>
              <w:pStyle w:val="TAH"/>
              <w:rPr>
                <w:sz w:val="16"/>
                <w:szCs w:val="16"/>
                <w:lang w:eastAsia="zh-CN"/>
              </w:rPr>
            </w:pPr>
            <w:r w:rsidRPr="003F3B32">
              <w:rPr>
                <w:sz w:val="16"/>
                <w:szCs w:val="16"/>
                <w:lang w:eastAsia="zh-CN"/>
              </w:rPr>
              <w:t>NR band</w:t>
            </w:r>
          </w:p>
        </w:tc>
        <w:tc>
          <w:tcPr>
            <w:tcW w:w="576" w:type="dxa"/>
            <w:vMerge w:val="restart"/>
            <w:shd w:val="clear" w:color="auto" w:fill="auto"/>
          </w:tcPr>
          <w:p w14:paraId="7CCAA48B" w14:textId="77777777" w:rsidR="005944E0" w:rsidRPr="003F3B32" w:rsidRDefault="005944E0" w:rsidP="00457E6E">
            <w:pPr>
              <w:pStyle w:val="TAH"/>
              <w:rPr>
                <w:sz w:val="16"/>
                <w:szCs w:val="16"/>
                <w:lang w:eastAsia="zh-CN"/>
              </w:rPr>
            </w:pPr>
            <w:r w:rsidRPr="003F3B32">
              <w:rPr>
                <w:sz w:val="16"/>
                <w:szCs w:val="16"/>
                <w:lang w:eastAsia="zh-CN"/>
              </w:rPr>
              <w:t>SCS kHz</w:t>
            </w:r>
          </w:p>
        </w:tc>
        <w:tc>
          <w:tcPr>
            <w:tcW w:w="11158" w:type="dxa"/>
            <w:gridSpan w:val="13"/>
            <w:shd w:val="clear" w:color="auto" w:fill="auto"/>
          </w:tcPr>
          <w:p w14:paraId="05176987" w14:textId="77777777" w:rsidR="005944E0" w:rsidRPr="003F3B32" w:rsidRDefault="005944E0" w:rsidP="00457E6E">
            <w:pPr>
              <w:pStyle w:val="TAH"/>
              <w:rPr>
                <w:sz w:val="16"/>
                <w:szCs w:val="16"/>
                <w:lang w:eastAsia="zh-CN"/>
              </w:rPr>
            </w:pPr>
            <w:r w:rsidRPr="003F3B32">
              <w:rPr>
                <w:sz w:val="16"/>
                <w:szCs w:val="16"/>
                <w:lang w:eastAsia="zh-CN"/>
              </w:rPr>
              <w:t>Channel Bandwidth</w:t>
            </w:r>
          </w:p>
        </w:tc>
      </w:tr>
      <w:tr w:rsidR="005944E0" w:rsidRPr="003F3B32" w14:paraId="61B2EEFD" w14:textId="77777777" w:rsidTr="00457E6E">
        <w:tc>
          <w:tcPr>
            <w:tcW w:w="1334" w:type="dxa"/>
            <w:vMerge/>
            <w:tcBorders>
              <w:bottom w:val="single" w:sz="4" w:space="0" w:color="auto"/>
            </w:tcBorders>
            <w:shd w:val="clear" w:color="auto" w:fill="auto"/>
          </w:tcPr>
          <w:p w14:paraId="771B34F4" w14:textId="77777777" w:rsidR="005944E0" w:rsidRPr="003F3B32" w:rsidRDefault="005944E0" w:rsidP="00457E6E">
            <w:pPr>
              <w:pStyle w:val="TAH"/>
              <w:rPr>
                <w:sz w:val="16"/>
                <w:szCs w:val="16"/>
              </w:rPr>
            </w:pPr>
          </w:p>
        </w:tc>
        <w:tc>
          <w:tcPr>
            <w:tcW w:w="576" w:type="dxa"/>
            <w:vMerge/>
            <w:shd w:val="clear" w:color="auto" w:fill="auto"/>
          </w:tcPr>
          <w:p w14:paraId="69CB6541" w14:textId="77777777" w:rsidR="005944E0" w:rsidRPr="003F3B32" w:rsidRDefault="005944E0" w:rsidP="00457E6E">
            <w:pPr>
              <w:pStyle w:val="TAH"/>
              <w:rPr>
                <w:sz w:val="16"/>
                <w:szCs w:val="16"/>
              </w:rPr>
            </w:pPr>
          </w:p>
        </w:tc>
        <w:tc>
          <w:tcPr>
            <w:tcW w:w="634" w:type="dxa"/>
            <w:vMerge/>
            <w:shd w:val="clear" w:color="auto" w:fill="auto"/>
          </w:tcPr>
          <w:p w14:paraId="3AF86F1E" w14:textId="77777777" w:rsidR="005944E0" w:rsidRPr="003F3B32" w:rsidRDefault="005944E0" w:rsidP="00457E6E">
            <w:pPr>
              <w:pStyle w:val="TAH"/>
              <w:rPr>
                <w:sz w:val="16"/>
                <w:szCs w:val="16"/>
              </w:rPr>
            </w:pPr>
          </w:p>
        </w:tc>
        <w:tc>
          <w:tcPr>
            <w:tcW w:w="576" w:type="dxa"/>
            <w:vMerge/>
            <w:shd w:val="clear" w:color="auto" w:fill="auto"/>
          </w:tcPr>
          <w:p w14:paraId="67CB9914" w14:textId="77777777" w:rsidR="005944E0" w:rsidRPr="003F3B32" w:rsidRDefault="005944E0" w:rsidP="00457E6E">
            <w:pPr>
              <w:pStyle w:val="TAH"/>
              <w:rPr>
                <w:sz w:val="16"/>
                <w:szCs w:val="16"/>
              </w:rPr>
            </w:pPr>
          </w:p>
        </w:tc>
        <w:tc>
          <w:tcPr>
            <w:tcW w:w="1270" w:type="dxa"/>
            <w:shd w:val="clear" w:color="auto" w:fill="auto"/>
          </w:tcPr>
          <w:p w14:paraId="08BC838A" w14:textId="77777777" w:rsidR="005944E0" w:rsidRPr="003F3B32" w:rsidRDefault="005944E0" w:rsidP="00457E6E">
            <w:pPr>
              <w:pStyle w:val="TAH"/>
              <w:rPr>
                <w:sz w:val="16"/>
                <w:szCs w:val="16"/>
                <w:lang w:eastAsia="zh-CN"/>
              </w:rPr>
            </w:pPr>
            <w:r w:rsidRPr="003F3B32">
              <w:rPr>
                <w:sz w:val="16"/>
                <w:szCs w:val="16"/>
                <w:lang w:eastAsia="zh-CN"/>
              </w:rPr>
              <w:t>5 MHz (dBm)</w:t>
            </w:r>
          </w:p>
        </w:tc>
        <w:tc>
          <w:tcPr>
            <w:tcW w:w="931" w:type="dxa"/>
            <w:shd w:val="clear" w:color="auto" w:fill="auto"/>
          </w:tcPr>
          <w:p w14:paraId="430EEE7E" w14:textId="77777777" w:rsidR="005944E0" w:rsidRPr="003F3B32" w:rsidRDefault="005944E0" w:rsidP="00457E6E">
            <w:pPr>
              <w:pStyle w:val="TAH"/>
              <w:rPr>
                <w:sz w:val="16"/>
                <w:szCs w:val="16"/>
              </w:rPr>
            </w:pPr>
            <w:r w:rsidRPr="003F3B32">
              <w:rPr>
                <w:sz w:val="16"/>
                <w:szCs w:val="16"/>
                <w:lang w:eastAsia="zh-CN"/>
              </w:rPr>
              <w:t>10 MHz (dBm)</w:t>
            </w:r>
          </w:p>
        </w:tc>
        <w:tc>
          <w:tcPr>
            <w:tcW w:w="721" w:type="dxa"/>
            <w:shd w:val="clear" w:color="auto" w:fill="auto"/>
          </w:tcPr>
          <w:p w14:paraId="2EE03BCE" w14:textId="77777777" w:rsidR="005944E0" w:rsidRPr="003F3B32" w:rsidRDefault="005944E0" w:rsidP="00457E6E">
            <w:pPr>
              <w:pStyle w:val="TAH"/>
              <w:rPr>
                <w:sz w:val="16"/>
                <w:szCs w:val="16"/>
                <w:lang w:eastAsia="zh-CN"/>
              </w:rPr>
            </w:pPr>
            <w:r w:rsidRPr="003F3B32">
              <w:rPr>
                <w:sz w:val="16"/>
                <w:szCs w:val="16"/>
                <w:lang w:eastAsia="zh-CN"/>
              </w:rPr>
              <w:t>15 MHz (dBm)</w:t>
            </w:r>
          </w:p>
        </w:tc>
        <w:tc>
          <w:tcPr>
            <w:tcW w:w="1185" w:type="dxa"/>
            <w:shd w:val="clear" w:color="auto" w:fill="auto"/>
          </w:tcPr>
          <w:p w14:paraId="6B63141E" w14:textId="77777777" w:rsidR="005944E0" w:rsidRPr="003F3B32" w:rsidRDefault="005944E0" w:rsidP="00457E6E">
            <w:pPr>
              <w:pStyle w:val="TAH"/>
              <w:rPr>
                <w:sz w:val="16"/>
                <w:szCs w:val="16"/>
                <w:lang w:eastAsia="zh-CN"/>
              </w:rPr>
            </w:pPr>
            <w:r w:rsidRPr="003F3B32">
              <w:rPr>
                <w:sz w:val="16"/>
                <w:szCs w:val="16"/>
                <w:lang w:eastAsia="zh-CN"/>
              </w:rPr>
              <w:t>20 MHz (dBm)</w:t>
            </w:r>
          </w:p>
        </w:tc>
        <w:tc>
          <w:tcPr>
            <w:tcW w:w="721" w:type="dxa"/>
            <w:shd w:val="clear" w:color="auto" w:fill="auto"/>
          </w:tcPr>
          <w:p w14:paraId="5307AB46" w14:textId="77777777" w:rsidR="005944E0" w:rsidRPr="003F3B32" w:rsidRDefault="005944E0" w:rsidP="00457E6E">
            <w:pPr>
              <w:pStyle w:val="TAH"/>
              <w:rPr>
                <w:sz w:val="16"/>
                <w:szCs w:val="16"/>
                <w:lang w:eastAsia="zh-CN"/>
              </w:rPr>
            </w:pPr>
            <w:r w:rsidRPr="003F3B32">
              <w:rPr>
                <w:sz w:val="16"/>
                <w:szCs w:val="16"/>
                <w:lang w:eastAsia="zh-CN"/>
              </w:rPr>
              <w:t>25 MHz (dBm)</w:t>
            </w:r>
          </w:p>
        </w:tc>
        <w:tc>
          <w:tcPr>
            <w:tcW w:w="721" w:type="dxa"/>
            <w:shd w:val="clear" w:color="auto" w:fill="auto"/>
          </w:tcPr>
          <w:p w14:paraId="68427751" w14:textId="77777777" w:rsidR="005944E0" w:rsidRPr="003F3B32" w:rsidRDefault="005944E0" w:rsidP="00457E6E">
            <w:pPr>
              <w:pStyle w:val="TAH"/>
              <w:rPr>
                <w:sz w:val="16"/>
                <w:szCs w:val="16"/>
                <w:lang w:eastAsia="zh-CN"/>
              </w:rPr>
            </w:pPr>
            <w:r w:rsidRPr="003F3B32">
              <w:rPr>
                <w:sz w:val="16"/>
                <w:szCs w:val="16"/>
                <w:lang w:eastAsia="zh-CN"/>
              </w:rPr>
              <w:t>30 MHz (dBm)</w:t>
            </w:r>
          </w:p>
        </w:tc>
        <w:tc>
          <w:tcPr>
            <w:tcW w:w="721" w:type="dxa"/>
            <w:shd w:val="clear" w:color="auto" w:fill="auto"/>
          </w:tcPr>
          <w:p w14:paraId="58E844ED" w14:textId="77777777" w:rsidR="005944E0" w:rsidRPr="003F3B32" w:rsidRDefault="005944E0" w:rsidP="00457E6E">
            <w:pPr>
              <w:pStyle w:val="TAH"/>
              <w:rPr>
                <w:sz w:val="16"/>
                <w:szCs w:val="16"/>
                <w:lang w:eastAsia="zh-CN"/>
              </w:rPr>
            </w:pPr>
            <w:r w:rsidRPr="003F3B32">
              <w:rPr>
                <w:sz w:val="16"/>
                <w:szCs w:val="16"/>
                <w:lang w:eastAsia="zh-CN"/>
              </w:rPr>
              <w:t>40 MHz (dBm)</w:t>
            </w:r>
          </w:p>
        </w:tc>
        <w:tc>
          <w:tcPr>
            <w:tcW w:w="721" w:type="dxa"/>
            <w:shd w:val="clear" w:color="auto" w:fill="auto"/>
          </w:tcPr>
          <w:p w14:paraId="61A92484" w14:textId="77777777" w:rsidR="005944E0" w:rsidRPr="003F3B32" w:rsidRDefault="005944E0" w:rsidP="00457E6E">
            <w:pPr>
              <w:pStyle w:val="TAH"/>
              <w:rPr>
                <w:sz w:val="16"/>
                <w:szCs w:val="16"/>
                <w:lang w:eastAsia="zh-CN"/>
              </w:rPr>
            </w:pPr>
            <w:r w:rsidRPr="003F3B32">
              <w:rPr>
                <w:sz w:val="16"/>
                <w:szCs w:val="16"/>
                <w:lang w:eastAsia="zh-CN"/>
              </w:rPr>
              <w:t>50 MHz (dBm)</w:t>
            </w:r>
          </w:p>
        </w:tc>
        <w:tc>
          <w:tcPr>
            <w:tcW w:w="721" w:type="dxa"/>
            <w:shd w:val="clear" w:color="auto" w:fill="auto"/>
          </w:tcPr>
          <w:p w14:paraId="30EAD5CA" w14:textId="77777777" w:rsidR="005944E0" w:rsidRPr="003F3B32" w:rsidRDefault="005944E0" w:rsidP="00457E6E">
            <w:pPr>
              <w:pStyle w:val="TAH"/>
              <w:rPr>
                <w:sz w:val="16"/>
                <w:szCs w:val="16"/>
                <w:lang w:eastAsia="zh-CN"/>
              </w:rPr>
            </w:pPr>
            <w:r w:rsidRPr="003F3B32">
              <w:rPr>
                <w:sz w:val="16"/>
                <w:szCs w:val="16"/>
                <w:lang w:eastAsia="zh-CN"/>
              </w:rPr>
              <w:t>60 MHz (dBm)</w:t>
            </w:r>
          </w:p>
        </w:tc>
        <w:tc>
          <w:tcPr>
            <w:tcW w:w="721" w:type="dxa"/>
            <w:shd w:val="clear" w:color="auto" w:fill="auto"/>
          </w:tcPr>
          <w:p w14:paraId="3C186732" w14:textId="77777777" w:rsidR="005944E0" w:rsidRPr="003F3B32" w:rsidRDefault="005944E0" w:rsidP="00457E6E">
            <w:pPr>
              <w:pStyle w:val="TAH"/>
              <w:rPr>
                <w:sz w:val="16"/>
                <w:szCs w:val="16"/>
                <w:lang w:eastAsia="zh-CN"/>
              </w:rPr>
            </w:pPr>
            <w:r w:rsidRPr="003F3B32">
              <w:rPr>
                <w:sz w:val="16"/>
                <w:szCs w:val="16"/>
                <w:lang w:eastAsia="zh-CN"/>
              </w:rPr>
              <w:t>70 MHz (dBm)</w:t>
            </w:r>
          </w:p>
        </w:tc>
        <w:tc>
          <w:tcPr>
            <w:tcW w:w="721" w:type="dxa"/>
            <w:shd w:val="clear" w:color="auto" w:fill="auto"/>
          </w:tcPr>
          <w:p w14:paraId="0F3BC794" w14:textId="77777777" w:rsidR="005944E0" w:rsidRPr="003F3B32" w:rsidRDefault="005944E0" w:rsidP="00457E6E">
            <w:pPr>
              <w:pStyle w:val="TAH"/>
              <w:rPr>
                <w:sz w:val="16"/>
                <w:szCs w:val="16"/>
                <w:lang w:eastAsia="zh-CN"/>
              </w:rPr>
            </w:pPr>
            <w:r w:rsidRPr="003F3B32">
              <w:rPr>
                <w:sz w:val="16"/>
                <w:szCs w:val="16"/>
                <w:lang w:eastAsia="zh-CN"/>
              </w:rPr>
              <w:t>80 MHz (dBm)</w:t>
            </w:r>
          </w:p>
        </w:tc>
        <w:tc>
          <w:tcPr>
            <w:tcW w:w="721" w:type="dxa"/>
            <w:shd w:val="clear" w:color="auto" w:fill="auto"/>
          </w:tcPr>
          <w:p w14:paraId="03642726" w14:textId="77777777" w:rsidR="005944E0" w:rsidRPr="003F3B32" w:rsidRDefault="005944E0" w:rsidP="00457E6E">
            <w:pPr>
              <w:pStyle w:val="TAH"/>
              <w:rPr>
                <w:sz w:val="16"/>
                <w:szCs w:val="16"/>
                <w:lang w:eastAsia="zh-CN"/>
              </w:rPr>
            </w:pPr>
            <w:r w:rsidRPr="003F3B32">
              <w:rPr>
                <w:sz w:val="16"/>
                <w:szCs w:val="16"/>
                <w:lang w:eastAsia="zh-CN"/>
              </w:rPr>
              <w:t>90 MHz (dBm)</w:t>
            </w:r>
          </w:p>
        </w:tc>
        <w:tc>
          <w:tcPr>
            <w:tcW w:w="1283" w:type="dxa"/>
            <w:shd w:val="clear" w:color="auto" w:fill="auto"/>
          </w:tcPr>
          <w:p w14:paraId="343EA0FE" w14:textId="77777777" w:rsidR="005944E0" w:rsidRPr="003F3B32" w:rsidRDefault="005944E0" w:rsidP="00457E6E">
            <w:pPr>
              <w:pStyle w:val="TAH"/>
              <w:rPr>
                <w:sz w:val="16"/>
                <w:szCs w:val="16"/>
                <w:lang w:eastAsia="zh-CN"/>
              </w:rPr>
            </w:pPr>
            <w:r w:rsidRPr="003F3B32">
              <w:rPr>
                <w:sz w:val="16"/>
                <w:szCs w:val="16"/>
                <w:lang w:eastAsia="zh-CN"/>
              </w:rPr>
              <w:t>100 MHz (dBm)</w:t>
            </w:r>
          </w:p>
        </w:tc>
      </w:tr>
      <w:tr w:rsidR="005944E0" w:rsidRPr="003F3B32" w14:paraId="7E130962" w14:textId="77777777" w:rsidTr="00457E6E">
        <w:trPr>
          <w:trHeight w:val="162"/>
        </w:trPr>
        <w:tc>
          <w:tcPr>
            <w:tcW w:w="1334" w:type="dxa"/>
            <w:vMerge w:val="restart"/>
            <w:tcBorders>
              <w:bottom w:val="nil"/>
            </w:tcBorders>
            <w:shd w:val="clear" w:color="auto" w:fill="auto"/>
          </w:tcPr>
          <w:p w14:paraId="28873B06" w14:textId="77777777" w:rsidR="005944E0" w:rsidRPr="003F3B32" w:rsidRDefault="005944E0" w:rsidP="00457E6E">
            <w:pPr>
              <w:pStyle w:val="TAC"/>
              <w:rPr>
                <w:sz w:val="16"/>
                <w:szCs w:val="16"/>
              </w:rPr>
            </w:pPr>
          </w:p>
        </w:tc>
        <w:tc>
          <w:tcPr>
            <w:tcW w:w="576" w:type="dxa"/>
            <w:vMerge w:val="restart"/>
            <w:shd w:val="clear" w:color="auto" w:fill="auto"/>
            <w:vAlign w:val="center"/>
          </w:tcPr>
          <w:p w14:paraId="66F02A39" w14:textId="77777777" w:rsidR="005944E0" w:rsidRPr="003F3B32" w:rsidRDefault="005944E0" w:rsidP="00457E6E">
            <w:pPr>
              <w:pStyle w:val="TAC"/>
              <w:rPr>
                <w:sz w:val="16"/>
                <w:szCs w:val="16"/>
              </w:rPr>
            </w:pPr>
          </w:p>
        </w:tc>
        <w:tc>
          <w:tcPr>
            <w:tcW w:w="634" w:type="dxa"/>
            <w:vMerge w:val="restart"/>
            <w:shd w:val="clear" w:color="auto" w:fill="auto"/>
            <w:vAlign w:val="center"/>
          </w:tcPr>
          <w:p w14:paraId="2690ACC4" w14:textId="77777777" w:rsidR="005944E0" w:rsidRPr="003F3B32" w:rsidRDefault="005944E0" w:rsidP="00457E6E">
            <w:pPr>
              <w:pStyle w:val="TAC"/>
              <w:rPr>
                <w:sz w:val="16"/>
                <w:szCs w:val="16"/>
              </w:rPr>
            </w:pPr>
          </w:p>
        </w:tc>
        <w:tc>
          <w:tcPr>
            <w:tcW w:w="576" w:type="dxa"/>
            <w:vMerge w:val="restart"/>
            <w:shd w:val="clear" w:color="auto" w:fill="auto"/>
            <w:vAlign w:val="center"/>
          </w:tcPr>
          <w:p w14:paraId="1740AFCD" w14:textId="77777777" w:rsidR="005944E0" w:rsidRPr="003F3B32" w:rsidRDefault="005944E0" w:rsidP="00457E6E">
            <w:pPr>
              <w:pStyle w:val="TAC"/>
              <w:rPr>
                <w:sz w:val="16"/>
                <w:szCs w:val="16"/>
              </w:rPr>
            </w:pPr>
          </w:p>
        </w:tc>
        <w:tc>
          <w:tcPr>
            <w:tcW w:w="1270" w:type="dxa"/>
            <w:vMerge w:val="restart"/>
            <w:shd w:val="clear" w:color="auto" w:fill="auto"/>
          </w:tcPr>
          <w:p w14:paraId="27A501B9" w14:textId="77777777" w:rsidR="005944E0" w:rsidRPr="003F3B32" w:rsidRDefault="005944E0" w:rsidP="00457E6E">
            <w:pPr>
              <w:pStyle w:val="TAC"/>
              <w:rPr>
                <w:sz w:val="16"/>
                <w:szCs w:val="16"/>
              </w:rPr>
            </w:pPr>
          </w:p>
        </w:tc>
        <w:tc>
          <w:tcPr>
            <w:tcW w:w="931" w:type="dxa"/>
            <w:vMerge w:val="restart"/>
            <w:shd w:val="clear" w:color="auto" w:fill="auto"/>
          </w:tcPr>
          <w:p w14:paraId="003FDD2B" w14:textId="77777777" w:rsidR="005944E0" w:rsidRPr="003F3B32" w:rsidRDefault="005944E0" w:rsidP="00457E6E">
            <w:pPr>
              <w:pStyle w:val="TAC"/>
              <w:rPr>
                <w:sz w:val="16"/>
                <w:szCs w:val="16"/>
              </w:rPr>
            </w:pPr>
          </w:p>
        </w:tc>
        <w:tc>
          <w:tcPr>
            <w:tcW w:w="721" w:type="dxa"/>
            <w:vMerge w:val="restart"/>
            <w:shd w:val="clear" w:color="auto" w:fill="auto"/>
          </w:tcPr>
          <w:p w14:paraId="2D146E9F" w14:textId="77777777" w:rsidR="005944E0" w:rsidRPr="003F3B32" w:rsidRDefault="005944E0" w:rsidP="00457E6E">
            <w:pPr>
              <w:pStyle w:val="TAC"/>
              <w:rPr>
                <w:sz w:val="16"/>
                <w:szCs w:val="16"/>
              </w:rPr>
            </w:pPr>
          </w:p>
        </w:tc>
        <w:tc>
          <w:tcPr>
            <w:tcW w:w="1185" w:type="dxa"/>
            <w:shd w:val="clear" w:color="auto" w:fill="auto"/>
          </w:tcPr>
          <w:p w14:paraId="03E4A5DB" w14:textId="77777777" w:rsidR="005944E0" w:rsidRPr="003F3B32" w:rsidRDefault="005944E0" w:rsidP="00457E6E">
            <w:pPr>
              <w:pStyle w:val="TAC"/>
              <w:rPr>
                <w:sz w:val="16"/>
                <w:szCs w:val="16"/>
              </w:rPr>
            </w:pPr>
            <w:r w:rsidRPr="003F3B32">
              <w:rPr>
                <w:sz w:val="16"/>
                <w:szCs w:val="16"/>
              </w:rPr>
              <w:t>-90.8 +TT</w:t>
            </w:r>
          </w:p>
        </w:tc>
        <w:tc>
          <w:tcPr>
            <w:tcW w:w="721" w:type="dxa"/>
            <w:vMerge w:val="restart"/>
            <w:shd w:val="clear" w:color="auto" w:fill="auto"/>
          </w:tcPr>
          <w:p w14:paraId="75BB671F" w14:textId="77777777" w:rsidR="005944E0" w:rsidRPr="003F3B32" w:rsidRDefault="005944E0" w:rsidP="00457E6E">
            <w:pPr>
              <w:pStyle w:val="TAC"/>
              <w:rPr>
                <w:sz w:val="16"/>
                <w:szCs w:val="16"/>
              </w:rPr>
            </w:pPr>
          </w:p>
        </w:tc>
        <w:tc>
          <w:tcPr>
            <w:tcW w:w="721" w:type="dxa"/>
            <w:shd w:val="clear" w:color="auto" w:fill="auto"/>
          </w:tcPr>
          <w:p w14:paraId="317002AE" w14:textId="77777777" w:rsidR="005944E0" w:rsidRPr="003F3B32" w:rsidRDefault="005944E0" w:rsidP="00457E6E">
            <w:pPr>
              <w:pStyle w:val="TAC"/>
              <w:rPr>
                <w:sz w:val="16"/>
                <w:szCs w:val="16"/>
              </w:rPr>
            </w:pPr>
            <w:r w:rsidRPr="003F3B32">
              <w:rPr>
                <w:sz w:val="16"/>
                <w:szCs w:val="16"/>
              </w:rPr>
              <w:t>-88.9 +TT</w:t>
            </w:r>
          </w:p>
        </w:tc>
        <w:tc>
          <w:tcPr>
            <w:tcW w:w="721" w:type="dxa"/>
            <w:vMerge w:val="restart"/>
            <w:shd w:val="clear" w:color="auto" w:fill="auto"/>
          </w:tcPr>
          <w:p w14:paraId="31238EC6" w14:textId="77777777" w:rsidR="005944E0" w:rsidRPr="003F3B32" w:rsidRDefault="005944E0" w:rsidP="00457E6E">
            <w:pPr>
              <w:pStyle w:val="TAC"/>
              <w:rPr>
                <w:sz w:val="16"/>
                <w:szCs w:val="16"/>
              </w:rPr>
            </w:pPr>
          </w:p>
        </w:tc>
        <w:tc>
          <w:tcPr>
            <w:tcW w:w="721" w:type="dxa"/>
            <w:vMerge w:val="restart"/>
            <w:shd w:val="clear" w:color="auto" w:fill="auto"/>
          </w:tcPr>
          <w:p w14:paraId="3C29194C" w14:textId="77777777" w:rsidR="005944E0" w:rsidRPr="003F3B32" w:rsidRDefault="005944E0" w:rsidP="00457E6E">
            <w:pPr>
              <w:pStyle w:val="TAC"/>
              <w:rPr>
                <w:sz w:val="16"/>
                <w:szCs w:val="16"/>
              </w:rPr>
            </w:pPr>
          </w:p>
        </w:tc>
        <w:tc>
          <w:tcPr>
            <w:tcW w:w="721" w:type="dxa"/>
            <w:vMerge w:val="restart"/>
            <w:shd w:val="clear" w:color="auto" w:fill="auto"/>
          </w:tcPr>
          <w:p w14:paraId="0FBC4A82" w14:textId="77777777" w:rsidR="005944E0" w:rsidRPr="003F3B32" w:rsidRDefault="005944E0" w:rsidP="00457E6E">
            <w:pPr>
              <w:pStyle w:val="TAC"/>
              <w:rPr>
                <w:sz w:val="16"/>
                <w:szCs w:val="16"/>
              </w:rPr>
            </w:pPr>
          </w:p>
        </w:tc>
        <w:tc>
          <w:tcPr>
            <w:tcW w:w="721" w:type="dxa"/>
            <w:vMerge w:val="restart"/>
            <w:shd w:val="clear" w:color="auto" w:fill="auto"/>
          </w:tcPr>
          <w:p w14:paraId="45832528" w14:textId="77777777" w:rsidR="005944E0" w:rsidRPr="003F3B32" w:rsidRDefault="005944E0" w:rsidP="00457E6E">
            <w:pPr>
              <w:pStyle w:val="TAC"/>
              <w:rPr>
                <w:sz w:val="16"/>
                <w:szCs w:val="16"/>
              </w:rPr>
            </w:pPr>
          </w:p>
        </w:tc>
        <w:tc>
          <w:tcPr>
            <w:tcW w:w="721" w:type="dxa"/>
            <w:vMerge w:val="restart"/>
            <w:shd w:val="clear" w:color="auto" w:fill="auto"/>
          </w:tcPr>
          <w:p w14:paraId="533557C1" w14:textId="77777777" w:rsidR="005944E0" w:rsidRPr="003F3B32" w:rsidRDefault="005944E0" w:rsidP="00457E6E">
            <w:pPr>
              <w:pStyle w:val="TAC"/>
              <w:rPr>
                <w:sz w:val="16"/>
                <w:szCs w:val="16"/>
              </w:rPr>
            </w:pPr>
          </w:p>
        </w:tc>
        <w:tc>
          <w:tcPr>
            <w:tcW w:w="721" w:type="dxa"/>
            <w:vMerge w:val="restart"/>
            <w:shd w:val="clear" w:color="auto" w:fill="auto"/>
          </w:tcPr>
          <w:p w14:paraId="40747A5A" w14:textId="77777777" w:rsidR="005944E0" w:rsidRPr="003F3B32" w:rsidRDefault="005944E0" w:rsidP="00457E6E">
            <w:pPr>
              <w:pStyle w:val="TAC"/>
              <w:rPr>
                <w:sz w:val="16"/>
                <w:szCs w:val="16"/>
              </w:rPr>
            </w:pPr>
          </w:p>
        </w:tc>
        <w:tc>
          <w:tcPr>
            <w:tcW w:w="1283" w:type="dxa"/>
            <w:vMerge w:val="restart"/>
            <w:shd w:val="clear" w:color="auto" w:fill="auto"/>
          </w:tcPr>
          <w:p w14:paraId="4F86B678" w14:textId="77777777" w:rsidR="005944E0" w:rsidRPr="003F3B32" w:rsidRDefault="005944E0" w:rsidP="00457E6E">
            <w:pPr>
              <w:pStyle w:val="TAC"/>
              <w:rPr>
                <w:sz w:val="16"/>
                <w:szCs w:val="16"/>
                <w:vertAlign w:val="superscript"/>
                <w:lang w:eastAsia="zh-CN"/>
              </w:rPr>
            </w:pPr>
          </w:p>
        </w:tc>
      </w:tr>
      <w:tr w:rsidR="005944E0" w:rsidRPr="003F3B32" w14:paraId="1861F811" w14:textId="77777777" w:rsidTr="00457E6E">
        <w:trPr>
          <w:trHeight w:val="161"/>
        </w:trPr>
        <w:tc>
          <w:tcPr>
            <w:tcW w:w="1334" w:type="dxa"/>
            <w:vMerge/>
            <w:tcBorders>
              <w:bottom w:val="nil"/>
            </w:tcBorders>
            <w:shd w:val="clear" w:color="auto" w:fill="auto"/>
          </w:tcPr>
          <w:p w14:paraId="3B5BF51B" w14:textId="77777777" w:rsidR="005944E0" w:rsidRPr="003F3B32" w:rsidRDefault="005944E0" w:rsidP="00457E6E">
            <w:pPr>
              <w:pStyle w:val="TAC"/>
              <w:rPr>
                <w:sz w:val="16"/>
                <w:szCs w:val="16"/>
              </w:rPr>
            </w:pPr>
          </w:p>
        </w:tc>
        <w:tc>
          <w:tcPr>
            <w:tcW w:w="576" w:type="dxa"/>
            <w:vMerge/>
            <w:shd w:val="clear" w:color="auto" w:fill="auto"/>
            <w:vAlign w:val="center"/>
          </w:tcPr>
          <w:p w14:paraId="51D6D411" w14:textId="77777777" w:rsidR="005944E0" w:rsidRPr="003F3B32" w:rsidRDefault="005944E0" w:rsidP="00457E6E">
            <w:pPr>
              <w:pStyle w:val="TAC"/>
              <w:rPr>
                <w:rFonts w:eastAsia="Calibri"/>
                <w:sz w:val="16"/>
                <w:szCs w:val="16"/>
              </w:rPr>
            </w:pPr>
          </w:p>
        </w:tc>
        <w:tc>
          <w:tcPr>
            <w:tcW w:w="634" w:type="dxa"/>
            <w:vMerge/>
            <w:shd w:val="clear" w:color="auto" w:fill="auto"/>
            <w:vAlign w:val="center"/>
          </w:tcPr>
          <w:p w14:paraId="3992600D" w14:textId="77777777" w:rsidR="005944E0" w:rsidRPr="003F3B32" w:rsidRDefault="005944E0" w:rsidP="00457E6E">
            <w:pPr>
              <w:pStyle w:val="TAC"/>
              <w:rPr>
                <w:rFonts w:eastAsia="Calibri"/>
                <w:sz w:val="16"/>
                <w:szCs w:val="16"/>
              </w:rPr>
            </w:pPr>
          </w:p>
        </w:tc>
        <w:tc>
          <w:tcPr>
            <w:tcW w:w="576" w:type="dxa"/>
            <w:vMerge/>
            <w:shd w:val="clear" w:color="auto" w:fill="auto"/>
            <w:vAlign w:val="center"/>
          </w:tcPr>
          <w:p w14:paraId="3F7B9E53" w14:textId="77777777" w:rsidR="005944E0" w:rsidRPr="003F3B32" w:rsidRDefault="005944E0" w:rsidP="00457E6E">
            <w:pPr>
              <w:pStyle w:val="TAC"/>
              <w:rPr>
                <w:sz w:val="16"/>
                <w:szCs w:val="16"/>
              </w:rPr>
            </w:pPr>
          </w:p>
        </w:tc>
        <w:tc>
          <w:tcPr>
            <w:tcW w:w="1270" w:type="dxa"/>
            <w:vMerge/>
            <w:shd w:val="clear" w:color="auto" w:fill="auto"/>
          </w:tcPr>
          <w:p w14:paraId="0475BA8F" w14:textId="77777777" w:rsidR="005944E0" w:rsidRPr="003F3B32" w:rsidRDefault="005944E0" w:rsidP="00457E6E">
            <w:pPr>
              <w:pStyle w:val="TAC"/>
              <w:rPr>
                <w:sz w:val="16"/>
                <w:szCs w:val="16"/>
              </w:rPr>
            </w:pPr>
          </w:p>
        </w:tc>
        <w:tc>
          <w:tcPr>
            <w:tcW w:w="931" w:type="dxa"/>
            <w:vMerge/>
            <w:shd w:val="clear" w:color="auto" w:fill="auto"/>
          </w:tcPr>
          <w:p w14:paraId="3382C2B6" w14:textId="77777777" w:rsidR="005944E0" w:rsidRPr="003F3B32" w:rsidRDefault="005944E0" w:rsidP="00457E6E">
            <w:pPr>
              <w:pStyle w:val="TAC"/>
              <w:rPr>
                <w:sz w:val="16"/>
                <w:szCs w:val="16"/>
              </w:rPr>
            </w:pPr>
          </w:p>
        </w:tc>
        <w:tc>
          <w:tcPr>
            <w:tcW w:w="721" w:type="dxa"/>
            <w:vMerge/>
            <w:shd w:val="clear" w:color="auto" w:fill="auto"/>
          </w:tcPr>
          <w:p w14:paraId="3A7493E3" w14:textId="77777777" w:rsidR="005944E0" w:rsidRPr="003F3B32" w:rsidRDefault="005944E0" w:rsidP="00457E6E">
            <w:pPr>
              <w:pStyle w:val="TAC"/>
              <w:rPr>
                <w:sz w:val="16"/>
                <w:szCs w:val="16"/>
              </w:rPr>
            </w:pPr>
          </w:p>
        </w:tc>
        <w:tc>
          <w:tcPr>
            <w:tcW w:w="1185" w:type="dxa"/>
            <w:shd w:val="clear" w:color="auto" w:fill="auto"/>
          </w:tcPr>
          <w:p w14:paraId="255A4827" w14:textId="77777777" w:rsidR="005944E0" w:rsidRPr="003F3B32" w:rsidRDefault="005944E0" w:rsidP="00457E6E">
            <w:pPr>
              <w:pStyle w:val="TAC"/>
              <w:rPr>
                <w:sz w:val="16"/>
                <w:szCs w:val="16"/>
                <w:vertAlign w:val="superscript"/>
              </w:rPr>
            </w:pPr>
            <w:r w:rsidRPr="003F3B32">
              <w:rPr>
                <w:sz w:val="16"/>
                <w:szCs w:val="16"/>
              </w:rPr>
              <w:t>-</w:t>
            </w:r>
          </w:p>
        </w:tc>
        <w:tc>
          <w:tcPr>
            <w:tcW w:w="721" w:type="dxa"/>
            <w:vMerge/>
            <w:shd w:val="clear" w:color="auto" w:fill="auto"/>
          </w:tcPr>
          <w:p w14:paraId="138ECE19" w14:textId="77777777" w:rsidR="005944E0" w:rsidRPr="003F3B32" w:rsidRDefault="005944E0" w:rsidP="00457E6E">
            <w:pPr>
              <w:pStyle w:val="TAC"/>
              <w:rPr>
                <w:sz w:val="16"/>
                <w:szCs w:val="16"/>
              </w:rPr>
            </w:pPr>
          </w:p>
        </w:tc>
        <w:tc>
          <w:tcPr>
            <w:tcW w:w="721" w:type="dxa"/>
            <w:shd w:val="clear" w:color="auto" w:fill="auto"/>
          </w:tcPr>
          <w:p w14:paraId="688544F6" w14:textId="77777777" w:rsidR="005944E0" w:rsidRPr="003F3B32" w:rsidRDefault="005944E0" w:rsidP="00457E6E">
            <w:pPr>
              <w:pStyle w:val="TAC"/>
              <w:rPr>
                <w:sz w:val="16"/>
                <w:szCs w:val="16"/>
              </w:rPr>
            </w:pPr>
          </w:p>
        </w:tc>
        <w:tc>
          <w:tcPr>
            <w:tcW w:w="721" w:type="dxa"/>
            <w:vMerge/>
            <w:shd w:val="clear" w:color="auto" w:fill="auto"/>
          </w:tcPr>
          <w:p w14:paraId="5BB36DD4" w14:textId="77777777" w:rsidR="005944E0" w:rsidRPr="003F3B32" w:rsidRDefault="005944E0" w:rsidP="00457E6E">
            <w:pPr>
              <w:pStyle w:val="TAC"/>
              <w:rPr>
                <w:sz w:val="16"/>
                <w:szCs w:val="16"/>
              </w:rPr>
            </w:pPr>
          </w:p>
        </w:tc>
        <w:tc>
          <w:tcPr>
            <w:tcW w:w="721" w:type="dxa"/>
            <w:vMerge/>
            <w:shd w:val="clear" w:color="auto" w:fill="auto"/>
          </w:tcPr>
          <w:p w14:paraId="0D893D67" w14:textId="77777777" w:rsidR="005944E0" w:rsidRPr="003F3B32" w:rsidRDefault="005944E0" w:rsidP="00457E6E">
            <w:pPr>
              <w:pStyle w:val="TAC"/>
              <w:rPr>
                <w:sz w:val="16"/>
                <w:szCs w:val="16"/>
              </w:rPr>
            </w:pPr>
          </w:p>
        </w:tc>
        <w:tc>
          <w:tcPr>
            <w:tcW w:w="721" w:type="dxa"/>
            <w:vMerge/>
            <w:shd w:val="clear" w:color="auto" w:fill="auto"/>
          </w:tcPr>
          <w:p w14:paraId="650554A9" w14:textId="77777777" w:rsidR="005944E0" w:rsidRPr="003F3B32" w:rsidRDefault="005944E0" w:rsidP="00457E6E">
            <w:pPr>
              <w:pStyle w:val="TAC"/>
              <w:rPr>
                <w:sz w:val="16"/>
                <w:szCs w:val="16"/>
              </w:rPr>
            </w:pPr>
          </w:p>
        </w:tc>
        <w:tc>
          <w:tcPr>
            <w:tcW w:w="721" w:type="dxa"/>
            <w:vMerge/>
            <w:shd w:val="clear" w:color="auto" w:fill="auto"/>
          </w:tcPr>
          <w:p w14:paraId="188DB2BC" w14:textId="77777777" w:rsidR="005944E0" w:rsidRPr="003F3B32" w:rsidRDefault="005944E0" w:rsidP="00457E6E">
            <w:pPr>
              <w:pStyle w:val="TAC"/>
              <w:rPr>
                <w:sz w:val="16"/>
                <w:szCs w:val="16"/>
              </w:rPr>
            </w:pPr>
          </w:p>
        </w:tc>
        <w:tc>
          <w:tcPr>
            <w:tcW w:w="721" w:type="dxa"/>
            <w:vMerge/>
            <w:shd w:val="clear" w:color="auto" w:fill="auto"/>
          </w:tcPr>
          <w:p w14:paraId="0F0E99E3" w14:textId="77777777" w:rsidR="005944E0" w:rsidRPr="003F3B32" w:rsidRDefault="005944E0" w:rsidP="00457E6E">
            <w:pPr>
              <w:pStyle w:val="TAC"/>
              <w:rPr>
                <w:sz w:val="16"/>
                <w:szCs w:val="16"/>
              </w:rPr>
            </w:pPr>
          </w:p>
        </w:tc>
        <w:tc>
          <w:tcPr>
            <w:tcW w:w="721" w:type="dxa"/>
            <w:vMerge/>
            <w:shd w:val="clear" w:color="auto" w:fill="auto"/>
          </w:tcPr>
          <w:p w14:paraId="3E3246CC" w14:textId="77777777" w:rsidR="005944E0" w:rsidRPr="003F3B32" w:rsidRDefault="005944E0" w:rsidP="00457E6E">
            <w:pPr>
              <w:pStyle w:val="TAC"/>
              <w:rPr>
                <w:sz w:val="16"/>
                <w:szCs w:val="16"/>
              </w:rPr>
            </w:pPr>
          </w:p>
        </w:tc>
        <w:tc>
          <w:tcPr>
            <w:tcW w:w="1283" w:type="dxa"/>
            <w:vMerge/>
            <w:shd w:val="clear" w:color="auto" w:fill="auto"/>
          </w:tcPr>
          <w:p w14:paraId="29D2D5D4" w14:textId="77777777" w:rsidR="005944E0" w:rsidRPr="003F3B32" w:rsidRDefault="005944E0" w:rsidP="00457E6E">
            <w:pPr>
              <w:pStyle w:val="TAC"/>
              <w:rPr>
                <w:sz w:val="16"/>
                <w:szCs w:val="16"/>
              </w:rPr>
            </w:pPr>
          </w:p>
        </w:tc>
      </w:tr>
      <w:tr w:rsidR="005944E0" w:rsidRPr="003F3B32" w14:paraId="36A0797A" w14:textId="77777777" w:rsidTr="00457E6E">
        <w:trPr>
          <w:trHeight w:val="81"/>
        </w:trPr>
        <w:tc>
          <w:tcPr>
            <w:tcW w:w="1334" w:type="dxa"/>
            <w:vMerge w:val="restart"/>
            <w:tcBorders>
              <w:top w:val="nil"/>
              <w:bottom w:val="nil"/>
            </w:tcBorders>
            <w:shd w:val="clear" w:color="auto" w:fill="auto"/>
          </w:tcPr>
          <w:p w14:paraId="017653AF" w14:textId="77777777" w:rsidR="005944E0" w:rsidRPr="003F3B32" w:rsidRDefault="005944E0" w:rsidP="00457E6E">
            <w:pPr>
              <w:pStyle w:val="TAC"/>
              <w:rPr>
                <w:sz w:val="16"/>
                <w:szCs w:val="16"/>
              </w:rPr>
            </w:pPr>
          </w:p>
        </w:tc>
        <w:tc>
          <w:tcPr>
            <w:tcW w:w="576" w:type="dxa"/>
            <w:vMerge w:val="restart"/>
            <w:shd w:val="clear" w:color="auto" w:fill="auto"/>
            <w:vAlign w:val="center"/>
          </w:tcPr>
          <w:p w14:paraId="33751A32" w14:textId="77777777" w:rsidR="005944E0" w:rsidRPr="003F3B32" w:rsidRDefault="005944E0" w:rsidP="00457E6E">
            <w:pPr>
              <w:pStyle w:val="TAC"/>
              <w:rPr>
                <w:sz w:val="16"/>
                <w:szCs w:val="16"/>
              </w:rPr>
            </w:pPr>
          </w:p>
        </w:tc>
        <w:tc>
          <w:tcPr>
            <w:tcW w:w="634" w:type="dxa"/>
            <w:vMerge w:val="restart"/>
            <w:shd w:val="clear" w:color="auto" w:fill="auto"/>
            <w:vAlign w:val="center"/>
          </w:tcPr>
          <w:p w14:paraId="2E7ABDCB" w14:textId="77777777" w:rsidR="005944E0" w:rsidRPr="003F3B32" w:rsidRDefault="005944E0" w:rsidP="00457E6E">
            <w:pPr>
              <w:pStyle w:val="TAC"/>
              <w:rPr>
                <w:sz w:val="16"/>
                <w:szCs w:val="16"/>
              </w:rPr>
            </w:pPr>
          </w:p>
        </w:tc>
        <w:tc>
          <w:tcPr>
            <w:tcW w:w="576" w:type="dxa"/>
            <w:vMerge w:val="restart"/>
            <w:shd w:val="clear" w:color="auto" w:fill="auto"/>
            <w:vAlign w:val="center"/>
          </w:tcPr>
          <w:p w14:paraId="35CFDA9E" w14:textId="77777777" w:rsidR="005944E0" w:rsidRPr="003F3B32" w:rsidRDefault="005944E0" w:rsidP="00457E6E">
            <w:pPr>
              <w:pStyle w:val="TAC"/>
              <w:rPr>
                <w:sz w:val="16"/>
                <w:szCs w:val="16"/>
              </w:rPr>
            </w:pPr>
          </w:p>
        </w:tc>
        <w:tc>
          <w:tcPr>
            <w:tcW w:w="1270" w:type="dxa"/>
            <w:vMerge w:val="restart"/>
            <w:shd w:val="clear" w:color="auto" w:fill="auto"/>
          </w:tcPr>
          <w:p w14:paraId="0202B4A2" w14:textId="77777777" w:rsidR="005944E0" w:rsidRPr="003F3B32" w:rsidRDefault="005944E0" w:rsidP="00457E6E">
            <w:pPr>
              <w:pStyle w:val="TAC"/>
              <w:rPr>
                <w:sz w:val="16"/>
                <w:szCs w:val="16"/>
              </w:rPr>
            </w:pPr>
          </w:p>
        </w:tc>
        <w:tc>
          <w:tcPr>
            <w:tcW w:w="931" w:type="dxa"/>
            <w:vMerge w:val="restart"/>
            <w:shd w:val="clear" w:color="auto" w:fill="auto"/>
          </w:tcPr>
          <w:p w14:paraId="3CD862C0" w14:textId="77777777" w:rsidR="005944E0" w:rsidRPr="003F3B32" w:rsidRDefault="005944E0" w:rsidP="00457E6E">
            <w:pPr>
              <w:pStyle w:val="TAC"/>
              <w:rPr>
                <w:sz w:val="16"/>
                <w:szCs w:val="16"/>
              </w:rPr>
            </w:pPr>
          </w:p>
        </w:tc>
        <w:tc>
          <w:tcPr>
            <w:tcW w:w="721" w:type="dxa"/>
            <w:vMerge w:val="restart"/>
            <w:shd w:val="clear" w:color="auto" w:fill="auto"/>
          </w:tcPr>
          <w:p w14:paraId="5451268F" w14:textId="77777777" w:rsidR="005944E0" w:rsidRPr="003F3B32" w:rsidRDefault="005944E0" w:rsidP="00457E6E">
            <w:pPr>
              <w:pStyle w:val="TAC"/>
              <w:rPr>
                <w:sz w:val="16"/>
                <w:szCs w:val="16"/>
              </w:rPr>
            </w:pPr>
          </w:p>
        </w:tc>
        <w:tc>
          <w:tcPr>
            <w:tcW w:w="1185" w:type="dxa"/>
            <w:vMerge w:val="restart"/>
            <w:shd w:val="clear" w:color="auto" w:fill="auto"/>
          </w:tcPr>
          <w:p w14:paraId="48411F61" w14:textId="77777777" w:rsidR="005944E0" w:rsidRPr="003F3B32" w:rsidRDefault="005944E0" w:rsidP="00457E6E">
            <w:pPr>
              <w:pStyle w:val="TAC"/>
              <w:rPr>
                <w:sz w:val="16"/>
                <w:szCs w:val="16"/>
              </w:rPr>
            </w:pPr>
          </w:p>
        </w:tc>
        <w:tc>
          <w:tcPr>
            <w:tcW w:w="721" w:type="dxa"/>
            <w:vMerge w:val="restart"/>
            <w:shd w:val="clear" w:color="auto" w:fill="auto"/>
          </w:tcPr>
          <w:p w14:paraId="055DA781" w14:textId="77777777" w:rsidR="005944E0" w:rsidRPr="003F3B32" w:rsidRDefault="005944E0" w:rsidP="00457E6E">
            <w:pPr>
              <w:pStyle w:val="TAC"/>
              <w:rPr>
                <w:sz w:val="16"/>
                <w:szCs w:val="16"/>
              </w:rPr>
            </w:pPr>
          </w:p>
        </w:tc>
        <w:tc>
          <w:tcPr>
            <w:tcW w:w="721" w:type="dxa"/>
            <w:vMerge w:val="restart"/>
            <w:shd w:val="clear" w:color="auto" w:fill="auto"/>
          </w:tcPr>
          <w:p w14:paraId="74EFBC7A" w14:textId="77777777" w:rsidR="005944E0" w:rsidRPr="003F3B32" w:rsidRDefault="005944E0" w:rsidP="00457E6E">
            <w:pPr>
              <w:pStyle w:val="TAC"/>
              <w:rPr>
                <w:sz w:val="16"/>
                <w:szCs w:val="16"/>
              </w:rPr>
            </w:pPr>
          </w:p>
        </w:tc>
        <w:tc>
          <w:tcPr>
            <w:tcW w:w="721" w:type="dxa"/>
            <w:vMerge w:val="restart"/>
            <w:shd w:val="clear" w:color="auto" w:fill="auto"/>
          </w:tcPr>
          <w:p w14:paraId="2C1E9280" w14:textId="77777777" w:rsidR="005944E0" w:rsidRPr="003F3B32" w:rsidRDefault="005944E0" w:rsidP="00457E6E">
            <w:pPr>
              <w:pStyle w:val="TAC"/>
              <w:rPr>
                <w:sz w:val="16"/>
                <w:szCs w:val="16"/>
              </w:rPr>
            </w:pPr>
          </w:p>
        </w:tc>
        <w:tc>
          <w:tcPr>
            <w:tcW w:w="721" w:type="dxa"/>
            <w:vMerge w:val="restart"/>
            <w:shd w:val="clear" w:color="auto" w:fill="auto"/>
          </w:tcPr>
          <w:p w14:paraId="2BE70DD8" w14:textId="77777777" w:rsidR="005944E0" w:rsidRPr="003F3B32" w:rsidRDefault="005944E0" w:rsidP="00457E6E">
            <w:pPr>
              <w:pStyle w:val="TAC"/>
              <w:rPr>
                <w:sz w:val="16"/>
                <w:szCs w:val="16"/>
              </w:rPr>
            </w:pPr>
          </w:p>
        </w:tc>
        <w:tc>
          <w:tcPr>
            <w:tcW w:w="721" w:type="dxa"/>
            <w:vMerge w:val="restart"/>
            <w:shd w:val="clear" w:color="auto" w:fill="auto"/>
          </w:tcPr>
          <w:p w14:paraId="5A0AED09" w14:textId="77777777" w:rsidR="005944E0" w:rsidRPr="003F3B32" w:rsidRDefault="005944E0" w:rsidP="00457E6E">
            <w:pPr>
              <w:pStyle w:val="TAC"/>
              <w:rPr>
                <w:sz w:val="16"/>
                <w:szCs w:val="16"/>
              </w:rPr>
            </w:pPr>
          </w:p>
        </w:tc>
        <w:tc>
          <w:tcPr>
            <w:tcW w:w="721" w:type="dxa"/>
            <w:vMerge w:val="restart"/>
            <w:shd w:val="clear" w:color="auto" w:fill="auto"/>
          </w:tcPr>
          <w:p w14:paraId="70345CBD" w14:textId="77777777" w:rsidR="005944E0" w:rsidRPr="003F3B32" w:rsidRDefault="005944E0" w:rsidP="00457E6E">
            <w:pPr>
              <w:pStyle w:val="TAC"/>
              <w:rPr>
                <w:sz w:val="16"/>
                <w:szCs w:val="16"/>
              </w:rPr>
            </w:pPr>
          </w:p>
        </w:tc>
        <w:tc>
          <w:tcPr>
            <w:tcW w:w="721" w:type="dxa"/>
            <w:vMerge w:val="restart"/>
            <w:shd w:val="clear" w:color="auto" w:fill="auto"/>
          </w:tcPr>
          <w:p w14:paraId="23D6C323" w14:textId="77777777" w:rsidR="005944E0" w:rsidRPr="003F3B32" w:rsidRDefault="005944E0" w:rsidP="00457E6E">
            <w:pPr>
              <w:pStyle w:val="TAC"/>
              <w:rPr>
                <w:sz w:val="16"/>
                <w:szCs w:val="16"/>
              </w:rPr>
            </w:pPr>
          </w:p>
        </w:tc>
        <w:tc>
          <w:tcPr>
            <w:tcW w:w="721" w:type="dxa"/>
            <w:vMerge w:val="restart"/>
            <w:shd w:val="clear" w:color="auto" w:fill="auto"/>
          </w:tcPr>
          <w:p w14:paraId="0108CE97" w14:textId="77777777" w:rsidR="005944E0" w:rsidRPr="003F3B32" w:rsidRDefault="005944E0" w:rsidP="00457E6E">
            <w:pPr>
              <w:pStyle w:val="TAC"/>
              <w:rPr>
                <w:sz w:val="16"/>
                <w:szCs w:val="16"/>
              </w:rPr>
            </w:pPr>
          </w:p>
        </w:tc>
        <w:tc>
          <w:tcPr>
            <w:tcW w:w="1283" w:type="dxa"/>
            <w:shd w:val="clear" w:color="auto" w:fill="auto"/>
          </w:tcPr>
          <w:p w14:paraId="49EA2529" w14:textId="77777777" w:rsidR="005944E0" w:rsidRPr="003F3B32" w:rsidRDefault="005944E0" w:rsidP="00457E6E">
            <w:pPr>
              <w:pStyle w:val="TAC"/>
              <w:rPr>
                <w:sz w:val="16"/>
                <w:szCs w:val="16"/>
              </w:rPr>
            </w:pPr>
          </w:p>
        </w:tc>
      </w:tr>
      <w:tr w:rsidR="005944E0" w:rsidRPr="003F3B32" w14:paraId="64A886F0" w14:textId="77777777" w:rsidTr="00457E6E">
        <w:trPr>
          <w:trHeight w:val="80"/>
        </w:trPr>
        <w:tc>
          <w:tcPr>
            <w:tcW w:w="1334" w:type="dxa"/>
            <w:vMerge/>
            <w:tcBorders>
              <w:bottom w:val="nil"/>
            </w:tcBorders>
            <w:shd w:val="clear" w:color="auto" w:fill="auto"/>
          </w:tcPr>
          <w:p w14:paraId="45610B9F" w14:textId="77777777" w:rsidR="005944E0" w:rsidRPr="003F3B32" w:rsidRDefault="005944E0" w:rsidP="00457E6E">
            <w:pPr>
              <w:pStyle w:val="TAC"/>
              <w:rPr>
                <w:sz w:val="16"/>
                <w:szCs w:val="16"/>
              </w:rPr>
            </w:pPr>
          </w:p>
        </w:tc>
        <w:tc>
          <w:tcPr>
            <w:tcW w:w="576" w:type="dxa"/>
            <w:vMerge/>
            <w:shd w:val="clear" w:color="auto" w:fill="auto"/>
            <w:vAlign w:val="center"/>
          </w:tcPr>
          <w:p w14:paraId="3707A57C" w14:textId="77777777" w:rsidR="005944E0" w:rsidRPr="003F3B32" w:rsidRDefault="005944E0" w:rsidP="00457E6E">
            <w:pPr>
              <w:pStyle w:val="TAC"/>
              <w:rPr>
                <w:rFonts w:eastAsia="Calibri"/>
                <w:sz w:val="16"/>
                <w:szCs w:val="16"/>
              </w:rPr>
            </w:pPr>
          </w:p>
        </w:tc>
        <w:tc>
          <w:tcPr>
            <w:tcW w:w="634" w:type="dxa"/>
            <w:vMerge/>
            <w:shd w:val="clear" w:color="auto" w:fill="auto"/>
            <w:vAlign w:val="center"/>
          </w:tcPr>
          <w:p w14:paraId="3B644DE7" w14:textId="77777777" w:rsidR="005944E0" w:rsidRPr="003F3B32" w:rsidRDefault="005944E0" w:rsidP="00457E6E">
            <w:pPr>
              <w:pStyle w:val="TAC"/>
              <w:rPr>
                <w:rFonts w:eastAsia="Calibri"/>
                <w:sz w:val="16"/>
                <w:szCs w:val="16"/>
              </w:rPr>
            </w:pPr>
          </w:p>
        </w:tc>
        <w:tc>
          <w:tcPr>
            <w:tcW w:w="576" w:type="dxa"/>
            <w:vMerge/>
            <w:shd w:val="clear" w:color="auto" w:fill="auto"/>
            <w:vAlign w:val="center"/>
          </w:tcPr>
          <w:p w14:paraId="120D782E" w14:textId="77777777" w:rsidR="005944E0" w:rsidRPr="003F3B32" w:rsidRDefault="005944E0" w:rsidP="00457E6E">
            <w:pPr>
              <w:pStyle w:val="TAC"/>
              <w:rPr>
                <w:sz w:val="16"/>
                <w:szCs w:val="16"/>
              </w:rPr>
            </w:pPr>
          </w:p>
        </w:tc>
        <w:tc>
          <w:tcPr>
            <w:tcW w:w="1270" w:type="dxa"/>
            <w:vMerge/>
            <w:shd w:val="clear" w:color="auto" w:fill="auto"/>
          </w:tcPr>
          <w:p w14:paraId="29C82759" w14:textId="77777777" w:rsidR="005944E0" w:rsidRPr="003F3B32" w:rsidRDefault="005944E0" w:rsidP="00457E6E">
            <w:pPr>
              <w:pStyle w:val="TAC"/>
              <w:rPr>
                <w:sz w:val="16"/>
                <w:szCs w:val="16"/>
              </w:rPr>
            </w:pPr>
          </w:p>
        </w:tc>
        <w:tc>
          <w:tcPr>
            <w:tcW w:w="931" w:type="dxa"/>
            <w:vMerge/>
            <w:shd w:val="clear" w:color="auto" w:fill="auto"/>
          </w:tcPr>
          <w:p w14:paraId="7E9A425E" w14:textId="77777777" w:rsidR="005944E0" w:rsidRPr="003F3B32" w:rsidRDefault="005944E0" w:rsidP="00457E6E">
            <w:pPr>
              <w:pStyle w:val="TAC"/>
              <w:rPr>
                <w:sz w:val="16"/>
                <w:szCs w:val="16"/>
              </w:rPr>
            </w:pPr>
          </w:p>
        </w:tc>
        <w:tc>
          <w:tcPr>
            <w:tcW w:w="721" w:type="dxa"/>
            <w:vMerge/>
            <w:shd w:val="clear" w:color="auto" w:fill="auto"/>
          </w:tcPr>
          <w:p w14:paraId="7EF10376" w14:textId="77777777" w:rsidR="005944E0" w:rsidRPr="003F3B32" w:rsidRDefault="005944E0" w:rsidP="00457E6E">
            <w:pPr>
              <w:pStyle w:val="TAC"/>
              <w:rPr>
                <w:sz w:val="16"/>
                <w:szCs w:val="16"/>
              </w:rPr>
            </w:pPr>
          </w:p>
        </w:tc>
        <w:tc>
          <w:tcPr>
            <w:tcW w:w="1185" w:type="dxa"/>
            <w:vMerge/>
            <w:shd w:val="clear" w:color="auto" w:fill="auto"/>
          </w:tcPr>
          <w:p w14:paraId="7F1EB4AF" w14:textId="77777777" w:rsidR="005944E0" w:rsidRPr="003F3B32" w:rsidRDefault="005944E0" w:rsidP="00457E6E">
            <w:pPr>
              <w:pStyle w:val="TAC"/>
              <w:rPr>
                <w:sz w:val="16"/>
                <w:szCs w:val="16"/>
              </w:rPr>
            </w:pPr>
          </w:p>
        </w:tc>
        <w:tc>
          <w:tcPr>
            <w:tcW w:w="721" w:type="dxa"/>
            <w:vMerge/>
            <w:shd w:val="clear" w:color="auto" w:fill="auto"/>
          </w:tcPr>
          <w:p w14:paraId="5806904A" w14:textId="77777777" w:rsidR="005944E0" w:rsidRPr="003F3B32" w:rsidRDefault="005944E0" w:rsidP="00457E6E">
            <w:pPr>
              <w:pStyle w:val="TAC"/>
              <w:rPr>
                <w:sz w:val="16"/>
                <w:szCs w:val="16"/>
              </w:rPr>
            </w:pPr>
          </w:p>
        </w:tc>
        <w:tc>
          <w:tcPr>
            <w:tcW w:w="721" w:type="dxa"/>
            <w:vMerge/>
            <w:shd w:val="clear" w:color="auto" w:fill="auto"/>
          </w:tcPr>
          <w:p w14:paraId="0EDA4452" w14:textId="77777777" w:rsidR="005944E0" w:rsidRPr="003F3B32" w:rsidRDefault="005944E0" w:rsidP="00457E6E">
            <w:pPr>
              <w:pStyle w:val="TAC"/>
              <w:rPr>
                <w:sz w:val="16"/>
                <w:szCs w:val="16"/>
              </w:rPr>
            </w:pPr>
          </w:p>
        </w:tc>
        <w:tc>
          <w:tcPr>
            <w:tcW w:w="721" w:type="dxa"/>
            <w:vMerge/>
            <w:shd w:val="clear" w:color="auto" w:fill="auto"/>
          </w:tcPr>
          <w:p w14:paraId="667BC4AB" w14:textId="77777777" w:rsidR="005944E0" w:rsidRPr="003F3B32" w:rsidRDefault="005944E0" w:rsidP="00457E6E">
            <w:pPr>
              <w:pStyle w:val="TAC"/>
              <w:rPr>
                <w:sz w:val="16"/>
                <w:szCs w:val="16"/>
              </w:rPr>
            </w:pPr>
          </w:p>
        </w:tc>
        <w:tc>
          <w:tcPr>
            <w:tcW w:w="721" w:type="dxa"/>
            <w:vMerge/>
            <w:shd w:val="clear" w:color="auto" w:fill="auto"/>
          </w:tcPr>
          <w:p w14:paraId="3534CDE1" w14:textId="77777777" w:rsidR="005944E0" w:rsidRPr="003F3B32" w:rsidRDefault="005944E0" w:rsidP="00457E6E">
            <w:pPr>
              <w:pStyle w:val="TAC"/>
              <w:rPr>
                <w:sz w:val="16"/>
                <w:szCs w:val="16"/>
              </w:rPr>
            </w:pPr>
          </w:p>
        </w:tc>
        <w:tc>
          <w:tcPr>
            <w:tcW w:w="721" w:type="dxa"/>
            <w:vMerge/>
            <w:shd w:val="clear" w:color="auto" w:fill="auto"/>
          </w:tcPr>
          <w:p w14:paraId="45CB10F2" w14:textId="77777777" w:rsidR="005944E0" w:rsidRPr="003F3B32" w:rsidRDefault="005944E0" w:rsidP="00457E6E">
            <w:pPr>
              <w:pStyle w:val="TAC"/>
              <w:rPr>
                <w:sz w:val="16"/>
                <w:szCs w:val="16"/>
              </w:rPr>
            </w:pPr>
          </w:p>
        </w:tc>
        <w:tc>
          <w:tcPr>
            <w:tcW w:w="721" w:type="dxa"/>
            <w:vMerge/>
            <w:shd w:val="clear" w:color="auto" w:fill="auto"/>
          </w:tcPr>
          <w:p w14:paraId="1A55F673" w14:textId="77777777" w:rsidR="005944E0" w:rsidRPr="003F3B32" w:rsidRDefault="005944E0" w:rsidP="00457E6E">
            <w:pPr>
              <w:pStyle w:val="TAC"/>
              <w:rPr>
                <w:sz w:val="16"/>
                <w:szCs w:val="16"/>
              </w:rPr>
            </w:pPr>
          </w:p>
        </w:tc>
        <w:tc>
          <w:tcPr>
            <w:tcW w:w="721" w:type="dxa"/>
            <w:vMerge/>
            <w:shd w:val="clear" w:color="auto" w:fill="auto"/>
          </w:tcPr>
          <w:p w14:paraId="6EDC47C8" w14:textId="77777777" w:rsidR="005944E0" w:rsidRPr="003F3B32" w:rsidRDefault="005944E0" w:rsidP="00457E6E">
            <w:pPr>
              <w:pStyle w:val="TAC"/>
              <w:rPr>
                <w:sz w:val="16"/>
                <w:szCs w:val="16"/>
              </w:rPr>
            </w:pPr>
          </w:p>
        </w:tc>
        <w:tc>
          <w:tcPr>
            <w:tcW w:w="721" w:type="dxa"/>
            <w:vMerge/>
            <w:shd w:val="clear" w:color="auto" w:fill="auto"/>
          </w:tcPr>
          <w:p w14:paraId="13BAB1BB" w14:textId="77777777" w:rsidR="005944E0" w:rsidRPr="003F3B32" w:rsidRDefault="005944E0" w:rsidP="00457E6E">
            <w:pPr>
              <w:pStyle w:val="TAC"/>
              <w:rPr>
                <w:sz w:val="16"/>
                <w:szCs w:val="16"/>
              </w:rPr>
            </w:pPr>
          </w:p>
        </w:tc>
        <w:tc>
          <w:tcPr>
            <w:tcW w:w="1283" w:type="dxa"/>
            <w:shd w:val="clear" w:color="auto" w:fill="auto"/>
          </w:tcPr>
          <w:p w14:paraId="7C40FFF6" w14:textId="77777777" w:rsidR="005944E0" w:rsidRPr="003F3B32" w:rsidRDefault="005944E0" w:rsidP="00457E6E">
            <w:pPr>
              <w:pStyle w:val="TAC"/>
              <w:rPr>
                <w:sz w:val="16"/>
                <w:szCs w:val="16"/>
                <w:vertAlign w:val="superscript"/>
              </w:rPr>
            </w:pPr>
          </w:p>
        </w:tc>
      </w:tr>
      <w:tr w:rsidR="005944E0" w:rsidRPr="003F3B32" w14:paraId="33257866" w14:textId="77777777" w:rsidTr="00457E6E">
        <w:trPr>
          <w:trHeight w:val="81"/>
        </w:trPr>
        <w:tc>
          <w:tcPr>
            <w:tcW w:w="1334" w:type="dxa"/>
            <w:vMerge w:val="restart"/>
            <w:tcBorders>
              <w:top w:val="nil"/>
              <w:bottom w:val="nil"/>
            </w:tcBorders>
            <w:shd w:val="clear" w:color="auto" w:fill="auto"/>
          </w:tcPr>
          <w:p w14:paraId="304D87B8" w14:textId="77777777" w:rsidR="005944E0" w:rsidRPr="003F3B32" w:rsidRDefault="005944E0" w:rsidP="00457E6E">
            <w:pPr>
              <w:pStyle w:val="TAC"/>
              <w:rPr>
                <w:sz w:val="16"/>
                <w:szCs w:val="16"/>
              </w:rPr>
            </w:pPr>
          </w:p>
        </w:tc>
        <w:tc>
          <w:tcPr>
            <w:tcW w:w="576" w:type="dxa"/>
            <w:vMerge w:val="restart"/>
            <w:shd w:val="clear" w:color="auto" w:fill="auto"/>
            <w:vAlign w:val="center"/>
          </w:tcPr>
          <w:p w14:paraId="295C7237" w14:textId="77777777" w:rsidR="005944E0" w:rsidRPr="003F3B32" w:rsidRDefault="005944E0" w:rsidP="00457E6E">
            <w:pPr>
              <w:pStyle w:val="TAC"/>
              <w:rPr>
                <w:sz w:val="16"/>
                <w:szCs w:val="16"/>
              </w:rPr>
            </w:pPr>
          </w:p>
        </w:tc>
        <w:tc>
          <w:tcPr>
            <w:tcW w:w="634" w:type="dxa"/>
            <w:vMerge w:val="restart"/>
            <w:shd w:val="clear" w:color="auto" w:fill="auto"/>
            <w:vAlign w:val="center"/>
          </w:tcPr>
          <w:p w14:paraId="5A966FB0" w14:textId="77777777" w:rsidR="005944E0" w:rsidRPr="003F3B32" w:rsidRDefault="005944E0" w:rsidP="00457E6E">
            <w:pPr>
              <w:pStyle w:val="TAC"/>
              <w:rPr>
                <w:sz w:val="16"/>
                <w:szCs w:val="16"/>
              </w:rPr>
            </w:pPr>
          </w:p>
        </w:tc>
        <w:tc>
          <w:tcPr>
            <w:tcW w:w="576" w:type="dxa"/>
            <w:vMerge w:val="restart"/>
            <w:shd w:val="clear" w:color="auto" w:fill="auto"/>
            <w:vAlign w:val="center"/>
          </w:tcPr>
          <w:p w14:paraId="58478642" w14:textId="77777777" w:rsidR="005944E0" w:rsidRPr="003F3B32" w:rsidRDefault="005944E0" w:rsidP="00457E6E">
            <w:pPr>
              <w:pStyle w:val="TAC"/>
              <w:rPr>
                <w:sz w:val="16"/>
                <w:szCs w:val="16"/>
              </w:rPr>
            </w:pPr>
          </w:p>
        </w:tc>
        <w:tc>
          <w:tcPr>
            <w:tcW w:w="1270" w:type="dxa"/>
            <w:vMerge w:val="restart"/>
            <w:shd w:val="clear" w:color="auto" w:fill="auto"/>
          </w:tcPr>
          <w:p w14:paraId="4AF66B37" w14:textId="77777777" w:rsidR="005944E0" w:rsidRPr="003F3B32" w:rsidRDefault="005944E0" w:rsidP="00457E6E">
            <w:pPr>
              <w:pStyle w:val="TAC"/>
              <w:rPr>
                <w:sz w:val="16"/>
                <w:szCs w:val="16"/>
              </w:rPr>
            </w:pPr>
          </w:p>
        </w:tc>
        <w:tc>
          <w:tcPr>
            <w:tcW w:w="931" w:type="dxa"/>
            <w:vMerge w:val="restart"/>
            <w:shd w:val="clear" w:color="auto" w:fill="auto"/>
          </w:tcPr>
          <w:p w14:paraId="6A7C03A1" w14:textId="77777777" w:rsidR="005944E0" w:rsidRPr="003F3B32" w:rsidRDefault="005944E0" w:rsidP="00457E6E">
            <w:pPr>
              <w:pStyle w:val="TAC"/>
              <w:rPr>
                <w:sz w:val="16"/>
                <w:szCs w:val="16"/>
              </w:rPr>
            </w:pPr>
          </w:p>
        </w:tc>
        <w:tc>
          <w:tcPr>
            <w:tcW w:w="721" w:type="dxa"/>
            <w:vMerge w:val="restart"/>
            <w:shd w:val="clear" w:color="auto" w:fill="auto"/>
          </w:tcPr>
          <w:p w14:paraId="32A431D9" w14:textId="77777777" w:rsidR="005944E0" w:rsidRPr="003F3B32" w:rsidRDefault="005944E0" w:rsidP="00457E6E">
            <w:pPr>
              <w:pStyle w:val="TAC"/>
              <w:rPr>
                <w:sz w:val="16"/>
                <w:szCs w:val="16"/>
              </w:rPr>
            </w:pPr>
          </w:p>
        </w:tc>
        <w:tc>
          <w:tcPr>
            <w:tcW w:w="1185" w:type="dxa"/>
            <w:shd w:val="clear" w:color="auto" w:fill="auto"/>
            <w:vAlign w:val="center"/>
          </w:tcPr>
          <w:p w14:paraId="60191D0F" w14:textId="77777777" w:rsidR="005944E0" w:rsidRPr="003F3B32" w:rsidRDefault="005944E0" w:rsidP="00457E6E">
            <w:pPr>
              <w:pStyle w:val="TAC"/>
              <w:rPr>
                <w:sz w:val="16"/>
                <w:szCs w:val="16"/>
              </w:rPr>
            </w:pPr>
          </w:p>
        </w:tc>
        <w:tc>
          <w:tcPr>
            <w:tcW w:w="721" w:type="dxa"/>
            <w:vMerge w:val="restart"/>
            <w:shd w:val="clear" w:color="auto" w:fill="auto"/>
          </w:tcPr>
          <w:p w14:paraId="3E7CB060" w14:textId="77777777" w:rsidR="005944E0" w:rsidRPr="003F3B32" w:rsidRDefault="005944E0" w:rsidP="00457E6E">
            <w:pPr>
              <w:pStyle w:val="TAC"/>
              <w:rPr>
                <w:sz w:val="16"/>
                <w:szCs w:val="16"/>
              </w:rPr>
            </w:pPr>
          </w:p>
        </w:tc>
        <w:tc>
          <w:tcPr>
            <w:tcW w:w="721" w:type="dxa"/>
            <w:vMerge w:val="restart"/>
            <w:shd w:val="clear" w:color="auto" w:fill="auto"/>
          </w:tcPr>
          <w:p w14:paraId="50872A3E" w14:textId="77777777" w:rsidR="005944E0" w:rsidRPr="003F3B32" w:rsidRDefault="005944E0" w:rsidP="00457E6E">
            <w:pPr>
              <w:pStyle w:val="TAC"/>
              <w:rPr>
                <w:sz w:val="16"/>
                <w:szCs w:val="16"/>
              </w:rPr>
            </w:pPr>
          </w:p>
        </w:tc>
        <w:tc>
          <w:tcPr>
            <w:tcW w:w="721" w:type="dxa"/>
            <w:vMerge w:val="restart"/>
            <w:shd w:val="clear" w:color="auto" w:fill="auto"/>
          </w:tcPr>
          <w:p w14:paraId="6C6C5E6B" w14:textId="77777777" w:rsidR="005944E0" w:rsidRPr="003F3B32" w:rsidRDefault="005944E0" w:rsidP="00457E6E">
            <w:pPr>
              <w:pStyle w:val="TAC"/>
              <w:rPr>
                <w:sz w:val="16"/>
                <w:szCs w:val="16"/>
              </w:rPr>
            </w:pPr>
          </w:p>
        </w:tc>
        <w:tc>
          <w:tcPr>
            <w:tcW w:w="721" w:type="dxa"/>
            <w:vMerge w:val="restart"/>
            <w:shd w:val="clear" w:color="auto" w:fill="auto"/>
          </w:tcPr>
          <w:p w14:paraId="146F1D2B" w14:textId="77777777" w:rsidR="005944E0" w:rsidRPr="003F3B32" w:rsidRDefault="005944E0" w:rsidP="00457E6E">
            <w:pPr>
              <w:pStyle w:val="TAC"/>
              <w:rPr>
                <w:sz w:val="16"/>
                <w:szCs w:val="16"/>
              </w:rPr>
            </w:pPr>
          </w:p>
        </w:tc>
        <w:tc>
          <w:tcPr>
            <w:tcW w:w="721" w:type="dxa"/>
            <w:vMerge w:val="restart"/>
            <w:shd w:val="clear" w:color="auto" w:fill="auto"/>
          </w:tcPr>
          <w:p w14:paraId="05BEBC7D" w14:textId="77777777" w:rsidR="005944E0" w:rsidRPr="003F3B32" w:rsidRDefault="005944E0" w:rsidP="00457E6E">
            <w:pPr>
              <w:pStyle w:val="TAC"/>
              <w:rPr>
                <w:sz w:val="16"/>
                <w:szCs w:val="16"/>
              </w:rPr>
            </w:pPr>
          </w:p>
        </w:tc>
        <w:tc>
          <w:tcPr>
            <w:tcW w:w="721" w:type="dxa"/>
            <w:vMerge w:val="restart"/>
            <w:shd w:val="clear" w:color="auto" w:fill="auto"/>
          </w:tcPr>
          <w:p w14:paraId="0151ADED" w14:textId="77777777" w:rsidR="005944E0" w:rsidRPr="003F3B32" w:rsidRDefault="005944E0" w:rsidP="00457E6E">
            <w:pPr>
              <w:pStyle w:val="TAC"/>
              <w:rPr>
                <w:sz w:val="16"/>
                <w:szCs w:val="16"/>
              </w:rPr>
            </w:pPr>
          </w:p>
        </w:tc>
        <w:tc>
          <w:tcPr>
            <w:tcW w:w="721" w:type="dxa"/>
            <w:vMerge w:val="restart"/>
            <w:shd w:val="clear" w:color="auto" w:fill="auto"/>
          </w:tcPr>
          <w:p w14:paraId="358A1E83" w14:textId="77777777" w:rsidR="005944E0" w:rsidRPr="003F3B32" w:rsidRDefault="005944E0" w:rsidP="00457E6E">
            <w:pPr>
              <w:pStyle w:val="TAC"/>
              <w:rPr>
                <w:sz w:val="16"/>
                <w:szCs w:val="16"/>
              </w:rPr>
            </w:pPr>
          </w:p>
        </w:tc>
        <w:tc>
          <w:tcPr>
            <w:tcW w:w="721" w:type="dxa"/>
            <w:vMerge w:val="restart"/>
            <w:shd w:val="clear" w:color="auto" w:fill="auto"/>
          </w:tcPr>
          <w:p w14:paraId="0EC15106" w14:textId="77777777" w:rsidR="005944E0" w:rsidRPr="003F3B32" w:rsidRDefault="005944E0" w:rsidP="00457E6E">
            <w:pPr>
              <w:pStyle w:val="TAC"/>
              <w:rPr>
                <w:sz w:val="16"/>
                <w:szCs w:val="16"/>
              </w:rPr>
            </w:pPr>
          </w:p>
        </w:tc>
        <w:tc>
          <w:tcPr>
            <w:tcW w:w="1283" w:type="dxa"/>
            <w:vMerge w:val="restart"/>
            <w:shd w:val="clear" w:color="auto" w:fill="auto"/>
          </w:tcPr>
          <w:p w14:paraId="294E126C" w14:textId="77777777" w:rsidR="005944E0" w:rsidRPr="003F3B32" w:rsidRDefault="005944E0" w:rsidP="00457E6E">
            <w:pPr>
              <w:pStyle w:val="TAC"/>
              <w:rPr>
                <w:sz w:val="16"/>
                <w:szCs w:val="16"/>
              </w:rPr>
            </w:pPr>
          </w:p>
        </w:tc>
      </w:tr>
      <w:tr w:rsidR="005944E0" w:rsidRPr="003F3B32" w14:paraId="732F7BAD" w14:textId="77777777" w:rsidTr="00457E6E">
        <w:trPr>
          <w:trHeight w:val="80"/>
        </w:trPr>
        <w:tc>
          <w:tcPr>
            <w:tcW w:w="1334" w:type="dxa"/>
            <w:vMerge/>
            <w:tcBorders>
              <w:bottom w:val="nil"/>
            </w:tcBorders>
            <w:shd w:val="clear" w:color="auto" w:fill="auto"/>
          </w:tcPr>
          <w:p w14:paraId="3F88BF9D" w14:textId="77777777" w:rsidR="005944E0" w:rsidRPr="003F3B32" w:rsidRDefault="005944E0" w:rsidP="00457E6E">
            <w:pPr>
              <w:pStyle w:val="TAC"/>
              <w:rPr>
                <w:sz w:val="16"/>
                <w:szCs w:val="16"/>
              </w:rPr>
            </w:pPr>
          </w:p>
        </w:tc>
        <w:tc>
          <w:tcPr>
            <w:tcW w:w="576" w:type="dxa"/>
            <w:vMerge/>
            <w:shd w:val="clear" w:color="auto" w:fill="auto"/>
            <w:vAlign w:val="center"/>
          </w:tcPr>
          <w:p w14:paraId="7C2BCCB6" w14:textId="77777777" w:rsidR="005944E0" w:rsidRPr="003F3B32" w:rsidRDefault="005944E0" w:rsidP="00457E6E">
            <w:pPr>
              <w:pStyle w:val="TAC"/>
              <w:rPr>
                <w:rFonts w:eastAsia="Calibri"/>
                <w:sz w:val="16"/>
                <w:szCs w:val="16"/>
              </w:rPr>
            </w:pPr>
          </w:p>
        </w:tc>
        <w:tc>
          <w:tcPr>
            <w:tcW w:w="634" w:type="dxa"/>
            <w:vMerge/>
            <w:shd w:val="clear" w:color="auto" w:fill="auto"/>
            <w:vAlign w:val="center"/>
          </w:tcPr>
          <w:p w14:paraId="37596ACA" w14:textId="77777777" w:rsidR="005944E0" w:rsidRPr="003F3B32" w:rsidRDefault="005944E0" w:rsidP="00457E6E">
            <w:pPr>
              <w:pStyle w:val="TAC"/>
              <w:rPr>
                <w:rFonts w:eastAsia="Calibri"/>
                <w:sz w:val="16"/>
                <w:szCs w:val="16"/>
              </w:rPr>
            </w:pPr>
          </w:p>
        </w:tc>
        <w:tc>
          <w:tcPr>
            <w:tcW w:w="576" w:type="dxa"/>
            <w:vMerge/>
            <w:shd w:val="clear" w:color="auto" w:fill="auto"/>
            <w:vAlign w:val="center"/>
          </w:tcPr>
          <w:p w14:paraId="7C6286D8" w14:textId="77777777" w:rsidR="005944E0" w:rsidRPr="003F3B32" w:rsidRDefault="005944E0" w:rsidP="00457E6E">
            <w:pPr>
              <w:pStyle w:val="TAC"/>
              <w:rPr>
                <w:sz w:val="16"/>
                <w:szCs w:val="16"/>
              </w:rPr>
            </w:pPr>
          </w:p>
        </w:tc>
        <w:tc>
          <w:tcPr>
            <w:tcW w:w="1270" w:type="dxa"/>
            <w:vMerge/>
            <w:shd w:val="clear" w:color="auto" w:fill="auto"/>
          </w:tcPr>
          <w:p w14:paraId="6ADC06E6" w14:textId="77777777" w:rsidR="005944E0" w:rsidRPr="003F3B32" w:rsidRDefault="005944E0" w:rsidP="00457E6E">
            <w:pPr>
              <w:pStyle w:val="TAC"/>
              <w:rPr>
                <w:sz w:val="16"/>
                <w:szCs w:val="16"/>
              </w:rPr>
            </w:pPr>
          </w:p>
        </w:tc>
        <w:tc>
          <w:tcPr>
            <w:tcW w:w="931" w:type="dxa"/>
            <w:vMerge/>
            <w:shd w:val="clear" w:color="auto" w:fill="auto"/>
          </w:tcPr>
          <w:p w14:paraId="16019E44" w14:textId="77777777" w:rsidR="005944E0" w:rsidRPr="003F3B32" w:rsidRDefault="005944E0" w:rsidP="00457E6E">
            <w:pPr>
              <w:pStyle w:val="TAC"/>
              <w:rPr>
                <w:sz w:val="16"/>
                <w:szCs w:val="16"/>
              </w:rPr>
            </w:pPr>
          </w:p>
        </w:tc>
        <w:tc>
          <w:tcPr>
            <w:tcW w:w="721" w:type="dxa"/>
            <w:vMerge/>
            <w:shd w:val="clear" w:color="auto" w:fill="auto"/>
          </w:tcPr>
          <w:p w14:paraId="57216228" w14:textId="77777777" w:rsidR="005944E0" w:rsidRPr="003F3B32" w:rsidRDefault="005944E0" w:rsidP="00457E6E">
            <w:pPr>
              <w:pStyle w:val="TAC"/>
              <w:rPr>
                <w:sz w:val="16"/>
                <w:szCs w:val="16"/>
              </w:rPr>
            </w:pPr>
          </w:p>
        </w:tc>
        <w:tc>
          <w:tcPr>
            <w:tcW w:w="1185" w:type="dxa"/>
            <w:shd w:val="clear" w:color="auto" w:fill="auto"/>
            <w:vAlign w:val="center"/>
          </w:tcPr>
          <w:p w14:paraId="36BF6F00" w14:textId="77777777" w:rsidR="005944E0" w:rsidRPr="003F3B32" w:rsidRDefault="005944E0" w:rsidP="00457E6E">
            <w:pPr>
              <w:pStyle w:val="TAC"/>
              <w:rPr>
                <w:sz w:val="16"/>
                <w:szCs w:val="16"/>
                <w:vertAlign w:val="superscript"/>
              </w:rPr>
            </w:pPr>
          </w:p>
        </w:tc>
        <w:tc>
          <w:tcPr>
            <w:tcW w:w="721" w:type="dxa"/>
            <w:vMerge/>
            <w:shd w:val="clear" w:color="auto" w:fill="auto"/>
          </w:tcPr>
          <w:p w14:paraId="69121E00" w14:textId="77777777" w:rsidR="005944E0" w:rsidRPr="003F3B32" w:rsidRDefault="005944E0" w:rsidP="00457E6E">
            <w:pPr>
              <w:pStyle w:val="TAC"/>
              <w:rPr>
                <w:sz w:val="16"/>
                <w:szCs w:val="16"/>
              </w:rPr>
            </w:pPr>
          </w:p>
        </w:tc>
        <w:tc>
          <w:tcPr>
            <w:tcW w:w="721" w:type="dxa"/>
            <w:vMerge/>
            <w:shd w:val="clear" w:color="auto" w:fill="auto"/>
          </w:tcPr>
          <w:p w14:paraId="7715DF61" w14:textId="77777777" w:rsidR="005944E0" w:rsidRPr="003F3B32" w:rsidRDefault="005944E0" w:rsidP="00457E6E">
            <w:pPr>
              <w:pStyle w:val="TAC"/>
              <w:rPr>
                <w:sz w:val="16"/>
                <w:szCs w:val="16"/>
              </w:rPr>
            </w:pPr>
          </w:p>
        </w:tc>
        <w:tc>
          <w:tcPr>
            <w:tcW w:w="721" w:type="dxa"/>
            <w:vMerge/>
            <w:shd w:val="clear" w:color="auto" w:fill="auto"/>
          </w:tcPr>
          <w:p w14:paraId="1D279655" w14:textId="77777777" w:rsidR="005944E0" w:rsidRPr="003F3B32" w:rsidRDefault="005944E0" w:rsidP="00457E6E">
            <w:pPr>
              <w:pStyle w:val="TAC"/>
              <w:rPr>
                <w:sz w:val="16"/>
                <w:szCs w:val="16"/>
              </w:rPr>
            </w:pPr>
          </w:p>
        </w:tc>
        <w:tc>
          <w:tcPr>
            <w:tcW w:w="721" w:type="dxa"/>
            <w:vMerge/>
            <w:shd w:val="clear" w:color="auto" w:fill="auto"/>
          </w:tcPr>
          <w:p w14:paraId="12BF0BBB" w14:textId="77777777" w:rsidR="005944E0" w:rsidRPr="003F3B32" w:rsidRDefault="005944E0" w:rsidP="00457E6E">
            <w:pPr>
              <w:pStyle w:val="TAC"/>
              <w:rPr>
                <w:sz w:val="16"/>
                <w:szCs w:val="16"/>
              </w:rPr>
            </w:pPr>
          </w:p>
        </w:tc>
        <w:tc>
          <w:tcPr>
            <w:tcW w:w="721" w:type="dxa"/>
            <w:vMerge/>
            <w:shd w:val="clear" w:color="auto" w:fill="auto"/>
          </w:tcPr>
          <w:p w14:paraId="4631B809" w14:textId="77777777" w:rsidR="005944E0" w:rsidRPr="003F3B32" w:rsidRDefault="005944E0" w:rsidP="00457E6E">
            <w:pPr>
              <w:pStyle w:val="TAC"/>
              <w:rPr>
                <w:sz w:val="16"/>
                <w:szCs w:val="16"/>
              </w:rPr>
            </w:pPr>
          </w:p>
        </w:tc>
        <w:tc>
          <w:tcPr>
            <w:tcW w:w="721" w:type="dxa"/>
            <w:vMerge/>
            <w:shd w:val="clear" w:color="auto" w:fill="auto"/>
          </w:tcPr>
          <w:p w14:paraId="7C6E0676" w14:textId="77777777" w:rsidR="005944E0" w:rsidRPr="003F3B32" w:rsidRDefault="005944E0" w:rsidP="00457E6E">
            <w:pPr>
              <w:pStyle w:val="TAC"/>
              <w:rPr>
                <w:sz w:val="16"/>
                <w:szCs w:val="16"/>
              </w:rPr>
            </w:pPr>
          </w:p>
        </w:tc>
        <w:tc>
          <w:tcPr>
            <w:tcW w:w="721" w:type="dxa"/>
            <w:vMerge/>
            <w:shd w:val="clear" w:color="auto" w:fill="auto"/>
          </w:tcPr>
          <w:p w14:paraId="23FACADD" w14:textId="77777777" w:rsidR="005944E0" w:rsidRPr="003F3B32" w:rsidRDefault="005944E0" w:rsidP="00457E6E">
            <w:pPr>
              <w:pStyle w:val="TAC"/>
              <w:rPr>
                <w:sz w:val="16"/>
                <w:szCs w:val="16"/>
              </w:rPr>
            </w:pPr>
          </w:p>
        </w:tc>
        <w:tc>
          <w:tcPr>
            <w:tcW w:w="721" w:type="dxa"/>
            <w:vMerge/>
            <w:shd w:val="clear" w:color="auto" w:fill="auto"/>
          </w:tcPr>
          <w:p w14:paraId="67454CA3" w14:textId="77777777" w:rsidR="005944E0" w:rsidRPr="003F3B32" w:rsidRDefault="005944E0" w:rsidP="00457E6E">
            <w:pPr>
              <w:pStyle w:val="TAC"/>
              <w:rPr>
                <w:sz w:val="16"/>
                <w:szCs w:val="16"/>
              </w:rPr>
            </w:pPr>
          </w:p>
        </w:tc>
        <w:tc>
          <w:tcPr>
            <w:tcW w:w="1283" w:type="dxa"/>
            <w:vMerge/>
            <w:shd w:val="clear" w:color="auto" w:fill="auto"/>
          </w:tcPr>
          <w:p w14:paraId="6899E693" w14:textId="77777777" w:rsidR="005944E0" w:rsidRPr="003F3B32" w:rsidRDefault="005944E0" w:rsidP="00457E6E">
            <w:pPr>
              <w:pStyle w:val="TAC"/>
              <w:rPr>
                <w:sz w:val="16"/>
                <w:szCs w:val="16"/>
              </w:rPr>
            </w:pPr>
          </w:p>
        </w:tc>
      </w:tr>
      <w:tr w:rsidR="005944E0" w:rsidRPr="003F3B32" w14:paraId="2B0A3C4F" w14:textId="77777777" w:rsidTr="00457E6E">
        <w:trPr>
          <w:trHeight w:val="81"/>
        </w:trPr>
        <w:tc>
          <w:tcPr>
            <w:tcW w:w="1334" w:type="dxa"/>
            <w:vMerge w:val="restart"/>
            <w:tcBorders>
              <w:top w:val="nil"/>
              <w:bottom w:val="nil"/>
            </w:tcBorders>
            <w:shd w:val="clear" w:color="auto" w:fill="auto"/>
          </w:tcPr>
          <w:p w14:paraId="7FA899B9" w14:textId="77777777" w:rsidR="005944E0" w:rsidRPr="003F3B32" w:rsidRDefault="005944E0" w:rsidP="00457E6E">
            <w:pPr>
              <w:pStyle w:val="TAC"/>
              <w:rPr>
                <w:sz w:val="16"/>
                <w:szCs w:val="16"/>
              </w:rPr>
            </w:pPr>
          </w:p>
        </w:tc>
        <w:tc>
          <w:tcPr>
            <w:tcW w:w="576" w:type="dxa"/>
            <w:vMerge w:val="restart"/>
            <w:shd w:val="clear" w:color="auto" w:fill="auto"/>
          </w:tcPr>
          <w:p w14:paraId="021E5468" w14:textId="77777777" w:rsidR="005944E0" w:rsidRPr="003F3B32" w:rsidRDefault="005944E0" w:rsidP="00457E6E">
            <w:pPr>
              <w:pStyle w:val="TAC"/>
              <w:rPr>
                <w:sz w:val="16"/>
                <w:szCs w:val="16"/>
                <w:lang w:eastAsia="zh-CN"/>
              </w:rPr>
            </w:pPr>
          </w:p>
        </w:tc>
        <w:tc>
          <w:tcPr>
            <w:tcW w:w="634" w:type="dxa"/>
            <w:vMerge w:val="restart"/>
            <w:shd w:val="clear" w:color="auto" w:fill="auto"/>
          </w:tcPr>
          <w:p w14:paraId="6098D98B" w14:textId="77777777" w:rsidR="005944E0" w:rsidRPr="003F3B32" w:rsidRDefault="005944E0" w:rsidP="00457E6E">
            <w:pPr>
              <w:pStyle w:val="TAC"/>
              <w:rPr>
                <w:sz w:val="16"/>
                <w:szCs w:val="16"/>
              </w:rPr>
            </w:pPr>
          </w:p>
        </w:tc>
        <w:tc>
          <w:tcPr>
            <w:tcW w:w="576" w:type="dxa"/>
            <w:vMerge w:val="restart"/>
            <w:shd w:val="clear" w:color="auto" w:fill="auto"/>
          </w:tcPr>
          <w:p w14:paraId="62DE9971" w14:textId="77777777" w:rsidR="005944E0" w:rsidRPr="003F3B32" w:rsidRDefault="005944E0" w:rsidP="00457E6E">
            <w:pPr>
              <w:pStyle w:val="TAC"/>
              <w:rPr>
                <w:sz w:val="16"/>
                <w:szCs w:val="16"/>
                <w:lang w:eastAsia="zh-CN"/>
              </w:rPr>
            </w:pPr>
          </w:p>
        </w:tc>
        <w:tc>
          <w:tcPr>
            <w:tcW w:w="1270" w:type="dxa"/>
            <w:shd w:val="clear" w:color="auto" w:fill="auto"/>
          </w:tcPr>
          <w:p w14:paraId="10B15CC5" w14:textId="77777777" w:rsidR="005944E0" w:rsidRPr="003F3B32" w:rsidRDefault="005944E0" w:rsidP="00457E6E">
            <w:pPr>
              <w:pStyle w:val="TAC"/>
              <w:rPr>
                <w:sz w:val="16"/>
                <w:szCs w:val="16"/>
              </w:rPr>
            </w:pPr>
          </w:p>
        </w:tc>
        <w:tc>
          <w:tcPr>
            <w:tcW w:w="931" w:type="dxa"/>
            <w:vMerge w:val="restart"/>
            <w:shd w:val="clear" w:color="auto" w:fill="auto"/>
          </w:tcPr>
          <w:p w14:paraId="7F40A770" w14:textId="77777777" w:rsidR="005944E0" w:rsidRPr="003F3B32" w:rsidRDefault="005944E0" w:rsidP="00457E6E">
            <w:pPr>
              <w:pStyle w:val="TAC"/>
              <w:rPr>
                <w:sz w:val="16"/>
                <w:szCs w:val="16"/>
              </w:rPr>
            </w:pPr>
          </w:p>
        </w:tc>
        <w:tc>
          <w:tcPr>
            <w:tcW w:w="721" w:type="dxa"/>
            <w:vMerge w:val="restart"/>
            <w:shd w:val="clear" w:color="auto" w:fill="auto"/>
          </w:tcPr>
          <w:p w14:paraId="6E646487" w14:textId="77777777" w:rsidR="005944E0" w:rsidRPr="003F3B32" w:rsidRDefault="005944E0" w:rsidP="00457E6E">
            <w:pPr>
              <w:pStyle w:val="TAC"/>
              <w:rPr>
                <w:sz w:val="16"/>
                <w:szCs w:val="16"/>
              </w:rPr>
            </w:pPr>
          </w:p>
        </w:tc>
        <w:tc>
          <w:tcPr>
            <w:tcW w:w="1185" w:type="dxa"/>
            <w:vMerge w:val="restart"/>
            <w:shd w:val="clear" w:color="auto" w:fill="auto"/>
          </w:tcPr>
          <w:p w14:paraId="1C717E2A" w14:textId="77777777" w:rsidR="005944E0" w:rsidRPr="003F3B32" w:rsidRDefault="005944E0" w:rsidP="00457E6E">
            <w:pPr>
              <w:pStyle w:val="TAC"/>
              <w:rPr>
                <w:sz w:val="16"/>
                <w:szCs w:val="16"/>
              </w:rPr>
            </w:pPr>
          </w:p>
        </w:tc>
        <w:tc>
          <w:tcPr>
            <w:tcW w:w="721" w:type="dxa"/>
            <w:vMerge w:val="restart"/>
            <w:shd w:val="clear" w:color="auto" w:fill="auto"/>
          </w:tcPr>
          <w:p w14:paraId="4901D31F" w14:textId="77777777" w:rsidR="005944E0" w:rsidRPr="003F3B32" w:rsidRDefault="005944E0" w:rsidP="00457E6E">
            <w:pPr>
              <w:pStyle w:val="TAC"/>
              <w:rPr>
                <w:sz w:val="16"/>
                <w:szCs w:val="16"/>
              </w:rPr>
            </w:pPr>
          </w:p>
        </w:tc>
        <w:tc>
          <w:tcPr>
            <w:tcW w:w="721" w:type="dxa"/>
            <w:vMerge w:val="restart"/>
            <w:shd w:val="clear" w:color="auto" w:fill="auto"/>
          </w:tcPr>
          <w:p w14:paraId="660D1923" w14:textId="77777777" w:rsidR="005944E0" w:rsidRPr="003F3B32" w:rsidRDefault="005944E0" w:rsidP="00457E6E">
            <w:pPr>
              <w:pStyle w:val="TAC"/>
              <w:rPr>
                <w:sz w:val="16"/>
                <w:szCs w:val="16"/>
              </w:rPr>
            </w:pPr>
          </w:p>
        </w:tc>
        <w:tc>
          <w:tcPr>
            <w:tcW w:w="721" w:type="dxa"/>
            <w:vMerge w:val="restart"/>
            <w:shd w:val="clear" w:color="auto" w:fill="auto"/>
          </w:tcPr>
          <w:p w14:paraId="1F8A3B7E" w14:textId="77777777" w:rsidR="005944E0" w:rsidRPr="003F3B32" w:rsidRDefault="005944E0" w:rsidP="00457E6E">
            <w:pPr>
              <w:pStyle w:val="TAC"/>
              <w:rPr>
                <w:sz w:val="16"/>
                <w:szCs w:val="16"/>
              </w:rPr>
            </w:pPr>
          </w:p>
        </w:tc>
        <w:tc>
          <w:tcPr>
            <w:tcW w:w="721" w:type="dxa"/>
            <w:vMerge w:val="restart"/>
            <w:shd w:val="clear" w:color="auto" w:fill="auto"/>
          </w:tcPr>
          <w:p w14:paraId="15191A35" w14:textId="77777777" w:rsidR="005944E0" w:rsidRPr="003F3B32" w:rsidRDefault="005944E0" w:rsidP="00457E6E">
            <w:pPr>
              <w:pStyle w:val="TAC"/>
              <w:rPr>
                <w:sz w:val="16"/>
                <w:szCs w:val="16"/>
              </w:rPr>
            </w:pPr>
          </w:p>
        </w:tc>
        <w:tc>
          <w:tcPr>
            <w:tcW w:w="721" w:type="dxa"/>
            <w:vMerge w:val="restart"/>
            <w:shd w:val="clear" w:color="auto" w:fill="auto"/>
          </w:tcPr>
          <w:p w14:paraId="7F0F1707" w14:textId="77777777" w:rsidR="005944E0" w:rsidRPr="003F3B32" w:rsidRDefault="005944E0" w:rsidP="00457E6E">
            <w:pPr>
              <w:pStyle w:val="TAC"/>
              <w:rPr>
                <w:sz w:val="16"/>
                <w:szCs w:val="16"/>
              </w:rPr>
            </w:pPr>
          </w:p>
        </w:tc>
        <w:tc>
          <w:tcPr>
            <w:tcW w:w="721" w:type="dxa"/>
            <w:vMerge w:val="restart"/>
            <w:shd w:val="clear" w:color="auto" w:fill="auto"/>
          </w:tcPr>
          <w:p w14:paraId="00F35518" w14:textId="77777777" w:rsidR="005944E0" w:rsidRPr="003F3B32" w:rsidRDefault="005944E0" w:rsidP="00457E6E">
            <w:pPr>
              <w:pStyle w:val="TAC"/>
              <w:rPr>
                <w:sz w:val="16"/>
                <w:szCs w:val="16"/>
              </w:rPr>
            </w:pPr>
          </w:p>
        </w:tc>
        <w:tc>
          <w:tcPr>
            <w:tcW w:w="721" w:type="dxa"/>
            <w:vMerge w:val="restart"/>
            <w:shd w:val="clear" w:color="auto" w:fill="auto"/>
          </w:tcPr>
          <w:p w14:paraId="12141C6A" w14:textId="77777777" w:rsidR="005944E0" w:rsidRPr="003F3B32" w:rsidRDefault="005944E0" w:rsidP="00457E6E">
            <w:pPr>
              <w:pStyle w:val="TAC"/>
              <w:rPr>
                <w:sz w:val="16"/>
                <w:szCs w:val="16"/>
              </w:rPr>
            </w:pPr>
          </w:p>
        </w:tc>
        <w:tc>
          <w:tcPr>
            <w:tcW w:w="721" w:type="dxa"/>
            <w:vMerge w:val="restart"/>
            <w:shd w:val="clear" w:color="auto" w:fill="auto"/>
          </w:tcPr>
          <w:p w14:paraId="2892C5CF" w14:textId="77777777" w:rsidR="005944E0" w:rsidRPr="003F3B32" w:rsidRDefault="005944E0" w:rsidP="00457E6E">
            <w:pPr>
              <w:pStyle w:val="TAC"/>
              <w:rPr>
                <w:sz w:val="16"/>
                <w:szCs w:val="16"/>
              </w:rPr>
            </w:pPr>
          </w:p>
        </w:tc>
        <w:tc>
          <w:tcPr>
            <w:tcW w:w="1283" w:type="dxa"/>
            <w:vMerge w:val="restart"/>
            <w:shd w:val="clear" w:color="auto" w:fill="auto"/>
          </w:tcPr>
          <w:p w14:paraId="21BB5720" w14:textId="77777777" w:rsidR="005944E0" w:rsidRPr="003F3B32" w:rsidRDefault="005944E0" w:rsidP="00457E6E">
            <w:pPr>
              <w:pStyle w:val="TAC"/>
              <w:rPr>
                <w:sz w:val="16"/>
                <w:szCs w:val="16"/>
              </w:rPr>
            </w:pPr>
          </w:p>
        </w:tc>
      </w:tr>
      <w:tr w:rsidR="005944E0" w:rsidRPr="003F3B32" w14:paraId="720176ED" w14:textId="77777777" w:rsidTr="00457E6E">
        <w:trPr>
          <w:trHeight w:val="80"/>
        </w:trPr>
        <w:tc>
          <w:tcPr>
            <w:tcW w:w="1334" w:type="dxa"/>
            <w:vMerge/>
            <w:tcBorders>
              <w:bottom w:val="nil"/>
            </w:tcBorders>
            <w:shd w:val="clear" w:color="auto" w:fill="auto"/>
          </w:tcPr>
          <w:p w14:paraId="42B85E14" w14:textId="77777777" w:rsidR="005944E0" w:rsidRPr="003F3B32" w:rsidRDefault="005944E0" w:rsidP="00457E6E">
            <w:pPr>
              <w:pStyle w:val="TAC"/>
              <w:rPr>
                <w:sz w:val="16"/>
                <w:szCs w:val="16"/>
              </w:rPr>
            </w:pPr>
          </w:p>
        </w:tc>
        <w:tc>
          <w:tcPr>
            <w:tcW w:w="576" w:type="dxa"/>
            <w:vMerge/>
            <w:shd w:val="clear" w:color="auto" w:fill="auto"/>
          </w:tcPr>
          <w:p w14:paraId="35FE1060" w14:textId="77777777" w:rsidR="005944E0" w:rsidRPr="003F3B32" w:rsidRDefault="005944E0" w:rsidP="00457E6E">
            <w:pPr>
              <w:pStyle w:val="TAC"/>
              <w:rPr>
                <w:sz w:val="16"/>
                <w:szCs w:val="16"/>
                <w:lang w:eastAsia="zh-CN"/>
              </w:rPr>
            </w:pPr>
          </w:p>
        </w:tc>
        <w:tc>
          <w:tcPr>
            <w:tcW w:w="634" w:type="dxa"/>
            <w:vMerge/>
            <w:shd w:val="clear" w:color="auto" w:fill="auto"/>
          </w:tcPr>
          <w:p w14:paraId="6EC712A1" w14:textId="77777777" w:rsidR="005944E0" w:rsidRPr="003F3B32" w:rsidRDefault="005944E0" w:rsidP="00457E6E">
            <w:pPr>
              <w:pStyle w:val="TAC"/>
              <w:rPr>
                <w:rFonts w:eastAsia="Calibri"/>
                <w:sz w:val="16"/>
                <w:szCs w:val="16"/>
              </w:rPr>
            </w:pPr>
          </w:p>
        </w:tc>
        <w:tc>
          <w:tcPr>
            <w:tcW w:w="576" w:type="dxa"/>
            <w:vMerge/>
            <w:shd w:val="clear" w:color="auto" w:fill="auto"/>
          </w:tcPr>
          <w:p w14:paraId="6622AFEF" w14:textId="77777777" w:rsidR="005944E0" w:rsidRPr="003F3B32" w:rsidRDefault="005944E0" w:rsidP="00457E6E">
            <w:pPr>
              <w:pStyle w:val="TAC"/>
              <w:rPr>
                <w:sz w:val="16"/>
                <w:szCs w:val="16"/>
                <w:lang w:eastAsia="zh-CN"/>
              </w:rPr>
            </w:pPr>
          </w:p>
        </w:tc>
        <w:tc>
          <w:tcPr>
            <w:tcW w:w="1270" w:type="dxa"/>
            <w:shd w:val="clear" w:color="auto" w:fill="auto"/>
          </w:tcPr>
          <w:p w14:paraId="5BC450FE" w14:textId="77777777" w:rsidR="005944E0" w:rsidRPr="003F3B32" w:rsidRDefault="005944E0" w:rsidP="00457E6E">
            <w:pPr>
              <w:pStyle w:val="TAC"/>
              <w:rPr>
                <w:sz w:val="16"/>
                <w:szCs w:val="16"/>
                <w:vertAlign w:val="superscript"/>
              </w:rPr>
            </w:pPr>
          </w:p>
        </w:tc>
        <w:tc>
          <w:tcPr>
            <w:tcW w:w="931" w:type="dxa"/>
            <w:vMerge/>
            <w:shd w:val="clear" w:color="auto" w:fill="auto"/>
          </w:tcPr>
          <w:p w14:paraId="15641311" w14:textId="77777777" w:rsidR="005944E0" w:rsidRPr="003F3B32" w:rsidRDefault="005944E0" w:rsidP="00457E6E">
            <w:pPr>
              <w:pStyle w:val="TAC"/>
              <w:rPr>
                <w:sz w:val="16"/>
                <w:szCs w:val="16"/>
              </w:rPr>
            </w:pPr>
          </w:p>
        </w:tc>
        <w:tc>
          <w:tcPr>
            <w:tcW w:w="721" w:type="dxa"/>
            <w:vMerge/>
            <w:shd w:val="clear" w:color="auto" w:fill="auto"/>
          </w:tcPr>
          <w:p w14:paraId="3B3C3124" w14:textId="77777777" w:rsidR="005944E0" w:rsidRPr="003F3B32" w:rsidRDefault="005944E0" w:rsidP="00457E6E">
            <w:pPr>
              <w:pStyle w:val="TAC"/>
              <w:rPr>
                <w:sz w:val="16"/>
                <w:szCs w:val="16"/>
              </w:rPr>
            </w:pPr>
          </w:p>
        </w:tc>
        <w:tc>
          <w:tcPr>
            <w:tcW w:w="1185" w:type="dxa"/>
            <w:vMerge/>
            <w:shd w:val="clear" w:color="auto" w:fill="auto"/>
          </w:tcPr>
          <w:p w14:paraId="0F36143D" w14:textId="77777777" w:rsidR="005944E0" w:rsidRPr="003F3B32" w:rsidRDefault="005944E0" w:rsidP="00457E6E">
            <w:pPr>
              <w:pStyle w:val="TAC"/>
              <w:rPr>
                <w:sz w:val="16"/>
                <w:szCs w:val="16"/>
              </w:rPr>
            </w:pPr>
          </w:p>
        </w:tc>
        <w:tc>
          <w:tcPr>
            <w:tcW w:w="721" w:type="dxa"/>
            <w:vMerge/>
            <w:shd w:val="clear" w:color="auto" w:fill="auto"/>
          </w:tcPr>
          <w:p w14:paraId="28B319B1" w14:textId="77777777" w:rsidR="005944E0" w:rsidRPr="003F3B32" w:rsidRDefault="005944E0" w:rsidP="00457E6E">
            <w:pPr>
              <w:pStyle w:val="TAC"/>
              <w:rPr>
                <w:sz w:val="16"/>
                <w:szCs w:val="16"/>
              </w:rPr>
            </w:pPr>
          </w:p>
        </w:tc>
        <w:tc>
          <w:tcPr>
            <w:tcW w:w="721" w:type="dxa"/>
            <w:vMerge/>
            <w:shd w:val="clear" w:color="auto" w:fill="auto"/>
          </w:tcPr>
          <w:p w14:paraId="79ED513F" w14:textId="77777777" w:rsidR="005944E0" w:rsidRPr="003F3B32" w:rsidRDefault="005944E0" w:rsidP="00457E6E">
            <w:pPr>
              <w:pStyle w:val="TAC"/>
              <w:rPr>
                <w:sz w:val="16"/>
                <w:szCs w:val="16"/>
              </w:rPr>
            </w:pPr>
          </w:p>
        </w:tc>
        <w:tc>
          <w:tcPr>
            <w:tcW w:w="721" w:type="dxa"/>
            <w:vMerge/>
            <w:shd w:val="clear" w:color="auto" w:fill="auto"/>
          </w:tcPr>
          <w:p w14:paraId="2052D5B3" w14:textId="77777777" w:rsidR="005944E0" w:rsidRPr="003F3B32" w:rsidRDefault="005944E0" w:rsidP="00457E6E">
            <w:pPr>
              <w:pStyle w:val="TAC"/>
              <w:rPr>
                <w:sz w:val="16"/>
                <w:szCs w:val="16"/>
              </w:rPr>
            </w:pPr>
          </w:p>
        </w:tc>
        <w:tc>
          <w:tcPr>
            <w:tcW w:w="721" w:type="dxa"/>
            <w:vMerge/>
            <w:shd w:val="clear" w:color="auto" w:fill="auto"/>
          </w:tcPr>
          <w:p w14:paraId="24DCF897" w14:textId="77777777" w:rsidR="005944E0" w:rsidRPr="003F3B32" w:rsidRDefault="005944E0" w:rsidP="00457E6E">
            <w:pPr>
              <w:pStyle w:val="TAC"/>
              <w:rPr>
                <w:sz w:val="16"/>
                <w:szCs w:val="16"/>
              </w:rPr>
            </w:pPr>
          </w:p>
        </w:tc>
        <w:tc>
          <w:tcPr>
            <w:tcW w:w="721" w:type="dxa"/>
            <w:vMerge/>
            <w:shd w:val="clear" w:color="auto" w:fill="auto"/>
          </w:tcPr>
          <w:p w14:paraId="4C39740C" w14:textId="77777777" w:rsidR="005944E0" w:rsidRPr="003F3B32" w:rsidRDefault="005944E0" w:rsidP="00457E6E">
            <w:pPr>
              <w:pStyle w:val="TAC"/>
              <w:rPr>
                <w:sz w:val="16"/>
                <w:szCs w:val="16"/>
              </w:rPr>
            </w:pPr>
          </w:p>
        </w:tc>
        <w:tc>
          <w:tcPr>
            <w:tcW w:w="721" w:type="dxa"/>
            <w:vMerge/>
            <w:shd w:val="clear" w:color="auto" w:fill="auto"/>
          </w:tcPr>
          <w:p w14:paraId="5325DD3B" w14:textId="77777777" w:rsidR="005944E0" w:rsidRPr="003F3B32" w:rsidRDefault="005944E0" w:rsidP="00457E6E">
            <w:pPr>
              <w:pStyle w:val="TAC"/>
              <w:rPr>
                <w:sz w:val="16"/>
                <w:szCs w:val="16"/>
              </w:rPr>
            </w:pPr>
          </w:p>
        </w:tc>
        <w:tc>
          <w:tcPr>
            <w:tcW w:w="721" w:type="dxa"/>
            <w:vMerge/>
            <w:shd w:val="clear" w:color="auto" w:fill="auto"/>
          </w:tcPr>
          <w:p w14:paraId="6EA4F759" w14:textId="77777777" w:rsidR="005944E0" w:rsidRPr="003F3B32" w:rsidRDefault="005944E0" w:rsidP="00457E6E">
            <w:pPr>
              <w:pStyle w:val="TAC"/>
              <w:rPr>
                <w:sz w:val="16"/>
                <w:szCs w:val="16"/>
              </w:rPr>
            </w:pPr>
          </w:p>
        </w:tc>
        <w:tc>
          <w:tcPr>
            <w:tcW w:w="721" w:type="dxa"/>
            <w:vMerge/>
            <w:shd w:val="clear" w:color="auto" w:fill="auto"/>
          </w:tcPr>
          <w:p w14:paraId="49B20625" w14:textId="77777777" w:rsidR="005944E0" w:rsidRPr="003F3B32" w:rsidRDefault="005944E0" w:rsidP="00457E6E">
            <w:pPr>
              <w:pStyle w:val="TAC"/>
              <w:rPr>
                <w:sz w:val="16"/>
                <w:szCs w:val="16"/>
              </w:rPr>
            </w:pPr>
          </w:p>
        </w:tc>
        <w:tc>
          <w:tcPr>
            <w:tcW w:w="1283" w:type="dxa"/>
            <w:vMerge/>
            <w:shd w:val="clear" w:color="auto" w:fill="auto"/>
          </w:tcPr>
          <w:p w14:paraId="4DA29A2C" w14:textId="77777777" w:rsidR="005944E0" w:rsidRPr="003F3B32" w:rsidRDefault="005944E0" w:rsidP="00457E6E">
            <w:pPr>
              <w:pStyle w:val="TAC"/>
              <w:rPr>
                <w:sz w:val="16"/>
                <w:szCs w:val="16"/>
              </w:rPr>
            </w:pPr>
          </w:p>
        </w:tc>
      </w:tr>
      <w:tr w:rsidR="005944E0" w:rsidRPr="003F3B32" w14:paraId="203C20B7" w14:textId="77777777" w:rsidTr="00457E6E">
        <w:trPr>
          <w:trHeight w:val="81"/>
        </w:trPr>
        <w:tc>
          <w:tcPr>
            <w:tcW w:w="1334" w:type="dxa"/>
            <w:vMerge w:val="restart"/>
            <w:tcBorders>
              <w:top w:val="nil"/>
              <w:bottom w:val="nil"/>
            </w:tcBorders>
            <w:shd w:val="clear" w:color="auto" w:fill="auto"/>
          </w:tcPr>
          <w:p w14:paraId="3D3C6659" w14:textId="77777777" w:rsidR="005944E0" w:rsidRPr="003F3B32" w:rsidRDefault="005944E0" w:rsidP="00457E6E">
            <w:pPr>
              <w:pStyle w:val="TAC"/>
              <w:rPr>
                <w:sz w:val="16"/>
                <w:szCs w:val="16"/>
              </w:rPr>
            </w:pPr>
          </w:p>
        </w:tc>
        <w:tc>
          <w:tcPr>
            <w:tcW w:w="576" w:type="dxa"/>
            <w:vMerge w:val="restart"/>
            <w:shd w:val="clear" w:color="auto" w:fill="auto"/>
          </w:tcPr>
          <w:p w14:paraId="512F2EBC" w14:textId="77777777" w:rsidR="005944E0" w:rsidRPr="003F3B32" w:rsidRDefault="005944E0" w:rsidP="00457E6E">
            <w:pPr>
              <w:pStyle w:val="TAC"/>
              <w:rPr>
                <w:sz w:val="16"/>
                <w:szCs w:val="16"/>
                <w:lang w:eastAsia="zh-CN"/>
              </w:rPr>
            </w:pPr>
          </w:p>
        </w:tc>
        <w:tc>
          <w:tcPr>
            <w:tcW w:w="634" w:type="dxa"/>
            <w:vMerge w:val="restart"/>
            <w:shd w:val="clear" w:color="auto" w:fill="auto"/>
          </w:tcPr>
          <w:p w14:paraId="1A20CA4D" w14:textId="77777777" w:rsidR="005944E0" w:rsidRPr="003F3B32" w:rsidRDefault="005944E0" w:rsidP="00457E6E">
            <w:pPr>
              <w:pStyle w:val="TAC"/>
              <w:rPr>
                <w:sz w:val="16"/>
                <w:szCs w:val="16"/>
              </w:rPr>
            </w:pPr>
          </w:p>
        </w:tc>
        <w:tc>
          <w:tcPr>
            <w:tcW w:w="576" w:type="dxa"/>
            <w:vMerge w:val="restart"/>
            <w:shd w:val="clear" w:color="auto" w:fill="auto"/>
          </w:tcPr>
          <w:p w14:paraId="76FDA3F1" w14:textId="77777777" w:rsidR="005944E0" w:rsidRPr="003F3B32" w:rsidRDefault="005944E0" w:rsidP="00457E6E">
            <w:pPr>
              <w:pStyle w:val="TAC"/>
              <w:rPr>
                <w:sz w:val="16"/>
                <w:szCs w:val="16"/>
                <w:lang w:eastAsia="zh-CN"/>
              </w:rPr>
            </w:pPr>
          </w:p>
        </w:tc>
        <w:tc>
          <w:tcPr>
            <w:tcW w:w="1270" w:type="dxa"/>
            <w:shd w:val="clear" w:color="auto" w:fill="auto"/>
          </w:tcPr>
          <w:p w14:paraId="7B8748B0" w14:textId="77777777" w:rsidR="005944E0" w:rsidRPr="003F3B32" w:rsidRDefault="005944E0" w:rsidP="00457E6E">
            <w:pPr>
              <w:pStyle w:val="TAC"/>
              <w:rPr>
                <w:sz w:val="16"/>
                <w:szCs w:val="16"/>
              </w:rPr>
            </w:pPr>
          </w:p>
        </w:tc>
        <w:tc>
          <w:tcPr>
            <w:tcW w:w="931" w:type="dxa"/>
            <w:vMerge w:val="restart"/>
            <w:shd w:val="clear" w:color="auto" w:fill="auto"/>
          </w:tcPr>
          <w:p w14:paraId="0FFC76C2" w14:textId="77777777" w:rsidR="005944E0" w:rsidRPr="003F3B32" w:rsidRDefault="005944E0" w:rsidP="00457E6E">
            <w:pPr>
              <w:pStyle w:val="TAC"/>
              <w:rPr>
                <w:sz w:val="16"/>
                <w:szCs w:val="16"/>
              </w:rPr>
            </w:pPr>
          </w:p>
        </w:tc>
        <w:tc>
          <w:tcPr>
            <w:tcW w:w="721" w:type="dxa"/>
            <w:vMerge w:val="restart"/>
            <w:shd w:val="clear" w:color="auto" w:fill="auto"/>
          </w:tcPr>
          <w:p w14:paraId="6364BCD4" w14:textId="77777777" w:rsidR="005944E0" w:rsidRPr="003F3B32" w:rsidRDefault="005944E0" w:rsidP="00457E6E">
            <w:pPr>
              <w:pStyle w:val="TAC"/>
              <w:rPr>
                <w:sz w:val="16"/>
                <w:szCs w:val="16"/>
              </w:rPr>
            </w:pPr>
          </w:p>
        </w:tc>
        <w:tc>
          <w:tcPr>
            <w:tcW w:w="1185" w:type="dxa"/>
            <w:vMerge w:val="restart"/>
            <w:shd w:val="clear" w:color="auto" w:fill="auto"/>
          </w:tcPr>
          <w:p w14:paraId="2AACEE61" w14:textId="77777777" w:rsidR="005944E0" w:rsidRPr="003F3B32" w:rsidRDefault="005944E0" w:rsidP="00457E6E">
            <w:pPr>
              <w:pStyle w:val="TAC"/>
              <w:rPr>
                <w:sz w:val="16"/>
                <w:szCs w:val="16"/>
              </w:rPr>
            </w:pPr>
          </w:p>
        </w:tc>
        <w:tc>
          <w:tcPr>
            <w:tcW w:w="721" w:type="dxa"/>
            <w:vMerge w:val="restart"/>
            <w:shd w:val="clear" w:color="auto" w:fill="auto"/>
          </w:tcPr>
          <w:p w14:paraId="4741BF27" w14:textId="77777777" w:rsidR="005944E0" w:rsidRPr="003F3B32" w:rsidRDefault="005944E0" w:rsidP="00457E6E">
            <w:pPr>
              <w:pStyle w:val="TAC"/>
              <w:rPr>
                <w:sz w:val="16"/>
                <w:szCs w:val="16"/>
              </w:rPr>
            </w:pPr>
          </w:p>
        </w:tc>
        <w:tc>
          <w:tcPr>
            <w:tcW w:w="721" w:type="dxa"/>
            <w:vMerge w:val="restart"/>
            <w:shd w:val="clear" w:color="auto" w:fill="auto"/>
          </w:tcPr>
          <w:p w14:paraId="404F12AF" w14:textId="77777777" w:rsidR="005944E0" w:rsidRPr="003F3B32" w:rsidRDefault="005944E0" w:rsidP="00457E6E">
            <w:pPr>
              <w:pStyle w:val="TAC"/>
              <w:rPr>
                <w:sz w:val="16"/>
                <w:szCs w:val="16"/>
              </w:rPr>
            </w:pPr>
          </w:p>
        </w:tc>
        <w:tc>
          <w:tcPr>
            <w:tcW w:w="721" w:type="dxa"/>
            <w:vMerge w:val="restart"/>
            <w:shd w:val="clear" w:color="auto" w:fill="auto"/>
          </w:tcPr>
          <w:p w14:paraId="348CA369" w14:textId="77777777" w:rsidR="005944E0" w:rsidRPr="003F3B32" w:rsidRDefault="005944E0" w:rsidP="00457E6E">
            <w:pPr>
              <w:pStyle w:val="TAC"/>
              <w:rPr>
                <w:sz w:val="16"/>
                <w:szCs w:val="16"/>
              </w:rPr>
            </w:pPr>
          </w:p>
        </w:tc>
        <w:tc>
          <w:tcPr>
            <w:tcW w:w="721" w:type="dxa"/>
            <w:vMerge w:val="restart"/>
            <w:shd w:val="clear" w:color="auto" w:fill="auto"/>
          </w:tcPr>
          <w:p w14:paraId="1265B2D6" w14:textId="77777777" w:rsidR="005944E0" w:rsidRPr="003F3B32" w:rsidRDefault="005944E0" w:rsidP="00457E6E">
            <w:pPr>
              <w:pStyle w:val="TAC"/>
              <w:rPr>
                <w:sz w:val="16"/>
                <w:szCs w:val="16"/>
              </w:rPr>
            </w:pPr>
          </w:p>
        </w:tc>
        <w:tc>
          <w:tcPr>
            <w:tcW w:w="721" w:type="dxa"/>
            <w:vMerge w:val="restart"/>
            <w:shd w:val="clear" w:color="auto" w:fill="auto"/>
          </w:tcPr>
          <w:p w14:paraId="628A7E5A" w14:textId="77777777" w:rsidR="005944E0" w:rsidRPr="003F3B32" w:rsidRDefault="005944E0" w:rsidP="00457E6E">
            <w:pPr>
              <w:pStyle w:val="TAC"/>
              <w:rPr>
                <w:sz w:val="16"/>
                <w:szCs w:val="16"/>
              </w:rPr>
            </w:pPr>
          </w:p>
        </w:tc>
        <w:tc>
          <w:tcPr>
            <w:tcW w:w="721" w:type="dxa"/>
            <w:vMerge w:val="restart"/>
            <w:shd w:val="clear" w:color="auto" w:fill="auto"/>
          </w:tcPr>
          <w:p w14:paraId="761E2EE4" w14:textId="77777777" w:rsidR="005944E0" w:rsidRPr="003F3B32" w:rsidRDefault="005944E0" w:rsidP="00457E6E">
            <w:pPr>
              <w:pStyle w:val="TAC"/>
              <w:rPr>
                <w:sz w:val="16"/>
                <w:szCs w:val="16"/>
              </w:rPr>
            </w:pPr>
          </w:p>
        </w:tc>
        <w:tc>
          <w:tcPr>
            <w:tcW w:w="721" w:type="dxa"/>
            <w:vMerge w:val="restart"/>
            <w:shd w:val="clear" w:color="auto" w:fill="auto"/>
          </w:tcPr>
          <w:p w14:paraId="7EF9C5C1" w14:textId="77777777" w:rsidR="005944E0" w:rsidRPr="003F3B32" w:rsidRDefault="005944E0" w:rsidP="00457E6E">
            <w:pPr>
              <w:pStyle w:val="TAC"/>
              <w:rPr>
                <w:sz w:val="16"/>
                <w:szCs w:val="16"/>
              </w:rPr>
            </w:pPr>
          </w:p>
        </w:tc>
        <w:tc>
          <w:tcPr>
            <w:tcW w:w="721" w:type="dxa"/>
            <w:vMerge w:val="restart"/>
            <w:shd w:val="clear" w:color="auto" w:fill="auto"/>
          </w:tcPr>
          <w:p w14:paraId="4F2470BA" w14:textId="77777777" w:rsidR="005944E0" w:rsidRPr="003F3B32" w:rsidRDefault="005944E0" w:rsidP="00457E6E">
            <w:pPr>
              <w:pStyle w:val="TAC"/>
              <w:rPr>
                <w:sz w:val="16"/>
                <w:szCs w:val="16"/>
              </w:rPr>
            </w:pPr>
          </w:p>
        </w:tc>
        <w:tc>
          <w:tcPr>
            <w:tcW w:w="1283" w:type="dxa"/>
            <w:vMerge w:val="restart"/>
            <w:shd w:val="clear" w:color="auto" w:fill="auto"/>
          </w:tcPr>
          <w:p w14:paraId="440573E6" w14:textId="77777777" w:rsidR="005944E0" w:rsidRPr="003F3B32" w:rsidRDefault="005944E0" w:rsidP="00457E6E">
            <w:pPr>
              <w:pStyle w:val="TAC"/>
              <w:rPr>
                <w:sz w:val="16"/>
                <w:szCs w:val="16"/>
              </w:rPr>
            </w:pPr>
          </w:p>
        </w:tc>
      </w:tr>
      <w:tr w:rsidR="005944E0" w:rsidRPr="003F3B32" w14:paraId="7A4321C6" w14:textId="77777777" w:rsidTr="00457E6E">
        <w:trPr>
          <w:trHeight w:val="80"/>
        </w:trPr>
        <w:tc>
          <w:tcPr>
            <w:tcW w:w="1334" w:type="dxa"/>
            <w:vMerge/>
            <w:tcBorders>
              <w:bottom w:val="nil"/>
            </w:tcBorders>
            <w:shd w:val="clear" w:color="auto" w:fill="auto"/>
          </w:tcPr>
          <w:p w14:paraId="3DBFBE02" w14:textId="77777777" w:rsidR="005944E0" w:rsidRPr="003F3B32" w:rsidRDefault="005944E0" w:rsidP="00457E6E">
            <w:pPr>
              <w:pStyle w:val="TAC"/>
              <w:rPr>
                <w:sz w:val="16"/>
                <w:szCs w:val="16"/>
              </w:rPr>
            </w:pPr>
          </w:p>
        </w:tc>
        <w:tc>
          <w:tcPr>
            <w:tcW w:w="576" w:type="dxa"/>
            <w:vMerge/>
            <w:shd w:val="clear" w:color="auto" w:fill="auto"/>
          </w:tcPr>
          <w:p w14:paraId="7FE92F09" w14:textId="77777777" w:rsidR="005944E0" w:rsidRPr="003F3B32" w:rsidRDefault="005944E0" w:rsidP="00457E6E">
            <w:pPr>
              <w:pStyle w:val="TAC"/>
              <w:rPr>
                <w:sz w:val="16"/>
                <w:szCs w:val="16"/>
                <w:lang w:eastAsia="zh-CN"/>
              </w:rPr>
            </w:pPr>
          </w:p>
        </w:tc>
        <w:tc>
          <w:tcPr>
            <w:tcW w:w="634" w:type="dxa"/>
            <w:vMerge/>
            <w:shd w:val="clear" w:color="auto" w:fill="auto"/>
          </w:tcPr>
          <w:p w14:paraId="2FBE6415" w14:textId="77777777" w:rsidR="005944E0" w:rsidRPr="003F3B32" w:rsidRDefault="005944E0" w:rsidP="00457E6E">
            <w:pPr>
              <w:pStyle w:val="TAC"/>
              <w:rPr>
                <w:rFonts w:eastAsia="Calibri"/>
                <w:sz w:val="16"/>
                <w:szCs w:val="16"/>
              </w:rPr>
            </w:pPr>
          </w:p>
        </w:tc>
        <w:tc>
          <w:tcPr>
            <w:tcW w:w="576" w:type="dxa"/>
            <w:vMerge/>
            <w:shd w:val="clear" w:color="auto" w:fill="auto"/>
          </w:tcPr>
          <w:p w14:paraId="36123E30" w14:textId="77777777" w:rsidR="005944E0" w:rsidRPr="003F3B32" w:rsidRDefault="005944E0" w:rsidP="00457E6E">
            <w:pPr>
              <w:pStyle w:val="TAC"/>
              <w:rPr>
                <w:sz w:val="16"/>
                <w:szCs w:val="16"/>
                <w:lang w:eastAsia="zh-CN"/>
              </w:rPr>
            </w:pPr>
          </w:p>
        </w:tc>
        <w:tc>
          <w:tcPr>
            <w:tcW w:w="1270" w:type="dxa"/>
            <w:shd w:val="clear" w:color="auto" w:fill="auto"/>
          </w:tcPr>
          <w:p w14:paraId="74E898FE" w14:textId="77777777" w:rsidR="005944E0" w:rsidRPr="003F3B32" w:rsidRDefault="005944E0" w:rsidP="00457E6E">
            <w:pPr>
              <w:pStyle w:val="TAC"/>
              <w:rPr>
                <w:sz w:val="16"/>
                <w:szCs w:val="16"/>
                <w:vertAlign w:val="superscript"/>
              </w:rPr>
            </w:pPr>
          </w:p>
        </w:tc>
        <w:tc>
          <w:tcPr>
            <w:tcW w:w="931" w:type="dxa"/>
            <w:vMerge/>
            <w:shd w:val="clear" w:color="auto" w:fill="auto"/>
          </w:tcPr>
          <w:p w14:paraId="1A423526" w14:textId="77777777" w:rsidR="005944E0" w:rsidRPr="003F3B32" w:rsidRDefault="005944E0" w:rsidP="00457E6E">
            <w:pPr>
              <w:pStyle w:val="TAC"/>
              <w:rPr>
                <w:sz w:val="16"/>
                <w:szCs w:val="16"/>
              </w:rPr>
            </w:pPr>
          </w:p>
        </w:tc>
        <w:tc>
          <w:tcPr>
            <w:tcW w:w="721" w:type="dxa"/>
            <w:vMerge/>
            <w:shd w:val="clear" w:color="auto" w:fill="auto"/>
          </w:tcPr>
          <w:p w14:paraId="78FDA36E" w14:textId="77777777" w:rsidR="005944E0" w:rsidRPr="003F3B32" w:rsidRDefault="005944E0" w:rsidP="00457E6E">
            <w:pPr>
              <w:pStyle w:val="TAC"/>
              <w:rPr>
                <w:sz w:val="16"/>
                <w:szCs w:val="16"/>
              </w:rPr>
            </w:pPr>
          </w:p>
        </w:tc>
        <w:tc>
          <w:tcPr>
            <w:tcW w:w="1185" w:type="dxa"/>
            <w:vMerge/>
            <w:shd w:val="clear" w:color="auto" w:fill="auto"/>
          </w:tcPr>
          <w:p w14:paraId="3573AEBE" w14:textId="77777777" w:rsidR="005944E0" w:rsidRPr="003F3B32" w:rsidRDefault="005944E0" w:rsidP="00457E6E">
            <w:pPr>
              <w:pStyle w:val="TAC"/>
              <w:rPr>
                <w:sz w:val="16"/>
                <w:szCs w:val="16"/>
              </w:rPr>
            </w:pPr>
          </w:p>
        </w:tc>
        <w:tc>
          <w:tcPr>
            <w:tcW w:w="721" w:type="dxa"/>
            <w:vMerge/>
            <w:shd w:val="clear" w:color="auto" w:fill="auto"/>
          </w:tcPr>
          <w:p w14:paraId="32038B90" w14:textId="77777777" w:rsidR="005944E0" w:rsidRPr="003F3B32" w:rsidRDefault="005944E0" w:rsidP="00457E6E">
            <w:pPr>
              <w:pStyle w:val="TAC"/>
              <w:rPr>
                <w:sz w:val="16"/>
                <w:szCs w:val="16"/>
              </w:rPr>
            </w:pPr>
          </w:p>
        </w:tc>
        <w:tc>
          <w:tcPr>
            <w:tcW w:w="721" w:type="dxa"/>
            <w:vMerge/>
            <w:shd w:val="clear" w:color="auto" w:fill="auto"/>
          </w:tcPr>
          <w:p w14:paraId="4D0DD34D" w14:textId="77777777" w:rsidR="005944E0" w:rsidRPr="003F3B32" w:rsidRDefault="005944E0" w:rsidP="00457E6E">
            <w:pPr>
              <w:pStyle w:val="TAC"/>
              <w:rPr>
                <w:sz w:val="16"/>
                <w:szCs w:val="16"/>
              </w:rPr>
            </w:pPr>
          </w:p>
        </w:tc>
        <w:tc>
          <w:tcPr>
            <w:tcW w:w="721" w:type="dxa"/>
            <w:vMerge/>
            <w:shd w:val="clear" w:color="auto" w:fill="auto"/>
          </w:tcPr>
          <w:p w14:paraId="26700F76" w14:textId="77777777" w:rsidR="005944E0" w:rsidRPr="003F3B32" w:rsidRDefault="005944E0" w:rsidP="00457E6E">
            <w:pPr>
              <w:pStyle w:val="TAC"/>
              <w:rPr>
                <w:sz w:val="16"/>
                <w:szCs w:val="16"/>
              </w:rPr>
            </w:pPr>
          </w:p>
        </w:tc>
        <w:tc>
          <w:tcPr>
            <w:tcW w:w="721" w:type="dxa"/>
            <w:vMerge/>
            <w:shd w:val="clear" w:color="auto" w:fill="auto"/>
          </w:tcPr>
          <w:p w14:paraId="340DD738" w14:textId="77777777" w:rsidR="005944E0" w:rsidRPr="003F3B32" w:rsidRDefault="005944E0" w:rsidP="00457E6E">
            <w:pPr>
              <w:pStyle w:val="TAC"/>
              <w:rPr>
                <w:sz w:val="16"/>
                <w:szCs w:val="16"/>
              </w:rPr>
            </w:pPr>
          </w:p>
        </w:tc>
        <w:tc>
          <w:tcPr>
            <w:tcW w:w="721" w:type="dxa"/>
            <w:vMerge/>
            <w:shd w:val="clear" w:color="auto" w:fill="auto"/>
          </w:tcPr>
          <w:p w14:paraId="12063F69" w14:textId="77777777" w:rsidR="005944E0" w:rsidRPr="003F3B32" w:rsidRDefault="005944E0" w:rsidP="00457E6E">
            <w:pPr>
              <w:pStyle w:val="TAC"/>
              <w:rPr>
                <w:sz w:val="16"/>
                <w:szCs w:val="16"/>
              </w:rPr>
            </w:pPr>
          </w:p>
        </w:tc>
        <w:tc>
          <w:tcPr>
            <w:tcW w:w="721" w:type="dxa"/>
            <w:vMerge/>
            <w:shd w:val="clear" w:color="auto" w:fill="auto"/>
          </w:tcPr>
          <w:p w14:paraId="14BB5E3D" w14:textId="77777777" w:rsidR="005944E0" w:rsidRPr="003F3B32" w:rsidRDefault="005944E0" w:rsidP="00457E6E">
            <w:pPr>
              <w:pStyle w:val="TAC"/>
              <w:rPr>
                <w:sz w:val="16"/>
                <w:szCs w:val="16"/>
              </w:rPr>
            </w:pPr>
          </w:p>
        </w:tc>
        <w:tc>
          <w:tcPr>
            <w:tcW w:w="721" w:type="dxa"/>
            <w:vMerge/>
            <w:shd w:val="clear" w:color="auto" w:fill="auto"/>
          </w:tcPr>
          <w:p w14:paraId="731AFB63" w14:textId="77777777" w:rsidR="005944E0" w:rsidRPr="003F3B32" w:rsidRDefault="005944E0" w:rsidP="00457E6E">
            <w:pPr>
              <w:pStyle w:val="TAC"/>
              <w:rPr>
                <w:sz w:val="16"/>
                <w:szCs w:val="16"/>
              </w:rPr>
            </w:pPr>
          </w:p>
        </w:tc>
        <w:tc>
          <w:tcPr>
            <w:tcW w:w="721" w:type="dxa"/>
            <w:vMerge/>
            <w:shd w:val="clear" w:color="auto" w:fill="auto"/>
          </w:tcPr>
          <w:p w14:paraId="6D2AEBC4" w14:textId="77777777" w:rsidR="005944E0" w:rsidRPr="003F3B32" w:rsidRDefault="005944E0" w:rsidP="00457E6E">
            <w:pPr>
              <w:pStyle w:val="TAC"/>
              <w:rPr>
                <w:sz w:val="16"/>
                <w:szCs w:val="16"/>
              </w:rPr>
            </w:pPr>
          </w:p>
        </w:tc>
        <w:tc>
          <w:tcPr>
            <w:tcW w:w="1283" w:type="dxa"/>
            <w:vMerge/>
            <w:shd w:val="clear" w:color="auto" w:fill="auto"/>
          </w:tcPr>
          <w:p w14:paraId="22A3A023" w14:textId="77777777" w:rsidR="005944E0" w:rsidRPr="003F3B32" w:rsidRDefault="005944E0" w:rsidP="00457E6E">
            <w:pPr>
              <w:pStyle w:val="TAC"/>
              <w:rPr>
                <w:sz w:val="16"/>
                <w:szCs w:val="16"/>
              </w:rPr>
            </w:pPr>
          </w:p>
        </w:tc>
      </w:tr>
      <w:tr w:rsidR="005944E0" w:rsidRPr="003F3B32" w14:paraId="2312447E" w14:textId="77777777" w:rsidTr="00457E6E">
        <w:trPr>
          <w:trHeight w:val="81"/>
        </w:trPr>
        <w:tc>
          <w:tcPr>
            <w:tcW w:w="1334" w:type="dxa"/>
            <w:vMerge w:val="restart"/>
            <w:tcBorders>
              <w:top w:val="nil"/>
            </w:tcBorders>
            <w:shd w:val="clear" w:color="auto" w:fill="auto"/>
          </w:tcPr>
          <w:p w14:paraId="7C739892" w14:textId="77777777" w:rsidR="005944E0" w:rsidRPr="003F3B32" w:rsidRDefault="005944E0" w:rsidP="00457E6E">
            <w:pPr>
              <w:pStyle w:val="TAC"/>
              <w:rPr>
                <w:sz w:val="16"/>
                <w:szCs w:val="16"/>
              </w:rPr>
            </w:pPr>
          </w:p>
        </w:tc>
        <w:tc>
          <w:tcPr>
            <w:tcW w:w="576" w:type="dxa"/>
            <w:vMerge w:val="restart"/>
            <w:shd w:val="clear" w:color="auto" w:fill="auto"/>
          </w:tcPr>
          <w:p w14:paraId="79B10BC0" w14:textId="77777777" w:rsidR="005944E0" w:rsidRPr="003F3B32" w:rsidRDefault="005944E0" w:rsidP="00457E6E">
            <w:pPr>
              <w:pStyle w:val="TAC"/>
              <w:rPr>
                <w:sz w:val="16"/>
                <w:szCs w:val="16"/>
                <w:lang w:eastAsia="zh-CN"/>
              </w:rPr>
            </w:pPr>
          </w:p>
        </w:tc>
        <w:tc>
          <w:tcPr>
            <w:tcW w:w="634" w:type="dxa"/>
            <w:vMerge w:val="restart"/>
            <w:shd w:val="clear" w:color="auto" w:fill="auto"/>
          </w:tcPr>
          <w:p w14:paraId="181CC88D" w14:textId="77777777" w:rsidR="005944E0" w:rsidRPr="003F3B32" w:rsidRDefault="005944E0" w:rsidP="00457E6E">
            <w:pPr>
              <w:pStyle w:val="TAC"/>
              <w:rPr>
                <w:sz w:val="16"/>
                <w:szCs w:val="16"/>
              </w:rPr>
            </w:pPr>
          </w:p>
        </w:tc>
        <w:tc>
          <w:tcPr>
            <w:tcW w:w="576" w:type="dxa"/>
            <w:vMerge w:val="restart"/>
            <w:shd w:val="clear" w:color="auto" w:fill="auto"/>
          </w:tcPr>
          <w:p w14:paraId="2346902F" w14:textId="77777777" w:rsidR="005944E0" w:rsidRPr="003F3B32" w:rsidRDefault="005944E0" w:rsidP="00457E6E">
            <w:pPr>
              <w:pStyle w:val="TAC"/>
              <w:rPr>
                <w:sz w:val="16"/>
                <w:szCs w:val="16"/>
                <w:lang w:eastAsia="zh-CN"/>
              </w:rPr>
            </w:pPr>
          </w:p>
        </w:tc>
        <w:tc>
          <w:tcPr>
            <w:tcW w:w="1270" w:type="dxa"/>
            <w:vMerge w:val="restart"/>
            <w:shd w:val="clear" w:color="auto" w:fill="auto"/>
          </w:tcPr>
          <w:p w14:paraId="65160F13" w14:textId="77777777" w:rsidR="005944E0" w:rsidRPr="003F3B32" w:rsidRDefault="005944E0" w:rsidP="00457E6E">
            <w:pPr>
              <w:pStyle w:val="TAC"/>
              <w:rPr>
                <w:sz w:val="16"/>
                <w:szCs w:val="16"/>
              </w:rPr>
            </w:pPr>
          </w:p>
        </w:tc>
        <w:tc>
          <w:tcPr>
            <w:tcW w:w="931" w:type="dxa"/>
            <w:shd w:val="clear" w:color="auto" w:fill="auto"/>
          </w:tcPr>
          <w:p w14:paraId="1A4D27FE" w14:textId="77777777" w:rsidR="005944E0" w:rsidRPr="003F3B32" w:rsidRDefault="005944E0" w:rsidP="00457E6E">
            <w:pPr>
              <w:pStyle w:val="TAC"/>
              <w:rPr>
                <w:sz w:val="16"/>
                <w:szCs w:val="16"/>
              </w:rPr>
            </w:pPr>
          </w:p>
        </w:tc>
        <w:tc>
          <w:tcPr>
            <w:tcW w:w="721" w:type="dxa"/>
            <w:vMerge w:val="restart"/>
            <w:shd w:val="clear" w:color="auto" w:fill="auto"/>
          </w:tcPr>
          <w:p w14:paraId="1D03F7D1" w14:textId="77777777" w:rsidR="005944E0" w:rsidRPr="003F3B32" w:rsidRDefault="005944E0" w:rsidP="00457E6E">
            <w:pPr>
              <w:pStyle w:val="TAC"/>
              <w:rPr>
                <w:sz w:val="16"/>
                <w:szCs w:val="16"/>
              </w:rPr>
            </w:pPr>
          </w:p>
        </w:tc>
        <w:tc>
          <w:tcPr>
            <w:tcW w:w="1185" w:type="dxa"/>
            <w:vMerge w:val="restart"/>
            <w:shd w:val="clear" w:color="auto" w:fill="auto"/>
          </w:tcPr>
          <w:p w14:paraId="3C46DDC6" w14:textId="77777777" w:rsidR="005944E0" w:rsidRPr="003F3B32" w:rsidRDefault="005944E0" w:rsidP="00457E6E">
            <w:pPr>
              <w:pStyle w:val="TAC"/>
              <w:rPr>
                <w:sz w:val="16"/>
                <w:szCs w:val="16"/>
              </w:rPr>
            </w:pPr>
          </w:p>
        </w:tc>
        <w:tc>
          <w:tcPr>
            <w:tcW w:w="721" w:type="dxa"/>
            <w:vMerge w:val="restart"/>
            <w:shd w:val="clear" w:color="auto" w:fill="auto"/>
          </w:tcPr>
          <w:p w14:paraId="05B6CE66" w14:textId="77777777" w:rsidR="005944E0" w:rsidRPr="003F3B32" w:rsidRDefault="005944E0" w:rsidP="00457E6E">
            <w:pPr>
              <w:pStyle w:val="TAC"/>
              <w:rPr>
                <w:sz w:val="16"/>
                <w:szCs w:val="16"/>
              </w:rPr>
            </w:pPr>
          </w:p>
        </w:tc>
        <w:tc>
          <w:tcPr>
            <w:tcW w:w="721" w:type="dxa"/>
            <w:vMerge w:val="restart"/>
            <w:shd w:val="clear" w:color="auto" w:fill="auto"/>
          </w:tcPr>
          <w:p w14:paraId="5118CDE2" w14:textId="77777777" w:rsidR="005944E0" w:rsidRPr="003F3B32" w:rsidRDefault="005944E0" w:rsidP="00457E6E">
            <w:pPr>
              <w:pStyle w:val="TAC"/>
              <w:rPr>
                <w:sz w:val="16"/>
                <w:szCs w:val="16"/>
              </w:rPr>
            </w:pPr>
          </w:p>
        </w:tc>
        <w:tc>
          <w:tcPr>
            <w:tcW w:w="721" w:type="dxa"/>
            <w:vMerge w:val="restart"/>
            <w:shd w:val="clear" w:color="auto" w:fill="auto"/>
          </w:tcPr>
          <w:p w14:paraId="3F9F4519" w14:textId="77777777" w:rsidR="005944E0" w:rsidRPr="003F3B32" w:rsidRDefault="005944E0" w:rsidP="00457E6E">
            <w:pPr>
              <w:pStyle w:val="TAC"/>
              <w:rPr>
                <w:sz w:val="16"/>
                <w:szCs w:val="16"/>
              </w:rPr>
            </w:pPr>
          </w:p>
        </w:tc>
        <w:tc>
          <w:tcPr>
            <w:tcW w:w="721" w:type="dxa"/>
            <w:vMerge w:val="restart"/>
            <w:shd w:val="clear" w:color="auto" w:fill="auto"/>
          </w:tcPr>
          <w:p w14:paraId="5C2A9C6F" w14:textId="77777777" w:rsidR="005944E0" w:rsidRPr="003F3B32" w:rsidRDefault="005944E0" w:rsidP="00457E6E">
            <w:pPr>
              <w:pStyle w:val="TAC"/>
              <w:rPr>
                <w:sz w:val="16"/>
                <w:szCs w:val="16"/>
              </w:rPr>
            </w:pPr>
          </w:p>
        </w:tc>
        <w:tc>
          <w:tcPr>
            <w:tcW w:w="721" w:type="dxa"/>
            <w:vMerge w:val="restart"/>
            <w:shd w:val="clear" w:color="auto" w:fill="auto"/>
          </w:tcPr>
          <w:p w14:paraId="69C02BAF" w14:textId="77777777" w:rsidR="005944E0" w:rsidRPr="003F3B32" w:rsidRDefault="005944E0" w:rsidP="00457E6E">
            <w:pPr>
              <w:pStyle w:val="TAC"/>
              <w:rPr>
                <w:sz w:val="16"/>
                <w:szCs w:val="16"/>
              </w:rPr>
            </w:pPr>
          </w:p>
        </w:tc>
        <w:tc>
          <w:tcPr>
            <w:tcW w:w="721" w:type="dxa"/>
            <w:vMerge w:val="restart"/>
            <w:shd w:val="clear" w:color="auto" w:fill="auto"/>
          </w:tcPr>
          <w:p w14:paraId="0C58BEDB" w14:textId="77777777" w:rsidR="005944E0" w:rsidRPr="003F3B32" w:rsidRDefault="005944E0" w:rsidP="00457E6E">
            <w:pPr>
              <w:pStyle w:val="TAC"/>
              <w:rPr>
                <w:sz w:val="16"/>
                <w:szCs w:val="16"/>
              </w:rPr>
            </w:pPr>
          </w:p>
        </w:tc>
        <w:tc>
          <w:tcPr>
            <w:tcW w:w="721" w:type="dxa"/>
            <w:vMerge w:val="restart"/>
            <w:shd w:val="clear" w:color="auto" w:fill="auto"/>
          </w:tcPr>
          <w:p w14:paraId="439E88B6" w14:textId="77777777" w:rsidR="005944E0" w:rsidRPr="003F3B32" w:rsidRDefault="005944E0" w:rsidP="00457E6E">
            <w:pPr>
              <w:pStyle w:val="TAC"/>
              <w:rPr>
                <w:sz w:val="16"/>
                <w:szCs w:val="16"/>
              </w:rPr>
            </w:pPr>
          </w:p>
        </w:tc>
        <w:tc>
          <w:tcPr>
            <w:tcW w:w="721" w:type="dxa"/>
            <w:vMerge w:val="restart"/>
            <w:shd w:val="clear" w:color="auto" w:fill="auto"/>
          </w:tcPr>
          <w:p w14:paraId="33EF8DF4" w14:textId="77777777" w:rsidR="005944E0" w:rsidRPr="003F3B32" w:rsidRDefault="005944E0" w:rsidP="00457E6E">
            <w:pPr>
              <w:pStyle w:val="TAC"/>
              <w:rPr>
                <w:sz w:val="16"/>
                <w:szCs w:val="16"/>
              </w:rPr>
            </w:pPr>
          </w:p>
        </w:tc>
        <w:tc>
          <w:tcPr>
            <w:tcW w:w="1283" w:type="dxa"/>
            <w:vMerge w:val="restart"/>
            <w:shd w:val="clear" w:color="auto" w:fill="auto"/>
          </w:tcPr>
          <w:p w14:paraId="08258955" w14:textId="77777777" w:rsidR="005944E0" w:rsidRPr="003F3B32" w:rsidRDefault="005944E0" w:rsidP="00457E6E">
            <w:pPr>
              <w:pStyle w:val="TAC"/>
              <w:rPr>
                <w:sz w:val="16"/>
                <w:szCs w:val="16"/>
              </w:rPr>
            </w:pPr>
          </w:p>
        </w:tc>
      </w:tr>
      <w:tr w:rsidR="005944E0" w:rsidRPr="003F3B32" w14:paraId="1CBFBEDC" w14:textId="77777777" w:rsidTr="00457E6E">
        <w:trPr>
          <w:trHeight w:val="80"/>
        </w:trPr>
        <w:tc>
          <w:tcPr>
            <w:tcW w:w="1334" w:type="dxa"/>
            <w:vMerge/>
            <w:tcBorders>
              <w:bottom w:val="single" w:sz="4" w:space="0" w:color="auto"/>
            </w:tcBorders>
            <w:shd w:val="clear" w:color="auto" w:fill="auto"/>
          </w:tcPr>
          <w:p w14:paraId="0EDA5B9C" w14:textId="77777777" w:rsidR="005944E0" w:rsidRPr="003F3B32" w:rsidRDefault="005944E0" w:rsidP="00457E6E">
            <w:pPr>
              <w:pStyle w:val="TAC"/>
              <w:rPr>
                <w:sz w:val="16"/>
                <w:szCs w:val="16"/>
              </w:rPr>
            </w:pPr>
          </w:p>
        </w:tc>
        <w:tc>
          <w:tcPr>
            <w:tcW w:w="576" w:type="dxa"/>
            <w:vMerge/>
            <w:shd w:val="clear" w:color="auto" w:fill="auto"/>
          </w:tcPr>
          <w:p w14:paraId="69F92E3C" w14:textId="77777777" w:rsidR="005944E0" w:rsidRPr="003F3B32" w:rsidRDefault="005944E0" w:rsidP="00457E6E">
            <w:pPr>
              <w:pStyle w:val="TAC"/>
              <w:rPr>
                <w:sz w:val="16"/>
                <w:szCs w:val="16"/>
                <w:lang w:eastAsia="zh-CN"/>
              </w:rPr>
            </w:pPr>
          </w:p>
        </w:tc>
        <w:tc>
          <w:tcPr>
            <w:tcW w:w="634" w:type="dxa"/>
            <w:vMerge/>
            <w:shd w:val="clear" w:color="auto" w:fill="auto"/>
          </w:tcPr>
          <w:p w14:paraId="176FA757" w14:textId="77777777" w:rsidR="005944E0" w:rsidRPr="003F3B32" w:rsidRDefault="005944E0" w:rsidP="00457E6E">
            <w:pPr>
              <w:pStyle w:val="TAC"/>
              <w:rPr>
                <w:rFonts w:eastAsia="Calibri"/>
                <w:sz w:val="16"/>
                <w:szCs w:val="16"/>
              </w:rPr>
            </w:pPr>
          </w:p>
        </w:tc>
        <w:tc>
          <w:tcPr>
            <w:tcW w:w="576" w:type="dxa"/>
            <w:vMerge/>
            <w:shd w:val="clear" w:color="auto" w:fill="auto"/>
          </w:tcPr>
          <w:p w14:paraId="31736B87" w14:textId="77777777" w:rsidR="005944E0" w:rsidRPr="003F3B32" w:rsidRDefault="005944E0" w:rsidP="00457E6E">
            <w:pPr>
              <w:pStyle w:val="TAC"/>
              <w:rPr>
                <w:sz w:val="16"/>
                <w:szCs w:val="16"/>
                <w:lang w:eastAsia="zh-CN"/>
              </w:rPr>
            </w:pPr>
          </w:p>
        </w:tc>
        <w:tc>
          <w:tcPr>
            <w:tcW w:w="1270" w:type="dxa"/>
            <w:vMerge/>
            <w:shd w:val="clear" w:color="auto" w:fill="auto"/>
          </w:tcPr>
          <w:p w14:paraId="33F0F95A" w14:textId="77777777" w:rsidR="005944E0" w:rsidRPr="003F3B32" w:rsidRDefault="005944E0" w:rsidP="00457E6E">
            <w:pPr>
              <w:pStyle w:val="TAC"/>
              <w:rPr>
                <w:sz w:val="16"/>
                <w:szCs w:val="16"/>
              </w:rPr>
            </w:pPr>
          </w:p>
        </w:tc>
        <w:tc>
          <w:tcPr>
            <w:tcW w:w="931" w:type="dxa"/>
            <w:shd w:val="clear" w:color="auto" w:fill="auto"/>
          </w:tcPr>
          <w:p w14:paraId="3E9ACD55" w14:textId="77777777" w:rsidR="005944E0" w:rsidRPr="003F3B32" w:rsidRDefault="005944E0" w:rsidP="00457E6E">
            <w:pPr>
              <w:pStyle w:val="TAC"/>
              <w:rPr>
                <w:sz w:val="16"/>
                <w:szCs w:val="16"/>
                <w:vertAlign w:val="superscript"/>
              </w:rPr>
            </w:pPr>
          </w:p>
        </w:tc>
        <w:tc>
          <w:tcPr>
            <w:tcW w:w="721" w:type="dxa"/>
            <w:vMerge/>
            <w:shd w:val="clear" w:color="auto" w:fill="auto"/>
          </w:tcPr>
          <w:p w14:paraId="53C41556" w14:textId="77777777" w:rsidR="005944E0" w:rsidRPr="003F3B32" w:rsidRDefault="005944E0" w:rsidP="00457E6E">
            <w:pPr>
              <w:pStyle w:val="TAC"/>
              <w:rPr>
                <w:sz w:val="16"/>
                <w:szCs w:val="16"/>
              </w:rPr>
            </w:pPr>
          </w:p>
        </w:tc>
        <w:tc>
          <w:tcPr>
            <w:tcW w:w="1185" w:type="dxa"/>
            <w:vMerge/>
            <w:shd w:val="clear" w:color="auto" w:fill="auto"/>
          </w:tcPr>
          <w:p w14:paraId="24736DD1" w14:textId="77777777" w:rsidR="005944E0" w:rsidRPr="003F3B32" w:rsidRDefault="005944E0" w:rsidP="00457E6E">
            <w:pPr>
              <w:pStyle w:val="TAC"/>
              <w:rPr>
                <w:sz w:val="16"/>
                <w:szCs w:val="16"/>
              </w:rPr>
            </w:pPr>
          </w:p>
        </w:tc>
        <w:tc>
          <w:tcPr>
            <w:tcW w:w="721" w:type="dxa"/>
            <w:vMerge/>
            <w:shd w:val="clear" w:color="auto" w:fill="auto"/>
          </w:tcPr>
          <w:p w14:paraId="7B48C224" w14:textId="77777777" w:rsidR="005944E0" w:rsidRPr="003F3B32" w:rsidRDefault="005944E0" w:rsidP="00457E6E">
            <w:pPr>
              <w:pStyle w:val="TAC"/>
              <w:rPr>
                <w:sz w:val="16"/>
                <w:szCs w:val="16"/>
              </w:rPr>
            </w:pPr>
          </w:p>
        </w:tc>
        <w:tc>
          <w:tcPr>
            <w:tcW w:w="721" w:type="dxa"/>
            <w:vMerge/>
            <w:shd w:val="clear" w:color="auto" w:fill="auto"/>
          </w:tcPr>
          <w:p w14:paraId="314CC967" w14:textId="77777777" w:rsidR="005944E0" w:rsidRPr="003F3B32" w:rsidRDefault="005944E0" w:rsidP="00457E6E">
            <w:pPr>
              <w:pStyle w:val="TAC"/>
              <w:rPr>
                <w:sz w:val="16"/>
                <w:szCs w:val="16"/>
              </w:rPr>
            </w:pPr>
          </w:p>
        </w:tc>
        <w:tc>
          <w:tcPr>
            <w:tcW w:w="721" w:type="dxa"/>
            <w:vMerge/>
            <w:shd w:val="clear" w:color="auto" w:fill="auto"/>
          </w:tcPr>
          <w:p w14:paraId="69D744AA" w14:textId="77777777" w:rsidR="005944E0" w:rsidRPr="003F3B32" w:rsidRDefault="005944E0" w:rsidP="00457E6E">
            <w:pPr>
              <w:pStyle w:val="TAC"/>
              <w:rPr>
                <w:sz w:val="16"/>
                <w:szCs w:val="16"/>
              </w:rPr>
            </w:pPr>
          </w:p>
        </w:tc>
        <w:tc>
          <w:tcPr>
            <w:tcW w:w="721" w:type="dxa"/>
            <w:vMerge/>
            <w:shd w:val="clear" w:color="auto" w:fill="auto"/>
          </w:tcPr>
          <w:p w14:paraId="02721C35" w14:textId="77777777" w:rsidR="005944E0" w:rsidRPr="003F3B32" w:rsidRDefault="005944E0" w:rsidP="00457E6E">
            <w:pPr>
              <w:pStyle w:val="TAC"/>
              <w:rPr>
                <w:sz w:val="16"/>
                <w:szCs w:val="16"/>
              </w:rPr>
            </w:pPr>
          </w:p>
        </w:tc>
        <w:tc>
          <w:tcPr>
            <w:tcW w:w="721" w:type="dxa"/>
            <w:vMerge/>
            <w:shd w:val="clear" w:color="auto" w:fill="auto"/>
          </w:tcPr>
          <w:p w14:paraId="6EB0C6B0" w14:textId="77777777" w:rsidR="005944E0" w:rsidRPr="003F3B32" w:rsidRDefault="005944E0" w:rsidP="00457E6E">
            <w:pPr>
              <w:pStyle w:val="TAC"/>
              <w:rPr>
                <w:sz w:val="16"/>
                <w:szCs w:val="16"/>
              </w:rPr>
            </w:pPr>
          </w:p>
        </w:tc>
        <w:tc>
          <w:tcPr>
            <w:tcW w:w="721" w:type="dxa"/>
            <w:vMerge/>
            <w:shd w:val="clear" w:color="auto" w:fill="auto"/>
          </w:tcPr>
          <w:p w14:paraId="0EC338F1" w14:textId="77777777" w:rsidR="005944E0" w:rsidRPr="003F3B32" w:rsidRDefault="005944E0" w:rsidP="00457E6E">
            <w:pPr>
              <w:pStyle w:val="TAC"/>
              <w:rPr>
                <w:sz w:val="16"/>
                <w:szCs w:val="16"/>
              </w:rPr>
            </w:pPr>
          </w:p>
        </w:tc>
        <w:tc>
          <w:tcPr>
            <w:tcW w:w="721" w:type="dxa"/>
            <w:vMerge/>
            <w:shd w:val="clear" w:color="auto" w:fill="auto"/>
          </w:tcPr>
          <w:p w14:paraId="726C286D" w14:textId="77777777" w:rsidR="005944E0" w:rsidRPr="003F3B32" w:rsidRDefault="005944E0" w:rsidP="00457E6E">
            <w:pPr>
              <w:pStyle w:val="TAC"/>
              <w:rPr>
                <w:sz w:val="16"/>
                <w:szCs w:val="16"/>
              </w:rPr>
            </w:pPr>
          </w:p>
        </w:tc>
        <w:tc>
          <w:tcPr>
            <w:tcW w:w="721" w:type="dxa"/>
            <w:vMerge/>
            <w:shd w:val="clear" w:color="auto" w:fill="auto"/>
          </w:tcPr>
          <w:p w14:paraId="3A57C440" w14:textId="77777777" w:rsidR="005944E0" w:rsidRPr="003F3B32" w:rsidRDefault="005944E0" w:rsidP="00457E6E">
            <w:pPr>
              <w:pStyle w:val="TAC"/>
              <w:rPr>
                <w:sz w:val="16"/>
                <w:szCs w:val="16"/>
              </w:rPr>
            </w:pPr>
          </w:p>
        </w:tc>
        <w:tc>
          <w:tcPr>
            <w:tcW w:w="1283" w:type="dxa"/>
            <w:vMerge/>
            <w:shd w:val="clear" w:color="auto" w:fill="auto"/>
          </w:tcPr>
          <w:p w14:paraId="54109F65" w14:textId="77777777" w:rsidR="005944E0" w:rsidRPr="003F3B32" w:rsidRDefault="005944E0" w:rsidP="00457E6E">
            <w:pPr>
              <w:pStyle w:val="TAC"/>
              <w:rPr>
                <w:sz w:val="16"/>
                <w:szCs w:val="16"/>
              </w:rPr>
            </w:pPr>
          </w:p>
        </w:tc>
      </w:tr>
    </w:tbl>
    <w:p w14:paraId="0309B73F" w14:textId="77777777" w:rsidR="005944E0" w:rsidRPr="003F3B32" w:rsidRDefault="005944E0" w:rsidP="005944E0">
      <w:pPr>
        <w:pStyle w:val="TH"/>
      </w:pP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1"/>
        <w:gridCol w:w="574"/>
        <w:gridCol w:w="633"/>
        <w:gridCol w:w="576"/>
        <w:gridCol w:w="1269"/>
        <w:gridCol w:w="931"/>
        <w:gridCol w:w="721"/>
        <w:gridCol w:w="1184"/>
        <w:gridCol w:w="723"/>
        <w:gridCol w:w="712"/>
        <w:gridCol w:w="730"/>
        <w:gridCol w:w="726"/>
        <w:gridCol w:w="721"/>
        <w:gridCol w:w="723"/>
        <w:gridCol w:w="721"/>
        <w:gridCol w:w="721"/>
        <w:gridCol w:w="1282"/>
        <w:tblGridChange w:id="237">
          <w:tblGrid>
            <w:gridCol w:w="1331"/>
            <w:gridCol w:w="574"/>
            <w:gridCol w:w="633"/>
            <w:gridCol w:w="576"/>
            <w:gridCol w:w="1269"/>
            <w:gridCol w:w="931"/>
            <w:gridCol w:w="721"/>
            <w:gridCol w:w="1184"/>
            <w:gridCol w:w="723"/>
            <w:gridCol w:w="712"/>
            <w:gridCol w:w="730"/>
            <w:gridCol w:w="726"/>
            <w:gridCol w:w="721"/>
            <w:gridCol w:w="723"/>
            <w:gridCol w:w="721"/>
            <w:gridCol w:w="721"/>
            <w:gridCol w:w="1282"/>
          </w:tblGrid>
        </w:tblGridChange>
      </w:tblGrid>
      <w:tr w:rsidR="005944E0" w:rsidRPr="003F3B32" w14:paraId="3EBCF594" w14:textId="77777777" w:rsidTr="00457E6E">
        <w:tc>
          <w:tcPr>
            <w:tcW w:w="1331" w:type="dxa"/>
            <w:vMerge w:val="restart"/>
            <w:shd w:val="clear" w:color="auto" w:fill="auto"/>
          </w:tcPr>
          <w:p w14:paraId="26C79DA4" w14:textId="77777777" w:rsidR="005944E0" w:rsidRPr="003F3B32" w:rsidRDefault="005944E0" w:rsidP="00457E6E">
            <w:pPr>
              <w:pStyle w:val="TAH"/>
              <w:rPr>
                <w:sz w:val="16"/>
                <w:szCs w:val="16"/>
                <w:lang w:eastAsia="zh-CN"/>
              </w:rPr>
            </w:pPr>
            <w:r w:rsidRPr="003F3B32">
              <w:rPr>
                <w:sz w:val="16"/>
                <w:szCs w:val="16"/>
                <w:lang w:eastAsia="zh-CN"/>
              </w:rPr>
              <w:lastRenderedPageBreak/>
              <w:t>CA configuration</w:t>
            </w:r>
          </w:p>
        </w:tc>
        <w:tc>
          <w:tcPr>
            <w:tcW w:w="574" w:type="dxa"/>
            <w:vMerge w:val="restart"/>
            <w:shd w:val="clear" w:color="auto" w:fill="auto"/>
          </w:tcPr>
          <w:p w14:paraId="52F7676F" w14:textId="77777777" w:rsidR="005944E0" w:rsidRPr="003F3B32" w:rsidRDefault="005944E0" w:rsidP="00457E6E">
            <w:pPr>
              <w:pStyle w:val="TAH"/>
              <w:rPr>
                <w:sz w:val="16"/>
                <w:szCs w:val="16"/>
                <w:lang w:eastAsia="zh-CN"/>
              </w:rPr>
            </w:pPr>
            <w:r w:rsidRPr="003F3B32">
              <w:rPr>
                <w:sz w:val="16"/>
                <w:szCs w:val="16"/>
                <w:lang w:eastAsia="zh-CN"/>
              </w:rPr>
              <w:t>Test ID</w:t>
            </w:r>
          </w:p>
        </w:tc>
        <w:tc>
          <w:tcPr>
            <w:tcW w:w="633" w:type="dxa"/>
            <w:vMerge w:val="restart"/>
            <w:shd w:val="clear" w:color="auto" w:fill="auto"/>
          </w:tcPr>
          <w:p w14:paraId="7847E968" w14:textId="77777777" w:rsidR="005944E0" w:rsidRPr="003F3B32" w:rsidRDefault="005944E0" w:rsidP="00457E6E">
            <w:pPr>
              <w:pStyle w:val="TAH"/>
              <w:rPr>
                <w:sz w:val="16"/>
                <w:szCs w:val="16"/>
                <w:lang w:eastAsia="zh-CN"/>
              </w:rPr>
            </w:pPr>
            <w:r w:rsidRPr="003F3B32">
              <w:rPr>
                <w:sz w:val="16"/>
                <w:szCs w:val="16"/>
                <w:lang w:eastAsia="zh-CN"/>
              </w:rPr>
              <w:t>NR band</w:t>
            </w:r>
          </w:p>
        </w:tc>
        <w:tc>
          <w:tcPr>
            <w:tcW w:w="576" w:type="dxa"/>
            <w:vMerge w:val="restart"/>
            <w:shd w:val="clear" w:color="auto" w:fill="auto"/>
          </w:tcPr>
          <w:p w14:paraId="79D2440C" w14:textId="77777777" w:rsidR="005944E0" w:rsidRPr="003F3B32" w:rsidRDefault="005944E0" w:rsidP="00457E6E">
            <w:pPr>
              <w:pStyle w:val="TAH"/>
              <w:rPr>
                <w:sz w:val="16"/>
                <w:szCs w:val="16"/>
                <w:lang w:eastAsia="zh-CN"/>
              </w:rPr>
            </w:pPr>
            <w:r w:rsidRPr="003F3B32">
              <w:rPr>
                <w:sz w:val="16"/>
                <w:szCs w:val="16"/>
                <w:lang w:eastAsia="zh-CN"/>
              </w:rPr>
              <w:t>SCS kHz</w:t>
            </w:r>
          </w:p>
        </w:tc>
        <w:tc>
          <w:tcPr>
            <w:tcW w:w="11164" w:type="dxa"/>
            <w:gridSpan w:val="13"/>
            <w:shd w:val="clear" w:color="auto" w:fill="auto"/>
          </w:tcPr>
          <w:p w14:paraId="12897793" w14:textId="77777777" w:rsidR="005944E0" w:rsidRPr="003F3B32" w:rsidRDefault="005944E0" w:rsidP="00457E6E">
            <w:pPr>
              <w:pStyle w:val="TAH"/>
              <w:rPr>
                <w:sz w:val="16"/>
                <w:szCs w:val="16"/>
                <w:lang w:eastAsia="zh-CN"/>
              </w:rPr>
            </w:pPr>
            <w:r w:rsidRPr="003F3B32">
              <w:rPr>
                <w:sz w:val="16"/>
                <w:szCs w:val="16"/>
                <w:lang w:eastAsia="zh-CN"/>
              </w:rPr>
              <w:t>Channel Bandwidth</w:t>
            </w:r>
          </w:p>
        </w:tc>
      </w:tr>
      <w:tr w:rsidR="005944E0" w:rsidRPr="003F3B32" w14:paraId="58D89BE7" w14:textId="77777777" w:rsidTr="00457E6E">
        <w:tc>
          <w:tcPr>
            <w:tcW w:w="1331" w:type="dxa"/>
            <w:vMerge/>
            <w:tcBorders>
              <w:bottom w:val="single" w:sz="4" w:space="0" w:color="auto"/>
            </w:tcBorders>
            <w:shd w:val="clear" w:color="auto" w:fill="auto"/>
          </w:tcPr>
          <w:p w14:paraId="72260AED" w14:textId="77777777" w:rsidR="005944E0" w:rsidRPr="003F3B32" w:rsidRDefault="005944E0" w:rsidP="00457E6E">
            <w:pPr>
              <w:pStyle w:val="TAH"/>
              <w:rPr>
                <w:sz w:val="16"/>
                <w:szCs w:val="16"/>
              </w:rPr>
            </w:pPr>
          </w:p>
        </w:tc>
        <w:tc>
          <w:tcPr>
            <w:tcW w:w="574" w:type="dxa"/>
            <w:vMerge/>
            <w:shd w:val="clear" w:color="auto" w:fill="auto"/>
          </w:tcPr>
          <w:p w14:paraId="387E0FF9" w14:textId="77777777" w:rsidR="005944E0" w:rsidRPr="003F3B32" w:rsidRDefault="005944E0" w:rsidP="00457E6E">
            <w:pPr>
              <w:pStyle w:val="TAH"/>
              <w:rPr>
                <w:sz w:val="16"/>
                <w:szCs w:val="16"/>
              </w:rPr>
            </w:pPr>
          </w:p>
        </w:tc>
        <w:tc>
          <w:tcPr>
            <w:tcW w:w="633" w:type="dxa"/>
            <w:vMerge/>
            <w:shd w:val="clear" w:color="auto" w:fill="auto"/>
          </w:tcPr>
          <w:p w14:paraId="57379042" w14:textId="77777777" w:rsidR="005944E0" w:rsidRPr="003F3B32" w:rsidRDefault="005944E0" w:rsidP="00457E6E">
            <w:pPr>
              <w:pStyle w:val="TAH"/>
              <w:rPr>
                <w:sz w:val="16"/>
                <w:szCs w:val="16"/>
              </w:rPr>
            </w:pPr>
          </w:p>
        </w:tc>
        <w:tc>
          <w:tcPr>
            <w:tcW w:w="576" w:type="dxa"/>
            <w:vMerge/>
            <w:shd w:val="clear" w:color="auto" w:fill="auto"/>
          </w:tcPr>
          <w:p w14:paraId="09A614CA" w14:textId="77777777" w:rsidR="005944E0" w:rsidRPr="003F3B32" w:rsidRDefault="005944E0" w:rsidP="00457E6E">
            <w:pPr>
              <w:pStyle w:val="TAH"/>
              <w:rPr>
                <w:sz w:val="16"/>
                <w:szCs w:val="16"/>
              </w:rPr>
            </w:pPr>
          </w:p>
        </w:tc>
        <w:tc>
          <w:tcPr>
            <w:tcW w:w="1269" w:type="dxa"/>
            <w:shd w:val="clear" w:color="auto" w:fill="auto"/>
          </w:tcPr>
          <w:p w14:paraId="43783092" w14:textId="77777777" w:rsidR="005944E0" w:rsidRPr="003F3B32" w:rsidRDefault="005944E0" w:rsidP="00457E6E">
            <w:pPr>
              <w:pStyle w:val="TAH"/>
              <w:rPr>
                <w:sz w:val="16"/>
                <w:szCs w:val="16"/>
                <w:lang w:eastAsia="zh-CN"/>
              </w:rPr>
            </w:pPr>
            <w:r w:rsidRPr="003F3B32">
              <w:rPr>
                <w:sz w:val="16"/>
                <w:szCs w:val="16"/>
                <w:lang w:eastAsia="zh-CN"/>
              </w:rPr>
              <w:t>5 MHz (dBm)</w:t>
            </w:r>
          </w:p>
        </w:tc>
        <w:tc>
          <w:tcPr>
            <w:tcW w:w="931" w:type="dxa"/>
            <w:shd w:val="clear" w:color="auto" w:fill="auto"/>
          </w:tcPr>
          <w:p w14:paraId="74EC2ACD" w14:textId="77777777" w:rsidR="005944E0" w:rsidRPr="003F3B32" w:rsidRDefault="005944E0" w:rsidP="00457E6E">
            <w:pPr>
              <w:pStyle w:val="TAH"/>
              <w:rPr>
                <w:sz w:val="16"/>
                <w:szCs w:val="16"/>
              </w:rPr>
            </w:pPr>
            <w:r w:rsidRPr="003F3B32">
              <w:rPr>
                <w:sz w:val="16"/>
                <w:szCs w:val="16"/>
                <w:lang w:eastAsia="zh-CN"/>
              </w:rPr>
              <w:t>10 MHz (dBm)</w:t>
            </w:r>
          </w:p>
        </w:tc>
        <w:tc>
          <w:tcPr>
            <w:tcW w:w="721" w:type="dxa"/>
            <w:shd w:val="clear" w:color="auto" w:fill="auto"/>
          </w:tcPr>
          <w:p w14:paraId="2332EB8B" w14:textId="77777777" w:rsidR="005944E0" w:rsidRPr="003F3B32" w:rsidRDefault="005944E0" w:rsidP="00457E6E">
            <w:pPr>
              <w:pStyle w:val="TAH"/>
              <w:rPr>
                <w:sz w:val="16"/>
                <w:szCs w:val="16"/>
                <w:lang w:eastAsia="zh-CN"/>
              </w:rPr>
            </w:pPr>
            <w:r w:rsidRPr="003F3B32">
              <w:rPr>
                <w:sz w:val="16"/>
                <w:szCs w:val="16"/>
                <w:lang w:eastAsia="zh-CN"/>
              </w:rPr>
              <w:t>15 MHz (dBm)</w:t>
            </w:r>
          </w:p>
        </w:tc>
        <w:tc>
          <w:tcPr>
            <w:tcW w:w="1184" w:type="dxa"/>
            <w:shd w:val="clear" w:color="auto" w:fill="auto"/>
          </w:tcPr>
          <w:p w14:paraId="7382EAB7" w14:textId="77777777" w:rsidR="005944E0" w:rsidRPr="003F3B32" w:rsidRDefault="005944E0" w:rsidP="00457E6E">
            <w:pPr>
              <w:pStyle w:val="TAH"/>
              <w:rPr>
                <w:sz w:val="16"/>
                <w:szCs w:val="16"/>
                <w:lang w:eastAsia="zh-CN"/>
              </w:rPr>
            </w:pPr>
            <w:r w:rsidRPr="003F3B32">
              <w:rPr>
                <w:sz w:val="16"/>
                <w:szCs w:val="16"/>
                <w:lang w:eastAsia="zh-CN"/>
              </w:rPr>
              <w:t>20 MHz (dBm)</w:t>
            </w:r>
          </w:p>
        </w:tc>
        <w:tc>
          <w:tcPr>
            <w:tcW w:w="723" w:type="dxa"/>
            <w:shd w:val="clear" w:color="auto" w:fill="auto"/>
          </w:tcPr>
          <w:p w14:paraId="007369AB" w14:textId="77777777" w:rsidR="005944E0" w:rsidRPr="003F3B32" w:rsidRDefault="005944E0" w:rsidP="00457E6E">
            <w:pPr>
              <w:pStyle w:val="TAH"/>
              <w:rPr>
                <w:sz w:val="16"/>
                <w:szCs w:val="16"/>
                <w:lang w:eastAsia="zh-CN"/>
              </w:rPr>
            </w:pPr>
            <w:r w:rsidRPr="003F3B32">
              <w:rPr>
                <w:sz w:val="16"/>
                <w:szCs w:val="16"/>
                <w:lang w:eastAsia="zh-CN"/>
              </w:rPr>
              <w:t>25 MHz (dBm)</w:t>
            </w:r>
          </w:p>
        </w:tc>
        <w:tc>
          <w:tcPr>
            <w:tcW w:w="712" w:type="dxa"/>
            <w:shd w:val="clear" w:color="auto" w:fill="auto"/>
          </w:tcPr>
          <w:p w14:paraId="66A969E9" w14:textId="77777777" w:rsidR="005944E0" w:rsidRPr="003F3B32" w:rsidRDefault="005944E0" w:rsidP="00457E6E">
            <w:pPr>
              <w:pStyle w:val="TAH"/>
              <w:rPr>
                <w:sz w:val="16"/>
                <w:szCs w:val="16"/>
                <w:lang w:eastAsia="zh-CN"/>
              </w:rPr>
            </w:pPr>
            <w:r w:rsidRPr="003F3B32">
              <w:rPr>
                <w:sz w:val="16"/>
                <w:szCs w:val="16"/>
                <w:lang w:eastAsia="zh-CN"/>
              </w:rPr>
              <w:t>30 MHz (dBm)</w:t>
            </w:r>
          </w:p>
        </w:tc>
        <w:tc>
          <w:tcPr>
            <w:tcW w:w="730" w:type="dxa"/>
            <w:shd w:val="clear" w:color="auto" w:fill="auto"/>
          </w:tcPr>
          <w:p w14:paraId="0C50F09B" w14:textId="77777777" w:rsidR="005944E0" w:rsidRPr="003F3B32" w:rsidRDefault="005944E0" w:rsidP="00457E6E">
            <w:pPr>
              <w:pStyle w:val="TAH"/>
              <w:rPr>
                <w:sz w:val="16"/>
                <w:szCs w:val="16"/>
                <w:lang w:eastAsia="zh-CN"/>
              </w:rPr>
            </w:pPr>
            <w:r w:rsidRPr="003F3B32">
              <w:rPr>
                <w:sz w:val="16"/>
                <w:szCs w:val="16"/>
                <w:lang w:eastAsia="zh-CN"/>
              </w:rPr>
              <w:t>40 MHz (dBm)</w:t>
            </w:r>
          </w:p>
        </w:tc>
        <w:tc>
          <w:tcPr>
            <w:tcW w:w="726" w:type="dxa"/>
            <w:shd w:val="clear" w:color="auto" w:fill="auto"/>
          </w:tcPr>
          <w:p w14:paraId="182B2AE6" w14:textId="77777777" w:rsidR="005944E0" w:rsidRPr="003F3B32" w:rsidRDefault="005944E0" w:rsidP="00457E6E">
            <w:pPr>
              <w:pStyle w:val="TAH"/>
              <w:rPr>
                <w:sz w:val="16"/>
                <w:szCs w:val="16"/>
                <w:lang w:eastAsia="zh-CN"/>
              </w:rPr>
            </w:pPr>
            <w:r w:rsidRPr="003F3B32">
              <w:rPr>
                <w:sz w:val="16"/>
                <w:szCs w:val="16"/>
                <w:lang w:eastAsia="zh-CN"/>
              </w:rPr>
              <w:t>50 MHz (dBm)</w:t>
            </w:r>
          </w:p>
        </w:tc>
        <w:tc>
          <w:tcPr>
            <w:tcW w:w="721" w:type="dxa"/>
            <w:shd w:val="clear" w:color="auto" w:fill="auto"/>
          </w:tcPr>
          <w:p w14:paraId="4B19830F" w14:textId="77777777" w:rsidR="005944E0" w:rsidRPr="003F3B32" w:rsidRDefault="005944E0" w:rsidP="00457E6E">
            <w:pPr>
              <w:pStyle w:val="TAH"/>
              <w:rPr>
                <w:sz w:val="16"/>
                <w:szCs w:val="16"/>
                <w:lang w:eastAsia="zh-CN"/>
              </w:rPr>
            </w:pPr>
            <w:r w:rsidRPr="003F3B32">
              <w:rPr>
                <w:sz w:val="16"/>
                <w:szCs w:val="16"/>
                <w:lang w:eastAsia="zh-CN"/>
              </w:rPr>
              <w:t>60 MHz (dBm)</w:t>
            </w:r>
          </w:p>
        </w:tc>
        <w:tc>
          <w:tcPr>
            <w:tcW w:w="723" w:type="dxa"/>
            <w:shd w:val="clear" w:color="auto" w:fill="auto"/>
          </w:tcPr>
          <w:p w14:paraId="2CC5B78F" w14:textId="77777777" w:rsidR="005944E0" w:rsidRPr="003F3B32" w:rsidRDefault="005944E0" w:rsidP="00457E6E">
            <w:pPr>
              <w:pStyle w:val="TAH"/>
              <w:rPr>
                <w:sz w:val="16"/>
                <w:szCs w:val="16"/>
                <w:lang w:eastAsia="zh-CN"/>
              </w:rPr>
            </w:pPr>
            <w:r w:rsidRPr="003F3B32">
              <w:rPr>
                <w:sz w:val="16"/>
                <w:szCs w:val="16"/>
                <w:lang w:eastAsia="zh-CN"/>
              </w:rPr>
              <w:t>70 MHz (dBm)</w:t>
            </w:r>
          </w:p>
        </w:tc>
        <w:tc>
          <w:tcPr>
            <w:tcW w:w="721" w:type="dxa"/>
            <w:shd w:val="clear" w:color="auto" w:fill="auto"/>
          </w:tcPr>
          <w:p w14:paraId="381FAC03" w14:textId="77777777" w:rsidR="005944E0" w:rsidRPr="003F3B32" w:rsidRDefault="005944E0" w:rsidP="00457E6E">
            <w:pPr>
              <w:pStyle w:val="TAH"/>
              <w:rPr>
                <w:sz w:val="16"/>
                <w:szCs w:val="16"/>
                <w:lang w:eastAsia="zh-CN"/>
              </w:rPr>
            </w:pPr>
            <w:r w:rsidRPr="003F3B32">
              <w:rPr>
                <w:sz w:val="16"/>
                <w:szCs w:val="16"/>
                <w:lang w:eastAsia="zh-CN"/>
              </w:rPr>
              <w:t>80 MHz (dBm)</w:t>
            </w:r>
          </w:p>
        </w:tc>
        <w:tc>
          <w:tcPr>
            <w:tcW w:w="721" w:type="dxa"/>
            <w:shd w:val="clear" w:color="auto" w:fill="auto"/>
          </w:tcPr>
          <w:p w14:paraId="3216B85F" w14:textId="77777777" w:rsidR="005944E0" w:rsidRPr="003F3B32" w:rsidRDefault="005944E0" w:rsidP="00457E6E">
            <w:pPr>
              <w:pStyle w:val="TAH"/>
              <w:rPr>
                <w:sz w:val="16"/>
                <w:szCs w:val="16"/>
                <w:lang w:eastAsia="zh-CN"/>
              </w:rPr>
            </w:pPr>
            <w:r w:rsidRPr="003F3B32">
              <w:rPr>
                <w:sz w:val="16"/>
                <w:szCs w:val="16"/>
                <w:lang w:eastAsia="zh-CN"/>
              </w:rPr>
              <w:t>90 MHz (dBm)</w:t>
            </w:r>
          </w:p>
        </w:tc>
        <w:tc>
          <w:tcPr>
            <w:tcW w:w="1282" w:type="dxa"/>
            <w:shd w:val="clear" w:color="auto" w:fill="auto"/>
          </w:tcPr>
          <w:p w14:paraId="2CABE0B7" w14:textId="77777777" w:rsidR="005944E0" w:rsidRPr="003F3B32" w:rsidRDefault="005944E0" w:rsidP="00457E6E">
            <w:pPr>
              <w:pStyle w:val="TAH"/>
              <w:rPr>
                <w:sz w:val="16"/>
                <w:szCs w:val="16"/>
                <w:lang w:eastAsia="zh-CN"/>
              </w:rPr>
            </w:pPr>
            <w:r w:rsidRPr="003F3B32">
              <w:rPr>
                <w:sz w:val="16"/>
                <w:szCs w:val="16"/>
                <w:lang w:eastAsia="zh-CN"/>
              </w:rPr>
              <w:t>100 MHz (dBm)</w:t>
            </w:r>
          </w:p>
        </w:tc>
      </w:tr>
      <w:tr w:rsidR="005944E0" w:rsidRPr="003F3B32" w14:paraId="001D3590" w14:textId="77777777" w:rsidTr="00457E6E">
        <w:trPr>
          <w:trHeight w:val="864"/>
        </w:trPr>
        <w:tc>
          <w:tcPr>
            <w:tcW w:w="1331" w:type="dxa"/>
            <w:tcBorders>
              <w:bottom w:val="nil"/>
            </w:tcBorders>
            <w:shd w:val="clear" w:color="auto" w:fill="auto"/>
          </w:tcPr>
          <w:p w14:paraId="08E1DB71" w14:textId="77777777" w:rsidR="005944E0" w:rsidRPr="003F3B32" w:rsidRDefault="005944E0" w:rsidP="00457E6E">
            <w:pPr>
              <w:pStyle w:val="TAC"/>
              <w:rPr>
                <w:sz w:val="16"/>
                <w:szCs w:val="16"/>
              </w:rPr>
            </w:pPr>
            <w:r w:rsidRPr="003F3B32">
              <w:rPr>
                <w:sz w:val="16"/>
                <w:szCs w:val="16"/>
              </w:rPr>
              <w:t>CA_n5A-n78A</w:t>
            </w:r>
          </w:p>
        </w:tc>
        <w:tc>
          <w:tcPr>
            <w:tcW w:w="574" w:type="dxa"/>
            <w:shd w:val="clear" w:color="auto" w:fill="auto"/>
            <w:vAlign w:val="center"/>
          </w:tcPr>
          <w:p w14:paraId="5BAC2E74" w14:textId="77777777" w:rsidR="005944E0" w:rsidRPr="003F3B32" w:rsidRDefault="005944E0" w:rsidP="00457E6E">
            <w:pPr>
              <w:pStyle w:val="TAC"/>
              <w:rPr>
                <w:sz w:val="16"/>
                <w:szCs w:val="16"/>
              </w:rPr>
            </w:pPr>
            <w:r w:rsidRPr="003F3B32">
              <w:rPr>
                <w:sz w:val="16"/>
                <w:szCs w:val="16"/>
              </w:rPr>
              <w:t>1, 2</w:t>
            </w:r>
          </w:p>
        </w:tc>
        <w:tc>
          <w:tcPr>
            <w:tcW w:w="633" w:type="dxa"/>
            <w:shd w:val="clear" w:color="auto" w:fill="auto"/>
            <w:vAlign w:val="center"/>
          </w:tcPr>
          <w:p w14:paraId="777EFF04" w14:textId="77777777" w:rsidR="005944E0" w:rsidRPr="003F3B32" w:rsidRDefault="005944E0" w:rsidP="00457E6E">
            <w:pPr>
              <w:pStyle w:val="TAC"/>
              <w:rPr>
                <w:sz w:val="16"/>
                <w:szCs w:val="16"/>
              </w:rPr>
            </w:pPr>
            <w:r w:rsidRPr="003F3B32">
              <w:rPr>
                <w:sz w:val="16"/>
                <w:szCs w:val="16"/>
              </w:rPr>
              <w:t>n5</w:t>
            </w:r>
          </w:p>
        </w:tc>
        <w:tc>
          <w:tcPr>
            <w:tcW w:w="576" w:type="dxa"/>
            <w:shd w:val="clear" w:color="auto" w:fill="auto"/>
            <w:vAlign w:val="center"/>
          </w:tcPr>
          <w:p w14:paraId="5E0A255A" w14:textId="77777777" w:rsidR="005944E0" w:rsidRPr="003F3B32" w:rsidRDefault="005944E0" w:rsidP="00457E6E">
            <w:pPr>
              <w:pStyle w:val="TAC"/>
              <w:rPr>
                <w:sz w:val="16"/>
                <w:szCs w:val="16"/>
              </w:rPr>
            </w:pPr>
            <w:r w:rsidRPr="003F3B32">
              <w:rPr>
                <w:sz w:val="16"/>
                <w:szCs w:val="16"/>
              </w:rPr>
              <w:t>15</w:t>
            </w:r>
          </w:p>
        </w:tc>
        <w:tc>
          <w:tcPr>
            <w:tcW w:w="1269" w:type="dxa"/>
            <w:shd w:val="clear" w:color="auto" w:fill="auto"/>
            <w:vAlign w:val="center"/>
          </w:tcPr>
          <w:p w14:paraId="4647D2EC" w14:textId="77777777" w:rsidR="005944E0" w:rsidRPr="003F3B32" w:rsidRDefault="005944E0" w:rsidP="00457E6E">
            <w:pPr>
              <w:pStyle w:val="TAC"/>
              <w:rPr>
                <w:sz w:val="16"/>
                <w:szCs w:val="16"/>
              </w:rPr>
            </w:pPr>
          </w:p>
        </w:tc>
        <w:tc>
          <w:tcPr>
            <w:tcW w:w="931" w:type="dxa"/>
            <w:shd w:val="clear" w:color="auto" w:fill="auto"/>
            <w:vAlign w:val="center"/>
          </w:tcPr>
          <w:p w14:paraId="4C7390C9" w14:textId="77777777" w:rsidR="005944E0" w:rsidRPr="003F3B32" w:rsidRDefault="005944E0" w:rsidP="00457E6E">
            <w:pPr>
              <w:pStyle w:val="TAC"/>
              <w:rPr>
                <w:sz w:val="16"/>
                <w:szCs w:val="16"/>
              </w:rPr>
            </w:pPr>
          </w:p>
        </w:tc>
        <w:tc>
          <w:tcPr>
            <w:tcW w:w="721" w:type="dxa"/>
            <w:shd w:val="clear" w:color="auto" w:fill="auto"/>
            <w:vAlign w:val="center"/>
          </w:tcPr>
          <w:p w14:paraId="08863BD3" w14:textId="77777777" w:rsidR="005944E0" w:rsidRPr="003F3B32" w:rsidRDefault="005944E0" w:rsidP="00457E6E">
            <w:pPr>
              <w:pStyle w:val="TAC"/>
              <w:rPr>
                <w:sz w:val="16"/>
                <w:szCs w:val="16"/>
              </w:rPr>
            </w:pPr>
          </w:p>
        </w:tc>
        <w:tc>
          <w:tcPr>
            <w:tcW w:w="1184" w:type="dxa"/>
            <w:shd w:val="clear" w:color="auto" w:fill="auto"/>
            <w:vAlign w:val="center"/>
          </w:tcPr>
          <w:p w14:paraId="20B1C819" w14:textId="77777777" w:rsidR="005944E0" w:rsidRPr="003F3B32" w:rsidRDefault="005944E0" w:rsidP="00457E6E">
            <w:pPr>
              <w:pStyle w:val="TAC"/>
              <w:rPr>
                <w:sz w:val="16"/>
                <w:szCs w:val="16"/>
              </w:rPr>
            </w:pPr>
            <w:r w:rsidRPr="003F3B32">
              <w:rPr>
                <w:sz w:val="16"/>
                <w:szCs w:val="16"/>
                <w:lang w:eastAsia="zh-CN"/>
              </w:rPr>
              <w:t>-86.8</w:t>
            </w:r>
            <w:r w:rsidRPr="003F3B32">
              <w:rPr>
                <w:sz w:val="16"/>
                <w:szCs w:val="16"/>
              </w:rPr>
              <w:t xml:space="preserve"> +TT</w:t>
            </w:r>
          </w:p>
        </w:tc>
        <w:tc>
          <w:tcPr>
            <w:tcW w:w="723" w:type="dxa"/>
            <w:shd w:val="clear" w:color="auto" w:fill="auto"/>
            <w:vAlign w:val="center"/>
          </w:tcPr>
          <w:p w14:paraId="5F5634A2" w14:textId="77777777" w:rsidR="005944E0" w:rsidRPr="003F3B32" w:rsidRDefault="005944E0" w:rsidP="00457E6E">
            <w:pPr>
              <w:pStyle w:val="TAC"/>
              <w:rPr>
                <w:sz w:val="16"/>
                <w:szCs w:val="16"/>
              </w:rPr>
            </w:pPr>
          </w:p>
        </w:tc>
        <w:tc>
          <w:tcPr>
            <w:tcW w:w="712" w:type="dxa"/>
            <w:shd w:val="clear" w:color="auto" w:fill="auto"/>
            <w:vAlign w:val="center"/>
          </w:tcPr>
          <w:p w14:paraId="092E049F" w14:textId="77777777" w:rsidR="005944E0" w:rsidRPr="003F3B32" w:rsidRDefault="005944E0" w:rsidP="00457E6E">
            <w:pPr>
              <w:pStyle w:val="TAC"/>
              <w:rPr>
                <w:sz w:val="16"/>
                <w:szCs w:val="16"/>
              </w:rPr>
            </w:pPr>
          </w:p>
        </w:tc>
        <w:tc>
          <w:tcPr>
            <w:tcW w:w="730" w:type="dxa"/>
            <w:shd w:val="clear" w:color="auto" w:fill="auto"/>
            <w:vAlign w:val="center"/>
          </w:tcPr>
          <w:p w14:paraId="4573EC1A" w14:textId="77777777" w:rsidR="005944E0" w:rsidRPr="003F3B32" w:rsidRDefault="005944E0" w:rsidP="00457E6E">
            <w:pPr>
              <w:pStyle w:val="TAC"/>
              <w:rPr>
                <w:sz w:val="16"/>
                <w:szCs w:val="16"/>
              </w:rPr>
            </w:pPr>
          </w:p>
        </w:tc>
        <w:tc>
          <w:tcPr>
            <w:tcW w:w="726" w:type="dxa"/>
            <w:shd w:val="clear" w:color="auto" w:fill="auto"/>
            <w:vAlign w:val="center"/>
          </w:tcPr>
          <w:p w14:paraId="0B357EF6" w14:textId="77777777" w:rsidR="005944E0" w:rsidRPr="003F3B32" w:rsidRDefault="005944E0" w:rsidP="00457E6E">
            <w:pPr>
              <w:pStyle w:val="TAC"/>
              <w:rPr>
                <w:sz w:val="16"/>
                <w:szCs w:val="16"/>
              </w:rPr>
            </w:pPr>
          </w:p>
        </w:tc>
        <w:tc>
          <w:tcPr>
            <w:tcW w:w="721" w:type="dxa"/>
            <w:shd w:val="clear" w:color="auto" w:fill="auto"/>
            <w:vAlign w:val="center"/>
          </w:tcPr>
          <w:p w14:paraId="1E544ADB" w14:textId="77777777" w:rsidR="005944E0" w:rsidRPr="003F3B32" w:rsidRDefault="005944E0" w:rsidP="00457E6E">
            <w:pPr>
              <w:pStyle w:val="TAC"/>
              <w:rPr>
                <w:sz w:val="16"/>
                <w:szCs w:val="16"/>
              </w:rPr>
            </w:pPr>
          </w:p>
        </w:tc>
        <w:tc>
          <w:tcPr>
            <w:tcW w:w="723" w:type="dxa"/>
            <w:shd w:val="clear" w:color="auto" w:fill="auto"/>
            <w:vAlign w:val="center"/>
          </w:tcPr>
          <w:p w14:paraId="22C882D6" w14:textId="77777777" w:rsidR="005944E0" w:rsidRPr="003F3B32" w:rsidRDefault="005944E0" w:rsidP="00457E6E">
            <w:pPr>
              <w:pStyle w:val="TAC"/>
              <w:rPr>
                <w:sz w:val="16"/>
                <w:szCs w:val="16"/>
              </w:rPr>
            </w:pPr>
          </w:p>
        </w:tc>
        <w:tc>
          <w:tcPr>
            <w:tcW w:w="721" w:type="dxa"/>
            <w:shd w:val="clear" w:color="auto" w:fill="auto"/>
            <w:vAlign w:val="center"/>
          </w:tcPr>
          <w:p w14:paraId="015005F7" w14:textId="77777777" w:rsidR="005944E0" w:rsidRPr="003F3B32" w:rsidRDefault="005944E0" w:rsidP="00457E6E">
            <w:pPr>
              <w:pStyle w:val="TAC"/>
              <w:rPr>
                <w:sz w:val="16"/>
                <w:szCs w:val="16"/>
              </w:rPr>
            </w:pPr>
          </w:p>
        </w:tc>
        <w:tc>
          <w:tcPr>
            <w:tcW w:w="721" w:type="dxa"/>
            <w:shd w:val="clear" w:color="auto" w:fill="auto"/>
            <w:vAlign w:val="center"/>
          </w:tcPr>
          <w:p w14:paraId="76018D60" w14:textId="77777777" w:rsidR="005944E0" w:rsidRPr="003F3B32" w:rsidRDefault="005944E0" w:rsidP="00457E6E">
            <w:pPr>
              <w:pStyle w:val="TAC"/>
              <w:rPr>
                <w:sz w:val="16"/>
                <w:szCs w:val="16"/>
              </w:rPr>
            </w:pPr>
          </w:p>
        </w:tc>
        <w:tc>
          <w:tcPr>
            <w:tcW w:w="1282" w:type="dxa"/>
            <w:shd w:val="clear" w:color="auto" w:fill="auto"/>
            <w:vAlign w:val="center"/>
          </w:tcPr>
          <w:p w14:paraId="34998201" w14:textId="77777777" w:rsidR="005944E0" w:rsidRPr="003F3B32" w:rsidRDefault="005944E0" w:rsidP="00457E6E">
            <w:pPr>
              <w:pStyle w:val="TAC"/>
              <w:rPr>
                <w:sz w:val="16"/>
                <w:szCs w:val="16"/>
              </w:rPr>
            </w:pPr>
          </w:p>
        </w:tc>
      </w:tr>
      <w:tr w:rsidR="005944E0" w:rsidRPr="003F3B32" w14:paraId="19BA1686" w14:textId="77777777" w:rsidTr="00457E6E">
        <w:trPr>
          <w:trHeight w:val="424"/>
        </w:trPr>
        <w:tc>
          <w:tcPr>
            <w:tcW w:w="1331" w:type="dxa"/>
            <w:tcBorders>
              <w:top w:val="nil"/>
              <w:bottom w:val="nil"/>
            </w:tcBorders>
            <w:shd w:val="clear" w:color="auto" w:fill="auto"/>
          </w:tcPr>
          <w:p w14:paraId="7B9C7694" w14:textId="77777777" w:rsidR="005944E0" w:rsidRPr="003F3B32" w:rsidRDefault="005944E0" w:rsidP="00457E6E">
            <w:pPr>
              <w:pStyle w:val="TAC"/>
              <w:rPr>
                <w:sz w:val="16"/>
                <w:szCs w:val="16"/>
              </w:rPr>
            </w:pPr>
          </w:p>
        </w:tc>
        <w:tc>
          <w:tcPr>
            <w:tcW w:w="574" w:type="dxa"/>
            <w:vMerge w:val="restart"/>
            <w:shd w:val="clear" w:color="auto" w:fill="auto"/>
            <w:vAlign w:val="center"/>
          </w:tcPr>
          <w:p w14:paraId="3C7DFE7C" w14:textId="77777777" w:rsidR="005944E0" w:rsidRPr="003F3B32" w:rsidRDefault="005944E0" w:rsidP="00457E6E">
            <w:pPr>
              <w:pStyle w:val="TAC"/>
              <w:rPr>
                <w:sz w:val="16"/>
                <w:szCs w:val="16"/>
              </w:rPr>
            </w:pPr>
            <w:r w:rsidRPr="003F3B32">
              <w:rPr>
                <w:sz w:val="16"/>
                <w:szCs w:val="16"/>
              </w:rPr>
              <w:t>1</w:t>
            </w:r>
          </w:p>
        </w:tc>
        <w:tc>
          <w:tcPr>
            <w:tcW w:w="633" w:type="dxa"/>
            <w:vMerge w:val="restart"/>
            <w:shd w:val="clear" w:color="auto" w:fill="auto"/>
            <w:vAlign w:val="center"/>
          </w:tcPr>
          <w:p w14:paraId="4898A081" w14:textId="77777777" w:rsidR="005944E0" w:rsidRPr="003F3B32" w:rsidRDefault="005944E0" w:rsidP="00457E6E">
            <w:pPr>
              <w:pStyle w:val="TAC"/>
              <w:rPr>
                <w:sz w:val="16"/>
                <w:szCs w:val="16"/>
              </w:rPr>
            </w:pPr>
            <w:r w:rsidRPr="003F3B32">
              <w:rPr>
                <w:sz w:val="16"/>
                <w:szCs w:val="16"/>
              </w:rPr>
              <w:t>n78</w:t>
            </w:r>
          </w:p>
        </w:tc>
        <w:tc>
          <w:tcPr>
            <w:tcW w:w="576" w:type="dxa"/>
            <w:vMerge w:val="restart"/>
            <w:shd w:val="clear" w:color="auto" w:fill="auto"/>
            <w:vAlign w:val="center"/>
          </w:tcPr>
          <w:p w14:paraId="22525D51" w14:textId="77777777" w:rsidR="005944E0" w:rsidRPr="003F3B32" w:rsidRDefault="005944E0" w:rsidP="00457E6E">
            <w:pPr>
              <w:pStyle w:val="TAC"/>
              <w:rPr>
                <w:sz w:val="16"/>
                <w:szCs w:val="16"/>
              </w:rPr>
            </w:pPr>
            <w:r w:rsidRPr="003F3B32">
              <w:rPr>
                <w:sz w:val="16"/>
                <w:szCs w:val="16"/>
              </w:rPr>
              <w:t>30</w:t>
            </w:r>
          </w:p>
        </w:tc>
        <w:tc>
          <w:tcPr>
            <w:tcW w:w="1269" w:type="dxa"/>
            <w:vMerge w:val="restart"/>
            <w:shd w:val="clear" w:color="auto" w:fill="auto"/>
            <w:vAlign w:val="center"/>
          </w:tcPr>
          <w:p w14:paraId="4CD2A7D8" w14:textId="77777777" w:rsidR="005944E0" w:rsidRPr="003F3B32" w:rsidRDefault="005944E0" w:rsidP="00457E6E">
            <w:pPr>
              <w:pStyle w:val="TAC"/>
              <w:rPr>
                <w:sz w:val="16"/>
                <w:szCs w:val="16"/>
              </w:rPr>
            </w:pPr>
          </w:p>
        </w:tc>
        <w:tc>
          <w:tcPr>
            <w:tcW w:w="931" w:type="dxa"/>
            <w:vMerge w:val="restart"/>
            <w:shd w:val="clear" w:color="auto" w:fill="auto"/>
            <w:vAlign w:val="center"/>
          </w:tcPr>
          <w:p w14:paraId="487DE4E2" w14:textId="77777777" w:rsidR="005944E0" w:rsidRPr="003F3B32" w:rsidRDefault="005944E0" w:rsidP="00457E6E">
            <w:pPr>
              <w:pStyle w:val="TAC"/>
              <w:rPr>
                <w:sz w:val="16"/>
                <w:szCs w:val="16"/>
              </w:rPr>
            </w:pPr>
          </w:p>
        </w:tc>
        <w:tc>
          <w:tcPr>
            <w:tcW w:w="721" w:type="dxa"/>
            <w:vMerge w:val="restart"/>
            <w:shd w:val="clear" w:color="auto" w:fill="auto"/>
            <w:vAlign w:val="center"/>
          </w:tcPr>
          <w:p w14:paraId="20C27CA8" w14:textId="77777777" w:rsidR="005944E0" w:rsidRPr="003F3B32" w:rsidRDefault="005944E0" w:rsidP="00457E6E">
            <w:pPr>
              <w:pStyle w:val="TAC"/>
              <w:rPr>
                <w:sz w:val="16"/>
                <w:szCs w:val="16"/>
              </w:rPr>
            </w:pPr>
          </w:p>
        </w:tc>
        <w:tc>
          <w:tcPr>
            <w:tcW w:w="1184" w:type="dxa"/>
            <w:vMerge w:val="restart"/>
            <w:shd w:val="clear" w:color="auto" w:fill="auto"/>
            <w:vAlign w:val="center"/>
          </w:tcPr>
          <w:p w14:paraId="6035089A" w14:textId="77777777" w:rsidR="005944E0" w:rsidRPr="003F3B32" w:rsidRDefault="005944E0" w:rsidP="00457E6E">
            <w:pPr>
              <w:pStyle w:val="TAC"/>
              <w:rPr>
                <w:sz w:val="16"/>
                <w:szCs w:val="16"/>
              </w:rPr>
            </w:pPr>
          </w:p>
        </w:tc>
        <w:tc>
          <w:tcPr>
            <w:tcW w:w="723" w:type="dxa"/>
            <w:vMerge w:val="restart"/>
            <w:shd w:val="clear" w:color="auto" w:fill="auto"/>
            <w:vAlign w:val="center"/>
          </w:tcPr>
          <w:p w14:paraId="6D97F866" w14:textId="77777777" w:rsidR="005944E0" w:rsidRPr="003F3B32" w:rsidRDefault="005944E0" w:rsidP="00457E6E">
            <w:pPr>
              <w:pStyle w:val="TAC"/>
              <w:rPr>
                <w:sz w:val="16"/>
                <w:szCs w:val="16"/>
              </w:rPr>
            </w:pPr>
          </w:p>
        </w:tc>
        <w:tc>
          <w:tcPr>
            <w:tcW w:w="712" w:type="dxa"/>
            <w:vMerge w:val="restart"/>
            <w:shd w:val="clear" w:color="auto" w:fill="auto"/>
            <w:vAlign w:val="center"/>
          </w:tcPr>
          <w:p w14:paraId="7A2155F1" w14:textId="77777777" w:rsidR="005944E0" w:rsidRPr="003F3B32" w:rsidRDefault="005944E0" w:rsidP="00457E6E">
            <w:pPr>
              <w:pStyle w:val="TAC"/>
              <w:rPr>
                <w:sz w:val="16"/>
                <w:szCs w:val="16"/>
              </w:rPr>
            </w:pPr>
          </w:p>
        </w:tc>
        <w:tc>
          <w:tcPr>
            <w:tcW w:w="730" w:type="dxa"/>
            <w:vMerge w:val="restart"/>
            <w:shd w:val="clear" w:color="auto" w:fill="auto"/>
            <w:vAlign w:val="center"/>
          </w:tcPr>
          <w:p w14:paraId="6BEAE62D" w14:textId="77777777" w:rsidR="005944E0" w:rsidRPr="003F3B32" w:rsidRDefault="005944E0" w:rsidP="00457E6E">
            <w:pPr>
              <w:pStyle w:val="TAC"/>
              <w:rPr>
                <w:sz w:val="16"/>
                <w:szCs w:val="16"/>
              </w:rPr>
            </w:pPr>
          </w:p>
        </w:tc>
        <w:tc>
          <w:tcPr>
            <w:tcW w:w="726" w:type="dxa"/>
            <w:vMerge w:val="restart"/>
            <w:shd w:val="clear" w:color="auto" w:fill="auto"/>
            <w:vAlign w:val="center"/>
          </w:tcPr>
          <w:p w14:paraId="2D8D2E48" w14:textId="77777777" w:rsidR="005944E0" w:rsidRPr="003F3B32" w:rsidRDefault="005944E0" w:rsidP="00457E6E">
            <w:pPr>
              <w:pStyle w:val="TAC"/>
              <w:rPr>
                <w:sz w:val="16"/>
                <w:szCs w:val="16"/>
              </w:rPr>
            </w:pPr>
          </w:p>
        </w:tc>
        <w:tc>
          <w:tcPr>
            <w:tcW w:w="721" w:type="dxa"/>
            <w:vMerge w:val="restart"/>
            <w:shd w:val="clear" w:color="auto" w:fill="auto"/>
            <w:vAlign w:val="center"/>
          </w:tcPr>
          <w:p w14:paraId="1C354338" w14:textId="77777777" w:rsidR="005944E0" w:rsidRPr="003F3B32" w:rsidRDefault="005944E0" w:rsidP="00457E6E">
            <w:pPr>
              <w:pStyle w:val="TAC"/>
              <w:rPr>
                <w:sz w:val="16"/>
                <w:szCs w:val="16"/>
              </w:rPr>
            </w:pPr>
          </w:p>
        </w:tc>
        <w:tc>
          <w:tcPr>
            <w:tcW w:w="723" w:type="dxa"/>
            <w:vMerge w:val="restart"/>
            <w:shd w:val="clear" w:color="auto" w:fill="auto"/>
            <w:vAlign w:val="center"/>
          </w:tcPr>
          <w:p w14:paraId="426084A0" w14:textId="77777777" w:rsidR="005944E0" w:rsidRPr="003F3B32" w:rsidRDefault="005944E0" w:rsidP="00457E6E">
            <w:pPr>
              <w:pStyle w:val="TAC"/>
              <w:rPr>
                <w:sz w:val="16"/>
                <w:szCs w:val="16"/>
              </w:rPr>
            </w:pPr>
          </w:p>
        </w:tc>
        <w:tc>
          <w:tcPr>
            <w:tcW w:w="721" w:type="dxa"/>
            <w:vMerge w:val="restart"/>
            <w:shd w:val="clear" w:color="auto" w:fill="auto"/>
            <w:vAlign w:val="center"/>
          </w:tcPr>
          <w:p w14:paraId="0BCCBA55" w14:textId="77777777" w:rsidR="005944E0" w:rsidRPr="003F3B32" w:rsidRDefault="005944E0" w:rsidP="00457E6E">
            <w:pPr>
              <w:pStyle w:val="TAC"/>
              <w:rPr>
                <w:sz w:val="16"/>
                <w:szCs w:val="16"/>
              </w:rPr>
            </w:pPr>
          </w:p>
        </w:tc>
        <w:tc>
          <w:tcPr>
            <w:tcW w:w="721" w:type="dxa"/>
            <w:vMerge w:val="restart"/>
            <w:shd w:val="clear" w:color="auto" w:fill="auto"/>
            <w:vAlign w:val="center"/>
          </w:tcPr>
          <w:p w14:paraId="4814F7F0" w14:textId="77777777" w:rsidR="005944E0" w:rsidRPr="003F3B32" w:rsidRDefault="005944E0" w:rsidP="00457E6E">
            <w:pPr>
              <w:pStyle w:val="TAC"/>
              <w:rPr>
                <w:sz w:val="16"/>
                <w:szCs w:val="16"/>
              </w:rPr>
            </w:pPr>
          </w:p>
        </w:tc>
        <w:tc>
          <w:tcPr>
            <w:tcW w:w="1282" w:type="dxa"/>
            <w:shd w:val="clear" w:color="auto" w:fill="auto"/>
            <w:vAlign w:val="center"/>
          </w:tcPr>
          <w:p w14:paraId="6778A0B4" w14:textId="77777777" w:rsidR="005944E0" w:rsidRPr="003F3B32" w:rsidRDefault="005944E0" w:rsidP="00457E6E">
            <w:pPr>
              <w:pStyle w:val="TAC"/>
              <w:rPr>
                <w:sz w:val="16"/>
                <w:szCs w:val="16"/>
              </w:rPr>
            </w:pPr>
            <w:r w:rsidRPr="003F3B32">
              <w:rPr>
                <w:sz w:val="16"/>
                <w:szCs w:val="16"/>
              </w:rPr>
              <w:t>-85.6 +1.4 +TT</w:t>
            </w:r>
          </w:p>
        </w:tc>
      </w:tr>
      <w:tr w:rsidR="005944E0" w:rsidRPr="003F3B32" w14:paraId="6845F4FE" w14:textId="77777777" w:rsidTr="00457E6E">
        <w:trPr>
          <w:trHeight w:val="424"/>
        </w:trPr>
        <w:tc>
          <w:tcPr>
            <w:tcW w:w="1331" w:type="dxa"/>
            <w:tcBorders>
              <w:top w:val="nil"/>
              <w:bottom w:val="nil"/>
            </w:tcBorders>
            <w:shd w:val="clear" w:color="auto" w:fill="auto"/>
          </w:tcPr>
          <w:p w14:paraId="12FED332" w14:textId="77777777" w:rsidR="005944E0" w:rsidRPr="003F3B32" w:rsidRDefault="005944E0" w:rsidP="00457E6E">
            <w:pPr>
              <w:pStyle w:val="TAC"/>
              <w:rPr>
                <w:sz w:val="16"/>
                <w:szCs w:val="16"/>
              </w:rPr>
            </w:pPr>
          </w:p>
        </w:tc>
        <w:tc>
          <w:tcPr>
            <w:tcW w:w="574" w:type="dxa"/>
            <w:vMerge/>
            <w:shd w:val="clear" w:color="auto" w:fill="auto"/>
            <w:vAlign w:val="center"/>
          </w:tcPr>
          <w:p w14:paraId="54F8E7B3" w14:textId="77777777" w:rsidR="005944E0" w:rsidRPr="003F3B32" w:rsidRDefault="005944E0" w:rsidP="00457E6E">
            <w:pPr>
              <w:pStyle w:val="TAC"/>
              <w:rPr>
                <w:sz w:val="16"/>
                <w:szCs w:val="16"/>
              </w:rPr>
            </w:pPr>
          </w:p>
        </w:tc>
        <w:tc>
          <w:tcPr>
            <w:tcW w:w="633" w:type="dxa"/>
            <w:vMerge/>
            <w:shd w:val="clear" w:color="auto" w:fill="auto"/>
            <w:vAlign w:val="center"/>
          </w:tcPr>
          <w:p w14:paraId="6BDDA341" w14:textId="77777777" w:rsidR="005944E0" w:rsidRPr="003F3B32" w:rsidRDefault="005944E0" w:rsidP="00457E6E">
            <w:pPr>
              <w:pStyle w:val="TAC"/>
              <w:rPr>
                <w:sz w:val="16"/>
                <w:szCs w:val="16"/>
              </w:rPr>
            </w:pPr>
          </w:p>
        </w:tc>
        <w:tc>
          <w:tcPr>
            <w:tcW w:w="576" w:type="dxa"/>
            <w:vMerge/>
            <w:shd w:val="clear" w:color="auto" w:fill="auto"/>
            <w:vAlign w:val="center"/>
          </w:tcPr>
          <w:p w14:paraId="30CCDDAA" w14:textId="77777777" w:rsidR="005944E0" w:rsidRPr="003F3B32" w:rsidRDefault="005944E0" w:rsidP="00457E6E">
            <w:pPr>
              <w:pStyle w:val="TAC"/>
              <w:rPr>
                <w:sz w:val="16"/>
                <w:szCs w:val="16"/>
              </w:rPr>
            </w:pPr>
          </w:p>
        </w:tc>
        <w:tc>
          <w:tcPr>
            <w:tcW w:w="1269" w:type="dxa"/>
            <w:vMerge/>
            <w:shd w:val="clear" w:color="auto" w:fill="auto"/>
            <w:vAlign w:val="center"/>
          </w:tcPr>
          <w:p w14:paraId="3E608FB6" w14:textId="77777777" w:rsidR="005944E0" w:rsidRPr="003F3B32" w:rsidRDefault="005944E0" w:rsidP="00457E6E">
            <w:pPr>
              <w:pStyle w:val="TAC"/>
              <w:rPr>
                <w:sz w:val="16"/>
                <w:szCs w:val="16"/>
              </w:rPr>
            </w:pPr>
          </w:p>
        </w:tc>
        <w:tc>
          <w:tcPr>
            <w:tcW w:w="931" w:type="dxa"/>
            <w:vMerge/>
            <w:shd w:val="clear" w:color="auto" w:fill="auto"/>
            <w:vAlign w:val="center"/>
          </w:tcPr>
          <w:p w14:paraId="19760180" w14:textId="77777777" w:rsidR="005944E0" w:rsidRPr="003F3B32" w:rsidRDefault="005944E0" w:rsidP="00457E6E">
            <w:pPr>
              <w:pStyle w:val="TAC"/>
              <w:rPr>
                <w:sz w:val="16"/>
                <w:szCs w:val="16"/>
              </w:rPr>
            </w:pPr>
          </w:p>
        </w:tc>
        <w:tc>
          <w:tcPr>
            <w:tcW w:w="721" w:type="dxa"/>
            <w:vMerge/>
            <w:shd w:val="clear" w:color="auto" w:fill="auto"/>
            <w:vAlign w:val="center"/>
          </w:tcPr>
          <w:p w14:paraId="5F2450CF" w14:textId="77777777" w:rsidR="005944E0" w:rsidRPr="003F3B32" w:rsidRDefault="005944E0" w:rsidP="00457E6E">
            <w:pPr>
              <w:pStyle w:val="TAC"/>
              <w:rPr>
                <w:sz w:val="16"/>
                <w:szCs w:val="16"/>
              </w:rPr>
            </w:pPr>
          </w:p>
        </w:tc>
        <w:tc>
          <w:tcPr>
            <w:tcW w:w="1184" w:type="dxa"/>
            <w:vMerge/>
            <w:shd w:val="clear" w:color="auto" w:fill="auto"/>
            <w:vAlign w:val="center"/>
          </w:tcPr>
          <w:p w14:paraId="0F3CEFB7" w14:textId="77777777" w:rsidR="005944E0" w:rsidRPr="003F3B32" w:rsidRDefault="005944E0" w:rsidP="00457E6E">
            <w:pPr>
              <w:pStyle w:val="TAC"/>
              <w:rPr>
                <w:sz w:val="16"/>
                <w:szCs w:val="16"/>
              </w:rPr>
            </w:pPr>
          </w:p>
        </w:tc>
        <w:tc>
          <w:tcPr>
            <w:tcW w:w="723" w:type="dxa"/>
            <w:vMerge/>
            <w:shd w:val="clear" w:color="auto" w:fill="auto"/>
            <w:vAlign w:val="center"/>
          </w:tcPr>
          <w:p w14:paraId="2FC50324" w14:textId="77777777" w:rsidR="005944E0" w:rsidRPr="003F3B32" w:rsidRDefault="005944E0" w:rsidP="00457E6E">
            <w:pPr>
              <w:pStyle w:val="TAC"/>
              <w:rPr>
                <w:sz w:val="16"/>
                <w:szCs w:val="16"/>
              </w:rPr>
            </w:pPr>
          </w:p>
        </w:tc>
        <w:tc>
          <w:tcPr>
            <w:tcW w:w="712" w:type="dxa"/>
            <w:vMerge/>
            <w:shd w:val="clear" w:color="auto" w:fill="auto"/>
            <w:vAlign w:val="center"/>
          </w:tcPr>
          <w:p w14:paraId="341656BE" w14:textId="77777777" w:rsidR="005944E0" w:rsidRPr="003F3B32" w:rsidRDefault="005944E0" w:rsidP="00457E6E">
            <w:pPr>
              <w:pStyle w:val="TAC"/>
              <w:rPr>
                <w:sz w:val="16"/>
                <w:szCs w:val="16"/>
              </w:rPr>
            </w:pPr>
          </w:p>
        </w:tc>
        <w:tc>
          <w:tcPr>
            <w:tcW w:w="730" w:type="dxa"/>
            <w:vMerge/>
            <w:shd w:val="clear" w:color="auto" w:fill="auto"/>
            <w:vAlign w:val="center"/>
          </w:tcPr>
          <w:p w14:paraId="580A889F" w14:textId="77777777" w:rsidR="005944E0" w:rsidRPr="003F3B32" w:rsidRDefault="005944E0" w:rsidP="00457E6E">
            <w:pPr>
              <w:pStyle w:val="TAC"/>
              <w:rPr>
                <w:sz w:val="16"/>
                <w:szCs w:val="16"/>
              </w:rPr>
            </w:pPr>
          </w:p>
        </w:tc>
        <w:tc>
          <w:tcPr>
            <w:tcW w:w="726" w:type="dxa"/>
            <w:vMerge/>
            <w:shd w:val="clear" w:color="auto" w:fill="auto"/>
            <w:vAlign w:val="center"/>
          </w:tcPr>
          <w:p w14:paraId="27280E2F" w14:textId="77777777" w:rsidR="005944E0" w:rsidRPr="003F3B32" w:rsidRDefault="005944E0" w:rsidP="00457E6E">
            <w:pPr>
              <w:pStyle w:val="TAC"/>
              <w:rPr>
                <w:sz w:val="16"/>
                <w:szCs w:val="16"/>
              </w:rPr>
            </w:pPr>
          </w:p>
        </w:tc>
        <w:tc>
          <w:tcPr>
            <w:tcW w:w="721" w:type="dxa"/>
            <w:vMerge/>
            <w:shd w:val="clear" w:color="auto" w:fill="auto"/>
            <w:vAlign w:val="center"/>
          </w:tcPr>
          <w:p w14:paraId="46B4F36C" w14:textId="77777777" w:rsidR="005944E0" w:rsidRPr="003F3B32" w:rsidRDefault="005944E0" w:rsidP="00457E6E">
            <w:pPr>
              <w:pStyle w:val="TAC"/>
              <w:rPr>
                <w:sz w:val="16"/>
                <w:szCs w:val="16"/>
              </w:rPr>
            </w:pPr>
          </w:p>
        </w:tc>
        <w:tc>
          <w:tcPr>
            <w:tcW w:w="723" w:type="dxa"/>
            <w:vMerge/>
            <w:shd w:val="clear" w:color="auto" w:fill="auto"/>
            <w:vAlign w:val="center"/>
          </w:tcPr>
          <w:p w14:paraId="26EB419D" w14:textId="77777777" w:rsidR="005944E0" w:rsidRPr="003F3B32" w:rsidRDefault="005944E0" w:rsidP="00457E6E">
            <w:pPr>
              <w:pStyle w:val="TAC"/>
              <w:rPr>
                <w:sz w:val="16"/>
                <w:szCs w:val="16"/>
              </w:rPr>
            </w:pPr>
          </w:p>
        </w:tc>
        <w:tc>
          <w:tcPr>
            <w:tcW w:w="721" w:type="dxa"/>
            <w:vMerge/>
            <w:shd w:val="clear" w:color="auto" w:fill="auto"/>
            <w:vAlign w:val="center"/>
          </w:tcPr>
          <w:p w14:paraId="2A40F389" w14:textId="77777777" w:rsidR="005944E0" w:rsidRPr="003F3B32" w:rsidRDefault="005944E0" w:rsidP="00457E6E">
            <w:pPr>
              <w:pStyle w:val="TAC"/>
              <w:rPr>
                <w:sz w:val="16"/>
                <w:szCs w:val="16"/>
              </w:rPr>
            </w:pPr>
          </w:p>
        </w:tc>
        <w:tc>
          <w:tcPr>
            <w:tcW w:w="721" w:type="dxa"/>
            <w:vMerge/>
            <w:shd w:val="clear" w:color="auto" w:fill="auto"/>
            <w:vAlign w:val="center"/>
          </w:tcPr>
          <w:p w14:paraId="18CB9DE6" w14:textId="77777777" w:rsidR="005944E0" w:rsidRPr="003F3B32" w:rsidRDefault="005944E0" w:rsidP="00457E6E">
            <w:pPr>
              <w:pStyle w:val="TAC"/>
              <w:rPr>
                <w:sz w:val="16"/>
                <w:szCs w:val="16"/>
              </w:rPr>
            </w:pPr>
          </w:p>
        </w:tc>
        <w:tc>
          <w:tcPr>
            <w:tcW w:w="1282" w:type="dxa"/>
            <w:shd w:val="clear" w:color="auto" w:fill="auto"/>
            <w:vAlign w:val="center"/>
          </w:tcPr>
          <w:p w14:paraId="56752CD6" w14:textId="77777777" w:rsidR="005944E0" w:rsidRPr="003F3B32" w:rsidRDefault="005944E0" w:rsidP="00457E6E">
            <w:pPr>
              <w:pStyle w:val="TAC"/>
              <w:rPr>
                <w:sz w:val="16"/>
                <w:szCs w:val="16"/>
              </w:rPr>
            </w:pPr>
            <w:r w:rsidRPr="003F3B32">
              <w:rPr>
                <w:sz w:val="16"/>
                <w:szCs w:val="16"/>
              </w:rPr>
              <w:t>-85.6 - 2.2 +1.4 +TT4</w:t>
            </w:r>
          </w:p>
        </w:tc>
      </w:tr>
      <w:tr w:rsidR="005944E0" w:rsidRPr="003F3B32" w14:paraId="00381AC4" w14:textId="77777777" w:rsidTr="00457E6E">
        <w:trPr>
          <w:trHeight w:val="424"/>
        </w:trPr>
        <w:tc>
          <w:tcPr>
            <w:tcW w:w="1331" w:type="dxa"/>
            <w:tcBorders>
              <w:top w:val="nil"/>
              <w:bottom w:val="nil"/>
            </w:tcBorders>
            <w:shd w:val="clear" w:color="auto" w:fill="auto"/>
          </w:tcPr>
          <w:p w14:paraId="5ED499A6" w14:textId="77777777" w:rsidR="005944E0" w:rsidRPr="003F3B32" w:rsidRDefault="005944E0" w:rsidP="00457E6E">
            <w:pPr>
              <w:pStyle w:val="TAC"/>
              <w:rPr>
                <w:sz w:val="16"/>
                <w:szCs w:val="16"/>
              </w:rPr>
            </w:pPr>
          </w:p>
        </w:tc>
        <w:tc>
          <w:tcPr>
            <w:tcW w:w="574" w:type="dxa"/>
            <w:vMerge w:val="restart"/>
            <w:shd w:val="clear" w:color="auto" w:fill="auto"/>
            <w:vAlign w:val="center"/>
          </w:tcPr>
          <w:p w14:paraId="1D176C4B" w14:textId="77777777" w:rsidR="005944E0" w:rsidRPr="003F3B32" w:rsidRDefault="005944E0" w:rsidP="00457E6E">
            <w:pPr>
              <w:pStyle w:val="TAC"/>
              <w:rPr>
                <w:sz w:val="16"/>
                <w:szCs w:val="16"/>
              </w:rPr>
            </w:pPr>
            <w:r w:rsidRPr="003F3B32">
              <w:rPr>
                <w:sz w:val="16"/>
                <w:szCs w:val="16"/>
              </w:rPr>
              <w:t>2</w:t>
            </w:r>
          </w:p>
        </w:tc>
        <w:tc>
          <w:tcPr>
            <w:tcW w:w="633" w:type="dxa"/>
            <w:vMerge w:val="restart"/>
            <w:shd w:val="clear" w:color="auto" w:fill="auto"/>
            <w:vAlign w:val="center"/>
          </w:tcPr>
          <w:p w14:paraId="26A23DCF" w14:textId="77777777" w:rsidR="005944E0" w:rsidRPr="003F3B32" w:rsidRDefault="005944E0" w:rsidP="00457E6E">
            <w:pPr>
              <w:pStyle w:val="TAC"/>
              <w:rPr>
                <w:sz w:val="16"/>
                <w:szCs w:val="16"/>
              </w:rPr>
            </w:pPr>
            <w:r w:rsidRPr="003F3B32">
              <w:rPr>
                <w:sz w:val="16"/>
                <w:szCs w:val="16"/>
              </w:rPr>
              <w:t>n78</w:t>
            </w:r>
          </w:p>
        </w:tc>
        <w:tc>
          <w:tcPr>
            <w:tcW w:w="576" w:type="dxa"/>
            <w:vMerge w:val="restart"/>
            <w:shd w:val="clear" w:color="auto" w:fill="auto"/>
            <w:vAlign w:val="center"/>
          </w:tcPr>
          <w:p w14:paraId="3929E965" w14:textId="77777777" w:rsidR="005944E0" w:rsidRPr="003F3B32" w:rsidRDefault="005944E0" w:rsidP="00457E6E">
            <w:pPr>
              <w:pStyle w:val="TAC"/>
              <w:rPr>
                <w:sz w:val="16"/>
                <w:szCs w:val="16"/>
              </w:rPr>
            </w:pPr>
            <w:r w:rsidRPr="003F3B32">
              <w:rPr>
                <w:sz w:val="16"/>
                <w:szCs w:val="16"/>
              </w:rPr>
              <w:t>15</w:t>
            </w:r>
          </w:p>
        </w:tc>
        <w:tc>
          <w:tcPr>
            <w:tcW w:w="1269" w:type="dxa"/>
            <w:vMerge w:val="restart"/>
            <w:shd w:val="clear" w:color="auto" w:fill="auto"/>
            <w:vAlign w:val="center"/>
          </w:tcPr>
          <w:p w14:paraId="17EB8E34" w14:textId="77777777" w:rsidR="005944E0" w:rsidRPr="003F3B32" w:rsidRDefault="005944E0" w:rsidP="00457E6E">
            <w:pPr>
              <w:pStyle w:val="TAC"/>
              <w:rPr>
                <w:sz w:val="16"/>
                <w:szCs w:val="16"/>
              </w:rPr>
            </w:pPr>
          </w:p>
        </w:tc>
        <w:tc>
          <w:tcPr>
            <w:tcW w:w="931" w:type="dxa"/>
            <w:vMerge w:val="restart"/>
            <w:shd w:val="clear" w:color="auto" w:fill="auto"/>
            <w:vAlign w:val="center"/>
          </w:tcPr>
          <w:p w14:paraId="42BB1172" w14:textId="77777777" w:rsidR="005944E0" w:rsidRPr="003F3B32" w:rsidRDefault="005944E0" w:rsidP="00457E6E">
            <w:pPr>
              <w:pStyle w:val="TAC"/>
              <w:rPr>
                <w:sz w:val="16"/>
                <w:szCs w:val="16"/>
              </w:rPr>
            </w:pPr>
          </w:p>
        </w:tc>
        <w:tc>
          <w:tcPr>
            <w:tcW w:w="721" w:type="dxa"/>
            <w:vMerge w:val="restart"/>
            <w:shd w:val="clear" w:color="auto" w:fill="auto"/>
            <w:vAlign w:val="center"/>
          </w:tcPr>
          <w:p w14:paraId="1D9910DE" w14:textId="77777777" w:rsidR="005944E0" w:rsidRPr="003F3B32" w:rsidRDefault="005944E0" w:rsidP="00457E6E">
            <w:pPr>
              <w:pStyle w:val="TAC"/>
              <w:rPr>
                <w:sz w:val="16"/>
                <w:szCs w:val="16"/>
              </w:rPr>
            </w:pPr>
          </w:p>
        </w:tc>
        <w:tc>
          <w:tcPr>
            <w:tcW w:w="1184" w:type="dxa"/>
            <w:shd w:val="clear" w:color="auto" w:fill="auto"/>
            <w:vAlign w:val="center"/>
          </w:tcPr>
          <w:p w14:paraId="1428CEF2" w14:textId="77777777" w:rsidR="005944E0" w:rsidRPr="003F3B32" w:rsidRDefault="005944E0" w:rsidP="00457E6E">
            <w:pPr>
              <w:pStyle w:val="TAC"/>
              <w:rPr>
                <w:sz w:val="16"/>
                <w:szCs w:val="16"/>
              </w:rPr>
            </w:pPr>
            <w:r w:rsidRPr="003F3B32">
              <w:rPr>
                <w:sz w:val="16"/>
                <w:szCs w:val="16"/>
              </w:rPr>
              <w:t>-92.7 +7.8 +TT</w:t>
            </w:r>
          </w:p>
        </w:tc>
        <w:tc>
          <w:tcPr>
            <w:tcW w:w="723" w:type="dxa"/>
            <w:vMerge w:val="restart"/>
            <w:shd w:val="clear" w:color="auto" w:fill="auto"/>
            <w:vAlign w:val="center"/>
          </w:tcPr>
          <w:p w14:paraId="7C97D986" w14:textId="77777777" w:rsidR="005944E0" w:rsidRPr="003F3B32" w:rsidRDefault="005944E0" w:rsidP="00457E6E">
            <w:pPr>
              <w:pStyle w:val="TAC"/>
              <w:rPr>
                <w:sz w:val="16"/>
                <w:szCs w:val="16"/>
              </w:rPr>
            </w:pPr>
          </w:p>
        </w:tc>
        <w:tc>
          <w:tcPr>
            <w:tcW w:w="712" w:type="dxa"/>
            <w:vMerge w:val="restart"/>
            <w:shd w:val="clear" w:color="auto" w:fill="auto"/>
            <w:vAlign w:val="center"/>
          </w:tcPr>
          <w:p w14:paraId="6880F20C" w14:textId="77777777" w:rsidR="005944E0" w:rsidRPr="003F3B32" w:rsidRDefault="005944E0" w:rsidP="00457E6E">
            <w:pPr>
              <w:pStyle w:val="TAC"/>
              <w:rPr>
                <w:sz w:val="16"/>
                <w:szCs w:val="16"/>
              </w:rPr>
            </w:pPr>
          </w:p>
        </w:tc>
        <w:tc>
          <w:tcPr>
            <w:tcW w:w="730" w:type="dxa"/>
            <w:vMerge w:val="restart"/>
            <w:shd w:val="clear" w:color="auto" w:fill="auto"/>
            <w:vAlign w:val="center"/>
          </w:tcPr>
          <w:p w14:paraId="35D2A6AE" w14:textId="77777777" w:rsidR="005944E0" w:rsidRPr="003F3B32" w:rsidRDefault="005944E0" w:rsidP="00457E6E">
            <w:pPr>
              <w:pStyle w:val="TAC"/>
              <w:rPr>
                <w:sz w:val="16"/>
                <w:szCs w:val="16"/>
              </w:rPr>
            </w:pPr>
          </w:p>
        </w:tc>
        <w:tc>
          <w:tcPr>
            <w:tcW w:w="726" w:type="dxa"/>
            <w:vMerge w:val="restart"/>
            <w:shd w:val="clear" w:color="auto" w:fill="auto"/>
            <w:vAlign w:val="center"/>
          </w:tcPr>
          <w:p w14:paraId="6D511F66" w14:textId="77777777" w:rsidR="005944E0" w:rsidRPr="003F3B32" w:rsidRDefault="005944E0" w:rsidP="00457E6E">
            <w:pPr>
              <w:pStyle w:val="TAC"/>
              <w:rPr>
                <w:sz w:val="16"/>
                <w:szCs w:val="16"/>
              </w:rPr>
            </w:pPr>
          </w:p>
        </w:tc>
        <w:tc>
          <w:tcPr>
            <w:tcW w:w="721" w:type="dxa"/>
            <w:vMerge w:val="restart"/>
            <w:shd w:val="clear" w:color="auto" w:fill="auto"/>
            <w:vAlign w:val="center"/>
          </w:tcPr>
          <w:p w14:paraId="5C2E831D" w14:textId="77777777" w:rsidR="005944E0" w:rsidRPr="003F3B32" w:rsidRDefault="005944E0" w:rsidP="00457E6E">
            <w:pPr>
              <w:pStyle w:val="TAC"/>
              <w:rPr>
                <w:sz w:val="16"/>
                <w:szCs w:val="16"/>
              </w:rPr>
            </w:pPr>
          </w:p>
        </w:tc>
        <w:tc>
          <w:tcPr>
            <w:tcW w:w="723" w:type="dxa"/>
            <w:vMerge w:val="restart"/>
            <w:shd w:val="clear" w:color="auto" w:fill="auto"/>
            <w:vAlign w:val="center"/>
          </w:tcPr>
          <w:p w14:paraId="7F68E17F" w14:textId="77777777" w:rsidR="005944E0" w:rsidRPr="003F3B32" w:rsidRDefault="005944E0" w:rsidP="00457E6E">
            <w:pPr>
              <w:pStyle w:val="TAC"/>
              <w:rPr>
                <w:sz w:val="16"/>
                <w:szCs w:val="16"/>
              </w:rPr>
            </w:pPr>
          </w:p>
        </w:tc>
        <w:tc>
          <w:tcPr>
            <w:tcW w:w="721" w:type="dxa"/>
            <w:vMerge w:val="restart"/>
            <w:shd w:val="clear" w:color="auto" w:fill="auto"/>
            <w:vAlign w:val="center"/>
          </w:tcPr>
          <w:p w14:paraId="759FCFE7" w14:textId="77777777" w:rsidR="005944E0" w:rsidRPr="003F3B32" w:rsidRDefault="005944E0" w:rsidP="00457E6E">
            <w:pPr>
              <w:pStyle w:val="TAC"/>
              <w:rPr>
                <w:sz w:val="16"/>
                <w:szCs w:val="16"/>
              </w:rPr>
            </w:pPr>
          </w:p>
        </w:tc>
        <w:tc>
          <w:tcPr>
            <w:tcW w:w="721" w:type="dxa"/>
            <w:vMerge w:val="restart"/>
            <w:shd w:val="clear" w:color="auto" w:fill="auto"/>
            <w:vAlign w:val="center"/>
          </w:tcPr>
          <w:p w14:paraId="0EF7BA0C" w14:textId="77777777" w:rsidR="005944E0" w:rsidRPr="003F3B32" w:rsidRDefault="005944E0" w:rsidP="00457E6E">
            <w:pPr>
              <w:pStyle w:val="TAC"/>
              <w:rPr>
                <w:sz w:val="16"/>
                <w:szCs w:val="16"/>
              </w:rPr>
            </w:pPr>
          </w:p>
        </w:tc>
        <w:tc>
          <w:tcPr>
            <w:tcW w:w="1282" w:type="dxa"/>
            <w:vMerge w:val="restart"/>
            <w:shd w:val="clear" w:color="auto" w:fill="auto"/>
            <w:vAlign w:val="center"/>
          </w:tcPr>
          <w:p w14:paraId="50A90BD7" w14:textId="77777777" w:rsidR="005944E0" w:rsidRPr="003F3B32" w:rsidRDefault="005944E0" w:rsidP="00457E6E">
            <w:pPr>
              <w:pStyle w:val="TAC"/>
              <w:rPr>
                <w:sz w:val="16"/>
                <w:szCs w:val="16"/>
              </w:rPr>
            </w:pPr>
          </w:p>
        </w:tc>
      </w:tr>
      <w:tr w:rsidR="005944E0" w:rsidRPr="003F3B32" w14:paraId="70011CDA" w14:textId="77777777" w:rsidTr="00457E6E">
        <w:trPr>
          <w:trHeight w:val="424"/>
        </w:trPr>
        <w:tc>
          <w:tcPr>
            <w:tcW w:w="1331" w:type="dxa"/>
            <w:tcBorders>
              <w:top w:val="nil"/>
              <w:bottom w:val="nil"/>
            </w:tcBorders>
            <w:shd w:val="clear" w:color="auto" w:fill="auto"/>
          </w:tcPr>
          <w:p w14:paraId="036774A6" w14:textId="77777777" w:rsidR="005944E0" w:rsidRPr="003F3B32" w:rsidRDefault="005944E0" w:rsidP="00457E6E">
            <w:pPr>
              <w:pStyle w:val="TAC"/>
              <w:rPr>
                <w:sz w:val="16"/>
                <w:szCs w:val="16"/>
              </w:rPr>
            </w:pPr>
          </w:p>
        </w:tc>
        <w:tc>
          <w:tcPr>
            <w:tcW w:w="574" w:type="dxa"/>
            <w:vMerge/>
            <w:shd w:val="clear" w:color="auto" w:fill="auto"/>
            <w:vAlign w:val="center"/>
          </w:tcPr>
          <w:p w14:paraId="32F2B490" w14:textId="77777777" w:rsidR="005944E0" w:rsidRPr="003F3B32" w:rsidRDefault="005944E0" w:rsidP="00457E6E">
            <w:pPr>
              <w:pStyle w:val="TAC"/>
              <w:rPr>
                <w:sz w:val="16"/>
                <w:szCs w:val="16"/>
              </w:rPr>
            </w:pPr>
          </w:p>
        </w:tc>
        <w:tc>
          <w:tcPr>
            <w:tcW w:w="633" w:type="dxa"/>
            <w:vMerge/>
            <w:shd w:val="clear" w:color="auto" w:fill="auto"/>
            <w:vAlign w:val="center"/>
          </w:tcPr>
          <w:p w14:paraId="2405B943" w14:textId="77777777" w:rsidR="005944E0" w:rsidRPr="003F3B32" w:rsidRDefault="005944E0" w:rsidP="00457E6E">
            <w:pPr>
              <w:pStyle w:val="TAC"/>
              <w:rPr>
                <w:sz w:val="16"/>
                <w:szCs w:val="16"/>
              </w:rPr>
            </w:pPr>
          </w:p>
        </w:tc>
        <w:tc>
          <w:tcPr>
            <w:tcW w:w="576" w:type="dxa"/>
            <w:vMerge/>
            <w:shd w:val="clear" w:color="auto" w:fill="auto"/>
            <w:vAlign w:val="center"/>
          </w:tcPr>
          <w:p w14:paraId="0AA114CD" w14:textId="77777777" w:rsidR="005944E0" w:rsidRPr="003F3B32" w:rsidRDefault="005944E0" w:rsidP="00457E6E">
            <w:pPr>
              <w:pStyle w:val="TAC"/>
              <w:rPr>
                <w:sz w:val="16"/>
                <w:szCs w:val="16"/>
              </w:rPr>
            </w:pPr>
          </w:p>
        </w:tc>
        <w:tc>
          <w:tcPr>
            <w:tcW w:w="1269" w:type="dxa"/>
            <w:vMerge/>
            <w:shd w:val="clear" w:color="auto" w:fill="auto"/>
            <w:vAlign w:val="center"/>
          </w:tcPr>
          <w:p w14:paraId="60A7A2F2" w14:textId="77777777" w:rsidR="005944E0" w:rsidRPr="003F3B32" w:rsidRDefault="005944E0" w:rsidP="00457E6E">
            <w:pPr>
              <w:pStyle w:val="TAC"/>
              <w:rPr>
                <w:sz w:val="16"/>
                <w:szCs w:val="16"/>
              </w:rPr>
            </w:pPr>
          </w:p>
        </w:tc>
        <w:tc>
          <w:tcPr>
            <w:tcW w:w="931" w:type="dxa"/>
            <w:vMerge/>
            <w:shd w:val="clear" w:color="auto" w:fill="auto"/>
            <w:vAlign w:val="center"/>
          </w:tcPr>
          <w:p w14:paraId="1A231564" w14:textId="77777777" w:rsidR="005944E0" w:rsidRPr="003F3B32" w:rsidRDefault="005944E0" w:rsidP="00457E6E">
            <w:pPr>
              <w:pStyle w:val="TAC"/>
              <w:rPr>
                <w:sz w:val="16"/>
                <w:szCs w:val="16"/>
              </w:rPr>
            </w:pPr>
          </w:p>
        </w:tc>
        <w:tc>
          <w:tcPr>
            <w:tcW w:w="721" w:type="dxa"/>
            <w:vMerge/>
            <w:shd w:val="clear" w:color="auto" w:fill="auto"/>
            <w:vAlign w:val="center"/>
          </w:tcPr>
          <w:p w14:paraId="4EF855AC" w14:textId="77777777" w:rsidR="005944E0" w:rsidRPr="003F3B32" w:rsidRDefault="005944E0" w:rsidP="00457E6E">
            <w:pPr>
              <w:pStyle w:val="TAC"/>
              <w:rPr>
                <w:sz w:val="16"/>
                <w:szCs w:val="16"/>
              </w:rPr>
            </w:pPr>
          </w:p>
        </w:tc>
        <w:tc>
          <w:tcPr>
            <w:tcW w:w="1184" w:type="dxa"/>
            <w:vMerge w:val="restart"/>
            <w:shd w:val="clear" w:color="auto" w:fill="auto"/>
            <w:vAlign w:val="center"/>
          </w:tcPr>
          <w:p w14:paraId="27FB981A" w14:textId="77777777" w:rsidR="005944E0" w:rsidRPr="003F3B32" w:rsidRDefault="005944E0" w:rsidP="00457E6E">
            <w:pPr>
              <w:pStyle w:val="TAC"/>
              <w:rPr>
                <w:sz w:val="16"/>
                <w:szCs w:val="16"/>
              </w:rPr>
            </w:pPr>
            <w:r w:rsidRPr="003F3B32">
              <w:rPr>
                <w:sz w:val="16"/>
                <w:szCs w:val="16"/>
              </w:rPr>
              <w:t>-92.7 -2.2 +7.8 +TT4</w:t>
            </w:r>
          </w:p>
        </w:tc>
        <w:tc>
          <w:tcPr>
            <w:tcW w:w="723" w:type="dxa"/>
            <w:vMerge/>
            <w:shd w:val="clear" w:color="auto" w:fill="auto"/>
            <w:vAlign w:val="center"/>
          </w:tcPr>
          <w:p w14:paraId="7A06F782" w14:textId="77777777" w:rsidR="005944E0" w:rsidRPr="003F3B32" w:rsidRDefault="005944E0" w:rsidP="00457E6E">
            <w:pPr>
              <w:pStyle w:val="TAC"/>
              <w:rPr>
                <w:sz w:val="16"/>
                <w:szCs w:val="16"/>
              </w:rPr>
            </w:pPr>
          </w:p>
        </w:tc>
        <w:tc>
          <w:tcPr>
            <w:tcW w:w="712" w:type="dxa"/>
            <w:vMerge/>
            <w:shd w:val="clear" w:color="auto" w:fill="auto"/>
            <w:vAlign w:val="center"/>
          </w:tcPr>
          <w:p w14:paraId="78521CCD" w14:textId="77777777" w:rsidR="005944E0" w:rsidRPr="003F3B32" w:rsidRDefault="005944E0" w:rsidP="00457E6E">
            <w:pPr>
              <w:pStyle w:val="TAC"/>
              <w:rPr>
                <w:sz w:val="16"/>
                <w:szCs w:val="16"/>
              </w:rPr>
            </w:pPr>
          </w:p>
        </w:tc>
        <w:tc>
          <w:tcPr>
            <w:tcW w:w="730" w:type="dxa"/>
            <w:vMerge/>
            <w:shd w:val="clear" w:color="auto" w:fill="auto"/>
            <w:vAlign w:val="center"/>
          </w:tcPr>
          <w:p w14:paraId="0127D7F1" w14:textId="77777777" w:rsidR="005944E0" w:rsidRPr="003F3B32" w:rsidRDefault="005944E0" w:rsidP="00457E6E">
            <w:pPr>
              <w:pStyle w:val="TAC"/>
              <w:rPr>
                <w:sz w:val="16"/>
                <w:szCs w:val="16"/>
              </w:rPr>
            </w:pPr>
          </w:p>
        </w:tc>
        <w:tc>
          <w:tcPr>
            <w:tcW w:w="726" w:type="dxa"/>
            <w:vMerge/>
            <w:shd w:val="clear" w:color="auto" w:fill="auto"/>
            <w:vAlign w:val="center"/>
          </w:tcPr>
          <w:p w14:paraId="7093E894" w14:textId="77777777" w:rsidR="005944E0" w:rsidRPr="003F3B32" w:rsidRDefault="005944E0" w:rsidP="00457E6E">
            <w:pPr>
              <w:pStyle w:val="TAC"/>
              <w:rPr>
                <w:sz w:val="16"/>
                <w:szCs w:val="16"/>
              </w:rPr>
            </w:pPr>
          </w:p>
        </w:tc>
        <w:tc>
          <w:tcPr>
            <w:tcW w:w="721" w:type="dxa"/>
            <w:vMerge/>
            <w:shd w:val="clear" w:color="auto" w:fill="auto"/>
            <w:vAlign w:val="center"/>
          </w:tcPr>
          <w:p w14:paraId="754E6029" w14:textId="77777777" w:rsidR="005944E0" w:rsidRPr="003F3B32" w:rsidRDefault="005944E0" w:rsidP="00457E6E">
            <w:pPr>
              <w:pStyle w:val="TAC"/>
              <w:rPr>
                <w:sz w:val="16"/>
                <w:szCs w:val="16"/>
              </w:rPr>
            </w:pPr>
          </w:p>
        </w:tc>
        <w:tc>
          <w:tcPr>
            <w:tcW w:w="723" w:type="dxa"/>
            <w:vMerge/>
            <w:shd w:val="clear" w:color="auto" w:fill="auto"/>
            <w:vAlign w:val="center"/>
          </w:tcPr>
          <w:p w14:paraId="5ACC0DF0" w14:textId="77777777" w:rsidR="005944E0" w:rsidRPr="003F3B32" w:rsidRDefault="005944E0" w:rsidP="00457E6E">
            <w:pPr>
              <w:pStyle w:val="TAC"/>
              <w:rPr>
                <w:sz w:val="16"/>
                <w:szCs w:val="16"/>
              </w:rPr>
            </w:pPr>
          </w:p>
        </w:tc>
        <w:tc>
          <w:tcPr>
            <w:tcW w:w="721" w:type="dxa"/>
            <w:vMerge/>
            <w:shd w:val="clear" w:color="auto" w:fill="auto"/>
            <w:vAlign w:val="center"/>
          </w:tcPr>
          <w:p w14:paraId="613F9291" w14:textId="77777777" w:rsidR="005944E0" w:rsidRPr="003F3B32" w:rsidRDefault="005944E0" w:rsidP="00457E6E">
            <w:pPr>
              <w:pStyle w:val="TAC"/>
              <w:rPr>
                <w:sz w:val="16"/>
                <w:szCs w:val="16"/>
              </w:rPr>
            </w:pPr>
          </w:p>
        </w:tc>
        <w:tc>
          <w:tcPr>
            <w:tcW w:w="721" w:type="dxa"/>
            <w:vMerge/>
            <w:shd w:val="clear" w:color="auto" w:fill="auto"/>
            <w:vAlign w:val="center"/>
          </w:tcPr>
          <w:p w14:paraId="5EE6B178" w14:textId="77777777" w:rsidR="005944E0" w:rsidRPr="003F3B32" w:rsidRDefault="005944E0" w:rsidP="00457E6E">
            <w:pPr>
              <w:pStyle w:val="TAC"/>
              <w:rPr>
                <w:sz w:val="16"/>
                <w:szCs w:val="16"/>
              </w:rPr>
            </w:pPr>
          </w:p>
        </w:tc>
        <w:tc>
          <w:tcPr>
            <w:tcW w:w="1282" w:type="dxa"/>
            <w:vMerge/>
            <w:shd w:val="clear" w:color="auto" w:fill="auto"/>
            <w:vAlign w:val="center"/>
          </w:tcPr>
          <w:p w14:paraId="53333EE8" w14:textId="77777777" w:rsidR="005944E0" w:rsidRPr="003F3B32" w:rsidRDefault="005944E0" w:rsidP="00457E6E">
            <w:pPr>
              <w:pStyle w:val="TAC"/>
              <w:rPr>
                <w:sz w:val="16"/>
                <w:szCs w:val="16"/>
              </w:rPr>
            </w:pPr>
          </w:p>
        </w:tc>
      </w:tr>
      <w:tr w:rsidR="005944E0" w:rsidRPr="003F3B32" w14:paraId="107CCCCD" w14:textId="77777777" w:rsidTr="00457E6E">
        <w:trPr>
          <w:trHeight w:val="424"/>
        </w:trPr>
        <w:tc>
          <w:tcPr>
            <w:tcW w:w="1331" w:type="dxa"/>
            <w:tcBorders>
              <w:top w:val="nil"/>
              <w:bottom w:val="single" w:sz="4" w:space="0" w:color="auto"/>
            </w:tcBorders>
            <w:shd w:val="clear" w:color="auto" w:fill="auto"/>
          </w:tcPr>
          <w:p w14:paraId="75BCB77A" w14:textId="77777777" w:rsidR="005944E0" w:rsidRPr="003F3B32" w:rsidRDefault="005944E0" w:rsidP="00457E6E">
            <w:pPr>
              <w:pStyle w:val="TAC"/>
              <w:rPr>
                <w:sz w:val="16"/>
                <w:szCs w:val="16"/>
                <w:highlight w:val="cyan"/>
              </w:rPr>
            </w:pPr>
          </w:p>
        </w:tc>
        <w:tc>
          <w:tcPr>
            <w:tcW w:w="574" w:type="dxa"/>
            <w:vMerge/>
            <w:shd w:val="clear" w:color="auto" w:fill="auto"/>
          </w:tcPr>
          <w:p w14:paraId="63D7ACE4" w14:textId="77777777" w:rsidR="005944E0" w:rsidRPr="003F3B32" w:rsidRDefault="005944E0" w:rsidP="00457E6E">
            <w:pPr>
              <w:pStyle w:val="TAC"/>
              <w:rPr>
                <w:sz w:val="16"/>
                <w:szCs w:val="16"/>
                <w:highlight w:val="yellow"/>
              </w:rPr>
            </w:pPr>
          </w:p>
        </w:tc>
        <w:tc>
          <w:tcPr>
            <w:tcW w:w="633" w:type="dxa"/>
            <w:vMerge/>
            <w:shd w:val="clear" w:color="auto" w:fill="auto"/>
          </w:tcPr>
          <w:p w14:paraId="6410A47B" w14:textId="77777777" w:rsidR="005944E0" w:rsidRPr="003F3B32" w:rsidRDefault="005944E0" w:rsidP="00457E6E">
            <w:pPr>
              <w:pStyle w:val="TAC"/>
              <w:rPr>
                <w:sz w:val="16"/>
                <w:szCs w:val="16"/>
                <w:highlight w:val="yellow"/>
              </w:rPr>
            </w:pPr>
          </w:p>
        </w:tc>
        <w:tc>
          <w:tcPr>
            <w:tcW w:w="576" w:type="dxa"/>
            <w:vMerge/>
            <w:shd w:val="clear" w:color="auto" w:fill="auto"/>
          </w:tcPr>
          <w:p w14:paraId="6D82F3F9" w14:textId="77777777" w:rsidR="005944E0" w:rsidRPr="003F3B32" w:rsidRDefault="005944E0" w:rsidP="00457E6E">
            <w:pPr>
              <w:pStyle w:val="TAC"/>
              <w:rPr>
                <w:sz w:val="16"/>
                <w:szCs w:val="16"/>
                <w:highlight w:val="yellow"/>
              </w:rPr>
            </w:pPr>
          </w:p>
        </w:tc>
        <w:tc>
          <w:tcPr>
            <w:tcW w:w="1269" w:type="dxa"/>
            <w:vMerge/>
            <w:shd w:val="clear" w:color="auto" w:fill="auto"/>
          </w:tcPr>
          <w:p w14:paraId="53D689DF" w14:textId="77777777" w:rsidR="005944E0" w:rsidRPr="003F3B32" w:rsidRDefault="005944E0" w:rsidP="00457E6E">
            <w:pPr>
              <w:pStyle w:val="TAC"/>
              <w:rPr>
                <w:sz w:val="16"/>
                <w:szCs w:val="16"/>
                <w:highlight w:val="yellow"/>
              </w:rPr>
            </w:pPr>
          </w:p>
        </w:tc>
        <w:tc>
          <w:tcPr>
            <w:tcW w:w="931" w:type="dxa"/>
            <w:vMerge/>
            <w:shd w:val="clear" w:color="auto" w:fill="auto"/>
          </w:tcPr>
          <w:p w14:paraId="687417EF" w14:textId="77777777" w:rsidR="005944E0" w:rsidRPr="003F3B32" w:rsidRDefault="005944E0" w:rsidP="00457E6E">
            <w:pPr>
              <w:pStyle w:val="TAC"/>
              <w:rPr>
                <w:sz w:val="16"/>
                <w:szCs w:val="16"/>
                <w:highlight w:val="yellow"/>
              </w:rPr>
            </w:pPr>
          </w:p>
        </w:tc>
        <w:tc>
          <w:tcPr>
            <w:tcW w:w="721" w:type="dxa"/>
            <w:vMerge/>
            <w:shd w:val="clear" w:color="auto" w:fill="auto"/>
          </w:tcPr>
          <w:p w14:paraId="48C7298E" w14:textId="77777777" w:rsidR="005944E0" w:rsidRPr="003F3B32" w:rsidRDefault="005944E0" w:rsidP="00457E6E">
            <w:pPr>
              <w:pStyle w:val="TAC"/>
              <w:rPr>
                <w:sz w:val="16"/>
                <w:szCs w:val="16"/>
                <w:highlight w:val="cyan"/>
              </w:rPr>
            </w:pPr>
          </w:p>
        </w:tc>
        <w:tc>
          <w:tcPr>
            <w:tcW w:w="1184" w:type="dxa"/>
            <w:vMerge/>
            <w:shd w:val="clear" w:color="auto" w:fill="auto"/>
          </w:tcPr>
          <w:p w14:paraId="1B91FE7C" w14:textId="77777777" w:rsidR="005944E0" w:rsidRPr="003F3B32" w:rsidRDefault="005944E0" w:rsidP="00457E6E">
            <w:pPr>
              <w:pStyle w:val="TAC"/>
              <w:rPr>
                <w:sz w:val="16"/>
                <w:szCs w:val="16"/>
                <w:highlight w:val="cyan"/>
              </w:rPr>
            </w:pPr>
          </w:p>
        </w:tc>
        <w:tc>
          <w:tcPr>
            <w:tcW w:w="723" w:type="dxa"/>
            <w:vMerge/>
            <w:shd w:val="clear" w:color="auto" w:fill="auto"/>
          </w:tcPr>
          <w:p w14:paraId="4ADCA2FA" w14:textId="77777777" w:rsidR="005944E0" w:rsidRPr="003F3B32" w:rsidRDefault="005944E0" w:rsidP="00457E6E">
            <w:pPr>
              <w:pStyle w:val="TAC"/>
              <w:rPr>
                <w:sz w:val="16"/>
                <w:szCs w:val="16"/>
                <w:highlight w:val="cyan"/>
              </w:rPr>
            </w:pPr>
          </w:p>
        </w:tc>
        <w:tc>
          <w:tcPr>
            <w:tcW w:w="712" w:type="dxa"/>
            <w:vMerge/>
            <w:shd w:val="clear" w:color="auto" w:fill="auto"/>
          </w:tcPr>
          <w:p w14:paraId="0D65390D" w14:textId="77777777" w:rsidR="005944E0" w:rsidRPr="003F3B32" w:rsidRDefault="005944E0" w:rsidP="00457E6E">
            <w:pPr>
              <w:pStyle w:val="TAC"/>
              <w:rPr>
                <w:sz w:val="16"/>
                <w:szCs w:val="16"/>
                <w:highlight w:val="cyan"/>
              </w:rPr>
            </w:pPr>
          </w:p>
        </w:tc>
        <w:tc>
          <w:tcPr>
            <w:tcW w:w="730" w:type="dxa"/>
            <w:vMerge/>
            <w:shd w:val="clear" w:color="auto" w:fill="auto"/>
          </w:tcPr>
          <w:p w14:paraId="7F4A4E3B" w14:textId="77777777" w:rsidR="005944E0" w:rsidRPr="003F3B32" w:rsidRDefault="005944E0" w:rsidP="00457E6E">
            <w:pPr>
              <w:pStyle w:val="TAC"/>
              <w:rPr>
                <w:sz w:val="16"/>
                <w:szCs w:val="16"/>
                <w:highlight w:val="cyan"/>
              </w:rPr>
            </w:pPr>
          </w:p>
        </w:tc>
        <w:tc>
          <w:tcPr>
            <w:tcW w:w="726" w:type="dxa"/>
            <w:vMerge/>
            <w:shd w:val="clear" w:color="auto" w:fill="auto"/>
          </w:tcPr>
          <w:p w14:paraId="60A83B92" w14:textId="77777777" w:rsidR="005944E0" w:rsidRPr="003F3B32" w:rsidRDefault="005944E0" w:rsidP="00457E6E">
            <w:pPr>
              <w:pStyle w:val="TAC"/>
              <w:rPr>
                <w:sz w:val="16"/>
                <w:szCs w:val="16"/>
                <w:highlight w:val="cyan"/>
              </w:rPr>
            </w:pPr>
          </w:p>
        </w:tc>
        <w:tc>
          <w:tcPr>
            <w:tcW w:w="721" w:type="dxa"/>
            <w:vMerge/>
            <w:shd w:val="clear" w:color="auto" w:fill="auto"/>
          </w:tcPr>
          <w:p w14:paraId="31023FE9" w14:textId="77777777" w:rsidR="005944E0" w:rsidRPr="003F3B32" w:rsidRDefault="005944E0" w:rsidP="00457E6E">
            <w:pPr>
              <w:pStyle w:val="TAC"/>
              <w:rPr>
                <w:sz w:val="16"/>
                <w:szCs w:val="16"/>
                <w:highlight w:val="cyan"/>
              </w:rPr>
            </w:pPr>
          </w:p>
        </w:tc>
        <w:tc>
          <w:tcPr>
            <w:tcW w:w="723" w:type="dxa"/>
            <w:vMerge/>
            <w:shd w:val="clear" w:color="auto" w:fill="auto"/>
          </w:tcPr>
          <w:p w14:paraId="3E5A8864" w14:textId="77777777" w:rsidR="005944E0" w:rsidRPr="003F3B32" w:rsidRDefault="005944E0" w:rsidP="00457E6E">
            <w:pPr>
              <w:pStyle w:val="TAC"/>
              <w:rPr>
                <w:sz w:val="16"/>
                <w:szCs w:val="16"/>
                <w:highlight w:val="cyan"/>
              </w:rPr>
            </w:pPr>
          </w:p>
        </w:tc>
        <w:tc>
          <w:tcPr>
            <w:tcW w:w="721" w:type="dxa"/>
            <w:vMerge/>
            <w:shd w:val="clear" w:color="auto" w:fill="auto"/>
          </w:tcPr>
          <w:p w14:paraId="322F2764" w14:textId="77777777" w:rsidR="005944E0" w:rsidRPr="003F3B32" w:rsidRDefault="005944E0" w:rsidP="00457E6E">
            <w:pPr>
              <w:pStyle w:val="TAC"/>
              <w:rPr>
                <w:sz w:val="16"/>
                <w:szCs w:val="16"/>
                <w:highlight w:val="cyan"/>
              </w:rPr>
            </w:pPr>
          </w:p>
        </w:tc>
        <w:tc>
          <w:tcPr>
            <w:tcW w:w="721" w:type="dxa"/>
            <w:vMerge/>
            <w:shd w:val="clear" w:color="auto" w:fill="auto"/>
          </w:tcPr>
          <w:p w14:paraId="5606F09B" w14:textId="77777777" w:rsidR="005944E0" w:rsidRPr="003F3B32" w:rsidRDefault="005944E0" w:rsidP="00457E6E">
            <w:pPr>
              <w:pStyle w:val="TAC"/>
              <w:rPr>
                <w:sz w:val="16"/>
                <w:szCs w:val="16"/>
                <w:highlight w:val="cyan"/>
              </w:rPr>
            </w:pPr>
          </w:p>
        </w:tc>
        <w:tc>
          <w:tcPr>
            <w:tcW w:w="1282" w:type="dxa"/>
            <w:vMerge/>
            <w:shd w:val="clear" w:color="auto" w:fill="auto"/>
          </w:tcPr>
          <w:p w14:paraId="63495CDF" w14:textId="77777777" w:rsidR="005944E0" w:rsidRPr="003F3B32" w:rsidRDefault="005944E0" w:rsidP="00457E6E">
            <w:pPr>
              <w:pStyle w:val="TAC"/>
              <w:rPr>
                <w:sz w:val="16"/>
                <w:szCs w:val="16"/>
                <w:highlight w:val="cyan"/>
              </w:rPr>
            </w:pPr>
          </w:p>
        </w:tc>
      </w:tr>
      <w:tr w:rsidR="005944E0" w:rsidRPr="003F3B32" w14:paraId="0482A60F" w14:textId="77777777" w:rsidTr="00457E6E">
        <w:trPr>
          <w:trHeight w:val="424"/>
        </w:trPr>
        <w:tc>
          <w:tcPr>
            <w:tcW w:w="1331" w:type="dxa"/>
            <w:vMerge w:val="restart"/>
            <w:shd w:val="clear" w:color="auto" w:fill="auto"/>
          </w:tcPr>
          <w:p w14:paraId="1EC99CA2" w14:textId="77777777" w:rsidR="005944E0" w:rsidRPr="003F3B32" w:rsidRDefault="005944E0" w:rsidP="00457E6E">
            <w:pPr>
              <w:pStyle w:val="TAC"/>
              <w:rPr>
                <w:sz w:val="16"/>
                <w:szCs w:val="16"/>
              </w:rPr>
            </w:pPr>
            <w:r w:rsidRPr="003F3B32">
              <w:rPr>
                <w:sz w:val="16"/>
                <w:szCs w:val="16"/>
              </w:rPr>
              <w:t>CA_n7A-n78A</w:t>
            </w:r>
          </w:p>
        </w:tc>
        <w:tc>
          <w:tcPr>
            <w:tcW w:w="574" w:type="dxa"/>
            <w:vMerge w:val="restart"/>
            <w:shd w:val="clear" w:color="auto" w:fill="auto"/>
            <w:vAlign w:val="center"/>
          </w:tcPr>
          <w:p w14:paraId="378AA342" w14:textId="77777777" w:rsidR="005944E0" w:rsidRPr="003F3B32" w:rsidRDefault="005944E0" w:rsidP="00457E6E">
            <w:pPr>
              <w:pStyle w:val="TAC"/>
              <w:rPr>
                <w:sz w:val="16"/>
                <w:szCs w:val="16"/>
                <w:lang w:eastAsia="zh-CN"/>
              </w:rPr>
            </w:pPr>
            <w:r w:rsidRPr="003F3B32">
              <w:rPr>
                <w:sz w:val="16"/>
                <w:szCs w:val="16"/>
                <w:lang w:eastAsia="zh-CN"/>
              </w:rPr>
              <w:t>1</w:t>
            </w:r>
          </w:p>
        </w:tc>
        <w:tc>
          <w:tcPr>
            <w:tcW w:w="633" w:type="dxa"/>
            <w:vMerge w:val="restart"/>
            <w:shd w:val="clear" w:color="auto" w:fill="auto"/>
            <w:vAlign w:val="center"/>
          </w:tcPr>
          <w:p w14:paraId="5CA5DB7D" w14:textId="77777777" w:rsidR="005944E0" w:rsidRPr="003F3B32" w:rsidRDefault="005944E0" w:rsidP="00457E6E">
            <w:pPr>
              <w:pStyle w:val="TAC"/>
              <w:rPr>
                <w:rFonts w:eastAsia="Calibri" w:cs="Arial"/>
                <w:bCs/>
                <w:sz w:val="16"/>
                <w:szCs w:val="16"/>
              </w:rPr>
            </w:pPr>
            <w:r w:rsidRPr="003F3B32">
              <w:rPr>
                <w:sz w:val="16"/>
                <w:szCs w:val="16"/>
                <w:lang w:eastAsia="zh-CN"/>
              </w:rPr>
              <w:t>n7</w:t>
            </w:r>
          </w:p>
        </w:tc>
        <w:tc>
          <w:tcPr>
            <w:tcW w:w="576" w:type="dxa"/>
            <w:vMerge w:val="restart"/>
            <w:shd w:val="clear" w:color="auto" w:fill="auto"/>
            <w:vAlign w:val="center"/>
          </w:tcPr>
          <w:p w14:paraId="61E2334F" w14:textId="77777777" w:rsidR="005944E0" w:rsidRPr="003F3B32" w:rsidRDefault="005944E0" w:rsidP="00457E6E">
            <w:pPr>
              <w:pStyle w:val="TAC"/>
              <w:rPr>
                <w:sz w:val="16"/>
                <w:szCs w:val="16"/>
                <w:lang w:eastAsia="zh-CN"/>
              </w:rPr>
            </w:pPr>
            <w:r w:rsidRPr="003F3B32">
              <w:rPr>
                <w:sz w:val="16"/>
                <w:szCs w:val="16"/>
                <w:lang w:eastAsia="zh-CN"/>
              </w:rPr>
              <w:t>30</w:t>
            </w:r>
          </w:p>
        </w:tc>
        <w:tc>
          <w:tcPr>
            <w:tcW w:w="1269" w:type="dxa"/>
            <w:vMerge w:val="restart"/>
            <w:shd w:val="clear" w:color="auto" w:fill="auto"/>
            <w:vAlign w:val="center"/>
          </w:tcPr>
          <w:p w14:paraId="3DD742EE" w14:textId="77777777" w:rsidR="005944E0" w:rsidRPr="003F3B32" w:rsidRDefault="005944E0" w:rsidP="00457E6E">
            <w:pPr>
              <w:pStyle w:val="TAC"/>
              <w:rPr>
                <w:sz w:val="16"/>
                <w:szCs w:val="16"/>
              </w:rPr>
            </w:pPr>
          </w:p>
        </w:tc>
        <w:tc>
          <w:tcPr>
            <w:tcW w:w="931" w:type="dxa"/>
            <w:vMerge w:val="restart"/>
            <w:shd w:val="clear" w:color="auto" w:fill="auto"/>
            <w:vAlign w:val="center"/>
          </w:tcPr>
          <w:p w14:paraId="062F6727" w14:textId="77777777" w:rsidR="005944E0" w:rsidRPr="003F3B32" w:rsidRDefault="005944E0" w:rsidP="00457E6E">
            <w:pPr>
              <w:pStyle w:val="TAC"/>
              <w:rPr>
                <w:sz w:val="16"/>
                <w:szCs w:val="16"/>
              </w:rPr>
            </w:pPr>
          </w:p>
        </w:tc>
        <w:tc>
          <w:tcPr>
            <w:tcW w:w="721" w:type="dxa"/>
            <w:vMerge w:val="restart"/>
            <w:shd w:val="clear" w:color="auto" w:fill="auto"/>
            <w:vAlign w:val="center"/>
          </w:tcPr>
          <w:p w14:paraId="6394E99B" w14:textId="77777777" w:rsidR="005944E0" w:rsidRPr="003F3B32" w:rsidRDefault="005944E0" w:rsidP="00457E6E">
            <w:pPr>
              <w:pStyle w:val="TAC"/>
              <w:rPr>
                <w:sz w:val="16"/>
                <w:szCs w:val="16"/>
              </w:rPr>
            </w:pPr>
          </w:p>
        </w:tc>
        <w:tc>
          <w:tcPr>
            <w:tcW w:w="1184" w:type="dxa"/>
            <w:vMerge w:val="restart"/>
            <w:shd w:val="clear" w:color="auto" w:fill="auto"/>
            <w:vAlign w:val="center"/>
          </w:tcPr>
          <w:p w14:paraId="62D2C01D" w14:textId="77777777" w:rsidR="005944E0" w:rsidRPr="003F3B32" w:rsidRDefault="005944E0" w:rsidP="00457E6E">
            <w:pPr>
              <w:pStyle w:val="TAC"/>
              <w:rPr>
                <w:sz w:val="16"/>
                <w:szCs w:val="16"/>
                <w:lang w:eastAsia="zh-CN"/>
              </w:rPr>
            </w:pPr>
          </w:p>
        </w:tc>
        <w:tc>
          <w:tcPr>
            <w:tcW w:w="723" w:type="dxa"/>
            <w:vMerge w:val="restart"/>
            <w:shd w:val="clear" w:color="auto" w:fill="auto"/>
            <w:vAlign w:val="center"/>
          </w:tcPr>
          <w:p w14:paraId="4A210C73" w14:textId="77777777" w:rsidR="005944E0" w:rsidRPr="003F3B32" w:rsidRDefault="005944E0" w:rsidP="00457E6E">
            <w:pPr>
              <w:pStyle w:val="TAC"/>
              <w:rPr>
                <w:sz w:val="16"/>
                <w:szCs w:val="16"/>
              </w:rPr>
            </w:pPr>
          </w:p>
        </w:tc>
        <w:tc>
          <w:tcPr>
            <w:tcW w:w="712" w:type="dxa"/>
            <w:vMerge w:val="restart"/>
            <w:shd w:val="clear" w:color="auto" w:fill="auto"/>
            <w:vAlign w:val="center"/>
          </w:tcPr>
          <w:p w14:paraId="70E7718A" w14:textId="77777777" w:rsidR="005944E0" w:rsidRPr="003F3B32" w:rsidRDefault="005944E0" w:rsidP="00457E6E">
            <w:pPr>
              <w:pStyle w:val="TAC"/>
              <w:rPr>
                <w:sz w:val="16"/>
                <w:szCs w:val="16"/>
              </w:rPr>
            </w:pPr>
          </w:p>
        </w:tc>
        <w:tc>
          <w:tcPr>
            <w:tcW w:w="730" w:type="dxa"/>
            <w:vMerge w:val="restart"/>
            <w:shd w:val="clear" w:color="auto" w:fill="auto"/>
            <w:vAlign w:val="center"/>
          </w:tcPr>
          <w:p w14:paraId="79FBAC32" w14:textId="77777777" w:rsidR="005944E0" w:rsidRPr="003F3B32" w:rsidRDefault="005944E0" w:rsidP="00457E6E">
            <w:pPr>
              <w:pStyle w:val="TAC"/>
              <w:rPr>
                <w:sz w:val="16"/>
                <w:szCs w:val="16"/>
              </w:rPr>
            </w:pPr>
          </w:p>
        </w:tc>
        <w:tc>
          <w:tcPr>
            <w:tcW w:w="726" w:type="dxa"/>
            <w:shd w:val="clear" w:color="auto" w:fill="auto"/>
            <w:vAlign w:val="center"/>
          </w:tcPr>
          <w:p w14:paraId="4709FE1D" w14:textId="77777777" w:rsidR="005944E0" w:rsidRPr="003F3B32" w:rsidRDefault="005944E0" w:rsidP="00457E6E">
            <w:pPr>
              <w:pStyle w:val="TAC"/>
              <w:rPr>
                <w:sz w:val="16"/>
                <w:szCs w:val="16"/>
              </w:rPr>
            </w:pPr>
            <w:r w:rsidRPr="003F3B32">
              <w:rPr>
                <w:sz w:val="16"/>
                <w:szCs w:val="16"/>
              </w:rPr>
              <w:t>-81.5 +4.5 +TT</w:t>
            </w:r>
          </w:p>
        </w:tc>
        <w:tc>
          <w:tcPr>
            <w:tcW w:w="721" w:type="dxa"/>
            <w:vMerge w:val="restart"/>
            <w:shd w:val="clear" w:color="auto" w:fill="auto"/>
            <w:vAlign w:val="center"/>
          </w:tcPr>
          <w:p w14:paraId="6566736D" w14:textId="77777777" w:rsidR="005944E0" w:rsidRPr="003F3B32" w:rsidRDefault="005944E0" w:rsidP="00457E6E">
            <w:pPr>
              <w:pStyle w:val="TAC"/>
              <w:rPr>
                <w:sz w:val="16"/>
                <w:szCs w:val="16"/>
              </w:rPr>
            </w:pPr>
          </w:p>
        </w:tc>
        <w:tc>
          <w:tcPr>
            <w:tcW w:w="723" w:type="dxa"/>
            <w:vMerge w:val="restart"/>
            <w:shd w:val="clear" w:color="auto" w:fill="auto"/>
            <w:vAlign w:val="center"/>
          </w:tcPr>
          <w:p w14:paraId="26671516" w14:textId="77777777" w:rsidR="005944E0" w:rsidRPr="003F3B32" w:rsidRDefault="005944E0" w:rsidP="00457E6E">
            <w:pPr>
              <w:pStyle w:val="TAC"/>
              <w:rPr>
                <w:sz w:val="16"/>
                <w:szCs w:val="16"/>
              </w:rPr>
            </w:pPr>
          </w:p>
        </w:tc>
        <w:tc>
          <w:tcPr>
            <w:tcW w:w="721" w:type="dxa"/>
            <w:vMerge w:val="restart"/>
            <w:shd w:val="clear" w:color="auto" w:fill="auto"/>
            <w:vAlign w:val="center"/>
          </w:tcPr>
          <w:p w14:paraId="5BA0A377" w14:textId="77777777" w:rsidR="005944E0" w:rsidRPr="003F3B32" w:rsidRDefault="005944E0" w:rsidP="00457E6E">
            <w:pPr>
              <w:pStyle w:val="TAC"/>
              <w:rPr>
                <w:sz w:val="16"/>
                <w:szCs w:val="16"/>
              </w:rPr>
            </w:pPr>
          </w:p>
        </w:tc>
        <w:tc>
          <w:tcPr>
            <w:tcW w:w="721" w:type="dxa"/>
            <w:vMerge w:val="restart"/>
            <w:shd w:val="clear" w:color="auto" w:fill="auto"/>
            <w:vAlign w:val="center"/>
          </w:tcPr>
          <w:p w14:paraId="3CABE818" w14:textId="77777777" w:rsidR="005944E0" w:rsidRPr="003F3B32" w:rsidRDefault="005944E0" w:rsidP="00457E6E">
            <w:pPr>
              <w:pStyle w:val="TAC"/>
              <w:rPr>
                <w:sz w:val="16"/>
                <w:szCs w:val="16"/>
              </w:rPr>
            </w:pPr>
          </w:p>
        </w:tc>
        <w:tc>
          <w:tcPr>
            <w:tcW w:w="1282" w:type="dxa"/>
            <w:vMerge w:val="restart"/>
            <w:shd w:val="clear" w:color="auto" w:fill="auto"/>
            <w:vAlign w:val="center"/>
          </w:tcPr>
          <w:p w14:paraId="29F3AEB9" w14:textId="77777777" w:rsidR="005944E0" w:rsidRPr="003F3B32" w:rsidRDefault="005944E0" w:rsidP="00457E6E">
            <w:pPr>
              <w:pStyle w:val="TAC"/>
              <w:rPr>
                <w:sz w:val="16"/>
                <w:szCs w:val="16"/>
              </w:rPr>
            </w:pPr>
          </w:p>
        </w:tc>
      </w:tr>
      <w:tr w:rsidR="005944E0" w:rsidRPr="003F3B32" w14:paraId="7B95ADAB" w14:textId="77777777" w:rsidTr="00457E6E">
        <w:trPr>
          <w:trHeight w:val="698"/>
        </w:trPr>
        <w:tc>
          <w:tcPr>
            <w:tcW w:w="1331" w:type="dxa"/>
            <w:vMerge/>
            <w:shd w:val="clear" w:color="auto" w:fill="auto"/>
            <w:vAlign w:val="center"/>
          </w:tcPr>
          <w:p w14:paraId="23293F6E" w14:textId="77777777" w:rsidR="005944E0" w:rsidRPr="003F3B32" w:rsidRDefault="005944E0" w:rsidP="00457E6E">
            <w:pPr>
              <w:pStyle w:val="TAC"/>
              <w:rPr>
                <w:sz w:val="16"/>
                <w:szCs w:val="16"/>
              </w:rPr>
            </w:pPr>
          </w:p>
        </w:tc>
        <w:tc>
          <w:tcPr>
            <w:tcW w:w="574" w:type="dxa"/>
            <w:vMerge/>
            <w:shd w:val="clear" w:color="auto" w:fill="auto"/>
            <w:vAlign w:val="center"/>
          </w:tcPr>
          <w:p w14:paraId="0073185C" w14:textId="77777777" w:rsidR="005944E0" w:rsidRPr="003F3B32" w:rsidRDefault="005944E0" w:rsidP="00457E6E">
            <w:pPr>
              <w:pStyle w:val="TAC"/>
              <w:rPr>
                <w:sz w:val="16"/>
                <w:szCs w:val="16"/>
                <w:lang w:eastAsia="zh-CN"/>
              </w:rPr>
            </w:pPr>
          </w:p>
        </w:tc>
        <w:tc>
          <w:tcPr>
            <w:tcW w:w="633" w:type="dxa"/>
            <w:vMerge/>
            <w:shd w:val="clear" w:color="auto" w:fill="auto"/>
            <w:vAlign w:val="center"/>
          </w:tcPr>
          <w:p w14:paraId="5A7A3A24" w14:textId="77777777" w:rsidR="005944E0" w:rsidRPr="003F3B32" w:rsidRDefault="005944E0" w:rsidP="00457E6E">
            <w:pPr>
              <w:pStyle w:val="TAC"/>
              <w:rPr>
                <w:rFonts w:eastAsia="Calibri"/>
                <w:sz w:val="16"/>
                <w:szCs w:val="16"/>
              </w:rPr>
            </w:pPr>
          </w:p>
        </w:tc>
        <w:tc>
          <w:tcPr>
            <w:tcW w:w="576" w:type="dxa"/>
            <w:vMerge/>
            <w:shd w:val="clear" w:color="auto" w:fill="auto"/>
            <w:vAlign w:val="center"/>
          </w:tcPr>
          <w:p w14:paraId="1E15642D" w14:textId="77777777" w:rsidR="005944E0" w:rsidRPr="003F3B32" w:rsidRDefault="005944E0" w:rsidP="00457E6E">
            <w:pPr>
              <w:pStyle w:val="TAC"/>
              <w:rPr>
                <w:sz w:val="16"/>
                <w:szCs w:val="16"/>
                <w:lang w:eastAsia="zh-CN"/>
              </w:rPr>
            </w:pPr>
          </w:p>
        </w:tc>
        <w:tc>
          <w:tcPr>
            <w:tcW w:w="1269" w:type="dxa"/>
            <w:vMerge/>
            <w:shd w:val="clear" w:color="auto" w:fill="auto"/>
            <w:vAlign w:val="center"/>
          </w:tcPr>
          <w:p w14:paraId="35B0E345" w14:textId="77777777" w:rsidR="005944E0" w:rsidRPr="003F3B32" w:rsidRDefault="005944E0" w:rsidP="00457E6E">
            <w:pPr>
              <w:pStyle w:val="TAC"/>
              <w:rPr>
                <w:sz w:val="16"/>
                <w:szCs w:val="16"/>
              </w:rPr>
            </w:pPr>
          </w:p>
        </w:tc>
        <w:tc>
          <w:tcPr>
            <w:tcW w:w="931" w:type="dxa"/>
            <w:vMerge/>
            <w:shd w:val="clear" w:color="auto" w:fill="auto"/>
            <w:vAlign w:val="center"/>
          </w:tcPr>
          <w:p w14:paraId="5E0BAE7F" w14:textId="77777777" w:rsidR="005944E0" w:rsidRPr="003F3B32" w:rsidRDefault="005944E0" w:rsidP="00457E6E">
            <w:pPr>
              <w:pStyle w:val="TAC"/>
              <w:rPr>
                <w:sz w:val="16"/>
                <w:szCs w:val="16"/>
              </w:rPr>
            </w:pPr>
          </w:p>
        </w:tc>
        <w:tc>
          <w:tcPr>
            <w:tcW w:w="721" w:type="dxa"/>
            <w:vMerge/>
            <w:shd w:val="clear" w:color="auto" w:fill="auto"/>
            <w:vAlign w:val="center"/>
          </w:tcPr>
          <w:p w14:paraId="01323594" w14:textId="77777777" w:rsidR="005944E0" w:rsidRPr="003F3B32" w:rsidRDefault="005944E0" w:rsidP="00457E6E">
            <w:pPr>
              <w:pStyle w:val="TAC"/>
              <w:rPr>
                <w:sz w:val="16"/>
                <w:szCs w:val="16"/>
              </w:rPr>
            </w:pPr>
          </w:p>
        </w:tc>
        <w:tc>
          <w:tcPr>
            <w:tcW w:w="1184" w:type="dxa"/>
            <w:vMerge/>
            <w:shd w:val="clear" w:color="auto" w:fill="auto"/>
            <w:vAlign w:val="center"/>
          </w:tcPr>
          <w:p w14:paraId="7E3E1068" w14:textId="77777777" w:rsidR="005944E0" w:rsidRPr="003F3B32" w:rsidRDefault="005944E0" w:rsidP="00457E6E">
            <w:pPr>
              <w:pStyle w:val="TAC"/>
              <w:rPr>
                <w:sz w:val="16"/>
                <w:szCs w:val="16"/>
                <w:lang w:eastAsia="zh-CN"/>
              </w:rPr>
            </w:pPr>
          </w:p>
        </w:tc>
        <w:tc>
          <w:tcPr>
            <w:tcW w:w="723" w:type="dxa"/>
            <w:vMerge/>
            <w:shd w:val="clear" w:color="auto" w:fill="auto"/>
            <w:vAlign w:val="center"/>
          </w:tcPr>
          <w:p w14:paraId="2E0854FA" w14:textId="77777777" w:rsidR="005944E0" w:rsidRPr="003F3B32" w:rsidRDefault="005944E0" w:rsidP="00457E6E">
            <w:pPr>
              <w:pStyle w:val="TAC"/>
              <w:rPr>
                <w:sz w:val="16"/>
                <w:szCs w:val="16"/>
              </w:rPr>
            </w:pPr>
          </w:p>
        </w:tc>
        <w:tc>
          <w:tcPr>
            <w:tcW w:w="712" w:type="dxa"/>
            <w:vMerge/>
            <w:shd w:val="clear" w:color="auto" w:fill="auto"/>
            <w:vAlign w:val="center"/>
          </w:tcPr>
          <w:p w14:paraId="10B0CF1E" w14:textId="77777777" w:rsidR="005944E0" w:rsidRPr="003F3B32" w:rsidRDefault="005944E0" w:rsidP="00457E6E">
            <w:pPr>
              <w:pStyle w:val="TAC"/>
              <w:rPr>
                <w:sz w:val="16"/>
                <w:szCs w:val="16"/>
              </w:rPr>
            </w:pPr>
          </w:p>
        </w:tc>
        <w:tc>
          <w:tcPr>
            <w:tcW w:w="730" w:type="dxa"/>
            <w:vMerge/>
            <w:shd w:val="clear" w:color="auto" w:fill="auto"/>
            <w:vAlign w:val="center"/>
          </w:tcPr>
          <w:p w14:paraId="6A0672A2" w14:textId="77777777" w:rsidR="005944E0" w:rsidRPr="003F3B32" w:rsidRDefault="005944E0" w:rsidP="00457E6E">
            <w:pPr>
              <w:pStyle w:val="TAC"/>
              <w:rPr>
                <w:sz w:val="16"/>
                <w:szCs w:val="16"/>
              </w:rPr>
            </w:pPr>
          </w:p>
        </w:tc>
        <w:tc>
          <w:tcPr>
            <w:tcW w:w="726" w:type="dxa"/>
            <w:shd w:val="clear" w:color="auto" w:fill="auto"/>
            <w:vAlign w:val="center"/>
          </w:tcPr>
          <w:p w14:paraId="1468AEA9" w14:textId="77777777" w:rsidR="005944E0" w:rsidRPr="003F3B32" w:rsidRDefault="005944E0" w:rsidP="00457E6E">
            <w:pPr>
              <w:pStyle w:val="TAC"/>
              <w:rPr>
                <w:sz w:val="16"/>
                <w:szCs w:val="16"/>
              </w:rPr>
            </w:pPr>
            <w:r w:rsidRPr="003F3B32">
              <w:rPr>
                <w:sz w:val="16"/>
                <w:szCs w:val="16"/>
              </w:rPr>
              <w:t>-81.5 -2.7+4.5 +TT</w:t>
            </w:r>
            <w:r w:rsidRPr="003F3B32">
              <w:rPr>
                <w:sz w:val="16"/>
                <w:szCs w:val="16"/>
                <w:vertAlign w:val="superscript"/>
              </w:rPr>
              <w:t>4</w:t>
            </w:r>
          </w:p>
        </w:tc>
        <w:tc>
          <w:tcPr>
            <w:tcW w:w="721" w:type="dxa"/>
            <w:vMerge/>
            <w:shd w:val="clear" w:color="auto" w:fill="auto"/>
            <w:vAlign w:val="center"/>
          </w:tcPr>
          <w:p w14:paraId="0F013BE6" w14:textId="77777777" w:rsidR="005944E0" w:rsidRPr="003F3B32" w:rsidRDefault="005944E0" w:rsidP="00457E6E">
            <w:pPr>
              <w:pStyle w:val="TAC"/>
              <w:rPr>
                <w:sz w:val="16"/>
                <w:szCs w:val="16"/>
              </w:rPr>
            </w:pPr>
          </w:p>
        </w:tc>
        <w:tc>
          <w:tcPr>
            <w:tcW w:w="723" w:type="dxa"/>
            <w:vMerge/>
            <w:shd w:val="clear" w:color="auto" w:fill="auto"/>
            <w:vAlign w:val="center"/>
          </w:tcPr>
          <w:p w14:paraId="3D63AA5E" w14:textId="77777777" w:rsidR="005944E0" w:rsidRPr="003F3B32" w:rsidRDefault="005944E0" w:rsidP="00457E6E">
            <w:pPr>
              <w:pStyle w:val="TAC"/>
              <w:rPr>
                <w:sz w:val="16"/>
                <w:szCs w:val="16"/>
              </w:rPr>
            </w:pPr>
          </w:p>
        </w:tc>
        <w:tc>
          <w:tcPr>
            <w:tcW w:w="721" w:type="dxa"/>
            <w:vMerge/>
            <w:shd w:val="clear" w:color="auto" w:fill="auto"/>
            <w:vAlign w:val="center"/>
          </w:tcPr>
          <w:p w14:paraId="338B9A63" w14:textId="77777777" w:rsidR="005944E0" w:rsidRPr="003F3B32" w:rsidRDefault="005944E0" w:rsidP="00457E6E">
            <w:pPr>
              <w:pStyle w:val="TAC"/>
              <w:rPr>
                <w:sz w:val="16"/>
                <w:szCs w:val="16"/>
              </w:rPr>
            </w:pPr>
          </w:p>
        </w:tc>
        <w:tc>
          <w:tcPr>
            <w:tcW w:w="721" w:type="dxa"/>
            <w:vMerge/>
            <w:shd w:val="clear" w:color="auto" w:fill="auto"/>
            <w:vAlign w:val="center"/>
          </w:tcPr>
          <w:p w14:paraId="0DAE9153" w14:textId="77777777" w:rsidR="005944E0" w:rsidRPr="003F3B32" w:rsidRDefault="005944E0" w:rsidP="00457E6E">
            <w:pPr>
              <w:pStyle w:val="TAC"/>
              <w:rPr>
                <w:sz w:val="16"/>
                <w:szCs w:val="16"/>
              </w:rPr>
            </w:pPr>
          </w:p>
        </w:tc>
        <w:tc>
          <w:tcPr>
            <w:tcW w:w="1282" w:type="dxa"/>
            <w:vMerge/>
            <w:shd w:val="clear" w:color="auto" w:fill="auto"/>
            <w:vAlign w:val="center"/>
          </w:tcPr>
          <w:p w14:paraId="7D09C9F5" w14:textId="77777777" w:rsidR="005944E0" w:rsidRPr="003F3B32" w:rsidRDefault="005944E0" w:rsidP="00457E6E">
            <w:pPr>
              <w:pStyle w:val="TAC"/>
              <w:rPr>
                <w:sz w:val="16"/>
                <w:szCs w:val="16"/>
              </w:rPr>
            </w:pPr>
          </w:p>
        </w:tc>
      </w:tr>
      <w:tr w:rsidR="005944E0" w:rsidRPr="003F3B32" w14:paraId="5EE99091" w14:textId="77777777" w:rsidTr="00457E6E">
        <w:trPr>
          <w:trHeight w:val="698"/>
        </w:trPr>
        <w:tc>
          <w:tcPr>
            <w:tcW w:w="1331" w:type="dxa"/>
            <w:vMerge/>
            <w:shd w:val="clear" w:color="auto" w:fill="auto"/>
            <w:vAlign w:val="center"/>
          </w:tcPr>
          <w:p w14:paraId="38346817" w14:textId="77777777" w:rsidR="005944E0" w:rsidRPr="003F3B32" w:rsidRDefault="005944E0" w:rsidP="00457E6E">
            <w:pPr>
              <w:pStyle w:val="TAC"/>
              <w:rPr>
                <w:sz w:val="16"/>
                <w:szCs w:val="16"/>
              </w:rPr>
            </w:pPr>
          </w:p>
        </w:tc>
        <w:tc>
          <w:tcPr>
            <w:tcW w:w="574" w:type="dxa"/>
            <w:vMerge w:val="restart"/>
            <w:shd w:val="clear" w:color="auto" w:fill="auto"/>
            <w:vAlign w:val="center"/>
          </w:tcPr>
          <w:p w14:paraId="4D8A14A5" w14:textId="77777777" w:rsidR="005944E0" w:rsidRPr="003F3B32" w:rsidRDefault="005944E0" w:rsidP="00457E6E">
            <w:pPr>
              <w:pStyle w:val="TAC"/>
              <w:rPr>
                <w:sz w:val="16"/>
                <w:szCs w:val="16"/>
                <w:lang w:eastAsia="zh-CN"/>
              </w:rPr>
            </w:pPr>
            <w:r w:rsidRPr="003F3B32">
              <w:rPr>
                <w:sz w:val="16"/>
                <w:szCs w:val="16"/>
                <w:lang w:eastAsia="fr-FR"/>
              </w:rPr>
              <w:t>1</w:t>
            </w:r>
          </w:p>
        </w:tc>
        <w:tc>
          <w:tcPr>
            <w:tcW w:w="633" w:type="dxa"/>
            <w:vMerge w:val="restart"/>
            <w:shd w:val="clear" w:color="auto" w:fill="auto"/>
            <w:vAlign w:val="center"/>
          </w:tcPr>
          <w:p w14:paraId="4546D30F" w14:textId="77777777" w:rsidR="005944E0" w:rsidRPr="003F3B32" w:rsidRDefault="005944E0" w:rsidP="00457E6E">
            <w:pPr>
              <w:pStyle w:val="TAC"/>
              <w:rPr>
                <w:rFonts w:eastAsia="Calibri"/>
                <w:sz w:val="16"/>
                <w:szCs w:val="16"/>
              </w:rPr>
            </w:pPr>
            <w:r w:rsidRPr="003F3B32">
              <w:rPr>
                <w:sz w:val="16"/>
                <w:szCs w:val="16"/>
                <w:lang w:eastAsia="fr-FR"/>
              </w:rPr>
              <w:t>n78</w:t>
            </w:r>
          </w:p>
        </w:tc>
        <w:tc>
          <w:tcPr>
            <w:tcW w:w="576" w:type="dxa"/>
            <w:vMerge w:val="restart"/>
            <w:shd w:val="clear" w:color="auto" w:fill="auto"/>
            <w:vAlign w:val="center"/>
          </w:tcPr>
          <w:p w14:paraId="491BCD7A" w14:textId="77777777" w:rsidR="005944E0" w:rsidRPr="003F3B32" w:rsidRDefault="005944E0" w:rsidP="00457E6E">
            <w:pPr>
              <w:pStyle w:val="TAC"/>
              <w:rPr>
                <w:sz w:val="16"/>
                <w:szCs w:val="16"/>
                <w:lang w:eastAsia="zh-CN"/>
              </w:rPr>
            </w:pPr>
            <w:r w:rsidRPr="003F3B32">
              <w:rPr>
                <w:sz w:val="16"/>
                <w:szCs w:val="16"/>
                <w:lang w:eastAsia="fr-FR"/>
              </w:rPr>
              <w:t>30</w:t>
            </w:r>
          </w:p>
        </w:tc>
        <w:tc>
          <w:tcPr>
            <w:tcW w:w="1269" w:type="dxa"/>
            <w:vMerge w:val="restart"/>
            <w:shd w:val="clear" w:color="auto" w:fill="auto"/>
            <w:vAlign w:val="center"/>
          </w:tcPr>
          <w:p w14:paraId="4AA691CB" w14:textId="77777777" w:rsidR="005944E0" w:rsidRPr="003F3B32" w:rsidRDefault="005944E0" w:rsidP="00457E6E">
            <w:pPr>
              <w:pStyle w:val="TAC"/>
              <w:rPr>
                <w:sz w:val="16"/>
                <w:szCs w:val="16"/>
              </w:rPr>
            </w:pPr>
          </w:p>
        </w:tc>
        <w:tc>
          <w:tcPr>
            <w:tcW w:w="931" w:type="dxa"/>
            <w:vMerge w:val="restart"/>
            <w:shd w:val="clear" w:color="auto" w:fill="auto"/>
            <w:vAlign w:val="center"/>
          </w:tcPr>
          <w:p w14:paraId="7333F5BB" w14:textId="77777777" w:rsidR="005944E0" w:rsidRPr="003F3B32" w:rsidRDefault="005944E0" w:rsidP="00457E6E">
            <w:pPr>
              <w:pStyle w:val="TAC"/>
              <w:rPr>
                <w:sz w:val="16"/>
                <w:szCs w:val="16"/>
              </w:rPr>
            </w:pPr>
          </w:p>
        </w:tc>
        <w:tc>
          <w:tcPr>
            <w:tcW w:w="721" w:type="dxa"/>
            <w:vMerge w:val="restart"/>
            <w:shd w:val="clear" w:color="auto" w:fill="auto"/>
            <w:vAlign w:val="center"/>
          </w:tcPr>
          <w:p w14:paraId="2B66F0BC" w14:textId="77777777" w:rsidR="005944E0" w:rsidRPr="003F3B32" w:rsidRDefault="005944E0" w:rsidP="00457E6E">
            <w:pPr>
              <w:pStyle w:val="TAC"/>
              <w:rPr>
                <w:sz w:val="16"/>
                <w:szCs w:val="16"/>
              </w:rPr>
            </w:pPr>
          </w:p>
        </w:tc>
        <w:tc>
          <w:tcPr>
            <w:tcW w:w="1184" w:type="dxa"/>
            <w:vMerge w:val="restart"/>
            <w:shd w:val="clear" w:color="auto" w:fill="auto"/>
            <w:vAlign w:val="center"/>
          </w:tcPr>
          <w:p w14:paraId="272E220F" w14:textId="77777777" w:rsidR="005944E0" w:rsidRPr="003F3B32" w:rsidRDefault="005944E0" w:rsidP="00457E6E">
            <w:pPr>
              <w:pStyle w:val="TAC"/>
              <w:rPr>
                <w:sz w:val="16"/>
                <w:szCs w:val="16"/>
                <w:lang w:eastAsia="zh-CN"/>
              </w:rPr>
            </w:pPr>
          </w:p>
        </w:tc>
        <w:tc>
          <w:tcPr>
            <w:tcW w:w="723" w:type="dxa"/>
            <w:vMerge w:val="restart"/>
            <w:shd w:val="clear" w:color="auto" w:fill="auto"/>
            <w:vAlign w:val="center"/>
          </w:tcPr>
          <w:p w14:paraId="2FDD510C" w14:textId="77777777" w:rsidR="005944E0" w:rsidRPr="003F3B32" w:rsidRDefault="005944E0" w:rsidP="00457E6E">
            <w:pPr>
              <w:pStyle w:val="TAC"/>
              <w:rPr>
                <w:sz w:val="16"/>
                <w:szCs w:val="16"/>
              </w:rPr>
            </w:pPr>
          </w:p>
        </w:tc>
        <w:tc>
          <w:tcPr>
            <w:tcW w:w="712" w:type="dxa"/>
            <w:vMerge w:val="restart"/>
            <w:shd w:val="clear" w:color="auto" w:fill="auto"/>
            <w:vAlign w:val="center"/>
          </w:tcPr>
          <w:p w14:paraId="587B0AA8" w14:textId="77777777" w:rsidR="005944E0" w:rsidRPr="003F3B32" w:rsidRDefault="005944E0" w:rsidP="00457E6E">
            <w:pPr>
              <w:pStyle w:val="TAC"/>
              <w:rPr>
                <w:sz w:val="16"/>
                <w:szCs w:val="16"/>
              </w:rPr>
            </w:pPr>
          </w:p>
        </w:tc>
        <w:tc>
          <w:tcPr>
            <w:tcW w:w="730" w:type="dxa"/>
            <w:vMerge w:val="restart"/>
            <w:shd w:val="clear" w:color="auto" w:fill="auto"/>
            <w:vAlign w:val="center"/>
          </w:tcPr>
          <w:p w14:paraId="0354ABF2" w14:textId="77777777" w:rsidR="005944E0" w:rsidRPr="003F3B32" w:rsidRDefault="005944E0" w:rsidP="00457E6E">
            <w:pPr>
              <w:pStyle w:val="TAC"/>
              <w:rPr>
                <w:sz w:val="16"/>
                <w:szCs w:val="16"/>
              </w:rPr>
            </w:pPr>
          </w:p>
        </w:tc>
        <w:tc>
          <w:tcPr>
            <w:tcW w:w="726" w:type="dxa"/>
            <w:vMerge w:val="restart"/>
            <w:shd w:val="clear" w:color="auto" w:fill="auto"/>
            <w:vAlign w:val="center"/>
          </w:tcPr>
          <w:p w14:paraId="62551F61" w14:textId="77777777" w:rsidR="005944E0" w:rsidRPr="003F3B32" w:rsidRDefault="005944E0" w:rsidP="00457E6E">
            <w:pPr>
              <w:pStyle w:val="TAC"/>
              <w:rPr>
                <w:sz w:val="16"/>
                <w:szCs w:val="16"/>
              </w:rPr>
            </w:pPr>
          </w:p>
        </w:tc>
        <w:tc>
          <w:tcPr>
            <w:tcW w:w="721" w:type="dxa"/>
            <w:vMerge w:val="restart"/>
            <w:shd w:val="clear" w:color="auto" w:fill="auto"/>
            <w:vAlign w:val="center"/>
          </w:tcPr>
          <w:p w14:paraId="76A1BC7B" w14:textId="77777777" w:rsidR="005944E0" w:rsidRPr="003F3B32" w:rsidRDefault="005944E0" w:rsidP="00457E6E">
            <w:pPr>
              <w:pStyle w:val="TAC"/>
              <w:rPr>
                <w:sz w:val="16"/>
                <w:szCs w:val="16"/>
              </w:rPr>
            </w:pPr>
          </w:p>
        </w:tc>
        <w:tc>
          <w:tcPr>
            <w:tcW w:w="723" w:type="dxa"/>
            <w:vMerge w:val="restart"/>
            <w:shd w:val="clear" w:color="auto" w:fill="auto"/>
            <w:vAlign w:val="center"/>
          </w:tcPr>
          <w:p w14:paraId="35C8AF46" w14:textId="77777777" w:rsidR="005944E0" w:rsidRPr="003F3B32" w:rsidRDefault="005944E0" w:rsidP="00457E6E">
            <w:pPr>
              <w:pStyle w:val="TAC"/>
              <w:rPr>
                <w:sz w:val="16"/>
                <w:szCs w:val="16"/>
              </w:rPr>
            </w:pPr>
          </w:p>
        </w:tc>
        <w:tc>
          <w:tcPr>
            <w:tcW w:w="721" w:type="dxa"/>
            <w:vMerge w:val="restart"/>
            <w:shd w:val="clear" w:color="auto" w:fill="auto"/>
            <w:vAlign w:val="center"/>
          </w:tcPr>
          <w:p w14:paraId="6EF8DC2E" w14:textId="77777777" w:rsidR="005944E0" w:rsidRPr="003F3B32" w:rsidRDefault="005944E0" w:rsidP="00457E6E">
            <w:pPr>
              <w:pStyle w:val="TAC"/>
              <w:rPr>
                <w:sz w:val="16"/>
                <w:szCs w:val="16"/>
              </w:rPr>
            </w:pPr>
          </w:p>
        </w:tc>
        <w:tc>
          <w:tcPr>
            <w:tcW w:w="721" w:type="dxa"/>
            <w:vMerge w:val="restart"/>
            <w:shd w:val="clear" w:color="auto" w:fill="auto"/>
            <w:vAlign w:val="center"/>
          </w:tcPr>
          <w:p w14:paraId="5C23C30D" w14:textId="77777777" w:rsidR="005944E0" w:rsidRPr="003F3B32" w:rsidRDefault="005944E0" w:rsidP="00457E6E">
            <w:pPr>
              <w:pStyle w:val="TAC"/>
              <w:rPr>
                <w:sz w:val="16"/>
                <w:szCs w:val="16"/>
              </w:rPr>
            </w:pPr>
          </w:p>
        </w:tc>
        <w:tc>
          <w:tcPr>
            <w:tcW w:w="1282" w:type="dxa"/>
            <w:shd w:val="clear" w:color="auto" w:fill="auto"/>
            <w:vAlign w:val="center"/>
          </w:tcPr>
          <w:p w14:paraId="62FEAAC1" w14:textId="77777777" w:rsidR="005944E0" w:rsidRPr="003F3B32" w:rsidRDefault="005944E0" w:rsidP="00457E6E">
            <w:pPr>
              <w:pStyle w:val="TAC"/>
              <w:rPr>
                <w:sz w:val="16"/>
                <w:szCs w:val="16"/>
              </w:rPr>
            </w:pPr>
            <w:r w:rsidRPr="003F3B32">
              <w:rPr>
                <w:sz w:val="16"/>
                <w:szCs w:val="16"/>
                <w:lang w:eastAsia="fr-FR"/>
              </w:rPr>
              <w:t>-85.6 +1.4 +TT</w:t>
            </w:r>
          </w:p>
        </w:tc>
      </w:tr>
      <w:tr w:rsidR="005944E0" w:rsidRPr="003F3B32" w14:paraId="619E580A" w14:textId="77777777" w:rsidTr="00457E6E">
        <w:trPr>
          <w:trHeight w:val="698"/>
        </w:trPr>
        <w:tc>
          <w:tcPr>
            <w:tcW w:w="1331" w:type="dxa"/>
            <w:vMerge/>
            <w:shd w:val="clear" w:color="auto" w:fill="auto"/>
            <w:vAlign w:val="center"/>
          </w:tcPr>
          <w:p w14:paraId="415BFE71" w14:textId="77777777" w:rsidR="005944E0" w:rsidRPr="003F3B32" w:rsidRDefault="005944E0" w:rsidP="00457E6E">
            <w:pPr>
              <w:pStyle w:val="TAC"/>
              <w:rPr>
                <w:sz w:val="16"/>
                <w:szCs w:val="16"/>
              </w:rPr>
            </w:pPr>
          </w:p>
        </w:tc>
        <w:tc>
          <w:tcPr>
            <w:tcW w:w="574" w:type="dxa"/>
            <w:vMerge/>
            <w:shd w:val="clear" w:color="auto" w:fill="auto"/>
            <w:vAlign w:val="center"/>
          </w:tcPr>
          <w:p w14:paraId="013D00E2" w14:textId="77777777" w:rsidR="005944E0" w:rsidRPr="003F3B32" w:rsidRDefault="005944E0" w:rsidP="00457E6E">
            <w:pPr>
              <w:pStyle w:val="TAC"/>
              <w:rPr>
                <w:sz w:val="16"/>
                <w:szCs w:val="16"/>
                <w:lang w:eastAsia="zh-CN"/>
              </w:rPr>
            </w:pPr>
          </w:p>
        </w:tc>
        <w:tc>
          <w:tcPr>
            <w:tcW w:w="633" w:type="dxa"/>
            <w:vMerge/>
            <w:shd w:val="clear" w:color="auto" w:fill="auto"/>
            <w:vAlign w:val="center"/>
          </w:tcPr>
          <w:p w14:paraId="1C578AB0" w14:textId="77777777" w:rsidR="005944E0" w:rsidRPr="003F3B32" w:rsidRDefault="005944E0" w:rsidP="00457E6E">
            <w:pPr>
              <w:pStyle w:val="TAC"/>
              <w:rPr>
                <w:rFonts w:eastAsia="Calibri"/>
                <w:sz w:val="16"/>
                <w:szCs w:val="16"/>
              </w:rPr>
            </w:pPr>
          </w:p>
        </w:tc>
        <w:tc>
          <w:tcPr>
            <w:tcW w:w="576" w:type="dxa"/>
            <w:vMerge/>
            <w:shd w:val="clear" w:color="auto" w:fill="auto"/>
            <w:vAlign w:val="center"/>
          </w:tcPr>
          <w:p w14:paraId="65703856" w14:textId="77777777" w:rsidR="005944E0" w:rsidRPr="003F3B32" w:rsidRDefault="005944E0" w:rsidP="00457E6E">
            <w:pPr>
              <w:pStyle w:val="TAC"/>
              <w:rPr>
                <w:sz w:val="16"/>
                <w:szCs w:val="16"/>
                <w:lang w:eastAsia="zh-CN"/>
              </w:rPr>
            </w:pPr>
          </w:p>
        </w:tc>
        <w:tc>
          <w:tcPr>
            <w:tcW w:w="1269" w:type="dxa"/>
            <w:vMerge/>
            <w:shd w:val="clear" w:color="auto" w:fill="auto"/>
            <w:vAlign w:val="center"/>
          </w:tcPr>
          <w:p w14:paraId="1D2E1BA4" w14:textId="77777777" w:rsidR="005944E0" w:rsidRPr="003F3B32" w:rsidRDefault="005944E0" w:rsidP="00457E6E">
            <w:pPr>
              <w:pStyle w:val="TAC"/>
              <w:rPr>
                <w:sz w:val="16"/>
                <w:szCs w:val="16"/>
              </w:rPr>
            </w:pPr>
          </w:p>
        </w:tc>
        <w:tc>
          <w:tcPr>
            <w:tcW w:w="931" w:type="dxa"/>
            <w:vMerge/>
            <w:shd w:val="clear" w:color="auto" w:fill="auto"/>
            <w:vAlign w:val="center"/>
          </w:tcPr>
          <w:p w14:paraId="0CE71D07" w14:textId="77777777" w:rsidR="005944E0" w:rsidRPr="003F3B32" w:rsidRDefault="005944E0" w:rsidP="00457E6E">
            <w:pPr>
              <w:pStyle w:val="TAC"/>
              <w:rPr>
                <w:sz w:val="16"/>
                <w:szCs w:val="16"/>
              </w:rPr>
            </w:pPr>
          </w:p>
        </w:tc>
        <w:tc>
          <w:tcPr>
            <w:tcW w:w="721" w:type="dxa"/>
            <w:vMerge/>
            <w:shd w:val="clear" w:color="auto" w:fill="auto"/>
            <w:vAlign w:val="center"/>
          </w:tcPr>
          <w:p w14:paraId="19513CBC" w14:textId="77777777" w:rsidR="005944E0" w:rsidRPr="003F3B32" w:rsidRDefault="005944E0" w:rsidP="00457E6E">
            <w:pPr>
              <w:pStyle w:val="TAC"/>
              <w:rPr>
                <w:sz w:val="16"/>
                <w:szCs w:val="16"/>
              </w:rPr>
            </w:pPr>
          </w:p>
        </w:tc>
        <w:tc>
          <w:tcPr>
            <w:tcW w:w="1184" w:type="dxa"/>
            <w:vMerge/>
            <w:shd w:val="clear" w:color="auto" w:fill="auto"/>
            <w:vAlign w:val="center"/>
          </w:tcPr>
          <w:p w14:paraId="5C93ABB2" w14:textId="77777777" w:rsidR="005944E0" w:rsidRPr="003F3B32" w:rsidRDefault="005944E0" w:rsidP="00457E6E">
            <w:pPr>
              <w:pStyle w:val="TAC"/>
              <w:rPr>
                <w:sz w:val="16"/>
                <w:szCs w:val="16"/>
                <w:lang w:eastAsia="zh-CN"/>
              </w:rPr>
            </w:pPr>
          </w:p>
        </w:tc>
        <w:tc>
          <w:tcPr>
            <w:tcW w:w="723" w:type="dxa"/>
            <w:vMerge/>
            <w:shd w:val="clear" w:color="auto" w:fill="auto"/>
            <w:vAlign w:val="center"/>
          </w:tcPr>
          <w:p w14:paraId="282EBCBC" w14:textId="77777777" w:rsidR="005944E0" w:rsidRPr="003F3B32" w:rsidRDefault="005944E0" w:rsidP="00457E6E">
            <w:pPr>
              <w:pStyle w:val="TAC"/>
              <w:rPr>
                <w:sz w:val="16"/>
                <w:szCs w:val="16"/>
              </w:rPr>
            </w:pPr>
          </w:p>
        </w:tc>
        <w:tc>
          <w:tcPr>
            <w:tcW w:w="712" w:type="dxa"/>
            <w:vMerge/>
            <w:shd w:val="clear" w:color="auto" w:fill="auto"/>
            <w:vAlign w:val="center"/>
          </w:tcPr>
          <w:p w14:paraId="240B2F72" w14:textId="77777777" w:rsidR="005944E0" w:rsidRPr="003F3B32" w:rsidRDefault="005944E0" w:rsidP="00457E6E">
            <w:pPr>
              <w:pStyle w:val="TAC"/>
              <w:rPr>
                <w:sz w:val="16"/>
                <w:szCs w:val="16"/>
              </w:rPr>
            </w:pPr>
          </w:p>
        </w:tc>
        <w:tc>
          <w:tcPr>
            <w:tcW w:w="730" w:type="dxa"/>
            <w:vMerge/>
            <w:shd w:val="clear" w:color="auto" w:fill="auto"/>
            <w:vAlign w:val="center"/>
          </w:tcPr>
          <w:p w14:paraId="5C27F643" w14:textId="77777777" w:rsidR="005944E0" w:rsidRPr="003F3B32" w:rsidRDefault="005944E0" w:rsidP="00457E6E">
            <w:pPr>
              <w:pStyle w:val="TAC"/>
              <w:rPr>
                <w:sz w:val="16"/>
                <w:szCs w:val="16"/>
              </w:rPr>
            </w:pPr>
          </w:p>
        </w:tc>
        <w:tc>
          <w:tcPr>
            <w:tcW w:w="726" w:type="dxa"/>
            <w:vMerge/>
            <w:shd w:val="clear" w:color="auto" w:fill="auto"/>
            <w:vAlign w:val="center"/>
          </w:tcPr>
          <w:p w14:paraId="041F5DFB" w14:textId="77777777" w:rsidR="005944E0" w:rsidRPr="003F3B32" w:rsidRDefault="005944E0" w:rsidP="00457E6E">
            <w:pPr>
              <w:pStyle w:val="TAC"/>
              <w:rPr>
                <w:sz w:val="16"/>
                <w:szCs w:val="16"/>
              </w:rPr>
            </w:pPr>
          </w:p>
        </w:tc>
        <w:tc>
          <w:tcPr>
            <w:tcW w:w="721" w:type="dxa"/>
            <w:vMerge/>
            <w:shd w:val="clear" w:color="auto" w:fill="auto"/>
            <w:vAlign w:val="center"/>
          </w:tcPr>
          <w:p w14:paraId="42652067" w14:textId="77777777" w:rsidR="005944E0" w:rsidRPr="003F3B32" w:rsidRDefault="005944E0" w:rsidP="00457E6E">
            <w:pPr>
              <w:pStyle w:val="TAC"/>
              <w:rPr>
                <w:sz w:val="16"/>
                <w:szCs w:val="16"/>
              </w:rPr>
            </w:pPr>
          </w:p>
        </w:tc>
        <w:tc>
          <w:tcPr>
            <w:tcW w:w="723" w:type="dxa"/>
            <w:vMerge/>
            <w:shd w:val="clear" w:color="auto" w:fill="auto"/>
            <w:vAlign w:val="center"/>
          </w:tcPr>
          <w:p w14:paraId="3C98EE6D" w14:textId="77777777" w:rsidR="005944E0" w:rsidRPr="003F3B32" w:rsidRDefault="005944E0" w:rsidP="00457E6E">
            <w:pPr>
              <w:pStyle w:val="TAC"/>
              <w:rPr>
                <w:sz w:val="16"/>
                <w:szCs w:val="16"/>
              </w:rPr>
            </w:pPr>
          </w:p>
        </w:tc>
        <w:tc>
          <w:tcPr>
            <w:tcW w:w="721" w:type="dxa"/>
            <w:vMerge/>
            <w:shd w:val="clear" w:color="auto" w:fill="auto"/>
            <w:vAlign w:val="center"/>
          </w:tcPr>
          <w:p w14:paraId="51FFB1B9" w14:textId="77777777" w:rsidR="005944E0" w:rsidRPr="003F3B32" w:rsidRDefault="005944E0" w:rsidP="00457E6E">
            <w:pPr>
              <w:pStyle w:val="TAC"/>
              <w:rPr>
                <w:sz w:val="16"/>
                <w:szCs w:val="16"/>
              </w:rPr>
            </w:pPr>
          </w:p>
        </w:tc>
        <w:tc>
          <w:tcPr>
            <w:tcW w:w="721" w:type="dxa"/>
            <w:vMerge/>
            <w:shd w:val="clear" w:color="auto" w:fill="auto"/>
            <w:vAlign w:val="center"/>
          </w:tcPr>
          <w:p w14:paraId="5951F626" w14:textId="77777777" w:rsidR="005944E0" w:rsidRPr="003F3B32" w:rsidRDefault="005944E0" w:rsidP="00457E6E">
            <w:pPr>
              <w:pStyle w:val="TAC"/>
              <w:rPr>
                <w:sz w:val="16"/>
                <w:szCs w:val="16"/>
              </w:rPr>
            </w:pPr>
          </w:p>
        </w:tc>
        <w:tc>
          <w:tcPr>
            <w:tcW w:w="1282" w:type="dxa"/>
            <w:shd w:val="clear" w:color="auto" w:fill="auto"/>
            <w:vAlign w:val="center"/>
          </w:tcPr>
          <w:p w14:paraId="385CF7E2" w14:textId="77777777" w:rsidR="005944E0" w:rsidRPr="003F3B32" w:rsidRDefault="005944E0" w:rsidP="00457E6E">
            <w:pPr>
              <w:pStyle w:val="TAC"/>
              <w:rPr>
                <w:sz w:val="16"/>
                <w:szCs w:val="16"/>
              </w:rPr>
            </w:pPr>
            <w:r w:rsidRPr="003F3B32">
              <w:rPr>
                <w:sz w:val="16"/>
                <w:szCs w:val="16"/>
                <w:lang w:eastAsia="fr-FR"/>
              </w:rPr>
              <w:t>-85.6 - 2.2 +1.4 +TT</w:t>
            </w:r>
            <w:r w:rsidRPr="003F3B32">
              <w:rPr>
                <w:sz w:val="16"/>
                <w:szCs w:val="16"/>
                <w:vertAlign w:val="superscript"/>
                <w:lang w:eastAsia="fr-FR"/>
              </w:rPr>
              <w:t>4</w:t>
            </w:r>
          </w:p>
        </w:tc>
      </w:tr>
      <w:tr w:rsidR="005944E0" w:rsidRPr="003F3B32" w14:paraId="4AEF057D" w14:textId="77777777" w:rsidTr="00457E6E">
        <w:trPr>
          <w:trHeight w:val="424"/>
        </w:trPr>
        <w:tc>
          <w:tcPr>
            <w:tcW w:w="1331" w:type="dxa"/>
            <w:tcBorders>
              <w:bottom w:val="nil"/>
            </w:tcBorders>
            <w:shd w:val="clear" w:color="auto" w:fill="auto"/>
          </w:tcPr>
          <w:p w14:paraId="12A467A7" w14:textId="77777777" w:rsidR="005944E0" w:rsidRPr="003F3B32" w:rsidRDefault="005944E0" w:rsidP="00457E6E">
            <w:pPr>
              <w:pStyle w:val="TAC"/>
              <w:rPr>
                <w:sz w:val="16"/>
                <w:szCs w:val="16"/>
              </w:rPr>
            </w:pPr>
            <w:r w:rsidRPr="003F3B32">
              <w:rPr>
                <w:sz w:val="16"/>
                <w:szCs w:val="16"/>
              </w:rPr>
              <w:t>CA_n8A-n78A</w:t>
            </w:r>
          </w:p>
        </w:tc>
        <w:tc>
          <w:tcPr>
            <w:tcW w:w="574" w:type="dxa"/>
            <w:shd w:val="clear" w:color="auto" w:fill="auto"/>
          </w:tcPr>
          <w:p w14:paraId="48293A59" w14:textId="77777777" w:rsidR="005944E0" w:rsidRPr="003F3B32" w:rsidRDefault="005944E0" w:rsidP="00457E6E">
            <w:pPr>
              <w:pStyle w:val="TAC"/>
              <w:rPr>
                <w:sz w:val="16"/>
                <w:szCs w:val="16"/>
                <w:lang w:eastAsia="zh-CN"/>
              </w:rPr>
            </w:pPr>
            <w:r w:rsidRPr="003F3B32">
              <w:rPr>
                <w:sz w:val="16"/>
                <w:szCs w:val="16"/>
                <w:lang w:eastAsia="zh-CN"/>
              </w:rPr>
              <w:t>1</w:t>
            </w:r>
          </w:p>
        </w:tc>
        <w:tc>
          <w:tcPr>
            <w:tcW w:w="633" w:type="dxa"/>
            <w:shd w:val="clear" w:color="auto" w:fill="auto"/>
          </w:tcPr>
          <w:p w14:paraId="70B04983" w14:textId="77777777" w:rsidR="005944E0" w:rsidRPr="003F3B32" w:rsidRDefault="005944E0" w:rsidP="00457E6E">
            <w:pPr>
              <w:pStyle w:val="TAC"/>
              <w:rPr>
                <w:sz w:val="16"/>
                <w:szCs w:val="16"/>
              </w:rPr>
            </w:pPr>
            <w:r w:rsidRPr="003F3B32">
              <w:rPr>
                <w:rFonts w:eastAsia="Calibri"/>
                <w:sz w:val="16"/>
                <w:szCs w:val="16"/>
              </w:rPr>
              <w:t>n8</w:t>
            </w:r>
          </w:p>
        </w:tc>
        <w:tc>
          <w:tcPr>
            <w:tcW w:w="576" w:type="dxa"/>
            <w:shd w:val="clear" w:color="auto" w:fill="auto"/>
          </w:tcPr>
          <w:p w14:paraId="360116FC" w14:textId="77777777" w:rsidR="005944E0" w:rsidRPr="003F3B32" w:rsidRDefault="005944E0" w:rsidP="00457E6E">
            <w:pPr>
              <w:pStyle w:val="TAC"/>
              <w:rPr>
                <w:sz w:val="16"/>
                <w:szCs w:val="16"/>
                <w:lang w:eastAsia="zh-CN"/>
              </w:rPr>
            </w:pPr>
            <w:r w:rsidRPr="003F3B32">
              <w:rPr>
                <w:sz w:val="16"/>
                <w:szCs w:val="16"/>
                <w:lang w:eastAsia="zh-CN"/>
              </w:rPr>
              <w:t>15</w:t>
            </w:r>
          </w:p>
        </w:tc>
        <w:tc>
          <w:tcPr>
            <w:tcW w:w="1269" w:type="dxa"/>
            <w:shd w:val="clear" w:color="auto" w:fill="auto"/>
          </w:tcPr>
          <w:p w14:paraId="62DB86B4" w14:textId="77777777" w:rsidR="005944E0" w:rsidRPr="003F3B32" w:rsidRDefault="005944E0" w:rsidP="00457E6E">
            <w:pPr>
              <w:pStyle w:val="TAC"/>
              <w:rPr>
                <w:sz w:val="16"/>
                <w:szCs w:val="16"/>
              </w:rPr>
            </w:pPr>
          </w:p>
        </w:tc>
        <w:tc>
          <w:tcPr>
            <w:tcW w:w="931" w:type="dxa"/>
            <w:shd w:val="clear" w:color="auto" w:fill="auto"/>
          </w:tcPr>
          <w:p w14:paraId="1ACB9A55" w14:textId="77777777" w:rsidR="005944E0" w:rsidRPr="003F3B32" w:rsidRDefault="005944E0" w:rsidP="00457E6E">
            <w:pPr>
              <w:pStyle w:val="TAC"/>
              <w:rPr>
                <w:sz w:val="16"/>
                <w:szCs w:val="16"/>
              </w:rPr>
            </w:pPr>
          </w:p>
        </w:tc>
        <w:tc>
          <w:tcPr>
            <w:tcW w:w="721" w:type="dxa"/>
            <w:shd w:val="clear" w:color="auto" w:fill="auto"/>
          </w:tcPr>
          <w:p w14:paraId="0FEC7AC9" w14:textId="77777777" w:rsidR="005944E0" w:rsidRPr="003F3B32" w:rsidRDefault="005944E0" w:rsidP="00457E6E">
            <w:pPr>
              <w:pStyle w:val="TAC"/>
              <w:rPr>
                <w:sz w:val="16"/>
                <w:szCs w:val="16"/>
              </w:rPr>
            </w:pPr>
          </w:p>
        </w:tc>
        <w:tc>
          <w:tcPr>
            <w:tcW w:w="1184" w:type="dxa"/>
            <w:shd w:val="clear" w:color="auto" w:fill="auto"/>
          </w:tcPr>
          <w:p w14:paraId="7E2F2491" w14:textId="77777777" w:rsidR="005944E0" w:rsidRPr="003F3B32" w:rsidRDefault="005944E0" w:rsidP="00457E6E">
            <w:pPr>
              <w:pStyle w:val="TAC"/>
              <w:rPr>
                <w:sz w:val="16"/>
                <w:szCs w:val="16"/>
              </w:rPr>
            </w:pPr>
            <w:r w:rsidRPr="003F3B32">
              <w:rPr>
                <w:sz w:val="16"/>
                <w:szCs w:val="16"/>
                <w:lang w:eastAsia="zh-CN"/>
              </w:rPr>
              <w:t>-85.8 + TT</w:t>
            </w:r>
          </w:p>
        </w:tc>
        <w:tc>
          <w:tcPr>
            <w:tcW w:w="723" w:type="dxa"/>
            <w:shd w:val="clear" w:color="auto" w:fill="auto"/>
          </w:tcPr>
          <w:p w14:paraId="719ACDAD" w14:textId="77777777" w:rsidR="005944E0" w:rsidRPr="003F3B32" w:rsidRDefault="005944E0" w:rsidP="00457E6E">
            <w:pPr>
              <w:pStyle w:val="TAC"/>
              <w:rPr>
                <w:sz w:val="16"/>
                <w:szCs w:val="16"/>
              </w:rPr>
            </w:pPr>
          </w:p>
        </w:tc>
        <w:tc>
          <w:tcPr>
            <w:tcW w:w="712" w:type="dxa"/>
            <w:shd w:val="clear" w:color="auto" w:fill="auto"/>
          </w:tcPr>
          <w:p w14:paraId="5AD1618E" w14:textId="77777777" w:rsidR="005944E0" w:rsidRPr="003F3B32" w:rsidRDefault="005944E0" w:rsidP="00457E6E">
            <w:pPr>
              <w:pStyle w:val="TAC"/>
              <w:rPr>
                <w:sz w:val="16"/>
                <w:szCs w:val="16"/>
              </w:rPr>
            </w:pPr>
          </w:p>
        </w:tc>
        <w:tc>
          <w:tcPr>
            <w:tcW w:w="730" w:type="dxa"/>
            <w:shd w:val="clear" w:color="auto" w:fill="auto"/>
          </w:tcPr>
          <w:p w14:paraId="2D985A3B" w14:textId="77777777" w:rsidR="005944E0" w:rsidRPr="003F3B32" w:rsidRDefault="005944E0" w:rsidP="00457E6E">
            <w:pPr>
              <w:pStyle w:val="TAC"/>
              <w:rPr>
                <w:sz w:val="16"/>
                <w:szCs w:val="16"/>
              </w:rPr>
            </w:pPr>
          </w:p>
        </w:tc>
        <w:tc>
          <w:tcPr>
            <w:tcW w:w="726" w:type="dxa"/>
            <w:shd w:val="clear" w:color="auto" w:fill="auto"/>
          </w:tcPr>
          <w:p w14:paraId="48CA5483" w14:textId="77777777" w:rsidR="005944E0" w:rsidRPr="003F3B32" w:rsidRDefault="005944E0" w:rsidP="00457E6E">
            <w:pPr>
              <w:pStyle w:val="TAC"/>
              <w:rPr>
                <w:sz w:val="16"/>
                <w:szCs w:val="16"/>
              </w:rPr>
            </w:pPr>
          </w:p>
        </w:tc>
        <w:tc>
          <w:tcPr>
            <w:tcW w:w="721" w:type="dxa"/>
            <w:shd w:val="clear" w:color="auto" w:fill="auto"/>
          </w:tcPr>
          <w:p w14:paraId="1518FF95" w14:textId="77777777" w:rsidR="005944E0" w:rsidRPr="003F3B32" w:rsidRDefault="005944E0" w:rsidP="00457E6E">
            <w:pPr>
              <w:pStyle w:val="TAC"/>
              <w:rPr>
                <w:sz w:val="16"/>
                <w:szCs w:val="16"/>
              </w:rPr>
            </w:pPr>
          </w:p>
        </w:tc>
        <w:tc>
          <w:tcPr>
            <w:tcW w:w="723" w:type="dxa"/>
            <w:shd w:val="clear" w:color="auto" w:fill="auto"/>
          </w:tcPr>
          <w:p w14:paraId="7B11B05F" w14:textId="77777777" w:rsidR="005944E0" w:rsidRPr="003F3B32" w:rsidRDefault="005944E0" w:rsidP="00457E6E">
            <w:pPr>
              <w:pStyle w:val="TAC"/>
              <w:rPr>
                <w:sz w:val="16"/>
                <w:szCs w:val="16"/>
              </w:rPr>
            </w:pPr>
          </w:p>
        </w:tc>
        <w:tc>
          <w:tcPr>
            <w:tcW w:w="721" w:type="dxa"/>
            <w:shd w:val="clear" w:color="auto" w:fill="auto"/>
          </w:tcPr>
          <w:p w14:paraId="70A82405" w14:textId="77777777" w:rsidR="005944E0" w:rsidRPr="003F3B32" w:rsidRDefault="005944E0" w:rsidP="00457E6E">
            <w:pPr>
              <w:pStyle w:val="TAC"/>
              <w:rPr>
                <w:sz w:val="16"/>
                <w:szCs w:val="16"/>
              </w:rPr>
            </w:pPr>
          </w:p>
        </w:tc>
        <w:tc>
          <w:tcPr>
            <w:tcW w:w="721" w:type="dxa"/>
            <w:shd w:val="clear" w:color="auto" w:fill="auto"/>
          </w:tcPr>
          <w:p w14:paraId="7D7AC93A" w14:textId="77777777" w:rsidR="005944E0" w:rsidRPr="003F3B32" w:rsidRDefault="005944E0" w:rsidP="00457E6E">
            <w:pPr>
              <w:pStyle w:val="TAC"/>
              <w:rPr>
                <w:sz w:val="16"/>
                <w:szCs w:val="16"/>
              </w:rPr>
            </w:pPr>
          </w:p>
        </w:tc>
        <w:tc>
          <w:tcPr>
            <w:tcW w:w="1282" w:type="dxa"/>
            <w:shd w:val="clear" w:color="auto" w:fill="auto"/>
          </w:tcPr>
          <w:p w14:paraId="6A86A82F" w14:textId="77777777" w:rsidR="005944E0" w:rsidRPr="003F3B32" w:rsidRDefault="005944E0" w:rsidP="00457E6E">
            <w:pPr>
              <w:pStyle w:val="TAC"/>
              <w:rPr>
                <w:sz w:val="16"/>
                <w:szCs w:val="16"/>
              </w:rPr>
            </w:pPr>
          </w:p>
        </w:tc>
      </w:tr>
      <w:tr w:rsidR="005944E0" w:rsidRPr="003F3B32" w14:paraId="39086E68" w14:textId="77777777" w:rsidTr="00457E6E">
        <w:trPr>
          <w:trHeight w:val="81"/>
        </w:trPr>
        <w:tc>
          <w:tcPr>
            <w:tcW w:w="1331" w:type="dxa"/>
            <w:vMerge w:val="restart"/>
            <w:tcBorders>
              <w:top w:val="nil"/>
              <w:bottom w:val="nil"/>
            </w:tcBorders>
            <w:shd w:val="clear" w:color="auto" w:fill="auto"/>
          </w:tcPr>
          <w:p w14:paraId="4EB27443" w14:textId="77777777" w:rsidR="005944E0" w:rsidRPr="003F3B32" w:rsidRDefault="005944E0" w:rsidP="00457E6E">
            <w:pPr>
              <w:pStyle w:val="TAC"/>
              <w:rPr>
                <w:sz w:val="16"/>
                <w:szCs w:val="16"/>
              </w:rPr>
            </w:pPr>
          </w:p>
        </w:tc>
        <w:tc>
          <w:tcPr>
            <w:tcW w:w="574" w:type="dxa"/>
            <w:vMerge w:val="restart"/>
            <w:shd w:val="clear" w:color="auto" w:fill="auto"/>
          </w:tcPr>
          <w:p w14:paraId="2F22FEBD" w14:textId="77777777" w:rsidR="005944E0" w:rsidRPr="003F3B32" w:rsidRDefault="005944E0" w:rsidP="00457E6E">
            <w:pPr>
              <w:pStyle w:val="TAC"/>
              <w:rPr>
                <w:sz w:val="16"/>
                <w:szCs w:val="16"/>
                <w:lang w:eastAsia="zh-CN"/>
              </w:rPr>
            </w:pPr>
            <w:r w:rsidRPr="003F3B32">
              <w:rPr>
                <w:sz w:val="16"/>
                <w:szCs w:val="16"/>
                <w:lang w:eastAsia="zh-CN"/>
              </w:rPr>
              <w:t>1</w:t>
            </w:r>
          </w:p>
        </w:tc>
        <w:tc>
          <w:tcPr>
            <w:tcW w:w="633" w:type="dxa"/>
            <w:vMerge w:val="restart"/>
            <w:shd w:val="clear" w:color="auto" w:fill="auto"/>
          </w:tcPr>
          <w:p w14:paraId="6C936EAD" w14:textId="77777777" w:rsidR="005944E0" w:rsidRPr="003F3B32" w:rsidRDefault="005944E0" w:rsidP="00457E6E">
            <w:pPr>
              <w:pStyle w:val="TAC"/>
              <w:rPr>
                <w:sz w:val="16"/>
                <w:szCs w:val="16"/>
              </w:rPr>
            </w:pPr>
            <w:r w:rsidRPr="003F3B32">
              <w:rPr>
                <w:rFonts w:eastAsia="Calibri"/>
                <w:sz w:val="16"/>
                <w:szCs w:val="16"/>
              </w:rPr>
              <w:t>n78</w:t>
            </w:r>
          </w:p>
        </w:tc>
        <w:tc>
          <w:tcPr>
            <w:tcW w:w="576" w:type="dxa"/>
            <w:vMerge w:val="restart"/>
            <w:shd w:val="clear" w:color="auto" w:fill="auto"/>
          </w:tcPr>
          <w:p w14:paraId="6F09D0C4" w14:textId="77777777" w:rsidR="005944E0" w:rsidRPr="003F3B32" w:rsidRDefault="005944E0" w:rsidP="00457E6E">
            <w:pPr>
              <w:pStyle w:val="TAC"/>
              <w:rPr>
                <w:sz w:val="16"/>
                <w:szCs w:val="16"/>
                <w:lang w:eastAsia="zh-CN"/>
              </w:rPr>
            </w:pPr>
            <w:r w:rsidRPr="003F3B32">
              <w:rPr>
                <w:sz w:val="16"/>
                <w:szCs w:val="16"/>
                <w:lang w:eastAsia="zh-CN"/>
              </w:rPr>
              <w:t>30</w:t>
            </w:r>
          </w:p>
        </w:tc>
        <w:tc>
          <w:tcPr>
            <w:tcW w:w="1269" w:type="dxa"/>
            <w:vMerge w:val="restart"/>
            <w:shd w:val="clear" w:color="auto" w:fill="auto"/>
          </w:tcPr>
          <w:p w14:paraId="669ADB06" w14:textId="77777777" w:rsidR="005944E0" w:rsidRPr="003F3B32" w:rsidRDefault="005944E0" w:rsidP="00457E6E">
            <w:pPr>
              <w:pStyle w:val="TAC"/>
              <w:rPr>
                <w:sz w:val="16"/>
                <w:szCs w:val="16"/>
              </w:rPr>
            </w:pPr>
          </w:p>
        </w:tc>
        <w:tc>
          <w:tcPr>
            <w:tcW w:w="931" w:type="dxa"/>
            <w:vMerge w:val="restart"/>
            <w:shd w:val="clear" w:color="auto" w:fill="auto"/>
          </w:tcPr>
          <w:p w14:paraId="5DD15DB4" w14:textId="77777777" w:rsidR="005944E0" w:rsidRPr="003F3B32" w:rsidRDefault="005944E0" w:rsidP="00457E6E">
            <w:pPr>
              <w:pStyle w:val="TAC"/>
              <w:rPr>
                <w:sz w:val="16"/>
                <w:szCs w:val="16"/>
              </w:rPr>
            </w:pPr>
          </w:p>
        </w:tc>
        <w:tc>
          <w:tcPr>
            <w:tcW w:w="721" w:type="dxa"/>
            <w:vMerge w:val="restart"/>
            <w:shd w:val="clear" w:color="auto" w:fill="auto"/>
          </w:tcPr>
          <w:p w14:paraId="4404AB24" w14:textId="77777777" w:rsidR="005944E0" w:rsidRPr="003F3B32" w:rsidRDefault="005944E0" w:rsidP="00457E6E">
            <w:pPr>
              <w:pStyle w:val="TAC"/>
              <w:rPr>
                <w:sz w:val="16"/>
                <w:szCs w:val="16"/>
              </w:rPr>
            </w:pPr>
          </w:p>
        </w:tc>
        <w:tc>
          <w:tcPr>
            <w:tcW w:w="1184" w:type="dxa"/>
            <w:vMerge w:val="restart"/>
            <w:shd w:val="clear" w:color="auto" w:fill="auto"/>
          </w:tcPr>
          <w:p w14:paraId="02265B60" w14:textId="77777777" w:rsidR="005944E0" w:rsidRPr="003F3B32" w:rsidRDefault="005944E0" w:rsidP="00457E6E">
            <w:pPr>
              <w:pStyle w:val="TAC"/>
              <w:rPr>
                <w:sz w:val="16"/>
                <w:szCs w:val="16"/>
              </w:rPr>
            </w:pPr>
          </w:p>
        </w:tc>
        <w:tc>
          <w:tcPr>
            <w:tcW w:w="723" w:type="dxa"/>
            <w:vMerge w:val="restart"/>
            <w:shd w:val="clear" w:color="auto" w:fill="auto"/>
          </w:tcPr>
          <w:p w14:paraId="148C1671" w14:textId="77777777" w:rsidR="005944E0" w:rsidRPr="003F3B32" w:rsidRDefault="005944E0" w:rsidP="00457E6E">
            <w:pPr>
              <w:pStyle w:val="TAC"/>
              <w:rPr>
                <w:sz w:val="16"/>
                <w:szCs w:val="16"/>
              </w:rPr>
            </w:pPr>
          </w:p>
        </w:tc>
        <w:tc>
          <w:tcPr>
            <w:tcW w:w="712" w:type="dxa"/>
            <w:vMerge w:val="restart"/>
            <w:shd w:val="clear" w:color="auto" w:fill="auto"/>
          </w:tcPr>
          <w:p w14:paraId="5D45B91B" w14:textId="77777777" w:rsidR="005944E0" w:rsidRPr="003F3B32" w:rsidRDefault="005944E0" w:rsidP="00457E6E">
            <w:pPr>
              <w:pStyle w:val="TAC"/>
              <w:rPr>
                <w:sz w:val="16"/>
                <w:szCs w:val="16"/>
              </w:rPr>
            </w:pPr>
          </w:p>
        </w:tc>
        <w:tc>
          <w:tcPr>
            <w:tcW w:w="730" w:type="dxa"/>
            <w:vMerge w:val="restart"/>
            <w:shd w:val="clear" w:color="auto" w:fill="auto"/>
          </w:tcPr>
          <w:p w14:paraId="56DB194C" w14:textId="77777777" w:rsidR="005944E0" w:rsidRPr="003F3B32" w:rsidRDefault="005944E0" w:rsidP="00457E6E">
            <w:pPr>
              <w:pStyle w:val="TAC"/>
              <w:rPr>
                <w:sz w:val="16"/>
                <w:szCs w:val="16"/>
              </w:rPr>
            </w:pPr>
          </w:p>
        </w:tc>
        <w:tc>
          <w:tcPr>
            <w:tcW w:w="726" w:type="dxa"/>
            <w:vMerge w:val="restart"/>
            <w:shd w:val="clear" w:color="auto" w:fill="auto"/>
          </w:tcPr>
          <w:p w14:paraId="2E66664E" w14:textId="77777777" w:rsidR="005944E0" w:rsidRPr="003F3B32" w:rsidRDefault="005944E0" w:rsidP="00457E6E">
            <w:pPr>
              <w:pStyle w:val="TAC"/>
              <w:rPr>
                <w:sz w:val="16"/>
                <w:szCs w:val="16"/>
              </w:rPr>
            </w:pPr>
          </w:p>
        </w:tc>
        <w:tc>
          <w:tcPr>
            <w:tcW w:w="721" w:type="dxa"/>
            <w:vMerge w:val="restart"/>
            <w:shd w:val="clear" w:color="auto" w:fill="auto"/>
          </w:tcPr>
          <w:p w14:paraId="296F952E" w14:textId="77777777" w:rsidR="005944E0" w:rsidRPr="003F3B32" w:rsidRDefault="005944E0" w:rsidP="00457E6E">
            <w:pPr>
              <w:pStyle w:val="TAC"/>
              <w:rPr>
                <w:sz w:val="16"/>
                <w:szCs w:val="16"/>
              </w:rPr>
            </w:pPr>
          </w:p>
        </w:tc>
        <w:tc>
          <w:tcPr>
            <w:tcW w:w="723" w:type="dxa"/>
            <w:vMerge w:val="restart"/>
            <w:shd w:val="clear" w:color="auto" w:fill="auto"/>
          </w:tcPr>
          <w:p w14:paraId="38BACD31" w14:textId="77777777" w:rsidR="005944E0" w:rsidRPr="003F3B32" w:rsidRDefault="005944E0" w:rsidP="00457E6E">
            <w:pPr>
              <w:pStyle w:val="TAC"/>
              <w:rPr>
                <w:sz w:val="16"/>
                <w:szCs w:val="16"/>
              </w:rPr>
            </w:pPr>
          </w:p>
        </w:tc>
        <w:tc>
          <w:tcPr>
            <w:tcW w:w="721" w:type="dxa"/>
            <w:vMerge w:val="restart"/>
            <w:shd w:val="clear" w:color="auto" w:fill="auto"/>
          </w:tcPr>
          <w:p w14:paraId="715EB594" w14:textId="77777777" w:rsidR="005944E0" w:rsidRPr="003F3B32" w:rsidRDefault="005944E0" w:rsidP="00457E6E">
            <w:pPr>
              <w:pStyle w:val="TAC"/>
              <w:rPr>
                <w:sz w:val="16"/>
                <w:szCs w:val="16"/>
              </w:rPr>
            </w:pPr>
          </w:p>
        </w:tc>
        <w:tc>
          <w:tcPr>
            <w:tcW w:w="721" w:type="dxa"/>
            <w:vMerge w:val="restart"/>
            <w:shd w:val="clear" w:color="auto" w:fill="auto"/>
          </w:tcPr>
          <w:p w14:paraId="5968D45E" w14:textId="77777777" w:rsidR="005944E0" w:rsidRPr="003F3B32" w:rsidRDefault="005944E0" w:rsidP="00457E6E">
            <w:pPr>
              <w:pStyle w:val="TAC"/>
              <w:rPr>
                <w:sz w:val="16"/>
                <w:szCs w:val="16"/>
              </w:rPr>
            </w:pPr>
          </w:p>
        </w:tc>
        <w:tc>
          <w:tcPr>
            <w:tcW w:w="1282" w:type="dxa"/>
            <w:shd w:val="clear" w:color="auto" w:fill="auto"/>
          </w:tcPr>
          <w:p w14:paraId="25A7FFAE" w14:textId="77777777" w:rsidR="005944E0" w:rsidRPr="003F3B32" w:rsidRDefault="005944E0" w:rsidP="00457E6E">
            <w:pPr>
              <w:pStyle w:val="TAC"/>
              <w:rPr>
                <w:sz w:val="16"/>
                <w:szCs w:val="16"/>
              </w:rPr>
            </w:pPr>
            <w:r w:rsidRPr="003F3B32">
              <w:rPr>
                <w:sz w:val="16"/>
                <w:szCs w:val="16"/>
              </w:rPr>
              <w:t>-85.6 +1.4 +TT</w:t>
            </w:r>
          </w:p>
        </w:tc>
      </w:tr>
      <w:tr w:rsidR="005944E0" w:rsidRPr="003F3B32" w14:paraId="322D3015" w14:textId="77777777" w:rsidTr="00457E6E">
        <w:trPr>
          <w:trHeight w:val="80"/>
        </w:trPr>
        <w:tc>
          <w:tcPr>
            <w:tcW w:w="1331" w:type="dxa"/>
            <w:vMerge/>
            <w:tcBorders>
              <w:bottom w:val="nil"/>
            </w:tcBorders>
            <w:shd w:val="clear" w:color="auto" w:fill="auto"/>
          </w:tcPr>
          <w:p w14:paraId="13806E77" w14:textId="77777777" w:rsidR="005944E0" w:rsidRPr="003F3B32" w:rsidRDefault="005944E0" w:rsidP="00457E6E">
            <w:pPr>
              <w:pStyle w:val="TAC"/>
              <w:rPr>
                <w:sz w:val="16"/>
                <w:szCs w:val="16"/>
              </w:rPr>
            </w:pPr>
          </w:p>
        </w:tc>
        <w:tc>
          <w:tcPr>
            <w:tcW w:w="574" w:type="dxa"/>
            <w:vMerge/>
            <w:shd w:val="clear" w:color="auto" w:fill="auto"/>
          </w:tcPr>
          <w:p w14:paraId="411A872C" w14:textId="77777777" w:rsidR="005944E0" w:rsidRPr="003F3B32" w:rsidRDefault="005944E0" w:rsidP="00457E6E">
            <w:pPr>
              <w:pStyle w:val="TAC"/>
              <w:rPr>
                <w:sz w:val="16"/>
                <w:szCs w:val="16"/>
                <w:lang w:eastAsia="zh-CN"/>
              </w:rPr>
            </w:pPr>
          </w:p>
        </w:tc>
        <w:tc>
          <w:tcPr>
            <w:tcW w:w="633" w:type="dxa"/>
            <w:vMerge/>
            <w:shd w:val="clear" w:color="auto" w:fill="auto"/>
          </w:tcPr>
          <w:p w14:paraId="31C088D0" w14:textId="77777777" w:rsidR="005944E0" w:rsidRPr="003F3B32" w:rsidRDefault="005944E0" w:rsidP="00457E6E">
            <w:pPr>
              <w:pStyle w:val="TAC"/>
              <w:rPr>
                <w:rFonts w:eastAsia="Calibri"/>
                <w:sz w:val="16"/>
                <w:szCs w:val="16"/>
              </w:rPr>
            </w:pPr>
          </w:p>
        </w:tc>
        <w:tc>
          <w:tcPr>
            <w:tcW w:w="576" w:type="dxa"/>
            <w:vMerge/>
            <w:shd w:val="clear" w:color="auto" w:fill="auto"/>
          </w:tcPr>
          <w:p w14:paraId="424D67A2" w14:textId="77777777" w:rsidR="005944E0" w:rsidRPr="003F3B32" w:rsidRDefault="005944E0" w:rsidP="00457E6E">
            <w:pPr>
              <w:pStyle w:val="TAC"/>
              <w:rPr>
                <w:sz w:val="16"/>
                <w:szCs w:val="16"/>
                <w:lang w:eastAsia="zh-CN"/>
              </w:rPr>
            </w:pPr>
          </w:p>
        </w:tc>
        <w:tc>
          <w:tcPr>
            <w:tcW w:w="1269" w:type="dxa"/>
            <w:vMerge/>
            <w:shd w:val="clear" w:color="auto" w:fill="auto"/>
          </w:tcPr>
          <w:p w14:paraId="2E8D840D" w14:textId="77777777" w:rsidR="005944E0" w:rsidRPr="003F3B32" w:rsidRDefault="005944E0" w:rsidP="00457E6E">
            <w:pPr>
              <w:pStyle w:val="TAC"/>
              <w:rPr>
                <w:sz w:val="16"/>
                <w:szCs w:val="16"/>
              </w:rPr>
            </w:pPr>
          </w:p>
        </w:tc>
        <w:tc>
          <w:tcPr>
            <w:tcW w:w="931" w:type="dxa"/>
            <w:vMerge/>
            <w:shd w:val="clear" w:color="auto" w:fill="auto"/>
          </w:tcPr>
          <w:p w14:paraId="060FA42B" w14:textId="77777777" w:rsidR="005944E0" w:rsidRPr="003F3B32" w:rsidRDefault="005944E0" w:rsidP="00457E6E">
            <w:pPr>
              <w:pStyle w:val="TAC"/>
              <w:rPr>
                <w:sz w:val="16"/>
                <w:szCs w:val="16"/>
              </w:rPr>
            </w:pPr>
          </w:p>
        </w:tc>
        <w:tc>
          <w:tcPr>
            <w:tcW w:w="721" w:type="dxa"/>
            <w:vMerge/>
            <w:shd w:val="clear" w:color="auto" w:fill="auto"/>
          </w:tcPr>
          <w:p w14:paraId="2119B700" w14:textId="77777777" w:rsidR="005944E0" w:rsidRPr="003F3B32" w:rsidRDefault="005944E0" w:rsidP="00457E6E">
            <w:pPr>
              <w:pStyle w:val="TAC"/>
              <w:rPr>
                <w:sz w:val="16"/>
                <w:szCs w:val="16"/>
              </w:rPr>
            </w:pPr>
          </w:p>
        </w:tc>
        <w:tc>
          <w:tcPr>
            <w:tcW w:w="1184" w:type="dxa"/>
            <w:vMerge/>
            <w:shd w:val="clear" w:color="auto" w:fill="auto"/>
          </w:tcPr>
          <w:p w14:paraId="728E495F" w14:textId="77777777" w:rsidR="005944E0" w:rsidRPr="003F3B32" w:rsidRDefault="005944E0" w:rsidP="00457E6E">
            <w:pPr>
              <w:pStyle w:val="TAC"/>
              <w:rPr>
                <w:sz w:val="16"/>
                <w:szCs w:val="16"/>
              </w:rPr>
            </w:pPr>
          </w:p>
        </w:tc>
        <w:tc>
          <w:tcPr>
            <w:tcW w:w="723" w:type="dxa"/>
            <w:vMerge/>
            <w:shd w:val="clear" w:color="auto" w:fill="auto"/>
          </w:tcPr>
          <w:p w14:paraId="57A1C190" w14:textId="77777777" w:rsidR="005944E0" w:rsidRPr="003F3B32" w:rsidRDefault="005944E0" w:rsidP="00457E6E">
            <w:pPr>
              <w:pStyle w:val="TAC"/>
              <w:rPr>
                <w:sz w:val="16"/>
                <w:szCs w:val="16"/>
              </w:rPr>
            </w:pPr>
          </w:p>
        </w:tc>
        <w:tc>
          <w:tcPr>
            <w:tcW w:w="712" w:type="dxa"/>
            <w:vMerge/>
            <w:shd w:val="clear" w:color="auto" w:fill="auto"/>
          </w:tcPr>
          <w:p w14:paraId="738B9B7C" w14:textId="77777777" w:rsidR="005944E0" w:rsidRPr="003F3B32" w:rsidRDefault="005944E0" w:rsidP="00457E6E">
            <w:pPr>
              <w:pStyle w:val="TAC"/>
              <w:rPr>
                <w:sz w:val="16"/>
                <w:szCs w:val="16"/>
              </w:rPr>
            </w:pPr>
          </w:p>
        </w:tc>
        <w:tc>
          <w:tcPr>
            <w:tcW w:w="730" w:type="dxa"/>
            <w:vMerge/>
            <w:shd w:val="clear" w:color="auto" w:fill="auto"/>
          </w:tcPr>
          <w:p w14:paraId="4DD8CCA5" w14:textId="77777777" w:rsidR="005944E0" w:rsidRPr="003F3B32" w:rsidRDefault="005944E0" w:rsidP="00457E6E">
            <w:pPr>
              <w:pStyle w:val="TAC"/>
              <w:rPr>
                <w:sz w:val="16"/>
                <w:szCs w:val="16"/>
              </w:rPr>
            </w:pPr>
          </w:p>
        </w:tc>
        <w:tc>
          <w:tcPr>
            <w:tcW w:w="726" w:type="dxa"/>
            <w:vMerge/>
            <w:shd w:val="clear" w:color="auto" w:fill="auto"/>
          </w:tcPr>
          <w:p w14:paraId="112FC5AA" w14:textId="77777777" w:rsidR="005944E0" w:rsidRPr="003F3B32" w:rsidRDefault="005944E0" w:rsidP="00457E6E">
            <w:pPr>
              <w:pStyle w:val="TAC"/>
              <w:rPr>
                <w:sz w:val="16"/>
                <w:szCs w:val="16"/>
              </w:rPr>
            </w:pPr>
          </w:p>
        </w:tc>
        <w:tc>
          <w:tcPr>
            <w:tcW w:w="721" w:type="dxa"/>
            <w:vMerge/>
            <w:shd w:val="clear" w:color="auto" w:fill="auto"/>
          </w:tcPr>
          <w:p w14:paraId="70BEB790" w14:textId="77777777" w:rsidR="005944E0" w:rsidRPr="003F3B32" w:rsidRDefault="005944E0" w:rsidP="00457E6E">
            <w:pPr>
              <w:pStyle w:val="TAC"/>
              <w:rPr>
                <w:sz w:val="16"/>
                <w:szCs w:val="16"/>
              </w:rPr>
            </w:pPr>
          </w:p>
        </w:tc>
        <w:tc>
          <w:tcPr>
            <w:tcW w:w="723" w:type="dxa"/>
            <w:vMerge/>
            <w:shd w:val="clear" w:color="auto" w:fill="auto"/>
          </w:tcPr>
          <w:p w14:paraId="5F9500FA" w14:textId="77777777" w:rsidR="005944E0" w:rsidRPr="003F3B32" w:rsidRDefault="005944E0" w:rsidP="00457E6E">
            <w:pPr>
              <w:pStyle w:val="TAC"/>
              <w:rPr>
                <w:sz w:val="16"/>
                <w:szCs w:val="16"/>
              </w:rPr>
            </w:pPr>
          </w:p>
        </w:tc>
        <w:tc>
          <w:tcPr>
            <w:tcW w:w="721" w:type="dxa"/>
            <w:vMerge/>
            <w:shd w:val="clear" w:color="auto" w:fill="auto"/>
          </w:tcPr>
          <w:p w14:paraId="725365C9" w14:textId="77777777" w:rsidR="005944E0" w:rsidRPr="003F3B32" w:rsidRDefault="005944E0" w:rsidP="00457E6E">
            <w:pPr>
              <w:pStyle w:val="TAC"/>
              <w:rPr>
                <w:sz w:val="16"/>
                <w:szCs w:val="16"/>
              </w:rPr>
            </w:pPr>
          </w:p>
        </w:tc>
        <w:tc>
          <w:tcPr>
            <w:tcW w:w="721" w:type="dxa"/>
            <w:vMerge/>
            <w:shd w:val="clear" w:color="auto" w:fill="auto"/>
          </w:tcPr>
          <w:p w14:paraId="0474D09A" w14:textId="77777777" w:rsidR="005944E0" w:rsidRPr="003F3B32" w:rsidRDefault="005944E0" w:rsidP="00457E6E">
            <w:pPr>
              <w:pStyle w:val="TAC"/>
              <w:rPr>
                <w:sz w:val="16"/>
                <w:szCs w:val="16"/>
              </w:rPr>
            </w:pPr>
          </w:p>
        </w:tc>
        <w:tc>
          <w:tcPr>
            <w:tcW w:w="1282" w:type="dxa"/>
            <w:shd w:val="clear" w:color="auto" w:fill="auto"/>
          </w:tcPr>
          <w:p w14:paraId="10734BBC" w14:textId="77777777" w:rsidR="005944E0" w:rsidRPr="003F3B32" w:rsidRDefault="005944E0" w:rsidP="00457E6E">
            <w:pPr>
              <w:pStyle w:val="TAC"/>
              <w:rPr>
                <w:sz w:val="16"/>
                <w:szCs w:val="16"/>
                <w:vertAlign w:val="superscript"/>
                <w:lang w:eastAsia="zh-CN"/>
              </w:rPr>
            </w:pPr>
            <w:r w:rsidRPr="003F3B32">
              <w:rPr>
                <w:sz w:val="16"/>
                <w:szCs w:val="16"/>
              </w:rPr>
              <w:t xml:space="preserve">-85.6 </w:t>
            </w:r>
            <w:r w:rsidRPr="003F3B32">
              <w:rPr>
                <w:sz w:val="16"/>
                <w:szCs w:val="16"/>
                <w:lang w:eastAsia="zh-CN"/>
              </w:rPr>
              <w:t>-2.2 +1.4 +TT</w:t>
            </w:r>
            <w:r w:rsidRPr="003F3B32">
              <w:rPr>
                <w:sz w:val="16"/>
                <w:szCs w:val="16"/>
                <w:vertAlign w:val="superscript"/>
                <w:lang w:eastAsia="zh-CN"/>
              </w:rPr>
              <w:t>4</w:t>
            </w:r>
          </w:p>
        </w:tc>
      </w:tr>
      <w:tr w:rsidR="005944E0" w:rsidRPr="003F3B32" w14:paraId="72164B46" w14:textId="77777777" w:rsidTr="00457E6E">
        <w:tc>
          <w:tcPr>
            <w:tcW w:w="1331" w:type="dxa"/>
            <w:tcBorders>
              <w:top w:val="nil"/>
              <w:bottom w:val="nil"/>
            </w:tcBorders>
            <w:shd w:val="clear" w:color="auto" w:fill="auto"/>
          </w:tcPr>
          <w:p w14:paraId="0A9A65BB" w14:textId="77777777" w:rsidR="005944E0" w:rsidRPr="003F3B32" w:rsidRDefault="005944E0" w:rsidP="00457E6E">
            <w:pPr>
              <w:pStyle w:val="TAC"/>
              <w:rPr>
                <w:sz w:val="16"/>
                <w:szCs w:val="16"/>
              </w:rPr>
            </w:pPr>
          </w:p>
        </w:tc>
        <w:tc>
          <w:tcPr>
            <w:tcW w:w="574" w:type="dxa"/>
            <w:shd w:val="clear" w:color="auto" w:fill="auto"/>
          </w:tcPr>
          <w:p w14:paraId="603D7114" w14:textId="77777777" w:rsidR="005944E0" w:rsidRPr="003F3B32" w:rsidRDefault="005944E0" w:rsidP="00457E6E">
            <w:pPr>
              <w:pStyle w:val="TAC"/>
              <w:rPr>
                <w:sz w:val="16"/>
                <w:szCs w:val="16"/>
                <w:lang w:eastAsia="zh-CN"/>
              </w:rPr>
            </w:pPr>
            <w:r w:rsidRPr="003F3B32">
              <w:rPr>
                <w:sz w:val="16"/>
                <w:szCs w:val="16"/>
                <w:lang w:eastAsia="zh-CN"/>
              </w:rPr>
              <w:t>2</w:t>
            </w:r>
          </w:p>
        </w:tc>
        <w:tc>
          <w:tcPr>
            <w:tcW w:w="633" w:type="dxa"/>
            <w:shd w:val="clear" w:color="auto" w:fill="auto"/>
          </w:tcPr>
          <w:p w14:paraId="3027E44F" w14:textId="77777777" w:rsidR="005944E0" w:rsidRPr="003F3B32" w:rsidRDefault="005944E0" w:rsidP="00457E6E">
            <w:pPr>
              <w:pStyle w:val="TAC"/>
              <w:rPr>
                <w:sz w:val="16"/>
                <w:szCs w:val="16"/>
              </w:rPr>
            </w:pPr>
            <w:r w:rsidRPr="003F3B32">
              <w:rPr>
                <w:rFonts w:eastAsia="Calibri"/>
                <w:sz w:val="16"/>
                <w:szCs w:val="16"/>
              </w:rPr>
              <w:t>n8</w:t>
            </w:r>
          </w:p>
        </w:tc>
        <w:tc>
          <w:tcPr>
            <w:tcW w:w="576" w:type="dxa"/>
            <w:shd w:val="clear" w:color="auto" w:fill="auto"/>
          </w:tcPr>
          <w:p w14:paraId="056E6E97" w14:textId="77777777" w:rsidR="005944E0" w:rsidRPr="003F3B32" w:rsidRDefault="005944E0" w:rsidP="00457E6E">
            <w:pPr>
              <w:pStyle w:val="TAC"/>
              <w:rPr>
                <w:sz w:val="16"/>
                <w:szCs w:val="16"/>
                <w:lang w:eastAsia="zh-CN"/>
              </w:rPr>
            </w:pPr>
            <w:r w:rsidRPr="003F3B32">
              <w:rPr>
                <w:sz w:val="16"/>
                <w:szCs w:val="16"/>
                <w:lang w:eastAsia="zh-CN"/>
              </w:rPr>
              <w:t>15</w:t>
            </w:r>
          </w:p>
        </w:tc>
        <w:tc>
          <w:tcPr>
            <w:tcW w:w="1269" w:type="dxa"/>
            <w:shd w:val="clear" w:color="auto" w:fill="auto"/>
          </w:tcPr>
          <w:p w14:paraId="789539B2" w14:textId="77777777" w:rsidR="005944E0" w:rsidRPr="003F3B32" w:rsidRDefault="005944E0" w:rsidP="00457E6E">
            <w:pPr>
              <w:pStyle w:val="TAC"/>
              <w:rPr>
                <w:sz w:val="16"/>
                <w:szCs w:val="16"/>
                <w:lang w:eastAsia="zh-CN"/>
              </w:rPr>
            </w:pPr>
            <w:r w:rsidRPr="003F3B32">
              <w:rPr>
                <w:rFonts w:cs="Arial"/>
                <w:sz w:val="16"/>
                <w:szCs w:val="16"/>
              </w:rPr>
              <w:t xml:space="preserve">-97.0 </w:t>
            </w:r>
            <w:r w:rsidRPr="003F3B32">
              <w:rPr>
                <w:sz w:val="16"/>
                <w:szCs w:val="16"/>
                <w:lang w:eastAsia="zh-CN"/>
              </w:rPr>
              <w:t>+ 8.3 +TT</w:t>
            </w:r>
          </w:p>
        </w:tc>
        <w:tc>
          <w:tcPr>
            <w:tcW w:w="931" w:type="dxa"/>
            <w:shd w:val="clear" w:color="auto" w:fill="auto"/>
          </w:tcPr>
          <w:p w14:paraId="0FD34D44" w14:textId="77777777" w:rsidR="005944E0" w:rsidRPr="003F3B32" w:rsidRDefault="005944E0" w:rsidP="00457E6E">
            <w:pPr>
              <w:pStyle w:val="TAC"/>
              <w:rPr>
                <w:sz w:val="16"/>
                <w:szCs w:val="16"/>
              </w:rPr>
            </w:pPr>
          </w:p>
        </w:tc>
        <w:tc>
          <w:tcPr>
            <w:tcW w:w="721" w:type="dxa"/>
            <w:shd w:val="clear" w:color="auto" w:fill="auto"/>
          </w:tcPr>
          <w:p w14:paraId="3847D6E3" w14:textId="77777777" w:rsidR="005944E0" w:rsidRPr="003F3B32" w:rsidRDefault="005944E0" w:rsidP="00457E6E">
            <w:pPr>
              <w:pStyle w:val="TAC"/>
              <w:rPr>
                <w:sz w:val="16"/>
                <w:szCs w:val="16"/>
              </w:rPr>
            </w:pPr>
          </w:p>
        </w:tc>
        <w:tc>
          <w:tcPr>
            <w:tcW w:w="1184" w:type="dxa"/>
            <w:shd w:val="clear" w:color="auto" w:fill="auto"/>
          </w:tcPr>
          <w:p w14:paraId="370B8A3F" w14:textId="77777777" w:rsidR="005944E0" w:rsidRPr="003F3B32" w:rsidRDefault="005944E0" w:rsidP="00457E6E">
            <w:pPr>
              <w:pStyle w:val="TAC"/>
              <w:rPr>
                <w:sz w:val="16"/>
                <w:szCs w:val="16"/>
              </w:rPr>
            </w:pPr>
          </w:p>
        </w:tc>
        <w:tc>
          <w:tcPr>
            <w:tcW w:w="723" w:type="dxa"/>
            <w:shd w:val="clear" w:color="auto" w:fill="auto"/>
          </w:tcPr>
          <w:p w14:paraId="50C36D2D" w14:textId="77777777" w:rsidR="005944E0" w:rsidRPr="003F3B32" w:rsidRDefault="005944E0" w:rsidP="00457E6E">
            <w:pPr>
              <w:pStyle w:val="TAC"/>
              <w:rPr>
                <w:sz w:val="16"/>
                <w:szCs w:val="16"/>
              </w:rPr>
            </w:pPr>
          </w:p>
        </w:tc>
        <w:tc>
          <w:tcPr>
            <w:tcW w:w="712" w:type="dxa"/>
            <w:shd w:val="clear" w:color="auto" w:fill="auto"/>
          </w:tcPr>
          <w:p w14:paraId="74402C77" w14:textId="77777777" w:rsidR="005944E0" w:rsidRPr="003F3B32" w:rsidRDefault="005944E0" w:rsidP="00457E6E">
            <w:pPr>
              <w:pStyle w:val="TAC"/>
              <w:rPr>
                <w:sz w:val="16"/>
                <w:szCs w:val="16"/>
              </w:rPr>
            </w:pPr>
          </w:p>
        </w:tc>
        <w:tc>
          <w:tcPr>
            <w:tcW w:w="730" w:type="dxa"/>
            <w:shd w:val="clear" w:color="auto" w:fill="auto"/>
          </w:tcPr>
          <w:p w14:paraId="5CF6B841" w14:textId="77777777" w:rsidR="005944E0" w:rsidRPr="003F3B32" w:rsidRDefault="005944E0" w:rsidP="00457E6E">
            <w:pPr>
              <w:pStyle w:val="TAC"/>
              <w:rPr>
                <w:sz w:val="16"/>
                <w:szCs w:val="16"/>
              </w:rPr>
            </w:pPr>
          </w:p>
        </w:tc>
        <w:tc>
          <w:tcPr>
            <w:tcW w:w="726" w:type="dxa"/>
            <w:shd w:val="clear" w:color="auto" w:fill="auto"/>
          </w:tcPr>
          <w:p w14:paraId="00078C87" w14:textId="77777777" w:rsidR="005944E0" w:rsidRPr="003F3B32" w:rsidRDefault="005944E0" w:rsidP="00457E6E">
            <w:pPr>
              <w:pStyle w:val="TAC"/>
              <w:rPr>
                <w:sz w:val="16"/>
                <w:szCs w:val="16"/>
              </w:rPr>
            </w:pPr>
          </w:p>
        </w:tc>
        <w:tc>
          <w:tcPr>
            <w:tcW w:w="721" w:type="dxa"/>
            <w:shd w:val="clear" w:color="auto" w:fill="auto"/>
          </w:tcPr>
          <w:p w14:paraId="3CA6D4A2" w14:textId="77777777" w:rsidR="005944E0" w:rsidRPr="003F3B32" w:rsidRDefault="005944E0" w:rsidP="00457E6E">
            <w:pPr>
              <w:pStyle w:val="TAC"/>
              <w:rPr>
                <w:sz w:val="16"/>
                <w:szCs w:val="16"/>
              </w:rPr>
            </w:pPr>
          </w:p>
        </w:tc>
        <w:tc>
          <w:tcPr>
            <w:tcW w:w="723" w:type="dxa"/>
            <w:shd w:val="clear" w:color="auto" w:fill="auto"/>
          </w:tcPr>
          <w:p w14:paraId="67383087" w14:textId="77777777" w:rsidR="005944E0" w:rsidRPr="003F3B32" w:rsidRDefault="005944E0" w:rsidP="00457E6E">
            <w:pPr>
              <w:pStyle w:val="TAC"/>
              <w:rPr>
                <w:sz w:val="16"/>
                <w:szCs w:val="16"/>
              </w:rPr>
            </w:pPr>
          </w:p>
        </w:tc>
        <w:tc>
          <w:tcPr>
            <w:tcW w:w="721" w:type="dxa"/>
            <w:shd w:val="clear" w:color="auto" w:fill="auto"/>
          </w:tcPr>
          <w:p w14:paraId="71AAA52C" w14:textId="77777777" w:rsidR="005944E0" w:rsidRPr="003F3B32" w:rsidRDefault="005944E0" w:rsidP="00457E6E">
            <w:pPr>
              <w:pStyle w:val="TAC"/>
              <w:rPr>
                <w:sz w:val="16"/>
                <w:szCs w:val="16"/>
              </w:rPr>
            </w:pPr>
          </w:p>
        </w:tc>
        <w:tc>
          <w:tcPr>
            <w:tcW w:w="721" w:type="dxa"/>
            <w:shd w:val="clear" w:color="auto" w:fill="auto"/>
          </w:tcPr>
          <w:p w14:paraId="3A8F8C09" w14:textId="77777777" w:rsidR="005944E0" w:rsidRPr="003F3B32" w:rsidRDefault="005944E0" w:rsidP="00457E6E">
            <w:pPr>
              <w:pStyle w:val="TAC"/>
              <w:rPr>
                <w:sz w:val="16"/>
                <w:szCs w:val="16"/>
              </w:rPr>
            </w:pPr>
          </w:p>
        </w:tc>
        <w:tc>
          <w:tcPr>
            <w:tcW w:w="1282" w:type="dxa"/>
            <w:shd w:val="clear" w:color="auto" w:fill="auto"/>
          </w:tcPr>
          <w:p w14:paraId="2FFC0345" w14:textId="77777777" w:rsidR="005944E0" w:rsidRPr="003F3B32" w:rsidRDefault="005944E0" w:rsidP="00457E6E">
            <w:pPr>
              <w:pStyle w:val="TAC"/>
              <w:rPr>
                <w:sz w:val="16"/>
                <w:szCs w:val="16"/>
              </w:rPr>
            </w:pPr>
          </w:p>
        </w:tc>
      </w:tr>
      <w:tr w:rsidR="005944E0" w:rsidRPr="003F3B32" w14:paraId="6C3EE257" w14:textId="77777777" w:rsidTr="00457E6E">
        <w:trPr>
          <w:trHeight w:val="81"/>
        </w:trPr>
        <w:tc>
          <w:tcPr>
            <w:tcW w:w="1331" w:type="dxa"/>
            <w:vMerge w:val="restart"/>
            <w:tcBorders>
              <w:top w:val="nil"/>
            </w:tcBorders>
            <w:shd w:val="clear" w:color="auto" w:fill="auto"/>
          </w:tcPr>
          <w:p w14:paraId="5C52BB22" w14:textId="77777777" w:rsidR="005944E0" w:rsidRPr="003F3B32" w:rsidRDefault="005944E0" w:rsidP="00457E6E">
            <w:pPr>
              <w:pStyle w:val="TAC"/>
              <w:rPr>
                <w:sz w:val="16"/>
                <w:szCs w:val="16"/>
              </w:rPr>
            </w:pPr>
          </w:p>
        </w:tc>
        <w:tc>
          <w:tcPr>
            <w:tcW w:w="574" w:type="dxa"/>
            <w:vMerge w:val="restart"/>
            <w:shd w:val="clear" w:color="auto" w:fill="auto"/>
          </w:tcPr>
          <w:p w14:paraId="6CE1E72F" w14:textId="77777777" w:rsidR="005944E0" w:rsidRPr="003F3B32" w:rsidRDefault="005944E0" w:rsidP="00457E6E">
            <w:pPr>
              <w:pStyle w:val="TAC"/>
              <w:rPr>
                <w:sz w:val="16"/>
                <w:szCs w:val="16"/>
                <w:lang w:eastAsia="zh-CN"/>
              </w:rPr>
            </w:pPr>
            <w:r w:rsidRPr="003F3B32">
              <w:rPr>
                <w:sz w:val="16"/>
                <w:szCs w:val="16"/>
                <w:lang w:eastAsia="zh-CN"/>
              </w:rPr>
              <w:t>2</w:t>
            </w:r>
          </w:p>
        </w:tc>
        <w:tc>
          <w:tcPr>
            <w:tcW w:w="633" w:type="dxa"/>
            <w:vMerge w:val="restart"/>
            <w:shd w:val="clear" w:color="auto" w:fill="auto"/>
          </w:tcPr>
          <w:p w14:paraId="316EDC21" w14:textId="77777777" w:rsidR="005944E0" w:rsidRPr="003F3B32" w:rsidRDefault="005944E0" w:rsidP="00457E6E">
            <w:pPr>
              <w:pStyle w:val="TAC"/>
              <w:rPr>
                <w:sz w:val="16"/>
                <w:szCs w:val="16"/>
              </w:rPr>
            </w:pPr>
            <w:r w:rsidRPr="003F3B32">
              <w:rPr>
                <w:rFonts w:eastAsia="Calibri"/>
                <w:sz w:val="16"/>
                <w:szCs w:val="16"/>
              </w:rPr>
              <w:t>n78</w:t>
            </w:r>
          </w:p>
        </w:tc>
        <w:tc>
          <w:tcPr>
            <w:tcW w:w="576" w:type="dxa"/>
            <w:vMerge w:val="restart"/>
            <w:shd w:val="clear" w:color="auto" w:fill="auto"/>
          </w:tcPr>
          <w:p w14:paraId="04FFA0C1" w14:textId="77777777" w:rsidR="005944E0" w:rsidRPr="003F3B32" w:rsidRDefault="005944E0" w:rsidP="00457E6E">
            <w:pPr>
              <w:pStyle w:val="TAC"/>
              <w:rPr>
                <w:sz w:val="16"/>
                <w:szCs w:val="16"/>
                <w:lang w:eastAsia="zh-CN"/>
              </w:rPr>
            </w:pPr>
            <w:r w:rsidRPr="003F3B32">
              <w:rPr>
                <w:sz w:val="16"/>
                <w:szCs w:val="16"/>
                <w:lang w:eastAsia="zh-CN"/>
              </w:rPr>
              <w:t>15</w:t>
            </w:r>
          </w:p>
        </w:tc>
        <w:tc>
          <w:tcPr>
            <w:tcW w:w="1269" w:type="dxa"/>
            <w:vMerge w:val="restart"/>
            <w:shd w:val="clear" w:color="auto" w:fill="auto"/>
          </w:tcPr>
          <w:p w14:paraId="5DC6B985" w14:textId="77777777" w:rsidR="005944E0" w:rsidRPr="003F3B32" w:rsidRDefault="005944E0" w:rsidP="00457E6E">
            <w:pPr>
              <w:pStyle w:val="TAC"/>
              <w:rPr>
                <w:sz w:val="16"/>
                <w:szCs w:val="16"/>
              </w:rPr>
            </w:pPr>
          </w:p>
        </w:tc>
        <w:tc>
          <w:tcPr>
            <w:tcW w:w="931" w:type="dxa"/>
            <w:shd w:val="clear" w:color="auto" w:fill="auto"/>
          </w:tcPr>
          <w:p w14:paraId="2BC80001" w14:textId="77777777" w:rsidR="005944E0" w:rsidRPr="003F3B32" w:rsidRDefault="005944E0" w:rsidP="00457E6E">
            <w:pPr>
              <w:pStyle w:val="TAC"/>
              <w:rPr>
                <w:sz w:val="16"/>
                <w:szCs w:val="16"/>
              </w:rPr>
            </w:pPr>
            <w:r w:rsidRPr="003F3B32">
              <w:rPr>
                <w:sz w:val="16"/>
                <w:szCs w:val="16"/>
              </w:rPr>
              <w:t>-95.8 +TT</w:t>
            </w:r>
          </w:p>
        </w:tc>
        <w:tc>
          <w:tcPr>
            <w:tcW w:w="721" w:type="dxa"/>
            <w:vMerge w:val="restart"/>
            <w:shd w:val="clear" w:color="auto" w:fill="auto"/>
          </w:tcPr>
          <w:p w14:paraId="32B4F44A" w14:textId="77777777" w:rsidR="005944E0" w:rsidRPr="003F3B32" w:rsidRDefault="005944E0" w:rsidP="00457E6E">
            <w:pPr>
              <w:pStyle w:val="TAC"/>
              <w:rPr>
                <w:sz w:val="16"/>
                <w:szCs w:val="16"/>
              </w:rPr>
            </w:pPr>
          </w:p>
        </w:tc>
        <w:tc>
          <w:tcPr>
            <w:tcW w:w="1184" w:type="dxa"/>
            <w:vMerge w:val="restart"/>
            <w:shd w:val="clear" w:color="auto" w:fill="auto"/>
          </w:tcPr>
          <w:p w14:paraId="630C9120" w14:textId="77777777" w:rsidR="005944E0" w:rsidRPr="003F3B32" w:rsidRDefault="005944E0" w:rsidP="00457E6E">
            <w:pPr>
              <w:pStyle w:val="TAC"/>
              <w:rPr>
                <w:sz w:val="16"/>
                <w:szCs w:val="16"/>
              </w:rPr>
            </w:pPr>
          </w:p>
        </w:tc>
        <w:tc>
          <w:tcPr>
            <w:tcW w:w="723" w:type="dxa"/>
            <w:vMerge w:val="restart"/>
            <w:shd w:val="clear" w:color="auto" w:fill="auto"/>
          </w:tcPr>
          <w:p w14:paraId="74285515" w14:textId="77777777" w:rsidR="005944E0" w:rsidRPr="003F3B32" w:rsidRDefault="005944E0" w:rsidP="00457E6E">
            <w:pPr>
              <w:pStyle w:val="TAC"/>
              <w:rPr>
                <w:sz w:val="16"/>
                <w:szCs w:val="16"/>
              </w:rPr>
            </w:pPr>
          </w:p>
        </w:tc>
        <w:tc>
          <w:tcPr>
            <w:tcW w:w="712" w:type="dxa"/>
            <w:vMerge w:val="restart"/>
            <w:shd w:val="clear" w:color="auto" w:fill="auto"/>
          </w:tcPr>
          <w:p w14:paraId="4A550C60" w14:textId="77777777" w:rsidR="005944E0" w:rsidRPr="003F3B32" w:rsidRDefault="005944E0" w:rsidP="00457E6E">
            <w:pPr>
              <w:pStyle w:val="TAC"/>
              <w:rPr>
                <w:sz w:val="16"/>
                <w:szCs w:val="16"/>
              </w:rPr>
            </w:pPr>
          </w:p>
        </w:tc>
        <w:tc>
          <w:tcPr>
            <w:tcW w:w="730" w:type="dxa"/>
            <w:vMerge w:val="restart"/>
            <w:shd w:val="clear" w:color="auto" w:fill="auto"/>
          </w:tcPr>
          <w:p w14:paraId="3BC8A18E" w14:textId="77777777" w:rsidR="005944E0" w:rsidRPr="003F3B32" w:rsidRDefault="005944E0" w:rsidP="00457E6E">
            <w:pPr>
              <w:pStyle w:val="TAC"/>
              <w:rPr>
                <w:sz w:val="16"/>
                <w:szCs w:val="16"/>
              </w:rPr>
            </w:pPr>
          </w:p>
        </w:tc>
        <w:tc>
          <w:tcPr>
            <w:tcW w:w="726" w:type="dxa"/>
            <w:vMerge w:val="restart"/>
            <w:shd w:val="clear" w:color="auto" w:fill="auto"/>
          </w:tcPr>
          <w:p w14:paraId="1AEAA6E5" w14:textId="77777777" w:rsidR="005944E0" w:rsidRPr="003F3B32" w:rsidRDefault="005944E0" w:rsidP="00457E6E">
            <w:pPr>
              <w:pStyle w:val="TAC"/>
              <w:rPr>
                <w:sz w:val="16"/>
                <w:szCs w:val="16"/>
              </w:rPr>
            </w:pPr>
          </w:p>
        </w:tc>
        <w:tc>
          <w:tcPr>
            <w:tcW w:w="721" w:type="dxa"/>
            <w:vMerge w:val="restart"/>
            <w:shd w:val="clear" w:color="auto" w:fill="auto"/>
          </w:tcPr>
          <w:p w14:paraId="37115EA8" w14:textId="77777777" w:rsidR="005944E0" w:rsidRPr="003F3B32" w:rsidRDefault="005944E0" w:rsidP="00457E6E">
            <w:pPr>
              <w:pStyle w:val="TAC"/>
              <w:rPr>
                <w:sz w:val="16"/>
                <w:szCs w:val="16"/>
              </w:rPr>
            </w:pPr>
          </w:p>
        </w:tc>
        <w:tc>
          <w:tcPr>
            <w:tcW w:w="723" w:type="dxa"/>
            <w:vMerge w:val="restart"/>
            <w:shd w:val="clear" w:color="auto" w:fill="auto"/>
          </w:tcPr>
          <w:p w14:paraId="3069271A" w14:textId="77777777" w:rsidR="005944E0" w:rsidRPr="003F3B32" w:rsidRDefault="005944E0" w:rsidP="00457E6E">
            <w:pPr>
              <w:pStyle w:val="TAC"/>
              <w:rPr>
                <w:sz w:val="16"/>
                <w:szCs w:val="16"/>
              </w:rPr>
            </w:pPr>
          </w:p>
        </w:tc>
        <w:tc>
          <w:tcPr>
            <w:tcW w:w="721" w:type="dxa"/>
            <w:vMerge w:val="restart"/>
            <w:shd w:val="clear" w:color="auto" w:fill="auto"/>
          </w:tcPr>
          <w:p w14:paraId="4D0DE2A4" w14:textId="77777777" w:rsidR="005944E0" w:rsidRPr="003F3B32" w:rsidRDefault="005944E0" w:rsidP="00457E6E">
            <w:pPr>
              <w:pStyle w:val="TAC"/>
              <w:rPr>
                <w:sz w:val="16"/>
                <w:szCs w:val="16"/>
              </w:rPr>
            </w:pPr>
          </w:p>
        </w:tc>
        <w:tc>
          <w:tcPr>
            <w:tcW w:w="721" w:type="dxa"/>
            <w:vMerge w:val="restart"/>
            <w:shd w:val="clear" w:color="auto" w:fill="auto"/>
          </w:tcPr>
          <w:p w14:paraId="28BC9162" w14:textId="77777777" w:rsidR="005944E0" w:rsidRPr="003F3B32" w:rsidRDefault="005944E0" w:rsidP="00457E6E">
            <w:pPr>
              <w:pStyle w:val="TAC"/>
              <w:rPr>
                <w:sz w:val="16"/>
                <w:szCs w:val="16"/>
              </w:rPr>
            </w:pPr>
          </w:p>
        </w:tc>
        <w:tc>
          <w:tcPr>
            <w:tcW w:w="1282" w:type="dxa"/>
            <w:vMerge w:val="restart"/>
            <w:shd w:val="clear" w:color="auto" w:fill="auto"/>
          </w:tcPr>
          <w:p w14:paraId="65223457" w14:textId="77777777" w:rsidR="005944E0" w:rsidRPr="003F3B32" w:rsidRDefault="005944E0" w:rsidP="00457E6E">
            <w:pPr>
              <w:pStyle w:val="TAC"/>
              <w:rPr>
                <w:sz w:val="16"/>
                <w:szCs w:val="16"/>
              </w:rPr>
            </w:pPr>
          </w:p>
        </w:tc>
      </w:tr>
      <w:tr w:rsidR="005944E0" w:rsidRPr="003F3B32" w14:paraId="1B890877" w14:textId="77777777" w:rsidTr="00457E6E">
        <w:trPr>
          <w:trHeight w:val="80"/>
        </w:trPr>
        <w:tc>
          <w:tcPr>
            <w:tcW w:w="1331" w:type="dxa"/>
            <w:vMerge/>
            <w:tcBorders>
              <w:bottom w:val="single" w:sz="4" w:space="0" w:color="auto"/>
            </w:tcBorders>
            <w:shd w:val="clear" w:color="auto" w:fill="auto"/>
          </w:tcPr>
          <w:p w14:paraId="437E23A8" w14:textId="77777777" w:rsidR="005944E0" w:rsidRPr="003F3B32" w:rsidRDefault="005944E0" w:rsidP="00457E6E">
            <w:pPr>
              <w:pStyle w:val="TAC"/>
              <w:rPr>
                <w:sz w:val="16"/>
                <w:szCs w:val="16"/>
              </w:rPr>
            </w:pPr>
          </w:p>
        </w:tc>
        <w:tc>
          <w:tcPr>
            <w:tcW w:w="574" w:type="dxa"/>
            <w:vMerge/>
            <w:shd w:val="clear" w:color="auto" w:fill="auto"/>
          </w:tcPr>
          <w:p w14:paraId="592ACE34" w14:textId="77777777" w:rsidR="005944E0" w:rsidRPr="003F3B32" w:rsidRDefault="005944E0" w:rsidP="00457E6E">
            <w:pPr>
              <w:pStyle w:val="TAC"/>
              <w:rPr>
                <w:sz w:val="16"/>
                <w:szCs w:val="16"/>
                <w:lang w:eastAsia="zh-CN"/>
              </w:rPr>
            </w:pPr>
          </w:p>
        </w:tc>
        <w:tc>
          <w:tcPr>
            <w:tcW w:w="633" w:type="dxa"/>
            <w:vMerge/>
            <w:shd w:val="clear" w:color="auto" w:fill="auto"/>
          </w:tcPr>
          <w:p w14:paraId="5A35897D" w14:textId="77777777" w:rsidR="005944E0" w:rsidRPr="003F3B32" w:rsidRDefault="005944E0" w:rsidP="00457E6E">
            <w:pPr>
              <w:pStyle w:val="TAC"/>
              <w:rPr>
                <w:rFonts w:eastAsia="Calibri"/>
                <w:sz w:val="16"/>
                <w:szCs w:val="16"/>
              </w:rPr>
            </w:pPr>
          </w:p>
        </w:tc>
        <w:tc>
          <w:tcPr>
            <w:tcW w:w="576" w:type="dxa"/>
            <w:vMerge/>
            <w:shd w:val="clear" w:color="auto" w:fill="auto"/>
          </w:tcPr>
          <w:p w14:paraId="52E87021" w14:textId="77777777" w:rsidR="005944E0" w:rsidRPr="003F3B32" w:rsidRDefault="005944E0" w:rsidP="00457E6E">
            <w:pPr>
              <w:pStyle w:val="TAC"/>
              <w:rPr>
                <w:sz w:val="16"/>
                <w:szCs w:val="16"/>
                <w:lang w:eastAsia="zh-CN"/>
              </w:rPr>
            </w:pPr>
          </w:p>
        </w:tc>
        <w:tc>
          <w:tcPr>
            <w:tcW w:w="1269" w:type="dxa"/>
            <w:vMerge/>
            <w:shd w:val="clear" w:color="auto" w:fill="auto"/>
          </w:tcPr>
          <w:p w14:paraId="3A227529" w14:textId="77777777" w:rsidR="005944E0" w:rsidRPr="003F3B32" w:rsidRDefault="005944E0" w:rsidP="00457E6E">
            <w:pPr>
              <w:pStyle w:val="TAC"/>
              <w:rPr>
                <w:sz w:val="16"/>
                <w:szCs w:val="16"/>
              </w:rPr>
            </w:pPr>
          </w:p>
        </w:tc>
        <w:tc>
          <w:tcPr>
            <w:tcW w:w="931" w:type="dxa"/>
            <w:shd w:val="clear" w:color="auto" w:fill="auto"/>
          </w:tcPr>
          <w:p w14:paraId="56F57132" w14:textId="77777777" w:rsidR="005944E0" w:rsidRPr="003F3B32" w:rsidRDefault="005944E0" w:rsidP="00457E6E">
            <w:pPr>
              <w:pStyle w:val="TAC"/>
              <w:rPr>
                <w:sz w:val="16"/>
                <w:szCs w:val="16"/>
                <w:vertAlign w:val="superscript"/>
              </w:rPr>
            </w:pPr>
            <w:r w:rsidRPr="003F3B32">
              <w:rPr>
                <w:sz w:val="16"/>
                <w:szCs w:val="16"/>
              </w:rPr>
              <w:t>-95.8 -2.2 +TT</w:t>
            </w:r>
            <w:r w:rsidRPr="003F3B32">
              <w:rPr>
                <w:sz w:val="16"/>
                <w:szCs w:val="16"/>
                <w:vertAlign w:val="superscript"/>
              </w:rPr>
              <w:t>4</w:t>
            </w:r>
          </w:p>
        </w:tc>
        <w:tc>
          <w:tcPr>
            <w:tcW w:w="721" w:type="dxa"/>
            <w:vMerge/>
            <w:shd w:val="clear" w:color="auto" w:fill="auto"/>
          </w:tcPr>
          <w:p w14:paraId="21047A0F" w14:textId="77777777" w:rsidR="005944E0" w:rsidRPr="003F3B32" w:rsidRDefault="005944E0" w:rsidP="00457E6E">
            <w:pPr>
              <w:pStyle w:val="TAC"/>
              <w:rPr>
                <w:sz w:val="16"/>
                <w:szCs w:val="16"/>
              </w:rPr>
            </w:pPr>
          </w:p>
        </w:tc>
        <w:tc>
          <w:tcPr>
            <w:tcW w:w="1184" w:type="dxa"/>
            <w:vMerge/>
            <w:shd w:val="clear" w:color="auto" w:fill="auto"/>
          </w:tcPr>
          <w:p w14:paraId="43CB64B2" w14:textId="77777777" w:rsidR="005944E0" w:rsidRPr="003F3B32" w:rsidRDefault="005944E0" w:rsidP="00457E6E">
            <w:pPr>
              <w:pStyle w:val="TAC"/>
              <w:rPr>
                <w:sz w:val="16"/>
                <w:szCs w:val="16"/>
              </w:rPr>
            </w:pPr>
          </w:p>
        </w:tc>
        <w:tc>
          <w:tcPr>
            <w:tcW w:w="723" w:type="dxa"/>
            <w:vMerge/>
            <w:shd w:val="clear" w:color="auto" w:fill="auto"/>
          </w:tcPr>
          <w:p w14:paraId="6CE2D2EF" w14:textId="77777777" w:rsidR="005944E0" w:rsidRPr="003F3B32" w:rsidRDefault="005944E0" w:rsidP="00457E6E">
            <w:pPr>
              <w:pStyle w:val="TAC"/>
              <w:rPr>
                <w:sz w:val="16"/>
                <w:szCs w:val="16"/>
              </w:rPr>
            </w:pPr>
          </w:p>
        </w:tc>
        <w:tc>
          <w:tcPr>
            <w:tcW w:w="712" w:type="dxa"/>
            <w:vMerge/>
            <w:shd w:val="clear" w:color="auto" w:fill="auto"/>
          </w:tcPr>
          <w:p w14:paraId="54C30599" w14:textId="77777777" w:rsidR="005944E0" w:rsidRPr="003F3B32" w:rsidRDefault="005944E0" w:rsidP="00457E6E">
            <w:pPr>
              <w:pStyle w:val="TAC"/>
              <w:rPr>
                <w:sz w:val="16"/>
                <w:szCs w:val="16"/>
              </w:rPr>
            </w:pPr>
          </w:p>
        </w:tc>
        <w:tc>
          <w:tcPr>
            <w:tcW w:w="730" w:type="dxa"/>
            <w:vMerge/>
            <w:shd w:val="clear" w:color="auto" w:fill="auto"/>
          </w:tcPr>
          <w:p w14:paraId="58BA9247" w14:textId="77777777" w:rsidR="005944E0" w:rsidRPr="003F3B32" w:rsidRDefault="005944E0" w:rsidP="00457E6E">
            <w:pPr>
              <w:pStyle w:val="TAC"/>
              <w:rPr>
                <w:sz w:val="16"/>
                <w:szCs w:val="16"/>
              </w:rPr>
            </w:pPr>
          </w:p>
        </w:tc>
        <w:tc>
          <w:tcPr>
            <w:tcW w:w="726" w:type="dxa"/>
            <w:vMerge/>
            <w:shd w:val="clear" w:color="auto" w:fill="auto"/>
          </w:tcPr>
          <w:p w14:paraId="088A8384" w14:textId="77777777" w:rsidR="005944E0" w:rsidRPr="003F3B32" w:rsidRDefault="005944E0" w:rsidP="00457E6E">
            <w:pPr>
              <w:pStyle w:val="TAC"/>
              <w:rPr>
                <w:sz w:val="16"/>
                <w:szCs w:val="16"/>
              </w:rPr>
            </w:pPr>
          </w:p>
        </w:tc>
        <w:tc>
          <w:tcPr>
            <w:tcW w:w="721" w:type="dxa"/>
            <w:vMerge/>
            <w:shd w:val="clear" w:color="auto" w:fill="auto"/>
          </w:tcPr>
          <w:p w14:paraId="44E40AA3" w14:textId="77777777" w:rsidR="005944E0" w:rsidRPr="003F3B32" w:rsidRDefault="005944E0" w:rsidP="00457E6E">
            <w:pPr>
              <w:pStyle w:val="TAC"/>
              <w:rPr>
                <w:sz w:val="16"/>
                <w:szCs w:val="16"/>
              </w:rPr>
            </w:pPr>
          </w:p>
        </w:tc>
        <w:tc>
          <w:tcPr>
            <w:tcW w:w="723" w:type="dxa"/>
            <w:vMerge/>
            <w:shd w:val="clear" w:color="auto" w:fill="auto"/>
          </w:tcPr>
          <w:p w14:paraId="7B78E514" w14:textId="77777777" w:rsidR="005944E0" w:rsidRPr="003F3B32" w:rsidRDefault="005944E0" w:rsidP="00457E6E">
            <w:pPr>
              <w:pStyle w:val="TAC"/>
              <w:rPr>
                <w:sz w:val="16"/>
                <w:szCs w:val="16"/>
              </w:rPr>
            </w:pPr>
          </w:p>
        </w:tc>
        <w:tc>
          <w:tcPr>
            <w:tcW w:w="721" w:type="dxa"/>
            <w:vMerge/>
            <w:shd w:val="clear" w:color="auto" w:fill="auto"/>
          </w:tcPr>
          <w:p w14:paraId="67F9369C" w14:textId="77777777" w:rsidR="005944E0" w:rsidRPr="003F3B32" w:rsidRDefault="005944E0" w:rsidP="00457E6E">
            <w:pPr>
              <w:pStyle w:val="TAC"/>
              <w:rPr>
                <w:sz w:val="16"/>
                <w:szCs w:val="16"/>
              </w:rPr>
            </w:pPr>
          </w:p>
        </w:tc>
        <w:tc>
          <w:tcPr>
            <w:tcW w:w="721" w:type="dxa"/>
            <w:vMerge/>
            <w:shd w:val="clear" w:color="auto" w:fill="auto"/>
          </w:tcPr>
          <w:p w14:paraId="5EB0F2BC" w14:textId="77777777" w:rsidR="005944E0" w:rsidRPr="003F3B32" w:rsidRDefault="005944E0" w:rsidP="00457E6E">
            <w:pPr>
              <w:pStyle w:val="TAC"/>
              <w:rPr>
                <w:sz w:val="16"/>
                <w:szCs w:val="16"/>
              </w:rPr>
            </w:pPr>
          </w:p>
        </w:tc>
        <w:tc>
          <w:tcPr>
            <w:tcW w:w="1282" w:type="dxa"/>
            <w:vMerge/>
            <w:shd w:val="clear" w:color="auto" w:fill="auto"/>
          </w:tcPr>
          <w:p w14:paraId="455CFDFF" w14:textId="77777777" w:rsidR="005944E0" w:rsidRPr="003F3B32" w:rsidRDefault="005944E0" w:rsidP="00457E6E">
            <w:pPr>
              <w:pStyle w:val="TAC"/>
              <w:rPr>
                <w:sz w:val="16"/>
                <w:szCs w:val="16"/>
              </w:rPr>
            </w:pPr>
          </w:p>
        </w:tc>
      </w:tr>
      <w:tr w:rsidR="005944E0" w:rsidRPr="003F3B32" w14:paraId="581E6633" w14:textId="77777777" w:rsidTr="00457E6E">
        <w:trPr>
          <w:trHeight w:val="80"/>
        </w:trPr>
        <w:tc>
          <w:tcPr>
            <w:tcW w:w="1331" w:type="dxa"/>
            <w:vMerge w:val="restart"/>
            <w:shd w:val="clear" w:color="auto" w:fill="auto"/>
            <w:vAlign w:val="center"/>
          </w:tcPr>
          <w:p w14:paraId="73167520" w14:textId="77777777" w:rsidR="005944E0" w:rsidRPr="003F3B32" w:rsidRDefault="005944E0" w:rsidP="00457E6E">
            <w:pPr>
              <w:pStyle w:val="TAC"/>
              <w:rPr>
                <w:sz w:val="16"/>
                <w:szCs w:val="16"/>
              </w:rPr>
            </w:pPr>
            <w:r w:rsidRPr="003F3B32">
              <w:rPr>
                <w:rFonts w:eastAsia="Calibri"/>
                <w:sz w:val="16"/>
                <w:szCs w:val="16"/>
              </w:rPr>
              <w:t>CA_n26A-n66A</w:t>
            </w:r>
          </w:p>
        </w:tc>
        <w:tc>
          <w:tcPr>
            <w:tcW w:w="574" w:type="dxa"/>
            <w:shd w:val="clear" w:color="auto" w:fill="auto"/>
            <w:vAlign w:val="center"/>
          </w:tcPr>
          <w:p w14:paraId="3F9839CC" w14:textId="77777777" w:rsidR="005944E0" w:rsidRPr="003F3B32" w:rsidRDefault="005944E0" w:rsidP="00457E6E">
            <w:pPr>
              <w:pStyle w:val="TAC"/>
              <w:rPr>
                <w:sz w:val="16"/>
                <w:szCs w:val="16"/>
                <w:lang w:eastAsia="zh-CN"/>
              </w:rPr>
            </w:pPr>
            <w:r w:rsidRPr="003F3B32">
              <w:rPr>
                <w:rFonts w:eastAsia="Calibri"/>
                <w:sz w:val="16"/>
                <w:szCs w:val="16"/>
                <w:lang w:eastAsia="zh-CN"/>
              </w:rPr>
              <w:t>1</w:t>
            </w:r>
          </w:p>
        </w:tc>
        <w:tc>
          <w:tcPr>
            <w:tcW w:w="633" w:type="dxa"/>
            <w:shd w:val="clear" w:color="auto" w:fill="auto"/>
            <w:vAlign w:val="center"/>
          </w:tcPr>
          <w:p w14:paraId="4DEE139C" w14:textId="77777777" w:rsidR="005944E0" w:rsidRPr="003F3B32" w:rsidRDefault="005944E0" w:rsidP="00457E6E">
            <w:pPr>
              <w:pStyle w:val="TAC"/>
              <w:rPr>
                <w:rFonts w:eastAsia="Calibri" w:cs="Arial"/>
                <w:bCs/>
                <w:sz w:val="16"/>
                <w:szCs w:val="16"/>
              </w:rPr>
            </w:pPr>
            <w:r w:rsidRPr="003F3B32">
              <w:rPr>
                <w:rFonts w:eastAsia="Calibri"/>
                <w:sz w:val="16"/>
                <w:szCs w:val="16"/>
              </w:rPr>
              <w:t>n26</w:t>
            </w:r>
          </w:p>
        </w:tc>
        <w:tc>
          <w:tcPr>
            <w:tcW w:w="576" w:type="dxa"/>
            <w:shd w:val="clear" w:color="auto" w:fill="auto"/>
            <w:vAlign w:val="center"/>
          </w:tcPr>
          <w:p w14:paraId="417332F8" w14:textId="77777777" w:rsidR="005944E0" w:rsidRPr="003F3B32" w:rsidRDefault="005944E0" w:rsidP="00457E6E">
            <w:pPr>
              <w:pStyle w:val="TAC"/>
              <w:rPr>
                <w:sz w:val="16"/>
                <w:szCs w:val="16"/>
                <w:lang w:eastAsia="zh-CN"/>
              </w:rPr>
            </w:pPr>
            <w:r w:rsidRPr="003F3B32">
              <w:rPr>
                <w:rFonts w:eastAsia="Calibri"/>
                <w:sz w:val="16"/>
                <w:szCs w:val="16"/>
                <w:lang w:eastAsia="zh-CN"/>
              </w:rPr>
              <w:t>15</w:t>
            </w:r>
          </w:p>
        </w:tc>
        <w:tc>
          <w:tcPr>
            <w:tcW w:w="1269" w:type="dxa"/>
            <w:shd w:val="clear" w:color="auto" w:fill="auto"/>
            <w:vAlign w:val="center"/>
          </w:tcPr>
          <w:p w14:paraId="7B773220" w14:textId="77777777" w:rsidR="005944E0" w:rsidRPr="003F3B32" w:rsidRDefault="005944E0" w:rsidP="00457E6E">
            <w:pPr>
              <w:pStyle w:val="TAC"/>
              <w:rPr>
                <w:sz w:val="16"/>
                <w:szCs w:val="16"/>
              </w:rPr>
            </w:pPr>
            <w:r w:rsidRPr="003F3B32">
              <w:rPr>
                <w:rFonts w:eastAsia="Calibri"/>
                <w:sz w:val="16"/>
                <w:szCs w:val="16"/>
              </w:rPr>
              <w:t>-97.5</w:t>
            </w:r>
            <w:r w:rsidRPr="003F3B32">
              <w:rPr>
                <w:rFonts w:eastAsia="Calibri"/>
                <w:sz w:val="16"/>
                <w:szCs w:val="16"/>
                <w:vertAlign w:val="superscript"/>
              </w:rPr>
              <w:t xml:space="preserve">5 </w:t>
            </w:r>
            <w:r w:rsidRPr="003F3B32">
              <w:rPr>
                <w:rFonts w:cs="Arial"/>
                <w:sz w:val="16"/>
                <w:szCs w:val="16"/>
              </w:rPr>
              <w:t>+ 30 +TT</w:t>
            </w:r>
          </w:p>
        </w:tc>
        <w:tc>
          <w:tcPr>
            <w:tcW w:w="931" w:type="dxa"/>
            <w:shd w:val="clear" w:color="auto" w:fill="auto"/>
          </w:tcPr>
          <w:p w14:paraId="26CAF441" w14:textId="77777777" w:rsidR="005944E0" w:rsidRPr="003F3B32" w:rsidRDefault="005944E0" w:rsidP="00457E6E">
            <w:pPr>
              <w:pStyle w:val="TAC"/>
              <w:rPr>
                <w:sz w:val="16"/>
                <w:szCs w:val="16"/>
              </w:rPr>
            </w:pPr>
          </w:p>
        </w:tc>
        <w:tc>
          <w:tcPr>
            <w:tcW w:w="721" w:type="dxa"/>
            <w:shd w:val="clear" w:color="auto" w:fill="auto"/>
            <w:vAlign w:val="center"/>
          </w:tcPr>
          <w:p w14:paraId="53093A8D" w14:textId="77777777" w:rsidR="005944E0" w:rsidRPr="003F3B32" w:rsidRDefault="005944E0" w:rsidP="00457E6E">
            <w:pPr>
              <w:pStyle w:val="TAC"/>
              <w:rPr>
                <w:sz w:val="16"/>
                <w:szCs w:val="16"/>
              </w:rPr>
            </w:pPr>
          </w:p>
        </w:tc>
        <w:tc>
          <w:tcPr>
            <w:tcW w:w="1184" w:type="dxa"/>
            <w:shd w:val="clear" w:color="auto" w:fill="auto"/>
            <w:vAlign w:val="center"/>
          </w:tcPr>
          <w:p w14:paraId="2418245E" w14:textId="77777777" w:rsidR="005944E0" w:rsidRPr="003F3B32" w:rsidRDefault="005944E0" w:rsidP="00457E6E">
            <w:pPr>
              <w:pStyle w:val="TAC"/>
              <w:rPr>
                <w:sz w:val="16"/>
                <w:szCs w:val="16"/>
              </w:rPr>
            </w:pPr>
          </w:p>
        </w:tc>
        <w:tc>
          <w:tcPr>
            <w:tcW w:w="723" w:type="dxa"/>
            <w:shd w:val="clear" w:color="auto" w:fill="auto"/>
            <w:vAlign w:val="center"/>
          </w:tcPr>
          <w:p w14:paraId="4D37E843" w14:textId="77777777" w:rsidR="005944E0" w:rsidRPr="003F3B32" w:rsidRDefault="005944E0" w:rsidP="00457E6E">
            <w:pPr>
              <w:pStyle w:val="TAC"/>
              <w:rPr>
                <w:sz w:val="16"/>
                <w:szCs w:val="16"/>
              </w:rPr>
            </w:pPr>
          </w:p>
        </w:tc>
        <w:tc>
          <w:tcPr>
            <w:tcW w:w="712" w:type="dxa"/>
            <w:shd w:val="clear" w:color="auto" w:fill="auto"/>
            <w:vAlign w:val="center"/>
          </w:tcPr>
          <w:p w14:paraId="74D6426E" w14:textId="77777777" w:rsidR="005944E0" w:rsidRPr="003F3B32" w:rsidRDefault="005944E0" w:rsidP="00457E6E">
            <w:pPr>
              <w:pStyle w:val="TAC"/>
              <w:rPr>
                <w:sz w:val="16"/>
                <w:szCs w:val="16"/>
              </w:rPr>
            </w:pPr>
          </w:p>
        </w:tc>
        <w:tc>
          <w:tcPr>
            <w:tcW w:w="730" w:type="dxa"/>
            <w:shd w:val="clear" w:color="auto" w:fill="auto"/>
            <w:vAlign w:val="center"/>
          </w:tcPr>
          <w:p w14:paraId="5ABF6BF9" w14:textId="77777777" w:rsidR="005944E0" w:rsidRPr="003F3B32" w:rsidRDefault="005944E0" w:rsidP="00457E6E">
            <w:pPr>
              <w:pStyle w:val="TAC"/>
              <w:rPr>
                <w:sz w:val="16"/>
                <w:szCs w:val="16"/>
              </w:rPr>
            </w:pPr>
          </w:p>
        </w:tc>
        <w:tc>
          <w:tcPr>
            <w:tcW w:w="726" w:type="dxa"/>
            <w:shd w:val="clear" w:color="auto" w:fill="auto"/>
            <w:vAlign w:val="center"/>
          </w:tcPr>
          <w:p w14:paraId="7C9E0C97" w14:textId="77777777" w:rsidR="005944E0" w:rsidRPr="003F3B32" w:rsidRDefault="005944E0" w:rsidP="00457E6E">
            <w:pPr>
              <w:pStyle w:val="TAC"/>
              <w:rPr>
                <w:sz w:val="16"/>
                <w:szCs w:val="16"/>
              </w:rPr>
            </w:pPr>
          </w:p>
        </w:tc>
        <w:tc>
          <w:tcPr>
            <w:tcW w:w="721" w:type="dxa"/>
            <w:shd w:val="clear" w:color="auto" w:fill="auto"/>
            <w:vAlign w:val="center"/>
          </w:tcPr>
          <w:p w14:paraId="5655F497" w14:textId="77777777" w:rsidR="005944E0" w:rsidRPr="003F3B32" w:rsidRDefault="005944E0" w:rsidP="00457E6E">
            <w:pPr>
              <w:pStyle w:val="TAC"/>
              <w:rPr>
                <w:sz w:val="16"/>
                <w:szCs w:val="16"/>
              </w:rPr>
            </w:pPr>
          </w:p>
        </w:tc>
        <w:tc>
          <w:tcPr>
            <w:tcW w:w="723" w:type="dxa"/>
            <w:shd w:val="clear" w:color="auto" w:fill="auto"/>
            <w:vAlign w:val="center"/>
          </w:tcPr>
          <w:p w14:paraId="3A9528E3" w14:textId="77777777" w:rsidR="005944E0" w:rsidRPr="003F3B32" w:rsidRDefault="005944E0" w:rsidP="00457E6E">
            <w:pPr>
              <w:pStyle w:val="TAC"/>
              <w:rPr>
                <w:sz w:val="16"/>
                <w:szCs w:val="16"/>
              </w:rPr>
            </w:pPr>
          </w:p>
        </w:tc>
        <w:tc>
          <w:tcPr>
            <w:tcW w:w="721" w:type="dxa"/>
            <w:shd w:val="clear" w:color="auto" w:fill="auto"/>
            <w:vAlign w:val="center"/>
          </w:tcPr>
          <w:p w14:paraId="074E52C0" w14:textId="77777777" w:rsidR="005944E0" w:rsidRPr="003F3B32" w:rsidRDefault="005944E0" w:rsidP="00457E6E">
            <w:pPr>
              <w:pStyle w:val="TAC"/>
              <w:rPr>
                <w:sz w:val="16"/>
                <w:szCs w:val="16"/>
              </w:rPr>
            </w:pPr>
          </w:p>
        </w:tc>
        <w:tc>
          <w:tcPr>
            <w:tcW w:w="721" w:type="dxa"/>
            <w:shd w:val="clear" w:color="auto" w:fill="auto"/>
            <w:vAlign w:val="center"/>
          </w:tcPr>
          <w:p w14:paraId="62C951C3" w14:textId="77777777" w:rsidR="005944E0" w:rsidRPr="003F3B32" w:rsidRDefault="005944E0" w:rsidP="00457E6E">
            <w:pPr>
              <w:pStyle w:val="TAC"/>
              <w:rPr>
                <w:sz w:val="16"/>
                <w:szCs w:val="16"/>
              </w:rPr>
            </w:pPr>
          </w:p>
        </w:tc>
        <w:tc>
          <w:tcPr>
            <w:tcW w:w="1282" w:type="dxa"/>
            <w:shd w:val="clear" w:color="auto" w:fill="auto"/>
            <w:vAlign w:val="center"/>
          </w:tcPr>
          <w:p w14:paraId="605280A7" w14:textId="77777777" w:rsidR="005944E0" w:rsidRPr="003F3B32" w:rsidRDefault="005944E0" w:rsidP="00457E6E">
            <w:pPr>
              <w:pStyle w:val="TAC"/>
              <w:rPr>
                <w:sz w:val="16"/>
                <w:szCs w:val="16"/>
              </w:rPr>
            </w:pPr>
          </w:p>
        </w:tc>
      </w:tr>
      <w:tr w:rsidR="005944E0" w:rsidRPr="003F3B32" w14:paraId="430A77F9" w14:textId="77777777" w:rsidTr="00457E6E">
        <w:trPr>
          <w:trHeight w:val="80"/>
        </w:trPr>
        <w:tc>
          <w:tcPr>
            <w:tcW w:w="1331" w:type="dxa"/>
            <w:vMerge/>
            <w:tcBorders>
              <w:bottom w:val="single" w:sz="4" w:space="0" w:color="auto"/>
            </w:tcBorders>
            <w:shd w:val="clear" w:color="auto" w:fill="auto"/>
            <w:vAlign w:val="center"/>
          </w:tcPr>
          <w:p w14:paraId="2143A312" w14:textId="77777777" w:rsidR="005944E0" w:rsidRPr="003F3B32" w:rsidRDefault="005944E0" w:rsidP="00457E6E">
            <w:pPr>
              <w:pStyle w:val="TAC"/>
              <w:rPr>
                <w:sz w:val="16"/>
                <w:szCs w:val="16"/>
              </w:rPr>
            </w:pPr>
          </w:p>
        </w:tc>
        <w:tc>
          <w:tcPr>
            <w:tcW w:w="574" w:type="dxa"/>
            <w:shd w:val="clear" w:color="auto" w:fill="auto"/>
            <w:vAlign w:val="center"/>
          </w:tcPr>
          <w:p w14:paraId="3AD3BCA3" w14:textId="77777777" w:rsidR="005944E0" w:rsidRPr="003F3B32" w:rsidRDefault="005944E0" w:rsidP="00457E6E">
            <w:pPr>
              <w:rPr>
                <w:sz w:val="16"/>
                <w:szCs w:val="16"/>
                <w:lang w:eastAsia="zh-CN"/>
              </w:rPr>
            </w:pPr>
            <w:r w:rsidRPr="003F3B32">
              <w:rPr>
                <w:rFonts w:eastAsia="Calibri"/>
                <w:sz w:val="16"/>
                <w:szCs w:val="16"/>
                <w:lang w:eastAsia="zh-CN"/>
              </w:rPr>
              <w:t>1</w:t>
            </w:r>
          </w:p>
        </w:tc>
        <w:tc>
          <w:tcPr>
            <w:tcW w:w="633" w:type="dxa"/>
            <w:shd w:val="clear" w:color="auto" w:fill="auto"/>
            <w:vAlign w:val="center"/>
          </w:tcPr>
          <w:p w14:paraId="67F87D8C" w14:textId="77777777" w:rsidR="005944E0" w:rsidRPr="003F3B32" w:rsidRDefault="005944E0" w:rsidP="00457E6E">
            <w:pPr>
              <w:pStyle w:val="TAC"/>
              <w:rPr>
                <w:rFonts w:eastAsia="Calibri" w:cs="Arial"/>
                <w:bCs/>
                <w:sz w:val="16"/>
                <w:szCs w:val="16"/>
              </w:rPr>
            </w:pPr>
            <w:r w:rsidRPr="003F3B32">
              <w:rPr>
                <w:rFonts w:eastAsia="Calibri"/>
                <w:sz w:val="16"/>
                <w:szCs w:val="16"/>
              </w:rPr>
              <w:t>n66</w:t>
            </w:r>
          </w:p>
        </w:tc>
        <w:tc>
          <w:tcPr>
            <w:tcW w:w="576" w:type="dxa"/>
            <w:shd w:val="clear" w:color="auto" w:fill="auto"/>
            <w:vAlign w:val="center"/>
          </w:tcPr>
          <w:p w14:paraId="42F556E0" w14:textId="77777777" w:rsidR="005944E0" w:rsidRPr="003F3B32" w:rsidRDefault="005944E0" w:rsidP="00457E6E">
            <w:pPr>
              <w:pStyle w:val="TAC"/>
              <w:rPr>
                <w:sz w:val="16"/>
                <w:szCs w:val="16"/>
                <w:lang w:eastAsia="zh-CN"/>
              </w:rPr>
            </w:pPr>
            <w:r w:rsidRPr="003F3B32">
              <w:rPr>
                <w:rFonts w:eastAsia="Calibri"/>
                <w:sz w:val="16"/>
                <w:szCs w:val="16"/>
                <w:lang w:eastAsia="zh-CN"/>
              </w:rPr>
              <w:t>15</w:t>
            </w:r>
          </w:p>
        </w:tc>
        <w:tc>
          <w:tcPr>
            <w:tcW w:w="1269" w:type="dxa"/>
            <w:shd w:val="clear" w:color="auto" w:fill="auto"/>
          </w:tcPr>
          <w:p w14:paraId="5912A23F" w14:textId="77777777" w:rsidR="005944E0" w:rsidRPr="003F3B32" w:rsidRDefault="005944E0" w:rsidP="00457E6E">
            <w:pPr>
              <w:pStyle w:val="TAC"/>
              <w:rPr>
                <w:sz w:val="16"/>
                <w:szCs w:val="16"/>
              </w:rPr>
            </w:pPr>
            <w:r w:rsidRPr="003F3B32">
              <w:rPr>
                <w:sz w:val="16"/>
                <w:szCs w:val="16"/>
              </w:rPr>
              <w:t>-99.5 +TT</w:t>
            </w:r>
          </w:p>
        </w:tc>
        <w:tc>
          <w:tcPr>
            <w:tcW w:w="931" w:type="dxa"/>
            <w:shd w:val="clear" w:color="auto" w:fill="auto"/>
          </w:tcPr>
          <w:p w14:paraId="3AE720AE" w14:textId="77777777" w:rsidR="005944E0" w:rsidRPr="003F3B32" w:rsidRDefault="005944E0" w:rsidP="00457E6E">
            <w:pPr>
              <w:pStyle w:val="TAC"/>
              <w:rPr>
                <w:sz w:val="16"/>
                <w:szCs w:val="16"/>
              </w:rPr>
            </w:pPr>
          </w:p>
        </w:tc>
        <w:tc>
          <w:tcPr>
            <w:tcW w:w="721" w:type="dxa"/>
            <w:shd w:val="clear" w:color="auto" w:fill="auto"/>
            <w:vAlign w:val="center"/>
          </w:tcPr>
          <w:p w14:paraId="4FDD8C3A" w14:textId="77777777" w:rsidR="005944E0" w:rsidRPr="003F3B32" w:rsidRDefault="005944E0" w:rsidP="00457E6E">
            <w:pPr>
              <w:pStyle w:val="TAC"/>
              <w:rPr>
                <w:sz w:val="16"/>
                <w:szCs w:val="16"/>
              </w:rPr>
            </w:pPr>
          </w:p>
        </w:tc>
        <w:tc>
          <w:tcPr>
            <w:tcW w:w="1184" w:type="dxa"/>
            <w:shd w:val="clear" w:color="auto" w:fill="auto"/>
            <w:vAlign w:val="center"/>
          </w:tcPr>
          <w:p w14:paraId="01595ED2" w14:textId="77777777" w:rsidR="005944E0" w:rsidRPr="003F3B32" w:rsidRDefault="005944E0" w:rsidP="00457E6E">
            <w:pPr>
              <w:pStyle w:val="TAC"/>
              <w:rPr>
                <w:sz w:val="16"/>
                <w:szCs w:val="16"/>
              </w:rPr>
            </w:pPr>
          </w:p>
        </w:tc>
        <w:tc>
          <w:tcPr>
            <w:tcW w:w="723" w:type="dxa"/>
            <w:shd w:val="clear" w:color="auto" w:fill="auto"/>
            <w:vAlign w:val="center"/>
          </w:tcPr>
          <w:p w14:paraId="5C975848" w14:textId="77777777" w:rsidR="005944E0" w:rsidRPr="003F3B32" w:rsidRDefault="005944E0" w:rsidP="00457E6E">
            <w:pPr>
              <w:pStyle w:val="TAC"/>
              <w:rPr>
                <w:sz w:val="16"/>
                <w:szCs w:val="16"/>
              </w:rPr>
            </w:pPr>
          </w:p>
        </w:tc>
        <w:tc>
          <w:tcPr>
            <w:tcW w:w="712" w:type="dxa"/>
            <w:shd w:val="clear" w:color="auto" w:fill="auto"/>
            <w:vAlign w:val="center"/>
          </w:tcPr>
          <w:p w14:paraId="3522B2A0" w14:textId="77777777" w:rsidR="005944E0" w:rsidRPr="003F3B32" w:rsidRDefault="005944E0" w:rsidP="00457E6E">
            <w:pPr>
              <w:pStyle w:val="TAC"/>
              <w:rPr>
                <w:sz w:val="16"/>
                <w:szCs w:val="16"/>
              </w:rPr>
            </w:pPr>
          </w:p>
        </w:tc>
        <w:tc>
          <w:tcPr>
            <w:tcW w:w="730" w:type="dxa"/>
            <w:shd w:val="clear" w:color="auto" w:fill="auto"/>
            <w:vAlign w:val="center"/>
          </w:tcPr>
          <w:p w14:paraId="0F2B7BB8" w14:textId="77777777" w:rsidR="005944E0" w:rsidRPr="003F3B32" w:rsidRDefault="005944E0" w:rsidP="00457E6E">
            <w:pPr>
              <w:pStyle w:val="TAC"/>
              <w:rPr>
                <w:sz w:val="16"/>
                <w:szCs w:val="16"/>
              </w:rPr>
            </w:pPr>
          </w:p>
        </w:tc>
        <w:tc>
          <w:tcPr>
            <w:tcW w:w="726" w:type="dxa"/>
            <w:shd w:val="clear" w:color="auto" w:fill="auto"/>
            <w:vAlign w:val="center"/>
          </w:tcPr>
          <w:p w14:paraId="12360249" w14:textId="77777777" w:rsidR="005944E0" w:rsidRPr="003F3B32" w:rsidRDefault="005944E0" w:rsidP="00457E6E">
            <w:pPr>
              <w:pStyle w:val="TAC"/>
              <w:rPr>
                <w:sz w:val="16"/>
                <w:szCs w:val="16"/>
              </w:rPr>
            </w:pPr>
          </w:p>
        </w:tc>
        <w:tc>
          <w:tcPr>
            <w:tcW w:w="721" w:type="dxa"/>
            <w:shd w:val="clear" w:color="auto" w:fill="auto"/>
            <w:vAlign w:val="center"/>
          </w:tcPr>
          <w:p w14:paraId="3D026617" w14:textId="77777777" w:rsidR="005944E0" w:rsidRPr="003F3B32" w:rsidRDefault="005944E0" w:rsidP="00457E6E">
            <w:pPr>
              <w:pStyle w:val="TAC"/>
              <w:rPr>
                <w:sz w:val="16"/>
                <w:szCs w:val="16"/>
              </w:rPr>
            </w:pPr>
          </w:p>
        </w:tc>
        <w:tc>
          <w:tcPr>
            <w:tcW w:w="723" w:type="dxa"/>
            <w:shd w:val="clear" w:color="auto" w:fill="auto"/>
            <w:vAlign w:val="center"/>
          </w:tcPr>
          <w:p w14:paraId="20134358" w14:textId="77777777" w:rsidR="005944E0" w:rsidRPr="003F3B32" w:rsidRDefault="005944E0" w:rsidP="00457E6E">
            <w:pPr>
              <w:pStyle w:val="TAC"/>
              <w:rPr>
                <w:sz w:val="16"/>
                <w:szCs w:val="16"/>
              </w:rPr>
            </w:pPr>
          </w:p>
        </w:tc>
        <w:tc>
          <w:tcPr>
            <w:tcW w:w="721" w:type="dxa"/>
            <w:shd w:val="clear" w:color="auto" w:fill="auto"/>
            <w:vAlign w:val="center"/>
          </w:tcPr>
          <w:p w14:paraId="1E0B4948" w14:textId="77777777" w:rsidR="005944E0" w:rsidRPr="003F3B32" w:rsidRDefault="005944E0" w:rsidP="00457E6E">
            <w:pPr>
              <w:pStyle w:val="TAC"/>
              <w:rPr>
                <w:sz w:val="16"/>
                <w:szCs w:val="16"/>
              </w:rPr>
            </w:pPr>
          </w:p>
        </w:tc>
        <w:tc>
          <w:tcPr>
            <w:tcW w:w="721" w:type="dxa"/>
            <w:shd w:val="clear" w:color="auto" w:fill="auto"/>
            <w:vAlign w:val="center"/>
          </w:tcPr>
          <w:p w14:paraId="32071F7B" w14:textId="77777777" w:rsidR="005944E0" w:rsidRPr="003F3B32" w:rsidRDefault="005944E0" w:rsidP="00457E6E">
            <w:pPr>
              <w:pStyle w:val="TAC"/>
              <w:rPr>
                <w:sz w:val="16"/>
                <w:szCs w:val="16"/>
              </w:rPr>
            </w:pPr>
          </w:p>
        </w:tc>
        <w:tc>
          <w:tcPr>
            <w:tcW w:w="1282" w:type="dxa"/>
            <w:shd w:val="clear" w:color="auto" w:fill="auto"/>
            <w:vAlign w:val="center"/>
          </w:tcPr>
          <w:p w14:paraId="564F80BB" w14:textId="77777777" w:rsidR="005944E0" w:rsidRPr="003F3B32" w:rsidRDefault="005944E0" w:rsidP="00457E6E">
            <w:pPr>
              <w:pStyle w:val="TAC"/>
              <w:rPr>
                <w:sz w:val="16"/>
                <w:szCs w:val="16"/>
              </w:rPr>
            </w:pPr>
          </w:p>
        </w:tc>
      </w:tr>
      <w:tr w:rsidR="005944E0" w:rsidRPr="003F3B32" w14:paraId="4B45CDC7" w14:textId="77777777" w:rsidTr="00457E6E">
        <w:trPr>
          <w:trHeight w:val="80"/>
        </w:trPr>
        <w:tc>
          <w:tcPr>
            <w:tcW w:w="1331" w:type="dxa"/>
            <w:vMerge w:val="restart"/>
            <w:shd w:val="clear" w:color="auto" w:fill="auto"/>
            <w:vAlign w:val="center"/>
          </w:tcPr>
          <w:p w14:paraId="03A976D5" w14:textId="77777777" w:rsidR="005944E0" w:rsidRPr="003F3B32" w:rsidRDefault="005944E0" w:rsidP="00457E6E">
            <w:pPr>
              <w:pStyle w:val="TAC"/>
              <w:rPr>
                <w:sz w:val="16"/>
                <w:szCs w:val="16"/>
              </w:rPr>
            </w:pPr>
            <w:r w:rsidRPr="003F3B32">
              <w:rPr>
                <w:rFonts w:eastAsia="Calibri"/>
                <w:sz w:val="16"/>
                <w:szCs w:val="16"/>
              </w:rPr>
              <w:lastRenderedPageBreak/>
              <w:t>CA_n26A-n70A</w:t>
            </w:r>
          </w:p>
        </w:tc>
        <w:tc>
          <w:tcPr>
            <w:tcW w:w="574" w:type="dxa"/>
            <w:shd w:val="clear" w:color="auto" w:fill="auto"/>
            <w:vAlign w:val="center"/>
          </w:tcPr>
          <w:p w14:paraId="17408806" w14:textId="77777777" w:rsidR="005944E0" w:rsidRPr="003F3B32" w:rsidRDefault="005944E0" w:rsidP="00457E6E">
            <w:pPr>
              <w:pStyle w:val="TAC"/>
              <w:rPr>
                <w:sz w:val="16"/>
                <w:szCs w:val="16"/>
                <w:lang w:eastAsia="zh-CN"/>
              </w:rPr>
            </w:pPr>
            <w:r w:rsidRPr="003F3B32">
              <w:rPr>
                <w:rFonts w:eastAsia="Calibri"/>
                <w:sz w:val="16"/>
                <w:szCs w:val="16"/>
                <w:lang w:eastAsia="zh-CN"/>
              </w:rPr>
              <w:t>1</w:t>
            </w:r>
          </w:p>
        </w:tc>
        <w:tc>
          <w:tcPr>
            <w:tcW w:w="633" w:type="dxa"/>
            <w:shd w:val="clear" w:color="auto" w:fill="auto"/>
            <w:vAlign w:val="center"/>
          </w:tcPr>
          <w:p w14:paraId="21AEFBF7" w14:textId="77777777" w:rsidR="005944E0" w:rsidRPr="003F3B32" w:rsidRDefault="005944E0" w:rsidP="00457E6E">
            <w:pPr>
              <w:pStyle w:val="TAC"/>
              <w:rPr>
                <w:rFonts w:eastAsia="Calibri" w:cs="Arial"/>
                <w:bCs/>
                <w:sz w:val="16"/>
                <w:szCs w:val="16"/>
              </w:rPr>
            </w:pPr>
            <w:r w:rsidRPr="003F3B32">
              <w:rPr>
                <w:rFonts w:eastAsia="Calibri"/>
                <w:sz w:val="16"/>
                <w:szCs w:val="16"/>
              </w:rPr>
              <w:t>n26</w:t>
            </w:r>
          </w:p>
        </w:tc>
        <w:tc>
          <w:tcPr>
            <w:tcW w:w="576" w:type="dxa"/>
            <w:shd w:val="clear" w:color="auto" w:fill="auto"/>
            <w:vAlign w:val="center"/>
          </w:tcPr>
          <w:p w14:paraId="5104E588" w14:textId="77777777" w:rsidR="005944E0" w:rsidRPr="003F3B32" w:rsidRDefault="005944E0" w:rsidP="00457E6E">
            <w:pPr>
              <w:pStyle w:val="TAC"/>
              <w:rPr>
                <w:sz w:val="16"/>
                <w:szCs w:val="16"/>
                <w:lang w:eastAsia="zh-CN"/>
              </w:rPr>
            </w:pPr>
            <w:r w:rsidRPr="003F3B32">
              <w:rPr>
                <w:rFonts w:eastAsia="Calibri"/>
                <w:sz w:val="16"/>
                <w:szCs w:val="16"/>
                <w:lang w:eastAsia="zh-CN"/>
              </w:rPr>
              <w:t>15</w:t>
            </w:r>
          </w:p>
        </w:tc>
        <w:tc>
          <w:tcPr>
            <w:tcW w:w="1269" w:type="dxa"/>
            <w:shd w:val="clear" w:color="auto" w:fill="auto"/>
            <w:vAlign w:val="center"/>
          </w:tcPr>
          <w:p w14:paraId="43E67217" w14:textId="77777777" w:rsidR="005944E0" w:rsidRPr="003F3B32" w:rsidRDefault="005944E0" w:rsidP="00457E6E">
            <w:pPr>
              <w:pStyle w:val="TAC"/>
              <w:rPr>
                <w:sz w:val="16"/>
                <w:szCs w:val="16"/>
              </w:rPr>
            </w:pPr>
            <w:r w:rsidRPr="003F3B32">
              <w:rPr>
                <w:rFonts w:eastAsia="Calibri"/>
                <w:sz w:val="16"/>
                <w:szCs w:val="16"/>
              </w:rPr>
              <w:t>-97.5</w:t>
            </w:r>
            <w:r w:rsidRPr="003F3B32">
              <w:rPr>
                <w:rFonts w:eastAsia="Calibri"/>
                <w:sz w:val="16"/>
                <w:szCs w:val="16"/>
                <w:vertAlign w:val="superscript"/>
              </w:rPr>
              <w:t xml:space="preserve">5 </w:t>
            </w:r>
            <w:r w:rsidRPr="003F3B32">
              <w:rPr>
                <w:rFonts w:cs="Arial"/>
                <w:sz w:val="16"/>
                <w:szCs w:val="16"/>
              </w:rPr>
              <w:t>+ 30 +TT</w:t>
            </w:r>
          </w:p>
        </w:tc>
        <w:tc>
          <w:tcPr>
            <w:tcW w:w="931" w:type="dxa"/>
            <w:shd w:val="clear" w:color="auto" w:fill="auto"/>
          </w:tcPr>
          <w:p w14:paraId="7AB3B478" w14:textId="77777777" w:rsidR="005944E0" w:rsidRPr="003F3B32" w:rsidRDefault="005944E0" w:rsidP="00457E6E">
            <w:pPr>
              <w:pStyle w:val="TAC"/>
              <w:rPr>
                <w:sz w:val="16"/>
                <w:szCs w:val="16"/>
              </w:rPr>
            </w:pPr>
          </w:p>
        </w:tc>
        <w:tc>
          <w:tcPr>
            <w:tcW w:w="721" w:type="dxa"/>
            <w:shd w:val="clear" w:color="auto" w:fill="auto"/>
            <w:vAlign w:val="center"/>
          </w:tcPr>
          <w:p w14:paraId="5B1F50CF" w14:textId="77777777" w:rsidR="005944E0" w:rsidRPr="003F3B32" w:rsidRDefault="005944E0" w:rsidP="00457E6E">
            <w:pPr>
              <w:pStyle w:val="TAC"/>
              <w:rPr>
                <w:sz w:val="16"/>
                <w:szCs w:val="16"/>
              </w:rPr>
            </w:pPr>
          </w:p>
        </w:tc>
        <w:tc>
          <w:tcPr>
            <w:tcW w:w="1184" w:type="dxa"/>
            <w:shd w:val="clear" w:color="auto" w:fill="auto"/>
            <w:vAlign w:val="center"/>
          </w:tcPr>
          <w:p w14:paraId="5B6C00B8" w14:textId="77777777" w:rsidR="005944E0" w:rsidRPr="003F3B32" w:rsidRDefault="005944E0" w:rsidP="00457E6E">
            <w:pPr>
              <w:pStyle w:val="TAC"/>
              <w:rPr>
                <w:sz w:val="16"/>
                <w:szCs w:val="16"/>
              </w:rPr>
            </w:pPr>
          </w:p>
        </w:tc>
        <w:tc>
          <w:tcPr>
            <w:tcW w:w="723" w:type="dxa"/>
            <w:shd w:val="clear" w:color="auto" w:fill="auto"/>
            <w:vAlign w:val="center"/>
          </w:tcPr>
          <w:p w14:paraId="596485C8" w14:textId="77777777" w:rsidR="005944E0" w:rsidRPr="003F3B32" w:rsidRDefault="005944E0" w:rsidP="00457E6E">
            <w:pPr>
              <w:pStyle w:val="TAC"/>
              <w:rPr>
                <w:sz w:val="16"/>
                <w:szCs w:val="16"/>
              </w:rPr>
            </w:pPr>
          </w:p>
        </w:tc>
        <w:tc>
          <w:tcPr>
            <w:tcW w:w="712" w:type="dxa"/>
            <w:shd w:val="clear" w:color="auto" w:fill="auto"/>
          </w:tcPr>
          <w:p w14:paraId="006D3BED" w14:textId="77777777" w:rsidR="005944E0" w:rsidRPr="003F3B32" w:rsidRDefault="005944E0" w:rsidP="00457E6E">
            <w:pPr>
              <w:pStyle w:val="TAC"/>
              <w:rPr>
                <w:sz w:val="16"/>
                <w:szCs w:val="16"/>
              </w:rPr>
            </w:pPr>
          </w:p>
        </w:tc>
        <w:tc>
          <w:tcPr>
            <w:tcW w:w="730" w:type="dxa"/>
            <w:shd w:val="clear" w:color="auto" w:fill="auto"/>
          </w:tcPr>
          <w:p w14:paraId="79A0A6A5" w14:textId="77777777" w:rsidR="005944E0" w:rsidRPr="003F3B32" w:rsidRDefault="005944E0" w:rsidP="00457E6E">
            <w:pPr>
              <w:pStyle w:val="TAC"/>
              <w:rPr>
                <w:sz w:val="16"/>
                <w:szCs w:val="16"/>
              </w:rPr>
            </w:pPr>
          </w:p>
        </w:tc>
        <w:tc>
          <w:tcPr>
            <w:tcW w:w="726" w:type="dxa"/>
            <w:shd w:val="clear" w:color="auto" w:fill="auto"/>
          </w:tcPr>
          <w:p w14:paraId="232606F3" w14:textId="77777777" w:rsidR="005944E0" w:rsidRPr="003F3B32" w:rsidRDefault="005944E0" w:rsidP="00457E6E">
            <w:pPr>
              <w:pStyle w:val="TAC"/>
              <w:rPr>
                <w:sz w:val="16"/>
                <w:szCs w:val="16"/>
              </w:rPr>
            </w:pPr>
          </w:p>
        </w:tc>
        <w:tc>
          <w:tcPr>
            <w:tcW w:w="721" w:type="dxa"/>
            <w:shd w:val="clear" w:color="auto" w:fill="auto"/>
          </w:tcPr>
          <w:p w14:paraId="04E552CD" w14:textId="77777777" w:rsidR="005944E0" w:rsidRPr="003F3B32" w:rsidRDefault="005944E0" w:rsidP="00457E6E">
            <w:pPr>
              <w:pStyle w:val="TAC"/>
              <w:rPr>
                <w:sz w:val="16"/>
                <w:szCs w:val="16"/>
              </w:rPr>
            </w:pPr>
          </w:p>
        </w:tc>
        <w:tc>
          <w:tcPr>
            <w:tcW w:w="723" w:type="dxa"/>
            <w:shd w:val="clear" w:color="auto" w:fill="auto"/>
          </w:tcPr>
          <w:p w14:paraId="6CA630A0" w14:textId="77777777" w:rsidR="005944E0" w:rsidRPr="003F3B32" w:rsidRDefault="005944E0" w:rsidP="00457E6E">
            <w:pPr>
              <w:pStyle w:val="TAC"/>
              <w:rPr>
                <w:sz w:val="16"/>
                <w:szCs w:val="16"/>
              </w:rPr>
            </w:pPr>
          </w:p>
        </w:tc>
        <w:tc>
          <w:tcPr>
            <w:tcW w:w="721" w:type="dxa"/>
            <w:shd w:val="clear" w:color="auto" w:fill="auto"/>
          </w:tcPr>
          <w:p w14:paraId="3EA46622" w14:textId="77777777" w:rsidR="005944E0" w:rsidRPr="003F3B32" w:rsidRDefault="005944E0" w:rsidP="00457E6E">
            <w:pPr>
              <w:pStyle w:val="TAC"/>
              <w:rPr>
                <w:sz w:val="16"/>
                <w:szCs w:val="16"/>
              </w:rPr>
            </w:pPr>
          </w:p>
        </w:tc>
        <w:tc>
          <w:tcPr>
            <w:tcW w:w="721" w:type="dxa"/>
            <w:shd w:val="clear" w:color="auto" w:fill="auto"/>
          </w:tcPr>
          <w:p w14:paraId="43EEF181" w14:textId="77777777" w:rsidR="005944E0" w:rsidRPr="003F3B32" w:rsidRDefault="005944E0" w:rsidP="00457E6E">
            <w:pPr>
              <w:pStyle w:val="TAC"/>
              <w:rPr>
                <w:sz w:val="16"/>
                <w:szCs w:val="16"/>
              </w:rPr>
            </w:pPr>
          </w:p>
        </w:tc>
        <w:tc>
          <w:tcPr>
            <w:tcW w:w="1282" w:type="dxa"/>
            <w:shd w:val="clear" w:color="auto" w:fill="auto"/>
          </w:tcPr>
          <w:p w14:paraId="40B3C2D2" w14:textId="77777777" w:rsidR="005944E0" w:rsidRPr="003F3B32" w:rsidRDefault="005944E0" w:rsidP="00457E6E">
            <w:pPr>
              <w:pStyle w:val="TAC"/>
              <w:rPr>
                <w:sz w:val="16"/>
                <w:szCs w:val="16"/>
              </w:rPr>
            </w:pPr>
          </w:p>
        </w:tc>
      </w:tr>
      <w:tr w:rsidR="005944E0" w:rsidRPr="003F3B32" w14:paraId="4651AD07" w14:textId="77777777" w:rsidTr="00457E6E">
        <w:trPr>
          <w:trHeight w:val="102"/>
        </w:trPr>
        <w:tc>
          <w:tcPr>
            <w:tcW w:w="1331" w:type="dxa"/>
            <w:vMerge/>
            <w:shd w:val="clear" w:color="auto" w:fill="auto"/>
            <w:vAlign w:val="center"/>
          </w:tcPr>
          <w:p w14:paraId="4FF41CD0" w14:textId="77777777" w:rsidR="005944E0" w:rsidRPr="003F3B32" w:rsidRDefault="005944E0" w:rsidP="00457E6E">
            <w:pPr>
              <w:pStyle w:val="TAC"/>
              <w:rPr>
                <w:sz w:val="16"/>
                <w:szCs w:val="16"/>
              </w:rPr>
            </w:pPr>
          </w:p>
        </w:tc>
        <w:tc>
          <w:tcPr>
            <w:tcW w:w="574" w:type="dxa"/>
            <w:vMerge w:val="restart"/>
            <w:shd w:val="clear" w:color="auto" w:fill="auto"/>
            <w:vAlign w:val="center"/>
          </w:tcPr>
          <w:p w14:paraId="63024960" w14:textId="77777777" w:rsidR="005944E0" w:rsidRPr="003F3B32" w:rsidRDefault="005944E0" w:rsidP="00457E6E">
            <w:pPr>
              <w:pStyle w:val="TAC"/>
              <w:rPr>
                <w:sz w:val="16"/>
                <w:szCs w:val="16"/>
                <w:lang w:eastAsia="zh-CN"/>
              </w:rPr>
            </w:pPr>
            <w:r w:rsidRPr="003F3B32">
              <w:rPr>
                <w:rFonts w:eastAsia="Calibri"/>
                <w:sz w:val="16"/>
                <w:szCs w:val="16"/>
                <w:lang w:eastAsia="zh-CN"/>
              </w:rPr>
              <w:t>1</w:t>
            </w:r>
          </w:p>
        </w:tc>
        <w:tc>
          <w:tcPr>
            <w:tcW w:w="633" w:type="dxa"/>
            <w:vMerge w:val="restart"/>
            <w:shd w:val="clear" w:color="auto" w:fill="auto"/>
            <w:vAlign w:val="center"/>
          </w:tcPr>
          <w:p w14:paraId="69C5E4B4" w14:textId="77777777" w:rsidR="005944E0" w:rsidRPr="003F3B32" w:rsidRDefault="005944E0" w:rsidP="00457E6E">
            <w:pPr>
              <w:pStyle w:val="TAC"/>
              <w:rPr>
                <w:rFonts w:eastAsia="Calibri" w:cs="Arial"/>
                <w:bCs/>
                <w:sz w:val="16"/>
                <w:szCs w:val="16"/>
              </w:rPr>
            </w:pPr>
            <w:r w:rsidRPr="003F3B32">
              <w:rPr>
                <w:rFonts w:eastAsia="Calibri"/>
                <w:sz w:val="16"/>
                <w:szCs w:val="16"/>
              </w:rPr>
              <w:t>n70</w:t>
            </w:r>
          </w:p>
        </w:tc>
        <w:tc>
          <w:tcPr>
            <w:tcW w:w="576" w:type="dxa"/>
            <w:vMerge w:val="restart"/>
            <w:shd w:val="clear" w:color="auto" w:fill="auto"/>
            <w:vAlign w:val="center"/>
          </w:tcPr>
          <w:p w14:paraId="67E3BEC1" w14:textId="77777777" w:rsidR="005944E0" w:rsidRPr="003F3B32" w:rsidRDefault="005944E0" w:rsidP="00457E6E">
            <w:pPr>
              <w:pStyle w:val="TAC"/>
              <w:rPr>
                <w:sz w:val="16"/>
                <w:szCs w:val="16"/>
                <w:lang w:eastAsia="zh-CN"/>
              </w:rPr>
            </w:pPr>
            <w:r w:rsidRPr="003F3B32">
              <w:rPr>
                <w:rFonts w:eastAsia="Calibri"/>
                <w:sz w:val="16"/>
                <w:szCs w:val="16"/>
                <w:lang w:eastAsia="zh-CN"/>
              </w:rPr>
              <w:t>15</w:t>
            </w:r>
          </w:p>
        </w:tc>
        <w:tc>
          <w:tcPr>
            <w:tcW w:w="1269" w:type="dxa"/>
            <w:vMerge w:val="restart"/>
            <w:shd w:val="clear" w:color="auto" w:fill="auto"/>
          </w:tcPr>
          <w:p w14:paraId="2719EB80" w14:textId="77777777" w:rsidR="005944E0" w:rsidRPr="003F3B32" w:rsidRDefault="005944E0" w:rsidP="00457E6E">
            <w:pPr>
              <w:pStyle w:val="TAC"/>
              <w:rPr>
                <w:sz w:val="16"/>
                <w:szCs w:val="16"/>
              </w:rPr>
            </w:pPr>
          </w:p>
        </w:tc>
        <w:tc>
          <w:tcPr>
            <w:tcW w:w="931" w:type="dxa"/>
            <w:vMerge w:val="restart"/>
            <w:shd w:val="clear" w:color="auto" w:fill="auto"/>
          </w:tcPr>
          <w:p w14:paraId="286C4ADE" w14:textId="77777777" w:rsidR="005944E0" w:rsidRPr="003F3B32" w:rsidRDefault="005944E0" w:rsidP="00457E6E">
            <w:pPr>
              <w:pStyle w:val="TAC"/>
              <w:rPr>
                <w:sz w:val="16"/>
                <w:szCs w:val="16"/>
              </w:rPr>
            </w:pPr>
          </w:p>
        </w:tc>
        <w:tc>
          <w:tcPr>
            <w:tcW w:w="721" w:type="dxa"/>
            <w:vMerge w:val="restart"/>
            <w:shd w:val="clear" w:color="auto" w:fill="auto"/>
            <w:vAlign w:val="center"/>
          </w:tcPr>
          <w:p w14:paraId="5D80F76B" w14:textId="77777777" w:rsidR="005944E0" w:rsidRPr="003F3B32" w:rsidRDefault="005944E0" w:rsidP="00457E6E">
            <w:pPr>
              <w:pStyle w:val="TAC"/>
              <w:rPr>
                <w:sz w:val="16"/>
                <w:szCs w:val="16"/>
              </w:rPr>
            </w:pPr>
          </w:p>
        </w:tc>
        <w:tc>
          <w:tcPr>
            <w:tcW w:w="1184" w:type="dxa"/>
            <w:vMerge w:val="restart"/>
            <w:shd w:val="clear" w:color="auto" w:fill="auto"/>
            <w:vAlign w:val="center"/>
          </w:tcPr>
          <w:p w14:paraId="37A0BCBB" w14:textId="77777777" w:rsidR="005944E0" w:rsidRPr="003F3B32" w:rsidRDefault="005944E0" w:rsidP="00457E6E">
            <w:pPr>
              <w:pStyle w:val="TAC"/>
              <w:rPr>
                <w:sz w:val="16"/>
                <w:szCs w:val="16"/>
              </w:rPr>
            </w:pPr>
          </w:p>
        </w:tc>
        <w:tc>
          <w:tcPr>
            <w:tcW w:w="723" w:type="dxa"/>
            <w:shd w:val="clear" w:color="auto" w:fill="auto"/>
          </w:tcPr>
          <w:p w14:paraId="2C752B40" w14:textId="77777777" w:rsidR="005944E0" w:rsidRPr="003F3B32" w:rsidRDefault="005944E0" w:rsidP="00457E6E">
            <w:pPr>
              <w:pStyle w:val="TAC"/>
              <w:rPr>
                <w:sz w:val="16"/>
                <w:szCs w:val="16"/>
              </w:rPr>
            </w:pPr>
            <w:r w:rsidRPr="003F3B32">
              <w:rPr>
                <w:sz w:val="16"/>
                <w:szCs w:val="16"/>
              </w:rPr>
              <w:t>-92.7 + TT</w:t>
            </w:r>
          </w:p>
        </w:tc>
        <w:tc>
          <w:tcPr>
            <w:tcW w:w="712" w:type="dxa"/>
            <w:vMerge w:val="restart"/>
            <w:shd w:val="clear" w:color="auto" w:fill="auto"/>
          </w:tcPr>
          <w:p w14:paraId="2608FD82" w14:textId="77777777" w:rsidR="005944E0" w:rsidRPr="003F3B32" w:rsidRDefault="005944E0" w:rsidP="00457E6E">
            <w:pPr>
              <w:pStyle w:val="TAC"/>
              <w:rPr>
                <w:sz w:val="16"/>
                <w:szCs w:val="16"/>
              </w:rPr>
            </w:pPr>
          </w:p>
        </w:tc>
        <w:tc>
          <w:tcPr>
            <w:tcW w:w="730" w:type="dxa"/>
            <w:vMerge w:val="restart"/>
            <w:shd w:val="clear" w:color="auto" w:fill="auto"/>
          </w:tcPr>
          <w:p w14:paraId="41F2341A" w14:textId="77777777" w:rsidR="005944E0" w:rsidRPr="003F3B32" w:rsidRDefault="005944E0" w:rsidP="00457E6E">
            <w:pPr>
              <w:pStyle w:val="TAC"/>
              <w:rPr>
                <w:sz w:val="16"/>
                <w:szCs w:val="16"/>
              </w:rPr>
            </w:pPr>
          </w:p>
        </w:tc>
        <w:tc>
          <w:tcPr>
            <w:tcW w:w="726" w:type="dxa"/>
            <w:vMerge w:val="restart"/>
            <w:shd w:val="clear" w:color="auto" w:fill="auto"/>
          </w:tcPr>
          <w:p w14:paraId="03C5950D" w14:textId="77777777" w:rsidR="005944E0" w:rsidRPr="003F3B32" w:rsidRDefault="005944E0" w:rsidP="00457E6E">
            <w:pPr>
              <w:pStyle w:val="TAC"/>
              <w:rPr>
                <w:sz w:val="16"/>
                <w:szCs w:val="16"/>
              </w:rPr>
            </w:pPr>
          </w:p>
        </w:tc>
        <w:tc>
          <w:tcPr>
            <w:tcW w:w="721" w:type="dxa"/>
            <w:vMerge w:val="restart"/>
            <w:shd w:val="clear" w:color="auto" w:fill="auto"/>
          </w:tcPr>
          <w:p w14:paraId="4DF3D1C3" w14:textId="77777777" w:rsidR="005944E0" w:rsidRPr="003F3B32" w:rsidRDefault="005944E0" w:rsidP="00457E6E">
            <w:pPr>
              <w:pStyle w:val="TAC"/>
              <w:rPr>
                <w:sz w:val="16"/>
                <w:szCs w:val="16"/>
              </w:rPr>
            </w:pPr>
          </w:p>
        </w:tc>
        <w:tc>
          <w:tcPr>
            <w:tcW w:w="723" w:type="dxa"/>
            <w:vMerge w:val="restart"/>
            <w:shd w:val="clear" w:color="auto" w:fill="auto"/>
          </w:tcPr>
          <w:p w14:paraId="1DC30EF7" w14:textId="77777777" w:rsidR="005944E0" w:rsidRPr="003F3B32" w:rsidRDefault="005944E0" w:rsidP="00457E6E">
            <w:pPr>
              <w:pStyle w:val="TAC"/>
              <w:rPr>
                <w:sz w:val="16"/>
                <w:szCs w:val="16"/>
              </w:rPr>
            </w:pPr>
          </w:p>
        </w:tc>
        <w:tc>
          <w:tcPr>
            <w:tcW w:w="721" w:type="dxa"/>
            <w:vMerge w:val="restart"/>
            <w:shd w:val="clear" w:color="auto" w:fill="auto"/>
          </w:tcPr>
          <w:p w14:paraId="5F21ED80" w14:textId="77777777" w:rsidR="005944E0" w:rsidRPr="003F3B32" w:rsidRDefault="005944E0" w:rsidP="00457E6E">
            <w:pPr>
              <w:pStyle w:val="TAC"/>
              <w:rPr>
                <w:sz w:val="16"/>
                <w:szCs w:val="16"/>
              </w:rPr>
            </w:pPr>
          </w:p>
        </w:tc>
        <w:tc>
          <w:tcPr>
            <w:tcW w:w="721" w:type="dxa"/>
            <w:vMerge w:val="restart"/>
            <w:shd w:val="clear" w:color="auto" w:fill="auto"/>
          </w:tcPr>
          <w:p w14:paraId="33A12430" w14:textId="77777777" w:rsidR="005944E0" w:rsidRPr="003F3B32" w:rsidRDefault="005944E0" w:rsidP="00457E6E">
            <w:pPr>
              <w:pStyle w:val="TAC"/>
              <w:rPr>
                <w:sz w:val="16"/>
                <w:szCs w:val="16"/>
              </w:rPr>
            </w:pPr>
          </w:p>
        </w:tc>
        <w:tc>
          <w:tcPr>
            <w:tcW w:w="1282" w:type="dxa"/>
            <w:vMerge w:val="restart"/>
            <w:shd w:val="clear" w:color="auto" w:fill="auto"/>
          </w:tcPr>
          <w:p w14:paraId="47F6135D" w14:textId="77777777" w:rsidR="005944E0" w:rsidRPr="003F3B32" w:rsidRDefault="005944E0" w:rsidP="00457E6E">
            <w:pPr>
              <w:pStyle w:val="TAC"/>
              <w:rPr>
                <w:sz w:val="16"/>
                <w:szCs w:val="16"/>
              </w:rPr>
            </w:pPr>
          </w:p>
        </w:tc>
      </w:tr>
      <w:tr w:rsidR="005944E0" w:rsidRPr="003F3B32" w14:paraId="4A58D748" w14:textId="77777777" w:rsidTr="00457E6E">
        <w:trPr>
          <w:trHeight w:val="102"/>
        </w:trPr>
        <w:tc>
          <w:tcPr>
            <w:tcW w:w="1331" w:type="dxa"/>
            <w:vMerge/>
            <w:shd w:val="clear" w:color="auto" w:fill="auto"/>
            <w:vAlign w:val="center"/>
          </w:tcPr>
          <w:p w14:paraId="4667C201" w14:textId="77777777" w:rsidR="005944E0" w:rsidRPr="003F3B32" w:rsidRDefault="005944E0" w:rsidP="00457E6E">
            <w:pPr>
              <w:pStyle w:val="TAC"/>
              <w:rPr>
                <w:sz w:val="16"/>
                <w:szCs w:val="16"/>
              </w:rPr>
            </w:pPr>
          </w:p>
        </w:tc>
        <w:tc>
          <w:tcPr>
            <w:tcW w:w="574" w:type="dxa"/>
            <w:vMerge/>
            <w:shd w:val="clear" w:color="auto" w:fill="auto"/>
            <w:vAlign w:val="center"/>
          </w:tcPr>
          <w:p w14:paraId="158A7FC0" w14:textId="77777777" w:rsidR="005944E0" w:rsidRPr="003F3B32" w:rsidRDefault="005944E0" w:rsidP="00457E6E">
            <w:pPr>
              <w:pStyle w:val="TAC"/>
              <w:rPr>
                <w:sz w:val="16"/>
                <w:szCs w:val="16"/>
                <w:lang w:eastAsia="zh-CN"/>
              </w:rPr>
            </w:pPr>
          </w:p>
        </w:tc>
        <w:tc>
          <w:tcPr>
            <w:tcW w:w="633" w:type="dxa"/>
            <w:vMerge/>
            <w:shd w:val="clear" w:color="auto" w:fill="auto"/>
            <w:vAlign w:val="center"/>
          </w:tcPr>
          <w:p w14:paraId="7D53A4FD" w14:textId="77777777" w:rsidR="005944E0" w:rsidRPr="003F3B32" w:rsidRDefault="005944E0" w:rsidP="00457E6E">
            <w:pPr>
              <w:pStyle w:val="TAC"/>
              <w:rPr>
                <w:rFonts w:eastAsia="Calibri"/>
                <w:sz w:val="16"/>
                <w:szCs w:val="16"/>
              </w:rPr>
            </w:pPr>
          </w:p>
        </w:tc>
        <w:tc>
          <w:tcPr>
            <w:tcW w:w="576" w:type="dxa"/>
            <w:vMerge/>
            <w:shd w:val="clear" w:color="auto" w:fill="auto"/>
            <w:vAlign w:val="center"/>
          </w:tcPr>
          <w:p w14:paraId="0CED7F9D" w14:textId="77777777" w:rsidR="005944E0" w:rsidRPr="003F3B32" w:rsidRDefault="005944E0" w:rsidP="00457E6E">
            <w:pPr>
              <w:pStyle w:val="TAC"/>
              <w:rPr>
                <w:sz w:val="16"/>
                <w:szCs w:val="16"/>
                <w:lang w:eastAsia="zh-CN"/>
              </w:rPr>
            </w:pPr>
          </w:p>
        </w:tc>
        <w:tc>
          <w:tcPr>
            <w:tcW w:w="1269" w:type="dxa"/>
            <w:vMerge/>
            <w:shd w:val="clear" w:color="auto" w:fill="auto"/>
            <w:vAlign w:val="center"/>
          </w:tcPr>
          <w:p w14:paraId="0E456DB3" w14:textId="77777777" w:rsidR="005944E0" w:rsidRPr="003F3B32" w:rsidRDefault="005944E0" w:rsidP="00457E6E">
            <w:pPr>
              <w:pStyle w:val="TAC"/>
              <w:rPr>
                <w:sz w:val="16"/>
                <w:szCs w:val="16"/>
              </w:rPr>
            </w:pPr>
          </w:p>
        </w:tc>
        <w:tc>
          <w:tcPr>
            <w:tcW w:w="931" w:type="dxa"/>
            <w:vMerge/>
            <w:shd w:val="clear" w:color="auto" w:fill="auto"/>
            <w:vAlign w:val="center"/>
          </w:tcPr>
          <w:p w14:paraId="188E2054" w14:textId="77777777" w:rsidR="005944E0" w:rsidRPr="003F3B32" w:rsidRDefault="005944E0" w:rsidP="00457E6E">
            <w:pPr>
              <w:pStyle w:val="TAC"/>
              <w:rPr>
                <w:sz w:val="16"/>
                <w:szCs w:val="16"/>
              </w:rPr>
            </w:pPr>
          </w:p>
        </w:tc>
        <w:tc>
          <w:tcPr>
            <w:tcW w:w="721" w:type="dxa"/>
            <w:vMerge/>
            <w:shd w:val="clear" w:color="auto" w:fill="auto"/>
            <w:vAlign w:val="center"/>
          </w:tcPr>
          <w:p w14:paraId="1F7B081D" w14:textId="77777777" w:rsidR="005944E0" w:rsidRPr="003F3B32" w:rsidRDefault="005944E0" w:rsidP="00457E6E">
            <w:pPr>
              <w:pStyle w:val="TAC"/>
              <w:rPr>
                <w:sz w:val="16"/>
                <w:szCs w:val="16"/>
              </w:rPr>
            </w:pPr>
          </w:p>
        </w:tc>
        <w:tc>
          <w:tcPr>
            <w:tcW w:w="1184" w:type="dxa"/>
            <w:vMerge/>
            <w:shd w:val="clear" w:color="auto" w:fill="auto"/>
            <w:vAlign w:val="center"/>
          </w:tcPr>
          <w:p w14:paraId="4DF312F5" w14:textId="77777777" w:rsidR="005944E0" w:rsidRPr="003F3B32" w:rsidRDefault="005944E0" w:rsidP="00457E6E">
            <w:pPr>
              <w:pStyle w:val="TAC"/>
              <w:rPr>
                <w:sz w:val="16"/>
                <w:szCs w:val="16"/>
              </w:rPr>
            </w:pPr>
          </w:p>
        </w:tc>
        <w:tc>
          <w:tcPr>
            <w:tcW w:w="723" w:type="dxa"/>
            <w:shd w:val="clear" w:color="auto" w:fill="auto"/>
          </w:tcPr>
          <w:p w14:paraId="012B135B" w14:textId="77777777" w:rsidR="005944E0" w:rsidRPr="003F3B32" w:rsidRDefault="005944E0" w:rsidP="00457E6E">
            <w:pPr>
              <w:pStyle w:val="TAC"/>
              <w:rPr>
                <w:sz w:val="16"/>
                <w:szCs w:val="16"/>
              </w:rPr>
            </w:pPr>
            <w:r w:rsidRPr="003F3B32">
              <w:rPr>
                <w:sz w:val="16"/>
                <w:szCs w:val="16"/>
              </w:rPr>
              <w:t xml:space="preserve">-92.7 - </w:t>
            </w:r>
            <w:proofErr w:type="gramStart"/>
            <w:r w:rsidRPr="003F3B32">
              <w:rPr>
                <w:sz w:val="16"/>
                <w:szCs w:val="16"/>
              </w:rPr>
              <w:t>2.7  +</w:t>
            </w:r>
            <w:proofErr w:type="gramEnd"/>
            <w:r w:rsidRPr="003F3B32">
              <w:rPr>
                <w:sz w:val="16"/>
                <w:szCs w:val="16"/>
              </w:rPr>
              <w:t>TT</w:t>
            </w:r>
            <w:r w:rsidRPr="003F3B32">
              <w:rPr>
                <w:sz w:val="16"/>
                <w:szCs w:val="16"/>
                <w:vertAlign w:val="superscript"/>
                <w:lang w:eastAsia="zh-CN"/>
              </w:rPr>
              <w:t>4</w:t>
            </w:r>
          </w:p>
        </w:tc>
        <w:tc>
          <w:tcPr>
            <w:tcW w:w="712" w:type="dxa"/>
            <w:vMerge/>
            <w:shd w:val="clear" w:color="auto" w:fill="auto"/>
          </w:tcPr>
          <w:p w14:paraId="6C922F12" w14:textId="77777777" w:rsidR="005944E0" w:rsidRPr="003F3B32" w:rsidRDefault="005944E0" w:rsidP="00457E6E">
            <w:pPr>
              <w:pStyle w:val="TAC"/>
              <w:rPr>
                <w:sz w:val="16"/>
                <w:szCs w:val="16"/>
              </w:rPr>
            </w:pPr>
          </w:p>
        </w:tc>
        <w:tc>
          <w:tcPr>
            <w:tcW w:w="730" w:type="dxa"/>
            <w:vMerge/>
            <w:shd w:val="clear" w:color="auto" w:fill="auto"/>
          </w:tcPr>
          <w:p w14:paraId="3F24BB67" w14:textId="77777777" w:rsidR="005944E0" w:rsidRPr="003F3B32" w:rsidRDefault="005944E0" w:rsidP="00457E6E">
            <w:pPr>
              <w:pStyle w:val="TAC"/>
              <w:rPr>
                <w:sz w:val="16"/>
                <w:szCs w:val="16"/>
              </w:rPr>
            </w:pPr>
          </w:p>
        </w:tc>
        <w:tc>
          <w:tcPr>
            <w:tcW w:w="726" w:type="dxa"/>
            <w:vMerge/>
            <w:shd w:val="clear" w:color="auto" w:fill="auto"/>
          </w:tcPr>
          <w:p w14:paraId="7F363927" w14:textId="77777777" w:rsidR="005944E0" w:rsidRPr="003F3B32" w:rsidRDefault="005944E0" w:rsidP="00457E6E">
            <w:pPr>
              <w:pStyle w:val="TAC"/>
              <w:rPr>
                <w:sz w:val="16"/>
                <w:szCs w:val="16"/>
              </w:rPr>
            </w:pPr>
          </w:p>
        </w:tc>
        <w:tc>
          <w:tcPr>
            <w:tcW w:w="721" w:type="dxa"/>
            <w:vMerge/>
            <w:shd w:val="clear" w:color="auto" w:fill="auto"/>
          </w:tcPr>
          <w:p w14:paraId="5E3B8C18" w14:textId="77777777" w:rsidR="005944E0" w:rsidRPr="003F3B32" w:rsidRDefault="005944E0" w:rsidP="00457E6E">
            <w:pPr>
              <w:pStyle w:val="TAC"/>
              <w:rPr>
                <w:sz w:val="16"/>
                <w:szCs w:val="16"/>
              </w:rPr>
            </w:pPr>
          </w:p>
        </w:tc>
        <w:tc>
          <w:tcPr>
            <w:tcW w:w="723" w:type="dxa"/>
            <w:vMerge/>
            <w:shd w:val="clear" w:color="auto" w:fill="auto"/>
          </w:tcPr>
          <w:p w14:paraId="2D7A6989" w14:textId="77777777" w:rsidR="005944E0" w:rsidRPr="003F3B32" w:rsidRDefault="005944E0" w:rsidP="00457E6E">
            <w:pPr>
              <w:pStyle w:val="TAC"/>
              <w:rPr>
                <w:sz w:val="16"/>
                <w:szCs w:val="16"/>
              </w:rPr>
            </w:pPr>
          </w:p>
        </w:tc>
        <w:tc>
          <w:tcPr>
            <w:tcW w:w="721" w:type="dxa"/>
            <w:vMerge/>
            <w:shd w:val="clear" w:color="auto" w:fill="auto"/>
          </w:tcPr>
          <w:p w14:paraId="4C2F6710" w14:textId="77777777" w:rsidR="005944E0" w:rsidRPr="003F3B32" w:rsidRDefault="005944E0" w:rsidP="00457E6E">
            <w:pPr>
              <w:pStyle w:val="TAC"/>
              <w:rPr>
                <w:sz w:val="16"/>
                <w:szCs w:val="16"/>
              </w:rPr>
            </w:pPr>
          </w:p>
        </w:tc>
        <w:tc>
          <w:tcPr>
            <w:tcW w:w="721" w:type="dxa"/>
            <w:vMerge/>
            <w:shd w:val="clear" w:color="auto" w:fill="auto"/>
          </w:tcPr>
          <w:p w14:paraId="5191B6CA" w14:textId="77777777" w:rsidR="005944E0" w:rsidRPr="003F3B32" w:rsidRDefault="005944E0" w:rsidP="00457E6E">
            <w:pPr>
              <w:pStyle w:val="TAC"/>
              <w:rPr>
                <w:sz w:val="16"/>
                <w:szCs w:val="16"/>
              </w:rPr>
            </w:pPr>
          </w:p>
        </w:tc>
        <w:tc>
          <w:tcPr>
            <w:tcW w:w="1282" w:type="dxa"/>
            <w:vMerge/>
            <w:shd w:val="clear" w:color="auto" w:fill="auto"/>
          </w:tcPr>
          <w:p w14:paraId="5E1E4563" w14:textId="77777777" w:rsidR="005944E0" w:rsidRPr="003F3B32" w:rsidRDefault="005944E0" w:rsidP="00457E6E">
            <w:pPr>
              <w:pStyle w:val="TAC"/>
              <w:rPr>
                <w:sz w:val="16"/>
                <w:szCs w:val="16"/>
              </w:rPr>
            </w:pPr>
          </w:p>
        </w:tc>
      </w:tr>
      <w:tr w:rsidR="00D94246" w:rsidRPr="003F3B32" w14:paraId="2FA17C85" w14:textId="77777777" w:rsidTr="00457E6E">
        <w:trPr>
          <w:trHeight w:val="102"/>
          <w:ins w:id="238" w:author="SCV519" w:date="2023-05-11T21:57:00Z"/>
        </w:trPr>
        <w:tc>
          <w:tcPr>
            <w:tcW w:w="1331" w:type="dxa"/>
            <w:vMerge w:val="restart"/>
            <w:shd w:val="clear" w:color="auto" w:fill="auto"/>
            <w:vAlign w:val="center"/>
          </w:tcPr>
          <w:p w14:paraId="49CAE334" w14:textId="73038367" w:rsidR="00D94246" w:rsidRPr="00D94246" w:rsidRDefault="00D94246" w:rsidP="00457E6E">
            <w:pPr>
              <w:pStyle w:val="TAC"/>
              <w:rPr>
                <w:ins w:id="239" w:author="SCV519" w:date="2023-05-11T21:57:00Z"/>
                <w:sz w:val="16"/>
                <w:szCs w:val="16"/>
                <w:lang w:eastAsia="ja-JP"/>
                <w:rPrChange w:id="240" w:author="SCV519" w:date="2023-05-11T22:11:00Z">
                  <w:rPr>
                    <w:ins w:id="241" w:author="SCV519" w:date="2023-05-11T21:57:00Z"/>
                    <w:rFonts w:eastAsia="Calibri"/>
                    <w:sz w:val="16"/>
                    <w:szCs w:val="16"/>
                  </w:rPr>
                </w:rPrChange>
              </w:rPr>
            </w:pPr>
            <w:ins w:id="242" w:author="SCV519" w:date="2023-05-11T22:11:00Z">
              <w:r>
                <w:rPr>
                  <w:rFonts w:hint="eastAsia"/>
                  <w:sz w:val="16"/>
                  <w:szCs w:val="16"/>
                  <w:lang w:eastAsia="ja-JP"/>
                </w:rPr>
                <w:t>C</w:t>
              </w:r>
              <w:r>
                <w:rPr>
                  <w:sz w:val="16"/>
                  <w:szCs w:val="16"/>
                  <w:lang w:eastAsia="ja-JP"/>
                </w:rPr>
                <w:t>A_n28A-n77A</w:t>
              </w:r>
            </w:ins>
          </w:p>
        </w:tc>
        <w:tc>
          <w:tcPr>
            <w:tcW w:w="574" w:type="dxa"/>
            <w:shd w:val="clear" w:color="auto" w:fill="auto"/>
            <w:vAlign w:val="center"/>
          </w:tcPr>
          <w:p w14:paraId="077B0B2D" w14:textId="6132C578" w:rsidR="00D94246" w:rsidRPr="00AB741A" w:rsidRDefault="00D94246" w:rsidP="00457E6E">
            <w:pPr>
              <w:pStyle w:val="TAC"/>
              <w:rPr>
                <w:ins w:id="243" w:author="SCV519" w:date="2023-05-11T21:57:00Z"/>
                <w:sz w:val="16"/>
                <w:szCs w:val="16"/>
                <w:lang w:eastAsia="ja-JP"/>
                <w:rPrChange w:id="244" w:author="SCV519" w:date="2023-05-11T21:58:00Z">
                  <w:rPr>
                    <w:ins w:id="245" w:author="SCV519" w:date="2023-05-11T21:57:00Z"/>
                    <w:rFonts w:eastAsia="Calibri"/>
                    <w:sz w:val="16"/>
                    <w:szCs w:val="16"/>
                    <w:lang w:eastAsia="zh-CN"/>
                  </w:rPr>
                </w:rPrChange>
              </w:rPr>
            </w:pPr>
            <w:ins w:id="246" w:author="SCV519" w:date="2023-05-11T21:58:00Z">
              <w:r>
                <w:rPr>
                  <w:rFonts w:hint="eastAsia"/>
                  <w:sz w:val="16"/>
                  <w:szCs w:val="16"/>
                  <w:lang w:eastAsia="ja-JP"/>
                </w:rPr>
                <w:t>1</w:t>
              </w:r>
            </w:ins>
          </w:p>
        </w:tc>
        <w:tc>
          <w:tcPr>
            <w:tcW w:w="633" w:type="dxa"/>
            <w:shd w:val="clear" w:color="auto" w:fill="auto"/>
            <w:vAlign w:val="center"/>
          </w:tcPr>
          <w:p w14:paraId="16686330" w14:textId="34CB67C0" w:rsidR="00D94246" w:rsidRPr="00AB741A" w:rsidRDefault="00D94246" w:rsidP="00457E6E">
            <w:pPr>
              <w:pStyle w:val="TAC"/>
              <w:rPr>
                <w:ins w:id="247" w:author="SCV519" w:date="2023-05-11T21:57:00Z"/>
                <w:sz w:val="16"/>
                <w:szCs w:val="16"/>
                <w:lang w:eastAsia="ja-JP"/>
                <w:rPrChange w:id="248" w:author="SCV519" w:date="2023-05-11T21:58:00Z">
                  <w:rPr>
                    <w:ins w:id="249" w:author="SCV519" w:date="2023-05-11T21:57:00Z"/>
                    <w:rFonts w:eastAsia="Calibri"/>
                    <w:sz w:val="16"/>
                    <w:szCs w:val="16"/>
                  </w:rPr>
                </w:rPrChange>
              </w:rPr>
            </w:pPr>
            <w:ins w:id="250" w:author="SCV519" w:date="2023-05-11T21:58:00Z">
              <w:r>
                <w:rPr>
                  <w:sz w:val="16"/>
                  <w:szCs w:val="16"/>
                  <w:lang w:eastAsia="ja-JP"/>
                </w:rPr>
                <w:t>n28</w:t>
              </w:r>
            </w:ins>
          </w:p>
        </w:tc>
        <w:tc>
          <w:tcPr>
            <w:tcW w:w="576" w:type="dxa"/>
            <w:shd w:val="clear" w:color="auto" w:fill="auto"/>
          </w:tcPr>
          <w:p w14:paraId="3DB1F7DD" w14:textId="549626FC" w:rsidR="00D94246" w:rsidRPr="00AB741A" w:rsidRDefault="00D94246" w:rsidP="00457E6E">
            <w:pPr>
              <w:pStyle w:val="TAC"/>
              <w:rPr>
                <w:ins w:id="251" w:author="SCV519" w:date="2023-05-11T21:57:00Z"/>
                <w:sz w:val="16"/>
                <w:szCs w:val="16"/>
                <w:lang w:eastAsia="ja-JP"/>
                <w:rPrChange w:id="252" w:author="SCV519" w:date="2023-05-11T21:58:00Z">
                  <w:rPr>
                    <w:ins w:id="253" w:author="SCV519" w:date="2023-05-11T21:57:00Z"/>
                    <w:rFonts w:eastAsia="SimSun"/>
                    <w:sz w:val="16"/>
                    <w:szCs w:val="16"/>
                    <w:lang w:eastAsia="zh-CN"/>
                  </w:rPr>
                </w:rPrChange>
              </w:rPr>
            </w:pPr>
            <w:ins w:id="254" w:author="SCV519" w:date="2023-05-11T21:58:00Z">
              <w:r>
                <w:rPr>
                  <w:rFonts w:hint="eastAsia"/>
                  <w:sz w:val="16"/>
                  <w:szCs w:val="16"/>
                  <w:lang w:eastAsia="ja-JP"/>
                </w:rPr>
                <w:t>1</w:t>
              </w:r>
              <w:r>
                <w:rPr>
                  <w:sz w:val="16"/>
                  <w:szCs w:val="16"/>
                  <w:lang w:eastAsia="ja-JP"/>
                </w:rPr>
                <w:t>5</w:t>
              </w:r>
            </w:ins>
          </w:p>
        </w:tc>
        <w:tc>
          <w:tcPr>
            <w:tcW w:w="1269" w:type="dxa"/>
            <w:shd w:val="clear" w:color="auto" w:fill="auto"/>
            <w:vAlign w:val="center"/>
          </w:tcPr>
          <w:p w14:paraId="6F7EA170" w14:textId="1E787A10" w:rsidR="00D94246" w:rsidRPr="00AB741A" w:rsidRDefault="00D94246" w:rsidP="00457E6E">
            <w:pPr>
              <w:pStyle w:val="TAC"/>
              <w:rPr>
                <w:ins w:id="255" w:author="SCV519" w:date="2023-05-11T21:57:00Z"/>
                <w:sz w:val="16"/>
                <w:szCs w:val="16"/>
                <w:lang w:eastAsia="ja-JP"/>
                <w:rPrChange w:id="256" w:author="SCV519" w:date="2023-05-11T22:01:00Z">
                  <w:rPr>
                    <w:ins w:id="257" w:author="SCV519" w:date="2023-05-11T21:57:00Z"/>
                    <w:rFonts w:eastAsia="SimSun"/>
                    <w:sz w:val="16"/>
                    <w:szCs w:val="16"/>
                  </w:rPr>
                </w:rPrChange>
              </w:rPr>
            </w:pPr>
            <w:ins w:id="258" w:author="SCV519" w:date="2023-05-11T22:01:00Z">
              <w:r>
                <w:rPr>
                  <w:rFonts w:hint="eastAsia"/>
                  <w:sz w:val="16"/>
                  <w:szCs w:val="16"/>
                  <w:lang w:eastAsia="ja-JP"/>
                </w:rPr>
                <w:t>-</w:t>
              </w:r>
            </w:ins>
            <w:ins w:id="259" w:author="SCV519" w:date="2023-05-11T22:02:00Z">
              <w:r>
                <w:rPr>
                  <w:sz w:val="16"/>
                  <w:szCs w:val="16"/>
                  <w:lang w:eastAsia="ja-JP"/>
                </w:rPr>
                <w:t>98.5 +TT</w:t>
              </w:r>
            </w:ins>
          </w:p>
        </w:tc>
        <w:tc>
          <w:tcPr>
            <w:tcW w:w="931" w:type="dxa"/>
            <w:shd w:val="clear" w:color="auto" w:fill="auto"/>
            <w:vAlign w:val="center"/>
          </w:tcPr>
          <w:p w14:paraId="680442D1" w14:textId="77777777" w:rsidR="00D94246" w:rsidRPr="003F3B32" w:rsidRDefault="00D94246" w:rsidP="00457E6E">
            <w:pPr>
              <w:pStyle w:val="TAC"/>
              <w:rPr>
                <w:ins w:id="260" w:author="SCV519" w:date="2023-05-11T21:57:00Z"/>
                <w:sz w:val="16"/>
                <w:szCs w:val="16"/>
              </w:rPr>
            </w:pPr>
          </w:p>
        </w:tc>
        <w:tc>
          <w:tcPr>
            <w:tcW w:w="721" w:type="dxa"/>
            <w:shd w:val="clear" w:color="auto" w:fill="auto"/>
            <w:vAlign w:val="center"/>
          </w:tcPr>
          <w:p w14:paraId="068432F5" w14:textId="77777777" w:rsidR="00D94246" w:rsidRPr="003F3B32" w:rsidRDefault="00D94246" w:rsidP="00457E6E">
            <w:pPr>
              <w:pStyle w:val="TAC"/>
              <w:rPr>
                <w:ins w:id="261" w:author="SCV519" w:date="2023-05-11T21:57:00Z"/>
                <w:sz w:val="16"/>
                <w:szCs w:val="16"/>
              </w:rPr>
            </w:pPr>
          </w:p>
        </w:tc>
        <w:tc>
          <w:tcPr>
            <w:tcW w:w="1184" w:type="dxa"/>
            <w:shd w:val="clear" w:color="auto" w:fill="auto"/>
            <w:vAlign w:val="center"/>
          </w:tcPr>
          <w:p w14:paraId="18A38B1E" w14:textId="77777777" w:rsidR="00D94246" w:rsidRPr="003F3B32" w:rsidRDefault="00D94246" w:rsidP="00457E6E">
            <w:pPr>
              <w:pStyle w:val="TAC"/>
              <w:rPr>
                <w:ins w:id="262" w:author="SCV519" w:date="2023-05-11T21:57:00Z"/>
                <w:sz w:val="16"/>
                <w:szCs w:val="16"/>
              </w:rPr>
            </w:pPr>
          </w:p>
        </w:tc>
        <w:tc>
          <w:tcPr>
            <w:tcW w:w="723" w:type="dxa"/>
            <w:shd w:val="clear" w:color="auto" w:fill="auto"/>
          </w:tcPr>
          <w:p w14:paraId="551CB485" w14:textId="77777777" w:rsidR="00D94246" w:rsidRPr="003F3B32" w:rsidRDefault="00D94246" w:rsidP="00457E6E">
            <w:pPr>
              <w:pStyle w:val="TAC"/>
              <w:rPr>
                <w:ins w:id="263" w:author="SCV519" w:date="2023-05-11T21:57:00Z"/>
                <w:sz w:val="16"/>
                <w:szCs w:val="16"/>
              </w:rPr>
            </w:pPr>
          </w:p>
        </w:tc>
        <w:tc>
          <w:tcPr>
            <w:tcW w:w="712" w:type="dxa"/>
            <w:shd w:val="clear" w:color="auto" w:fill="auto"/>
          </w:tcPr>
          <w:p w14:paraId="49463C1D" w14:textId="77777777" w:rsidR="00D94246" w:rsidRPr="003F3B32" w:rsidRDefault="00D94246" w:rsidP="00457E6E">
            <w:pPr>
              <w:pStyle w:val="TAC"/>
              <w:rPr>
                <w:ins w:id="264" w:author="SCV519" w:date="2023-05-11T21:57:00Z"/>
                <w:sz w:val="16"/>
                <w:szCs w:val="16"/>
              </w:rPr>
            </w:pPr>
          </w:p>
        </w:tc>
        <w:tc>
          <w:tcPr>
            <w:tcW w:w="730" w:type="dxa"/>
            <w:shd w:val="clear" w:color="auto" w:fill="auto"/>
          </w:tcPr>
          <w:p w14:paraId="267D10A9" w14:textId="77777777" w:rsidR="00D94246" w:rsidRPr="003F3B32" w:rsidRDefault="00D94246" w:rsidP="00457E6E">
            <w:pPr>
              <w:pStyle w:val="TAC"/>
              <w:rPr>
                <w:ins w:id="265" w:author="SCV519" w:date="2023-05-11T21:57:00Z"/>
                <w:sz w:val="16"/>
                <w:szCs w:val="16"/>
              </w:rPr>
            </w:pPr>
          </w:p>
        </w:tc>
        <w:tc>
          <w:tcPr>
            <w:tcW w:w="726" w:type="dxa"/>
            <w:shd w:val="clear" w:color="auto" w:fill="auto"/>
          </w:tcPr>
          <w:p w14:paraId="26F4DAFE" w14:textId="77777777" w:rsidR="00D94246" w:rsidRPr="003F3B32" w:rsidRDefault="00D94246" w:rsidP="00457E6E">
            <w:pPr>
              <w:pStyle w:val="TAC"/>
              <w:rPr>
                <w:ins w:id="266" w:author="SCV519" w:date="2023-05-11T21:57:00Z"/>
                <w:sz w:val="16"/>
                <w:szCs w:val="16"/>
              </w:rPr>
            </w:pPr>
          </w:p>
        </w:tc>
        <w:tc>
          <w:tcPr>
            <w:tcW w:w="721" w:type="dxa"/>
            <w:shd w:val="clear" w:color="auto" w:fill="auto"/>
          </w:tcPr>
          <w:p w14:paraId="1A821393" w14:textId="77777777" w:rsidR="00D94246" w:rsidRPr="003F3B32" w:rsidRDefault="00D94246" w:rsidP="00457E6E">
            <w:pPr>
              <w:pStyle w:val="TAC"/>
              <w:rPr>
                <w:ins w:id="267" w:author="SCV519" w:date="2023-05-11T21:57:00Z"/>
                <w:sz w:val="16"/>
                <w:szCs w:val="16"/>
              </w:rPr>
            </w:pPr>
          </w:p>
        </w:tc>
        <w:tc>
          <w:tcPr>
            <w:tcW w:w="723" w:type="dxa"/>
            <w:shd w:val="clear" w:color="auto" w:fill="auto"/>
          </w:tcPr>
          <w:p w14:paraId="0B35A4F4" w14:textId="77777777" w:rsidR="00D94246" w:rsidRPr="003F3B32" w:rsidRDefault="00D94246" w:rsidP="00457E6E">
            <w:pPr>
              <w:pStyle w:val="TAC"/>
              <w:rPr>
                <w:ins w:id="268" w:author="SCV519" w:date="2023-05-11T21:57:00Z"/>
                <w:sz w:val="16"/>
                <w:szCs w:val="16"/>
              </w:rPr>
            </w:pPr>
          </w:p>
        </w:tc>
        <w:tc>
          <w:tcPr>
            <w:tcW w:w="721" w:type="dxa"/>
            <w:shd w:val="clear" w:color="auto" w:fill="auto"/>
          </w:tcPr>
          <w:p w14:paraId="2405E11C" w14:textId="77777777" w:rsidR="00D94246" w:rsidRPr="003F3B32" w:rsidRDefault="00D94246" w:rsidP="00457E6E">
            <w:pPr>
              <w:pStyle w:val="TAC"/>
              <w:rPr>
                <w:ins w:id="269" w:author="SCV519" w:date="2023-05-11T21:57:00Z"/>
                <w:sz w:val="16"/>
                <w:szCs w:val="16"/>
              </w:rPr>
            </w:pPr>
          </w:p>
        </w:tc>
        <w:tc>
          <w:tcPr>
            <w:tcW w:w="721" w:type="dxa"/>
            <w:shd w:val="clear" w:color="auto" w:fill="auto"/>
          </w:tcPr>
          <w:p w14:paraId="1099B90E" w14:textId="77777777" w:rsidR="00D94246" w:rsidRPr="003F3B32" w:rsidRDefault="00D94246" w:rsidP="00457E6E">
            <w:pPr>
              <w:pStyle w:val="TAC"/>
              <w:rPr>
                <w:ins w:id="270" w:author="SCV519" w:date="2023-05-11T21:57:00Z"/>
                <w:sz w:val="16"/>
                <w:szCs w:val="16"/>
              </w:rPr>
            </w:pPr>
          </w:p>
        </w:tc>
        <w:tc>
          <w:tcPr>
            <w:tcW w:w="1282" w:type="dxa"/>
            <w:shd w:val="clear" w:color="auto" w:fill="auto"/>
          </w:tcPr>
          <w:p w14:paraId="745D054E" w14:textId="77777777" w:rsidR="00D94246" w:rsidRPr="003F3B32" w:rsidRDefault="00D94246" w:rsidP="00457E6E">
            <w:pPr>
              <w:pStyle w:val="TAC"/>
              <w:rPr>
                <w:ins w:id="271" w:author="SCV519" w:date="2023-05-11T21:57:00Z"/>
                <w:sz w:val="16"/>
                <w:szCs w:val="16"/>
              </w:rPr>
            </w:pPr>
          </w:p>
        </w:tc>
      </w:tr>
      <w:tr w:rsidR="00D94246" w:rsidRPr="003F3B32" w14:paraId="63A3EF1A" w14:textId="77777777" w:rsidTr="00D94246">
        <w:tblPrEx>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2" w:author="SCV519" w:date="2023-05-11T22:12:00Z">
            <w:tblPrEx>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02"/>
          <w:ins w:id="273" w:author="SCV519" w:date="2023-05-11T21:57:00Z"/>
          <w:trPrChange w:id="274" w:author="SCV519" w:date="2023-05-11T22:12:00Z">
            <w:trPr>
              <w:trHeight w:val="102"/>
            </w:trPr>
          </w:trPrChange>
        </w:trPr>
        <w:tc>
          <w:tcPr>
            <w:tcW w:w="1331" w:type="dxa"/>
            <w:vMerge/>
            <w:shd w:val="clear" w:color="auto" w:fill="auto"/>
            <w:vAlign w:val="center"/>
            <w:tcPrChange w:id="275" w:author="SCV519" w:date="2023-05-11T22:12:00Z">
              <w:tcPr>
                <w:tcW w:w="1331" w:type="dxa"/>
                <w:vMerge/>
                <w:shd w:val="clear" w:color="auto" w:fill="auto"/>
                <w:vAlign w:val="center"/>
              </w:tcPr>
            </w:tcPrChange>
          </w:tcPr>
          <w:p w14:paraId="2F24A655" w14:textId="77777777" w:rsidR="00D94246" w:rsidRPr="003F3B32" w:rsidRDefault="00D94246" w:rsidP="00457E6E">
            <w:pPr>
              <w:pStyle w:val="TAC"/>
              <w:rPr>
                <w:ins w:id="276" w:author="SCV519" w:date="2023-05-11T21:57:00Z"/>
                <w:rFonts w:eastAsia="Calibri"/>
                <w:sz w:val="16"/>
                <w:szCs w:val="16"/>
              </w:rPr>
            </w:pPr>
          </w:p>
        </w:tc>
        <w:tc>
          <w:tcPr>
            <w:tcW w:w="574" w:type="dxa"/>
            <w:shd w:val="clear" w:color="auto" w:fill="auto"/>
            <w:vAlign w:val="center"/>
            <w:tcPrChange w:id="277" w:author="SCV519" w:date="2023-05-11T22:12:00Z">
              <w:tcPr>
                <w:tcW w:w="574" w:type="dxa"/>
                <w:shd w:val="clear" w:color="auto" w:fill="auto"/>
                <w:vAlign w:val="center"/>
              </w:tcPr>
            </w:tcPrChange>
          </w:tcPr>
          <w:p w14:paraId="2C0DE086" w14:textId="73CE6D8C" w:rsidR="00D94246" w:rsidRPr="00AB741A" w:rsidRDefault="00D94246" w:rsidP="00457E6E">
            <w:pPr>
              <w:pStyle w:val="TAC"/>
              <w:rPr>
                <w:ins w:id="278" w:author="SCV519" w:date="2023-05-11T21:57:00Z"/>
                <w:sz w:val="16"/>
                <w:szCs w:val="16"/>
                <w:lang w:eastAsia="ja-JP"/>
                <w:rPrChange w:id="279" w:author="SCV519" w:date="2023-05-11T21:58:00Z">
                  <w:rPr>
                    <w:ins w:id="280" w:author="SCV519" w:date="2023-05-11T21:57:00Z"/>
                    <w:rFonts w:eastAsia="Calibri"/>
                    <w:sz w:val="16"/>
                    <w:szCs w:val="16"/>
                    <w:lang w:eastAsia="zh-CN"/>
                  </w:rPr>
                </w:rPrChange>
              </w:rPr>
            </w:pPr>
            <w:ins w:id="281" w:author="SCV519" w:date="2023-05-11T21:58:00Z">
              <w:r>
                <w:rPr>
                  <w:rFonts w:hint="eastAsia"/>
                  <w:sz w:val="16"/>
                  <w:szCs w:val="16"/>
                  <w:lang w:eastAsia="ja-JP"/>
                </w:rPr>
                <w:t>1</w:t>
              </w:r>
            </w:ins>
          </w:p>
        </w:tc>
        <w:tc>
          <w:tcPr>
            <w:tcW w:w="633" w:type="dxa"/>
            <w:shd w:val="clear" w:color="auto" w:fill="auto"/>
            <w:vAlign w:val="center"/>
            <w:tcPrChange w:id="282" w:author="SCV519" w:date="2023-05-11T22:12:00Z">
              <w:tcPr>
                <w:tcW w:w="633" w:type="dxa"/>
                <w:shd w:val="clear" w:color="auto" w:fill="auto"/>
                <w:vAlign w:val="center"/>
              </w:tcPr>
            </w:tcPrChange>
          </w:tcPr>
          <w:p w14:paraId="2B6B3FC2" w14:textId="370A5338" w:rsidR="00D94246" w:rsidRPr="00AB741A" w:rsidRDefault="00D94246" w:rsidP="00457E6E">
            <w:pPr>
              <w:pStyle w:val="TAC"/>
              <w:rPr>
                <w:ins w:id="283" w:author="SCV519" w:date="2023-05-11T21:57:00Z"/>
                <w:sz w:val="16"/>
                <w:szCs w:val="16"/>
                <w:lang w:eastAsia="ja-JP"/>
                <w:rPrChange w:id="284" w:author="SCV519" w:date="2023-05-11T21:58:00Z">
                  <w:rPr>
                    <w:ins w:id="285" w:author="SCV519" w:date="2023-05-11T21:57:00Z"/>
                    <w:rFonts w:eastAsia="Calibri"/>
                    <w:sz w:val="16"/>
                    <w:szCs w:val="16"/>
                  </w:rPr>
                </w:rPrChange>
              </w:rPr>
            </w:pPr>
            <w:ins w:id="286" w:author="SCV519" w:date="2023-05-11T21:58:00Z">
              <w:r>
                <w:rPr>
                  <w:sz w:val="16"/>
                  <w:szCs w:val="16"/>
                  <w:lang w:eastAsia="ja-JP"/>
                </w:rPr>
                <w:t>n77</w:t>
              </w:r>
            </w:ins>
          </w:p>
        </w:tc>
        <w:tc>
          <w:tcPr>
            <w:tcW w:w="576" w:type="dxa"/>
            <w:shd w:val="clear" w:color="auto" w:fill="auto"/>
            <w:vAlign w:val="center"/>
            <w:tcPrChange w:id="287" w:author="SCV519" w:date="2023-05-11T22:12:00Z">
              <w:tcPr>
                <w:tcW w:w="576" w:type="dxa"/>
                <w:shd w:val="clear" w:color="auto" w:fill="auto"/>
              </w:tcPr>
            </w:tcPrChange>
          </w:tcPr>
          <w:p w14:paraId="4C79CF77" w14:textId="285DBF12" w:rsidR="00D94246" w:rsidRPr="00AB741A" w:rsidRDefault="00D94246">
            <w:pPr>
              <w:pStyle w:val="TAC"/>
              <w:rPr>
                <w:ins w:id="288" w:author="SCV519" w:date="2023-05-11T21:57:00Z"/>
                <w:sz w:val="16"/>
                <w:szCs w:val="16"/>
                <w:lang w:eastAsia="ja-JP"/>
                <w:rPrChange w:id="289" w:author="SCV519" w:date="2023-05-11T22:00:00Z">
                  <w:rPr>
                    <w:ins w:id="290" w:author="SCV519" w:date="2023-05-11T21:57:00Z"/>
                    <w:rFonts w:eastAsia="SimSun"/>
                    <w:sz w:val="16"/>
                    <w:szCs w:val="16"/>
                    <w:lang w:eastAsia="zh-CN"/>
                  </w:rPr>
                </w:rPrChange>
              </w:rPr>
            </w:pPr>
            <w:ins w:id="291" w:author="SCV519" w:date="2023-05-11T22:00:00Z">
              <w:r>
                <w:rPr>
                  <w:rFonts w:hint="eastAsia"/>
                  <w:sz w:val="16"/>
                  <w:szCs w:val="16"/>
                  <w:lang w:eastAsia="ja-JP"/>
                </w:rPr>
                <w:t>1</w:t>
              </w:r>
              <w:r>
                <w:rPr>
                  <w:sz w:val="16"/>
                  <w:szCs w:val="16"/>
                  <w:lang w:eastAsia="ja-JP"/>
                </w:rPr>
                <w:t>5</w:t>
              </w:r>
            </w:ins>
          </w:p>
        </w:tc>
        <w:tc>
          <w:tcPr>
            <w:tcW w:w="1269" w:type="dxa"/>
            <w:shd w:val="clear" w:color="auto" w:fill="auto"/>
            <w:vAlign w:val="center"/>
            <w:tcPrChange w:id="292" w:author="SCV519" w:date="2023-05-11T22:12:00Z">
              <w:tcPr>
                <w:tcW w:w="1269" w:type="dxa"/>
                <w:shd w:val="clear" w:color="auto" w:fill="auto"/>
                <w:vAlign w:val="center"/>
              </w:tcPr>
            </w:tcPrChange>
          </w:tcPr>
          <w:p w14:paraId="7818E7D6" w14:textId="77777777" w:rsidR="00D94246" w:rsidRPr="003F3B32" w:rsidRDefault="00D94246" w:rsidP="00457E6E">
            <w:pPr>
              <w:pStyle w:val="TAC"/>
              <w:rPr>
                <w:ins w:id="293" w:author="SCV519" w:date="2023-05-11T21:57:00Z"/>
                <w:rFonts w:eastAsia="SimSun"/>
                <w:sz w:val="16"/>
                <w:szCs w:val="16"/>
              </w:rPr>
            </w:pPr>
          </w:p>
        </w:tc>
        <w:tc>
          <w:tcPr>
            <w:tcW w:w="931" w:type="dxa"/>
            <w:shd w:val="clear" w:color="auto" w:fill="auto"/>
            <w:vAlign w:val="center"/>
            <w:tcPrChange w:id="294" w:author="SCV519" w:date="2023-05-11T22:12:00Z">
              <w:tcPr>
                <w:tcW w:w="931" w:type="dxa"/>
                <w:shd w:val="clear" w:color="auto" w:fill="auto"/>
                <w:vAlign w:val="center"/>
              </w:tcPr>
            </w:tcPrChange>
          </w:tcPr>
          <w:p w14:paraId="6E82F440" w14:textId="082B61A2" w:rsidR="00D94246" w:rsidRPr="003F3B32" w:rsidRDefault="00D94246" w:rsidP="00457E6E">
            <w:pPr>
              <w:pStyle w:val="TAC"/>
              <w:rPr>
                <w:ins w:id="295" w:author="SCV519" w:date="2023-05-11T21:57:00Z"/>
                <w:sz w:val="16"/>
                <w:szCs w:val="16"/>
                <w:lang w:eastAsia="ja-JP"/>
              </w:rPr>
            </w:pPr>
            <w:ins w:id="296" w:author="SCV519" w:date="2023-05-11T22:03:00Z">
              <w:r>
                <w:rPr>
                  <w:rFonts w:hint="eastAsia"/>
                  <w:sz w:val="16"/>
                  <w:szCs w:val="16"/>
                  <w:lang w:eastAsia="ja-JP"/>
                </w:rPr>
                <w:t>-</w:t>
              </w:r>
              <w:r>
                <w:rPr>
                  <w:sz w:val="16"/>
                  <w:szCs w:val="16"/>
                  <w:lang w:eastAsia="ja-JP"/>
                </w:rPr>
                <w:t>95.3</w:t>
              </w:r>
            </w:ins>
            <w:ins w:id="297" w:author="SCV519" w:date="2023-05-11T22:10:00Z">
              <w:r>
                <w:rPr>
                  <w:sz w:val="16"/>
                  <w:szCs w:val="16"/>
                  <w:lang w:eastAsia="ja-JP"/>
                </w:rPr>
                <w:t xml:space="preserve"> +10.4</w:t>
              </w:r>
            </w:ins>
            <w:ins w:id="298" w:author="SCV519" w:date="2023-05-11T22:03:00Z">
              <w:r>
                <w:rPr>
                  <w:sz w:val="16"/>
                  <w:szCs w:val="16"/>
                  <w:lang w:eastAsia="ja-JP"/>
                </w:rPr>
                <w:t xml:space="preserve"> +TT</w:t>
              </w:r>
            </w:ins>
          </w:p>
        </w:tc>
        <w:tc>
          <w:tcPr>
            <w:tcW w:w="721" w:type="dxa"/>
            <w:shd w:val="clear" w:color="auto" w:fill="auto"/>
            <w:vAlign w:val="center"/>
            <w:tcPrChange w:id="299" w:author="SCV519" w:date="2023-05-11T22:12:00Z">
              <w:tcPr>
                <w:tcW w:w="721" w:type="dxa"/>
                <w:shd w:val="clear" w:color="auto" w:fill="auto"/>
                <w:vAlign w:val="center"/>
              </w:tcPr>
            </w:tcPrChange>
          </w:tcPr>
          <w:p w14:paraId="30E130AA" w14:textId="77777777" w:rsidR="00D94246" w:rsidRPr="003F3B32" w:rsidRDefault="00D94246" w:rsidP="00457E6E">
            <w:pPr>
              <w:pStyle w:val="TAC"/>
              <w:rPr>
                <w:ins w:id="300" w:author="SCV519" w:date="2023-05-11T21:57:00Z"/>
                <w:sz w:val="16"/>
                <w:szCs w:val="16"/>
              </w:rPr>
            </w:pPr>
          </w:p>
        </w:tc>
        <w:tc>
          <w:tcPr>
            <w:tcW w:w="1184" w:type="dxa"/>
            <w:shd w:val="clear" w:color="auto" w:fill="auto"/>
            <w:vAlign w:val="center"/>
            <w:tcPrChange w:id="301" w:author="SCV519" w:date="2023-05-11T22:12:00Z">
              <w:tcPr>
                <w:tcW w:w="1184" w:type="dxa"/>
                <w:shd w:val="clear" w:color="auto" w:fill="auto"/>
                <w:vAlign w:val="center"/>
              </w:tcPr>
            </w:tcPrChange>
          </w:tcPr>
          <w:p w14:paraId="4A14B583" w14:textId="77777777" w:rsidR="00D94246" w:rsidRPr="003F3B32" w:rsidRDefault="00D94246" w:rsidP="00457E6E">
            <w:pPr>
              <w:pStyle w:val="TAC"/>
              <w:rPr>
                <w:ins w:id="302" w:author="SCV519" w:date="2023-05-11T21:57:00Z"/>
                <w:sz w:val="16"/>
                <w:szCs w:val="16"/>
              </w:rPr>
            </w:pPr>
          </w:p>
        </w:tc>
        <w:tc>
          <w:tcPr>
            <w:tcW w:w="723" w:type="dxa"/>
            <w:shd w:val="clear" w:color="auto" w:fill="auto"/>
            <w:tcPrChange w:id="303" w:author="SCV519" w:date="2023-05-11T22:12:00Z">
              <w:tcPr>
                <w:tcW w:w="723" w:type="dxa"/>
                <w:shd w:val="clear" w:color="auto" w:fill="auto"/>
              </w:tcPr>
            </w:tcPrChange>
          </w:tcPr>
          <w:p w14:paraId="17842E92" w14:textId="77777777" w:rsidR="00D94246" w:rsidRPr="003F3B32" w:rsidRDefault="00D94246" w:rsidP="00457E6E">
            <w:pPr>
              <w:pStyle w:val="TAC"/>
              <w:rPr>
                <w:ins w:id="304" w:author="SCV519" w:date="2023-05-11T21:57:00Z"/>
                <w:sz w:val="16"/>
                <w:szCs w:val="16"/>
              </w:rPr>
            </w:pPr>
          </w:p>
        </w:tc>
        <w:tc>
          <w:tcPr>
            <w:tcW w:w="712" w:type="dxa"/>
            <w:shd w:val="clear" w:color="auto" w:fill="auto"/>
            <w:tcPrChange w:id="305" w:author="SCV519" w:date="2023-05-11T22:12:00Z">
              <w:tcPr>
                <w:tcW w:w="712" w:type="dxa"/>
                <w:shd w:val="clear" w:color="auto" w:fill="auto"/>
              </w:tcPr>
            </w:tcPrChange>
          </w:tcPr>
          <w:p w14:paraId="44FB518F" w14:textId="77777777" w:rsidR="00D94246" w:rsidRPr="003F3B32" w:rsidRDefault="00D94246" w:rsidP="00457E6E">
            <w:pPr>
              <w:pStyle w:val="TAC"/>
              <w:rPr>
                <w:ins w:id="306" w:author="SCV519" w:date="2023-05-11T21:57:00Z"/>
                <w:sz w:val="16"/>
                <w:szCs w:val="16"/>
              </w:rPr>
            </w:pPr>
          </w:p>
        </w:tc>
        <w:tc>
          <w:tcPr>
            <w:tcW w:w="730" w:type="dxa"/>
            <w:shd w:val="clear" w:color="auto" w:fill="auto"/>
            <w:tcPrChange w:id="307" w:author="SCV519" w:date="2023-05-11T22:12:00Z">
              <w:tcPr>
                <w:tcW w:w="730" w:type="dxa"/>
                <w:shd w:val="clear" w:color="auto" w:fill="auto"/>
              </w:tcPr>
            </w:tcPrChange>
          </w:tcPr>
          <w:p w14:paraId="7874AF77" w14:textId="77777777" w:rsidR="00D94246" w:rsidRPr="003F3B32" w:rsidRDefault="00D94246" w:rsidP="00457E6E">
            <w:pPr>
              <w:pStyle w:val="TAC"/>
              <w:rPr>
                <w:ins w:id="308" w:author="SCV519" w:date="2023-05-11T21:57:00Z"/>
                <w:sz w:val="16"/>
                <w:szCs w:val="16"/>
              </w:rPr>
            </w:pPr>
          </w:p>
        </w:tc>
        <w:tc>
          <w:tcPr>
            <w:tcW w:w="726" w:type="dxa"/>
            <w:shd w:val="clear" w:color="auto" w:fill="auto"/>
            <w:tcPrChange w:id="309" w:author="SCV519" w:date="2023-05-11T22:12:00Z">
              <w:tcPr>
                <w:tcW w:w="726" w:type="dxa"/>
                <w:shd w:val="clear" w:color="auto" w:fill="auto"/>
              </w:tcPr>
            </w:tcPrChange>
          </w:tcPr>
          <w:p w14:paraId="2F7C643D" w14:textId="77777777" w:rsidR="00D94246" w:rsidRPr="003F3B32" w:rsidRDefault="00D94246" w:rsidP="00457E6E">
            <w:pPr>
              <w:pStyle w:val="TAC"/>
              <w:rPr>
                <w:ins w:id="310" w:author="SCV519" w:date="2023-05-11T21:57:00Z"/>
                <w:sz w:val="16"/>
                <w:szCs w:val="16"/>
              </w:rPr>
            </w:pPr>
          </w:p>
        </w:tc>
        <w:tc>
          <w:tcPr>
            <w:tcW w:w="721" w:type="dxa"/>
            <w:shd w:val="clear" w:color="auto" w:fill="auto"/>
            <w:tcPrChange w:id="311" w:author="SCV519" w:date="2023-05-11T22:12:00Z">
              <w:tcPr>
                <w:tcW w:w="721" w:type="dxa"/>
                <w:shd w:val="clear" w:color="auto" w:fill="auto"/>
              </w:tcPr>
            </w:tcPrChange>
          </w:tcPr>
          <w:p w14:paraId="521E4350" w14:textId="77777777" w:rsidR="00D94246" w:rsidRPr="003F3B32" w:rsidRDefault="00D94246" w:rsidP="00457E6E">
            <w:pPr>
              <w:pStyle w:val="TAC"/>
              <w:rPr>
                <w:ins w:id="312" w:author="SCV519" w:date="2023-05-11T21:57:00Z"/>
                <w:sz w:val="16"/>
                <w:szCs w:val="16"/>
              </w:rPr>
            </w:pPr>
          </w:p>
        </w:tc>
        <w:tc>
          <w:tcPr>
            <w:tcW w:w="723" w:type="dxa"/>
            <w:shd w:val="clear" w:color="auto" w:fill="auto"/>
            <w:tcPrChange w:id="313" w:author="SCV519" w:date="2023-05-11T22:12:00Z">
              <w:tcPr>
                <w:tcW w:w="723" w:type="dxa"/>
                <w:shd w:val="clear" w:color="auto" w:fill="auto"/>
              </w:tcPr>
            </w:tcPrChange>
          </w:tcPr>
          <w:p w14:paraId="6E093504" w14:textId="77777777" w:rsidR="00D94246" w:rsidRPr="003F3B32" w:rsidRDefault="00D94246" w:rsidP="00457E6E">
            <w:pPr>
              <w:pStyle w:val="TAC"/>
              <w:rPr>
                <w:ins w:id="314" w:author="SCV519" w:date="2023-05-11T21:57:00Z"/>
                <w:sz w:val="16"/>
                <w:szCs w:val="16"/>
              </w:rPr>
            </w:pPr>
          </w:p>
        </w:tc>
        <w:tc>
          <w:tcPr>
            <w:tcW w:w="721" w:type="dxa"/>
            <w:shd w:val="clear" w:color="auto" w:fill="auto"/>
            <w:tcPrChange w:id="315" w:author="SCV519" w:date="2023-05-11T22:12:00Z">
              <w:tcPr>
                <w:tcW w:w="721" w:type="dxa"/>
                <w:shd w:val="clear" w:color="auto" w:fill="auto"/>
              </w:tcPr>
            </w:tcPrChange>
          </w:tcPr>
          <w:p w14:paraId="7243DC4D" w14:textId="77777777" w:rsidR="00D94246" w:rsidRPr="003F3B32" w:rsidRDefault="00D94246" w:rsidP="00457E6E">
            <w:pPr>
              <w:pStyle w:val="TAC"/>
              <w:rPr>
                <w:ins w:id="316" w:author="SCV519" w:date="2023-05-11T21:57:00Z"/>
                <w:sz w:val="16"/>
                <w:szCs w:val="16"/>
              </w:rPr>
            </w:pPr>
          </w:p>
        </w:tc>
        <w:tc>
          <w:tcPr>
            <w:tcW w:w="721" w:type="dxa"/>
            <w:shd w:val="clear" w:color="auto" w:fill="auto"/>
            <w:tcPrChange w:id="317" w:author="SCV519" w:date="2023-05-11T22:12:00Z">
              <w:tcPr>
                <w:tcW w:w="721" w:type="dxa"/>
                <w:shd w:val="clear" w:color="auto" w:fill="auto"/>
              </w:tcPr>
            </w:tcPrChange>
          </w:tcPr>
          <w:p w14:paraId="30676DEF" w14:textId="77777777" w:rsidR="00D94246" w:rsidRPr="003F3B32" w:rsidRDefault="00D94246" w:rsidP="00457E6E">
            <w:pPr>
              <w:pStyle w:val="TAC"/>
              <w:rPr>
                <w:ins w:id="318" w:author="SCV519" w:date="2023-05-11T21:57:00Z"/>
                <w:sz w:val="16"/>
                <w:szCs w:val="16"/>
              </w:rPr>
            </w:pPr>
          </w:p>
        </w:tc>
        <w:tc>
          <w:tcPr>
            <w:tcW w:w="1282" w:type="dxa"/>
            <w:shd w:val="clear" w:color="auto" w:fill="auto"/>
            <w:tcPrChange w:id="319" w:author="SCV519" w:date="2023-05-11T22:12:00Z">
              <w:tcPr>
                <w:tcW w:w="1282" w:type="dxa"/>
                <w:shd w:val="clear" w:color="auto" w:fill="auto"/>
              </w:tcPr>
            </w:tcPrChange>
          </w:tcPr>
          <w:p w14:paraId="0AF13C53" w14:textId="77777777" w:rsidR="00D94246" w:rsidRPr="003F3B32" w:rsidRDefault="00D94246" w:rsidP="00457E6E">
            <w:pPr>
              <w:pStyle w:val="TAC"/>
              <w:rPr>
                <w:ins w:id="320" w:author="SCV519" w:date="2023-05-11T21:57:00Z"/>
                <w:sz w:val="16"/>
                <w:szCs w:val="16"/>
              </w:rPr>
            </w:pPr>
          </w:p>
        </w:tc>
      </w:tr>
      <w:tr w:rsidR="00D94246" w:rsidRPr="003F3B32" w14:paraId="5FCB3250" w14:textId="77777777" w:rsidTr="00457E6E">
        <w:trPr>
          <w:trHeight w:val="102"/>
          <w:ins w:id="321" w:author="SCV519" w:date="2023-05-11T21:57:00Z"/>
        </w:trPr>
        <w:tc>
          <w:tcPr>
            <w:tcW w:w="1331" w:type="dxa"/>
            <w:vMerge/>
            <w:shd w:val="clear" w:color="auto" w:fill="auto"/>
            <w:vAlign w:val="center"/>
          </w:tcPr>
          <w:p w14:paraId="25209172" w14:textId="77777777" w:rsidR="00D94246" w:rsidRPr="003F3B32" w:rsidRDefault="00D94246" w:rsidP="00AB741A">
            <w:pPr>
              <w:pStyle w:val="TAC"/>
              <w:rPr>
                <w:ins w:id="322" w:author="SCV519" w:date="2023-05-11T21:57:00Z"/>
                <w:rFonts w:eastAsia="Calibri"/>
                <w:sz w:val="16"/>
                <w:szCs w:val="16"/>
              </w:rPr>
            </w:pPr>
          </w:p>
        </w:tc>
        <w:tc>
          <w:tcPr>
            <w:tcW w:w="574" w:type="dxa"/>
            <w:shd w:val="clear" w:color="auto" w:fill="auto"/>
            <w:vAlign w:val="center"/>
          </w:tcPr>
          <w:p w14:paraId="6D787DFB" w14:textId="514D95B6" w:rsidR="00D94246" w:rsidRPr="00AB741A" w:rsidRDefault="00D94246" w:rsidP="00AB741A">
            <w:pPr>
              <w:pStyle w:val="TAC"/>
              <w:rPr>
                <w:ins w:id="323" w:author="SCV519" w:date="2023-05-11T21:57:00Z"/>
                <w:sz w:val="16"/>
                <w:szCs w:val="16"/>
                <w:lang w:eastAsia="ja-JP"/>
                <w:rPrChange w:id="324" w:author="SCV519" w:date="2023-05-11T21:58:00Z">
                  <w:rPr>
                    <w:ins w:id="325" w:author="SCV519" w:date="2023-05-11T21:57:00Z"/>
                    <w:rFonts w:eastAsia="Calibri"/>
                    <w:sz w:val="16"/>
                    <w:szCs w:val="16"/>
                    <w:lang w:eastAsia="zh-CN"/>
                  </w:rPr>
                </w:rPrChange>
              </w:rPr>
            </w:pPr>
            <w:ins w:id="326" w:author="SCV519" w:date="2023-05-11T21:58:00Z">
              <w:r>
                <w:rPr>
                  <w:rFonts w:hint="eastAsia"/>
                  <w:sz w:val="16"/>
                  <w:szCs w:val="16"/>
                  <w:lang w:eastAsia="ja-JP"/>
                </w:rPr>
                <w:t>2</w:t>
              </w:r>
            </w:ins>
          </w:p>
        </w:tc>
        <w:tc>
          <w:tcPr>
            <w:tcW w:w="633" w:type="dxa"/>
            <w:shd w:val="clear" w:color="auto" w:fill="auto"/>
            <w:vAlign w:val="center"/>
          </w:tcPr>
          <w:p w14:paraId="4285EF88" w14:textId="7CF0368B" w:rsidR="00D94246" w:rsidRPr="003F3B32" w:rsidRDefault="00D94246" w:rsidP="00AB741A">
            <w:pPr>
              <w:pStyle w:val="TAC"/>
              <w:rPr>
                <w:ins w:id="327" w:author="SCV519" w:date="2023-05-11T21:57:00Z"/>
                <w:rFonts w:eastAsia="Calibri"/>
                <w:sz w:val="16"/>
                <w:szCs w:val="16"/>
              </w:rPr>
            </w:pPr>
            <w:ins w:id="328" w:author="SCV519" w:date="2023-05-11T21:58:00Z">
              <w:r>
                <w:rPr>
                  <w:sz w:val="16"/>
                  <w:szCs w:val="16"/>
                  <w:lang w:eastAsia="ja-JP"/>
                </w:rPr>
                <w:t>n28</w:t>
              </w:r>
            </w:ins>
          </w:p>
        </w:tc>
        <w:tc>
          <w:tcPr>
            <w:tcW w:w="576" w:type="dxa"/>
            <w:shd w:val="clear" w:color="auto" w:fill="auto"/>
          </w:tcPr>
          <w:p w14:paraId="27431D3C" w14:textId="1FB59002" w:rsidR="00D94246" w:rsidRPr="00AB741A" w:rsidRDefault="00D94246" w:rsidP="00AB741A">
            <w:pPr>
              <w:pStyle w:val="TAC"/>
              <w:rPr>
                <w:ins w:id="329" w:author="SCV519" w:date="2023-05-11T21:57:00Z"/>
                <w:sz w:val="16"/>
                <w:szCs w:val="16"/>
                <w:lang w:eastAsia="ja-JP"/>
                <w:rPrChange w:id="330" w:author="SCV519" w:date="2023-05-11T21:58:00Z">
                  <w:rPr>
                    <w:ins w:id="331" w:author="SCV519" w:date="2023-05-11T21:57:00Z"/>
                    <w:rFonts w:eastAsia="SimSun"/>
                    <w:sz w:val="16"/>
                    <w:szCs w:val="16"/>
                    <w:lang w:eastAsia="zh-CN"/>
                  </w:rPr>
                </w:rPrChange>
              </w:rPr>
            </w:pPr>
            <w:ins w:id="332" w:author="SCV519" w:date="2023-05-11T21:58:00Z">
              <w:r>
                <w:rPr>
                  <w:rFonts w:hint="eastAsia"/>
                  <w:sz w:val="16"/>
                  <w:szCs w:val="16"/>
                  <w:lang w:eastAsia="ja-JP"/>
                </w:rPr>
                <w:t>1</w:t>
              </w:r>
              <w:r>
                <w:rPr>
                  <w:sz w:val="16"/>
                  <w:szCs w:val="16"/>
                  <w:lang w:eastAsia="ja-JP"/>
                </w:rPr>
                <w:t>5</w:t>
              </w:r>
            </w:ins>
          </w:p>
        </w:tc>
        <w:tc>
          <w:tcPr>
            <w:tcW w:w="1269" w:type="dxa"/>
            <w:shd w:val="clear" w:color="auto" w:fill="auto"/>
            <w:vAlign w:val="center"/>
          </w:tcPr>
          <w:p w14:paraId="54C53EB1" w14:textId="13D6B1D5" w:rsidR="00D94246" w:rsidRPr="003F3B32" w:rsidRDefault="00D94246" w:rsidP="00AB741A">
            <w:pPr>
              <w:pStyle w:val="TAC"/>
              <w:rPr>
                <w:ins w:id="333" w:author="SCV519" w:date="2023-05-11T21:57:00Z"/>
                <w:rFonts w:eastAsia="SimSun"/>
                <w:sz w:val="16"/>
                <w:szCs w:val="16"/>
              </w:rPr>
            </w:pPr>
            <w:ins w:id="334" w:author="SCV519" w:date="2023-05-11T22:02:00Z">
              <w:r>
                <w:rPr>
                  <w:rFonts w:hint="eastAsia"/>
                  <w:sz w:val="16"/>
                  <w:szCs w:val="16"/>
                  <w:lang w:eastAsia="ja-JP"/>
                </w:rPr>
                <w:t>-</w:t>
              </w:r>
              <w:r>
                <w:rPr>
                  <w:sz w:val="16"/>
                  <w:szCs w:val="16"/>
                  <w:lang w:eastAsia="ja-JP"/>
                </w:rPr>
                <w:t>98.5 +TT</w:t>
              </w:r>
            </w:ins>
          </w:p>
        </w:tc>
        <w:tc>
          <w:tcPr>
            <w:tcW w:w="931" w:type="dxa"/>
            <w:shd w:val="clear" w:color="auto" w:fill="auto"/>
            <w:vAlign w:val="center"/>
          </w:tcPr>
          <w:p w14:paraId="2E02F979" w14:textId="77777777" w:rsidR="00D94246" w:rsidRPr="003F3B32" w:rsidRDefault="00D94246" w:rsidP="00AB741A">
            <w:pPr>
              <w:pStyle w:val="TAC"/>
              <w:rPr>
                <w:ins w:id="335" w:author="SCV519" w:date="2023-05-11T21:57:00Z"/>
                <w:sz w:val="16"/>
                <w:szCs w:val="16"/>
              </w:rPr>
            </w:pPr>
          </w:p>
        </w:tc>
        <w:tc>
          <w:tcPr>
            <w:tcW w:w="721" w:type="dxa"/>
            <w:shd w:val="clear" w:color="auto" w:fill="auto"/>
            <w:vAlign w:val="center"/>
          </w:tcPr>
          <w:p w14:paraId="43296362" w14:textId="77777777" w:rsidR="00D94246" w:rsidRPr="003F3B32" w:rsidRDefault="00D94246" w:rsidP="00AB741A">
            <w:pPr>
              <w:pStyle w:val="TAC"/>
              <w:rPr>
                <w:ins w:id="336" w:author="SCV519" w:date="2023-05-11T21:57:00Z"/>
                <w:sz w:val="16"/>
                <w:szCs w:val="16"/>
              </w:rPr>
            </w:pPr>
          </w:p>
        </w:tc>
        <w:tc>
          <w:tcPr>
            <w:tcW w:w="1184" w:type="dxa"/>
            <w:shd w:val="clear" w:color="auto" w:fill="auto"/>
            <w:vAlign w:val="center"/>
          </w:tcPr>
          <w:p w14:paraId="25D68AEF" w14:textId="77777777" w:rsidR="00D94246" w:rsidRPr="003F3B32" w:rsidRDefault="00D94246" w:rsidP="00AB741A">
            <w:pPr>
              <w:pStyle w:val="TAC"/>
              <w:rPr>
                <w:ins w:id="337" w:author="SCV519" w:date="2023-05-11T21:57:00Z"/>
                <w:sz w:val="16"/>
                <w:szCs w:val="16"/>
              </w:rPr>
            </w:pPr>
          </w:p>
        </w:tc>
        <w:tc>
          <w:tcPr>
            <w:tcW w:w="723" w:type="dxa"/>
            <w:shd w:val="clear" w:color="auto" w:fill="auto"/>
          </w:tcPr>
          <w:p w14:paraId="329CAE9E" w14:textId="77777777" w:rsidR="00D94246" w:rsidRPr="003F3B32" w:rsidRDefault="00D94246" w:rsidP="00AB741A">
            <w:pPr>
              <w:pStyle w:val="TAC"/>
              <w:rPr>
                <w:ins w:id="338" w:author="SCV519" w:date="2023-05-11T21:57:00Z"/>
                <w:sz w:val="16"/>
                <w:szCs w:val="16"/>
              </w:rPr>
            </w:pPr>
          </w:p>
        </w:tc>
        <w:tc>
          <w:tcPr>
            <w:tcW w:w="712" w:type="dxa"/>
            <w:shd w:val="clear" w:color="auto" w:fill="auto"/>
          </w:tcPr>
          <w:p w14:paraId="3FE3BB4A" w14:textId="77777777" w:rsidR="00D94246" w:rsidRPr="003F3B32" w:rsidRDefault="00D94246" w:rsidP="00AB741A">
            <w:pPr>
              <w:pStyle w:val="TAC"/>
              <w:rPr>
                <w:ins w:id="339" w:author="SCV519" w:date="2023-05-11T21:57:00Z"/>
                <w:sz w:val="16"/>
                <w:szCs w:val="16"/>
              </w:rPr>
            </w:pPr>
          </w:p>
        </w:tc>
        <w:tc>
          <w:tcPr>
            <w:tcW w:w="730" w:type="dxa"/>
            <w:shd w:val="clear" w:color="auto" w:fill="auto"/>
          </w:tcPr>
          <w:p w14:paraId="1E94E232" w14:textId="77777777" w:rsidR="00D94246" w:rsidRPr="003F3B32" w:rsidRDefault="00D94246" w:rsidP="00AB741A">
            <w:pPr>
              <w:pStyle w:val="TAC"/>
              <w:rPr>
                <w:ins w:id="340" w:author="SCV519" w:date="2023-05-11T21:57:00Z"/>
                <w:sz w:val="16"/>
                <w:szCs w:val="16"/>
              </w:rPr>
            </w:pPr>
          </w:p>
        </w:tc>
        <w:tc>
          <w:tcPr>
            <w:tcW w:w="726" w:type="dxa"/>
            <w:shd w:val="clear" w:color="auto" w:fill="auto"/>
          </w:tcPr>
          <w:p w14:paraId="50B6699C" w14:textId="77777777" w:rsidR="00D94246" w:rsidRPr="003F3B32" w:rsidRDefault="00D94246" w:rsidP="00AB741A">
            <w:pPr>
              <w:pStyle w:val="TAC"/>
              <w:rPr>
                <w:ins w:id="341" w:author="SCV519" w:date="2023-05-11T21:57:00Z"/>
                <w:sz w:val="16"/>
                <w:szCs w:val="16"/>
              </w:rPr>
            </w:pPr>
          </w:p>
        </w:tc>
        <w:tc>
          <w:tcPr>
            <w:tcW w:w="721" w:type="dxa"/>
            <w:shd w:val="clear" w:color="auto" w:fill="auto"/>
          </w:tcPr>
          <w:p w14:paraId="00FE7086" w14:textId="77777777" w:rsidR="00D94246" w:rsidRPr="003F3B32" w:rsidRDefault="00D94246" w:rsidP="00AB741A">
            <w:pPr>
              <w:pStyle w:val="TAC"/>
              <w:rPr>
                <w:ins w:id="342" w:author="SCV519" w:date="2023-05-11T21:57:00Z"/>
                <w:sz w:val="16"/>
                <w:szCs w:val="16"/>
              </w:rPr>
            </w:pPr>
          </w:p>
        </w:tc>
        <w:tc>
          <w:tcPr>
            <w:tcW w:w="723" w:type="dxa"/>
            <w:shd w:val="clear" w:color="auto" w:fill="auto"/>
          </w:tcPr>
          <w:p w14:paraId="3C2F78E8" w14:textId="77777777" w:rsidR="00D94246" w:rsidRPr="003F3B32" w:rsidRDefault="00D94246" w:rsidP="00AB741A">
            <w:pPr>
              <w:pStyle w:val="TAC"/>
              <w:rPr>
                <w:ins w:id="343" w:author="SCV519" w:date="2023-05-11T21:57:00Z"/>
                <w:sz w:val="16"/>
                <w:szCs w:val="16"/>
              </w:rPr>
            </w:pPr>
          </w:p>
        </w:tc>
        <w:tc>
          <w:tcPr>
            <w:tcW w:w="721" w:type="dxa"/>
            <w:shd w:val="clear" w:color="auto" w:fill="auto"/>
          </w:tcPr>
          <w:p w14:paraId="043E26EA" w14:textId="77777777" w:rsidR="00D94246" w:rsidRPr="003F3B32" w:rsidRDefault="00D94246" w:rsidP="00AB741A">
            <w:pPr>
              <w:pStyle w:val="TAC"/>
              <w:rPr>
                <w:ins w:id="344" w:author="SCV519" w:date="2023-05-11T21:57:00Z"/>
                <w:sz w:val="16"/>
                <w:szCs w:val="16"/>
              </w:rPr>
            </w:pPr>
          </w:p>
        </w:tc>
        <w:tc>
          <w:tcPr>
            <w:tcW w:w="721" w:type="dxa"/>
            <w:shd w:val="clear" w:color="auto" w:fill="auto"/>
          </w:tcPr>
          <w:p w14:paraId="5F679AA6" w14:textId="77777777" w:rsidR="00D94246" w:rsidRPr="003F3B32" w:rsidRDefault="00D94246" w:rsidP="00AB741A">
            <w:pPr>
              <w:pStyle w:val="TAC"/>
              <w:rPr>
                <w:ins w:id="345" w:author="SCV519" w:date="2023-05-11T21:57:00Z"/>
                <w:sz w:val="16"/>
                <w:szCs w:val="16"/>
              </w:rPr>
            </w:pPr>
          </w:p>
        </w:tc>
        <w:tc>
          <w:tcPr>
            <w:tcW w:w="1282" w:type="dxa"/>
            <w:shd w:val="clear" w:color="auto" w:fill="auto"/>
          </w:tcPr>
          <w:p w14:paraId="24A4C2A0" w14:textId="77777777" w:rsidR="00D94246" w:rsidRPr="003F3B32" w:rsidRDefault="00D94246" w:rsidP="00AB741A">
            <w:pPr>
              <w:pStyle w:val="TAC"/>
              <w:rPr>
                <w:ins w:id="346" w:author="SCV519" w:date="2023-05-11T21:57:00Z"/>
                <w:sz w:val="16"/>
                <w:szCs w:val="16"/>
              </w:rPr>
            </w:pPr>
          </w:p>
        </w:tc>
      </w:tr>
      <w:tr w:rsidR="00D94246" w:rsidRPr="003F3B32" w14:paraId="64ABEA73" w14:textId="77777777" w:rsidTr="008A51B8">
        <w:trPr>
          <w:trHeight w:val="102"/>
          <w:ins w:id="347" w:author="SCV519" w:date="2023-05-11T21:57:00Z"/>
        </w:trPr>
        <w:tc>
          <w:tcPr>
            <w:tcW w:w="1331" w:type="dxa"/>
            <w:vMerge/>
            <w:shd w:val="clear" w:color="auto" w:fill="auto"/>
            <w:vAlign w:val="center"/>
          </w:tcPr>
          <w:p w14:paraId="4D33604F" w14:textId="77777777" w:rsidR="00D94246" w:rsidRPr="003F3B32" w:rsidRDefault="00D94246" w:rsidP="00AB741A">
            <w:pPr>
              <w:pStyle w:val="TAC"/>
              <w:rPr>
                <w:ins w:id="348" w:author="SCV519" w:date="2023-05-11T21:57:00Z"/>
                <w:rFonts w:eastAsia="Calibri"/>
                <w:sz w:val="16"/>
                <w:szCs w:val="16"/>
              </w:rPr>
            </w:pPr>
          </w:p>
        </w:tc>
        <w:tc>
          <w:tcPr>
            <w:tcW w:w="574" w:type="dxa"/>
            <w:shd w:val="clear" w:color="auto" w:fill="auto"/>
            <w:vAlign w:val="center"/>
          </w:tcPr>
          <w:p w14:paraId="4702915D" w14:textId="287538B7" w:rsidR="00D94246" w:rsidRPr="00AB741A" w:rsidRDefault="00D94246" w:rsidP="00AB741A">
            <w:pPr>
              <w:pStyle w:val="TAC"/>
              <w:rPr>
                <w:ins w:id="349" w:author="SCV519" w:date="2023-05-11T21:57:00Z"/>
                <w:sz w:val="16"/>
                <w:szCs w:val="16"/>
                <w:lang w:eastAsia="ja-JP"/>
                <w:rPrChange w:id="350" w:author="SCV519" w:date="2023-05-11T21:58:00Z">
                  <w:rPr>
                    <w:ins w:id="351" w:author="SCV519" w:date="2023-05-11T21:57:00Z"/>
                    <w:rFonts w:eastAsia="Calibri"/>
                    <w:sz w:val="16"/>
                    <w:szCs w:val="16"/>
                    <w:lang w:eastAsia="zh-CN"/>
                  </w:rPr>
                </w:rPrChange>
              </w:rPr>
            </w:pPr>
            <w:ins w:id="352" w:author="SCV519" w:date="2023-05-11T21:58:00Z">
              <w:r>
                <w:rPr>
                  <w:rFonts w:hint="eastAsia"/>
                  <w:sz w:val="16"/>
                  <w:szCs w:val="16"/>
                  <w:lang w:eastAsia="ja-JP"/>
                </w:rPr>
                <w:t>2</w:t>
              </w:r>
            </w:ins>
          </w:p>
        </w:tc>
        <w:tc>
          <w:tcPr>
            <w:tcW w:w="633" w:type="dxa"/>
            <w:shd w:val="clear" w:color="auto" w:fill="auto"/>
            <w:vAlign w:val="center"/>
          </w:tcPr>
          <w:p w14:paraId="488F6E62" w14:textId="26696750" w:rsidR="00D94246" w:rsidRPr="003F3B32" w:rsidRDefault="00D94246" w:rsidP="00AB741A">
            <w:pPr>
              <w:pStyle w:val="TAC"/>
              <w:rPr>
                <w:ins w:id="353" w:author="SCV519" w:date="2023-05-11T21:57:00Z"/>
                <w:rFonts w:eastAsia="Calibri"/>
                <w:sz w:val="16"/>
                <w:szCs w:val="16"/>
              </w:rPr>
            </w:pPr>
            <w:ins w:id="354" w:author="SCV519" w:date="2023-05-11T21:58:00Z">
              <w:r>
                <w:rPr>
                  <w:sz w:val="16"/>
                  <w:szCs w:val="16"/>
                  <w:lang w:eastAsia="ja-JP"/>
                </w:rPr>
                <w:t>n77</w:t>
              </w:r>
            </w:ins>
          </w:p>
        </w:tc>
        <w:tc>
          <w:tcPr>
            <w:tcW w:w="576" w:type="dxa"/>
            <w:shd w:val="clear" w:color="auto" w:fill="auto"/>
            <w:vAlign w:val="center"/>
          </w:tcPr>
          <w:p w14:paraId="418A7806" w14:textId="26B15337" w:rsidR="00D94246" w:rsidRPr="00AB741A" w:rsidRDefault="00D94246">
            <w:pPr>
              <w:pStyle w:val="TAC"/>
              <w:rPr>
                <w:ins w:id="355" w:author="SCV519" w:date="2023-05-11T21:57:00Z"/>
                <w:sz w:val="16"/>
                <w:szCs w:val="16"/>
                <w:lang w:eastAsia="ja-JP"/>
                <w:rPrChange w:id="356" w:author="SCV519" w:date="2023-05-11T22:00:00Z">
                  <w:rPr>
                    <w:ins w:id="357" w:author="SCV519" w:date="2023-05-11T21:57:00Z"/>
                    <w:rFonts w:eastAsia="SimSun"/>
                    <w:sz w:val="16"/>
                    <w:szCs w:val="16"/>
                    <w:lang w:eastAsia="zh-CN"/>
                  </w:rPr>
                </w:rPrChange>
              </w:rPr>
            </w:pPr>
            <w:ins w:id="358" w:author="SCV519" w:date="2023-05-11T22:00:00Z">
              <w:r>
                <w:rPr>
                  <w:rFonts w:hint="eastAsia"/>
                  <w:sz w:val="16"/>
                  <w:szCs w:val="16"/>
                  <w:lang w:eastAsia="ja-JP"/>
                </w:rPr>
                <w:t>1</w:t>
              </w:r>
              <w:r>
                <w:rPr>
                  <w:sz w:val="16"/>
                  <w:szCs w:val="16"/>
                  <w:lang w:eastAsia="ja-JP"/>
                </w:rPr>
                <w:t>5</w:t>
              </w:r>
            </w:ins>
          </w:p>
        </w:tc>
        <w:tc>
          <w:tcPr>
            <w:tcW w:w="1269" w:type="dxa"/>
            <w:shd w:val="clear" w:color="auto" w:fill="auto"/>
            <w:vAlign w:val="center"/>
          </w:tcPr>
          <w:p w14:paraId="782B5086" w14:textId="77777777" w:rsidR="00D94246" w:rsidRPr="003F3B32" w:rsidRDefault="00D94246" w:rsidP="00AB741A">
            <w:pPr>
              <w:pStyle w:val="TAC"/>
              <w:rPr>
                <w:ins w:id="359" w:author="SCV519" w:date="2023-05-11T21:57:00Z"/>
                <w:rFonts w:eastAsia="SimSun"/>
                <w:sz w:val="16"/>
                <w:szCs w:val="16"/>
              </w:rPr>
            </w:pPr>
          </w:p>
        </w:tc>
        <w:tc>
          <w:tcPr>
            <w:tcW w:w="931" w:type="dxa"/>
            <w:shd w:val="clear" w:color="auto" w:fill="auto"/>
            <w:vAlign w:val="center"/>
          </w:tcPr>
          <w:p w14:paraId="30BD166C" w14:textId="45D04875" w:rsidR="00D94246" w:rsidRPr="003F3B32" w:rsidRDefault="00D94246" w:rsidP="00AB741A">
            <w:pPr>
              <w:pStyle w:val="TAC"/>
              <w:rPr>
                <w:ins w:id="360" w:author="SCV519" w:date="2023-05-11T21:57:00Z"/>
                <w:sz w:val="16"/>
                <w:szCs w:val="16"/>
              </w:rPr>
            </w:pPr>
          </w:p>
        </w:tc>
        <w:tc>
          <w:tcPr>
            <w:tcW w:w="721" w:type="dxa"/>
            <w:shd w:val="clear" w:color="auto" w:fill="auto"/>
            <w:vAlign w:val="center"/>
          </w:tcPr>
          <w:p w14:paraId="6111FCE2" w14:textId="77777777" w:rsidR="00D94246" w:rsidRPr="003F3B32" w:rsidRDefault="00D94246" w:rsidP="00AB741A">
            <w:pPr>
              <w:pStyle w:val="TAC"/>
              <w:rPr>
                <w:ins w:id="361" w:author="SCV519" w:date="2023-05-11T21:57:00Z"/>
                <w:sz w:val="16"/>
                <w:szCs w:val="16"/>
              </w:rPr>
            </w:pPr>
          </w:p>
        </w:tc>
        <w:tc>
          <w:tcPr>
            <w:tcW w:w="1184" w:type="dxa"/>
            <w:shd w:val="clear" w:color="auto" w:fill="auto"/>
            <w:vAlign w:val="center"/>
          </w:tcPr>
          <w:p w14:paraId="0A1F472B" w14:textId="77777777" w:rsidR="00D94246" w:rsidRPr="003F3B32" w:rsidRDefault="00D94246" w:rsidP="00AB741A">
            <w:pPr>
              <w:pStyle w:val="TAC"/>
              <w:rPr>
                <w:ins w:id="362" w:author="SCV519" w:date="2023-05-11T21:57:00Z"/>
                <w:sz w:val="16"/>
                <w:szCs w:val="16"/>
              </w:rPr>
            </w:pPr>
          </w:p>
        </w:tc>
        <w:tc>
          <w:tcPr>
            <w:tcW w:w="723" w:type="dxa"/>
            <w:shd w:val="clear" w:color="auto" w:fill="auto"/>
          </w:tcPr>
          <w:p w14:paraId="6CF9E0A9" w14:textId="77777777" w:rsidR="00D94246" w:rsidRPr="003F3B32" w:rsidRDefault="00D94246" w:rsidP="00AB741A">
            <w:pPr>
              <w:pStyle w:val="TAC"/>
              <w:rPr>
                <w:ins w:id="363" w:author="SCV519" w:date="2023-05-11T21:57:00Z"/>
                <w:sz w:val="16"/>
                <w:szCs w:val="16"/>
              </w:rPr>
            </w:pPr>
          </w:p>
        </w:tc>
        <w:tc>
          <w:tcPr>
            <w:tcW w:w="712" w:type="dxa"/>
            <w:shd w:val="clear" w:color="auto" w:fill="auto"/>
          </w:tcPr>
          <w:p w14:paraId="492C9B65" w14:textId="77777777" w:rsidR="00D94246" w:rsidRPr="003F3B32" w:rsidRDefault="00D94246" w:rsidP="00AB741A">
            <w:pPr>
              <w:pStyle w:val="TAC"/>
              <w:rPr>
                <w:ins w:id="364" w:author="SCV519" w:date="2023-05-11T21:57:00Z"/>
                <w:sz w:val="16"/>
                <w:szCs w:val="16"/>
              </w:rPr>
            </w:pPr>
          </w:p>
        </w:tc>
        <w:tc>
          <w:tcPr>
            <w:tcW w:w="730" w:type="dxa"/>
            <w:shd w:val="clear" w:color="auto" w:fill="auto"/>
          </w:tcPr>
          <w:p w14:paraId="4F525007" w14:textId="77777777" w:rsidR="00D94246" w:rsidRPr="003F3B32" w:rsidRDefault="00D94246" w:rsidP="00AB741A">
            <w:pPr>
              <w:pStyle w:val="TAC"/>
              <w:rPr>
                <w:ins w:id="365" w:author="SCV519" w:date="2023-05-11T21:57:00Z"/>
                <w:sz w:val="16"/>
                <w:szCs w:val="16"/>
              </w:rPr>
            </w:pPr>
          </w:p>
        </w:tc>
        <w:tc>
          <w:tcPr>
            <w:tcW w:w="726" w:type="dxa"/>
            <w:shd w:val="clear" w:color="auto" w:fill="auto"/>
          </w:tcPr>
          <w:p w14:paraId="23D4EA52" w14:textId="77777777" w:rsidR="00D94246" w:rsidRPr="003F3B32" w:rsidRDefault="00D94246" w:rsidP="00AB741A">
            <w:pPr>
              <w:pStyle w:val="TAC"/>
              <w:rPr>
                <w:ins w:id="366" w:author="SCV519" w:date="2023-05-11T21:57:00Z"/>
                <w:sz w:val="16"/>
                <w:szCs w:val="16"/>
              </w:rPr>
            </w:pPr>
          </w:p>
        </w:tc>
        <w:tc>
          <w:tcPr>
            <w:tcW w:w="721" w:type="dxa"/>
            <w:shd w:val="clear" w:color="auto" w:fill="auto"/>
          </w:tcPr>
          <w:p w14:paraId="3A2E1418" w14:textId="77777777" w:rsidR="00D94246" w:rsidRPr="003F3B32" w:rsidRDefault="00D94246" w:rsidP="00AB741A">
            <w:pPr>
              <w:pStyle w:val="TAC"/>
              <w:rPr>
                <w:ins w:id="367" w:author="SCV519" w:date="2023-05-11T21:57:00Z"/>
                <w:sz w:val="16"/>
                <w:szCs w:val="16"/>
              </w:rPr>
            </w:pPr>
          </w:p>
        </w:tc>
        <w:tc>
          <w:tcPr>
            <w:tcW w:w="723" w:type="dxa"/>
            <w:shd w:val="clear" w:color="auto" w:fill="auto"/>
          </w:tcPr>
          <w:p w14:paraId="14C5C16D" w14:textId="77777777" w:rsidR="00D94246" w:rsidRPr="003F3B32" w:rsidRDefault="00D94246" w:rsidP="00AB741A">
            <w:pPr>
              <w:pStyle w:val="TAC"/>
              <w:rPr>
                <w:ins w:id="368" w:author="SCV519" w:date="2023-05-11T21:57:00Z"/>
                <w:sz w:val="16"/>
                <w:szCs w:val="16"/>
              </w:rPr>
            </w:pPr>
          </w:p>
        </w:tc>
        <w:tc>
          <w:tcPr>
            <w:tcW w:w="721" w:type="dxa"/>
            <w:shd w:val="clear" w:color="auto" w:fill="auto"/>
          </w:tcPr>
          <w:p w14:paraId="019A2ADF" w14:textId="77777777" w:rsidR="00D94246" w:rsidRPr="003F3B32" w:rsidRDefault="00D94246" w:rsidP="00AB741A">
            <w:pPr>
              <w:pStyle w:val="TAC"/>
              <w:rPr>
                <w:ins w:id="369" w:author="SCV519" w:date="2023-05-11T21:57:00Z"/>
                <w:sz w:val="16"/>
                <w:szCs w:val="16"/>
              </w:rPr>
            </w:pPr>
          </w:p>
        </w:tc>
        <w:tc>
          <w:tcPr>
            <w:tcW w:w="721" w:type="dxa"/>
            <w:shd w:val="clear" w:color="auto" w:fill="auto"/>
          </w:tcPr>
          <w:p w14:paraId="126B704D" w14:textId="77777777" w:rsidR="00D94246" w:rsidRPr="003F3B32" w:rsidRDefault="00D94246" w:rsidP="00AB741A">
            <w:pPr>
              <w:pStyle w:val="TAC"/>
              <w:rPr>
                <w:ins w:id="370" w:author="SCV519" w:date="2023-05-11T21:57:00Z"/>
                <w:sz w:val="16"/>
                <w:szCs w:val="16"/>
              </w:rPr>
            </w:pPr>
          </w:p>
        </w:tc>
        <w:tc>
          <w:tcPr>
            <w:tcW w:w="1282" w:type="dxa"/>
            <w:shd w:val="clear" w:color="auto" w:fill="auto"/>
          </w:tcPr>
          <w:p w14:paraId="3EBFF1CC" w14:textId="253AA17E" w:rsidR="00D94246" w:rsidRPr="003F3B32" w:rsidRDefault="00D94246" w:rsidP="00AB741A">
            <w:pPr>
              <w:pStyle w:val="TAC"/>
              <w:rPr>
                <w:ins w:id="371" w:author="SCV519" w:date="2023-05-11T21:57:00Z"/>
                <w:sz w:val="16"/>
                <w:szCs w:val="16"/>
              </w:rPr>
            </w:pPr>
            <w:ins w:id="372" w:author="SCV519" w:date="2023-05-11T22:06:00Z">
              <w:r w:rsidRPr="003F3B32">
                <w:rPr>
                  <w:sz w:val="16"/>
                  <w:szCs w:val="16"/>
                </w:rPr>
                <w:t>-85.</w:t>
              </w:r>
              <w:r>
                <w:rPr>
                  <w:sz w:val="16"/>
                  <w:szCs w:val="16"/>
                </w:rPr>
                <w:t>4</w:t>
              </w:r>
              <w:r w:rsidRPr="003F3B32">
                <w:rPr>
                  <w:sz w:val="16"/>
                  <w:szCs w:val="16"/>
                </w:rPr>
                <w:t xml:space="preserve"> +</w:t>
              </w:r>
            </w:ins>
            <w:ins w:id="373" w:author="SCV519" w:date="2023-05-11T22:10:00Z">
              <w:r>
                <w:rPr>
                  <w:sz w:val="16"/>
                  <w:szCs w:val="16"/>
                </w:rPr>
                <w:t>0</w:t>
              </w:r>
            </w:ins>
            <w:ins w:id="374" w:author="SCV519" w:date="2023-05-11T22:06:00Z">
              <w:r w:rsidRPr="003F3B32">
                <w:rPr>
                  <w:sz w:val="16"/>
                  <w:szCs w:val="16"/>
                </w:rPr>
                <w:t>.</w:t>
              </w:r>
            </w:ins>
            <w:ins w:id="375" w:author="SCV519" w:date="2023-05-11T22:10:00Z">
              <w:r>
                <w:rPr>
                  <w:sz w:val="16"/>
                  <w:szCs w:val="16"/>
                </w:rPr>
                <w:t>7</w:t>
              </w:r>
            </w:ins>
            <w:ins w:id="376" w:author="SCV519" w:date="2023-05-11T22:06:00Z">
              <w:r w:rsidRPr="003F3B32">
                <w:rPr>
                  <w:sz w:val="16"/>
                  <w:szCs w:val="16"/>
                </w:rPr>
                <w:t xml:space="preserve"> +TT</w:t>
              </w:r>
            </w:ins>
          </w:p>
        </w:tc>
      </w:tr>
      <w:tr w:rsidR="00D94246" w:rsidRPr="003F3B32" w14:paraId="6431964F" w14:textId="77777777" w:rsidTr="00D94246">
        <w:tblPrEx>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77" w:author="SCV519" w:date="2023-05-11T22:12:00Z">
            <w:tblPrEx>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02"/>
          <w:ins w:id="378" w:author="SCV519" w:date="2023-05-11T21:57:00Z"/>
          <w:trPrChange w:id="379" w:author="SCV519" w:date="2023-05-11T22:12:00Z">
            <w:trPr>
              <w:trHeight w:val="102"/>
            </w:trPr>
          </w:trPrChange>
        </w:trPr>
        <w:tc>
          <w:tcPr>
            <w:tcW w:w="1331" w:type="dxa"/>
            <w:vMerge/>
            <w:shd w:val="clear" w:color="auto" w:fill="auto"/>
            <w:vAlign w:val="center"/>
            <w:tcPrChange w:id="380" w:author="SCV519" w:date="2023-05-11T22:12:00Z">
              <w:tcPr>
                <w:tcW w:w="1331" w:type="dxa"/>
                <w:vMerge/>
                <w:shd w:val="clear" w:color="auto" w:fill="auto"/>
                <w:vAlign w:val="center"/>
              </w:tcPr>
            </w:tcPrChange>
          </w:tcPr>
          <w:p w14:paraId="19AC0DFA" w14:textId="77777777" w:rsidR="00D94246" w:rsidRPr="003F3B32" w:rsidRDefault="00D94246" w:rsidP="00AB741A">
            <w:pPr>
              <w:pStyle w:val="TAC"/>
              <w:rPr>
                <w:ins w:id="381" w:author="SCV519" w:date="2023-05-11T21:57:00Z"/>
                <w:rFonts w:eastAsia="Calibri"/>
                <w:sz w:val="16"/>
                <w:szCs w:val="16"/>
              </w:rPr>
            </w:pPr>
          </w:p>
        </w:tc>
        <w:tc>
          <w:tcPr>
            <w:tcW w:w="574" w:type="dxa"/>
            <w:shd w:val="clear" w:color="auto" w:fill="auto"/>
            <w:vAlign w:val="center"/>
            <w:tcPrChange w:id="382" w:author="SCV519" w:date="2023-05-11T22:12:00Z">
              <w:tcPr>
                <w:tcW w:w="574" w:type="dxa"/>
                <w:shd w:val="clear" w:color="auto" w:fill="auto"/>
                <w:vAlign w:val="center"/>
              </w:tcPr>
            </w:tcPrChange>
          </w:tcPr>
          <w:p w14:paraId="78A0E491" w14:textId="340D96E7" w:rsidR="00D94246" w:rsidRPr="00AB741A" w:rsidRDefault="00D94246" w:rsidP="00AB741A">
            <w:pPr>
              <w:pStyle w:val="TAC"/>
              <w:rPr>
                <w:ins w:id="383" w:author="SCV519" w:date="2023-05-11T21:57:00Z"/>
                <w:sz w:val="16"/>
                <w:szCs w:val="16"/>
                <w:lang w:eastAsia="ja-JP"/>
                <w:rPrChange w:id="384" w:author="SCV519" w:date="2023-05-11T21:58:00Z">
                  <w:rPr>
                    <w:ins w:id="385" w:author="SCV519" w:date="2023-05-11T21:57:00Z"/>
                    <w:rFonts w:eastAsia="Calibri"/>
                    <w:sz w:val="16"/>
                    <w:szCs w:val="16"/>
                    <w:lang w:eastAsia="zh-CN"/>
                  </w:rPr>
                </w:rPrChange>
              </w:rPr>
            </w:pPr>
            <w:ins w:id="386" w:author="SCV519" w:date="2023-05-11T21:58:00Z">
              <w:r>
                <w:rPr>
                  <w:rFonts w:hint="eastAsia"/>
                  <w:sz w:val="16"/>
                  <w:szCs w:val="16"/>
                  <w:lang w:eastAsia="ja-JP"/>
                </w:rPr>
                <w:t>3</w:t>
              </w:r>
            </w:ins>
          </w:p>
        </w:tc>
        <w:tc>
          <w:tcPr>
            <w:tcW w:w="633" w:type="dxa"/>
            <w:shd w:val="clear" w:color="auto" w:fill="auto"/>
            <w:vAlign w:val="center"/>
            <w:tcPrChange w:id="387" w:author="SCV519" w:date="2023-05-11T22:12:00Z">
              <w:tcPr>
                <w:tcW w:w="633" w:type="dxa"/>
                <w:shd w:val="clear" w:color="auto" w:fill="auto"/>
                <w:vAlign w:val="center"/>
              </w:tcPr>
            </w:tcPrChange>
          </w:tcPr>
          <w:p w14:paraId="4F6D8A15" w14:textId="1AC62682" w:rsidR="00D94246" w:rsidRPr="003F3B32" w:rsidRDefault="00D94246" w:rsidP="00AB741A">
            <w:pPr>
              <w:pStyle w:val="TAC"/>
              <w:rPr>
                <w:ins w:id="388" w:author="SCV519" w:date="2023-05-11T21:57:00Z"/>
                <w:rFonts w:eastAsia="Calibri"/>
                <w:sz w:val="16"/>
                <w:szCs w:val="16"/>
              </w:rPr>
            </w:pPr>
            <w:ins w:id="389" w:author="SCV519" w:date="2023-05-11T21:58:00Z">
              <w:r>
                <w:rPr>
                  <w:sz w:val="16"/>
                  <w:szCs w:val="16"/>
                  <w:lang w:eastAsia="ja-JP"/>
                </w:rPr>
                <w:t>n28</w:t>
              </w:r>
            </w:ins>
          </w:p>
        </w:tc>
        <w:tc>
          <w:tcPr>
            <w:tcW w:w="576" w:type="dxa"/>
            <w:shd w:val="clear" w:color="auto" w:fill="auto"/>
            <w:vAlign w:val="center"/>
            <w:tcPrChange w:id="390" w:author="SCV519" w:date="2023-05-11T22:12:00Z">
              <w:tcPr>
                <w:tcW w:w="576" w:type="dxa"/>
                <w:shd w:val="clear" w:color="auto" w:fill="auto"/>
              </w:tcPr>
            </w:tcPrChange>
          </w:tcPr>
          <w:p w14:paraId="385727C3" w14:textId="3EC28005" w:rsidR="00D94246" w:rsidRPr="00AB741A" w:rsidRDefault="00D94246">
            <w:pPr>
              <w:pStyle w:val="TAC"/>
              <w:rPr>
                <w:ins w:id="391" w:author="SCV519" w:date="2023-05-11T21:57:00Z"/>
                <w:sz w:val="16"/>
                <w:szCs w:val="16"/>
                <w:lang w:eastAsia="ja-JP"/>
                <w:rPrChange w:id="392" w:author="SCV519" w:date="2023-05-11T21:58:00Z">
                  <w:rPr>
                    <w:ins w:id="393" w:author="SCV519" w:date="2023-05-11T21:57:00Z"/>
                    <w:rFonts w:eastAsia="SimSun"/>
                    <w:sz w:val="16"/>
                    <w:szCs w:val="16"/>
                    <w:lang w:eastAsia="zh-CN"/>
                  </w:rPr>
                </w:rPrChange>
              </w:rPr>
            </w:pPr>
            <w:ins w:id="394" w:author="SCV519" w:date="2023-05-11T21:58:00Z">
              <w:r>
                <w:rPr>
                  <w:rFonts w:hint="eastAsia"/>
                  <w:sz w:val="16"/>
                  <w:szCs w:val="16"/>
                  <w:lang w:eastAsia="ja-JP"/>
                </w:rPr>
                <w:t>1</w:t>
              </w:r>
              <w:r>
                <w:rPr>
                  <w:sz w:val="16"/>
                  <w:szCs w:val="16"/>
                  <w:lang w:eastAsia="ja-JP"/>
                </w:rPr>
                <w:t>5</w:t>
              </w:r>
            </w:ins>
          </w:p>
        </w:tc>
        <w:tc>
          <w:tcPr>
            <w:tcW w:w="1269" w:type="dxa"/>
            <w:shd w:val="clear" w:color="auto" w:fill="auto"/>
            <w:vAlign w:val="center"/>
            <w:tcPrChange w:id="395" w:author="SCV519" w:date="2023-05-11T22:12:00Z">
              <w:tcPr>
                <w:tcW w:w="1269" w:type="dxa"/>
                <w:shd w:val="clear" w:color="auto" w:fill="auto"/>
                <w:vAlign w:val="center"/>
              </w:tcPr>
            </w:tcPrChange>
          </w:tcPr>
          <w:p w14:paraId="029D3F68" w14:textId="49B87FC2" w:rsidR="00D94246" w:rsidRPr="003F3B32" w:rsidRDefault="00D94246" w:rsidP="00AB741A">
            <w:pPr>
              <w:pStyle w:val="TAC"/>
              <w:rPr>
                <w:ins w:id="396" w:author="SCV519" w:date="2023-05-11T21:57:00Z"/>
                <w:rFonts w:eastAsia="SimSun"/>
                <w:sz w:val="16"/>
                <w:szCs w:val="16"/>
              </w:rPr>
            </w:pPr>
            <w:ins w:id="397" w:author="SCV519" w:date="2023-05-11T22:02:00Z">
              <w:r>
                <w:rPr>
                  <w:rFonts w:hint="eastAsia"/>
                  <w:sz w:val="16"/>
                  <w:szCs w:val="16"/>
                  <w:lang w:eastAsia="ja-JP"/>
                </w:rPr>
                <w:t>-</w:t>
              </w:r>
              <w:r>
                <w:rPr>
                  <w:sz w:val="16"/>
                  <w:szCs w:val="16"/>
                  <w:lang w:eastAsia="ja-JP"/>
                </w:rPr>
                <w:t xml:space="preserve">98.5 </w:t>
              </w:r>
            </w:ins>
            <w:ins w:id="398" w:author="SCV519" w:date="2023-05-11T22:11:00Z">
              <w:r>
                <w:rPr>
                  <w:sz w:val="16"/>
                  <w:szCs w:val="16"/>
                  <w:lang w:eastAsia="ja-JP"/>
                </w:rPr>
                <w:t xml:space="preserve">+5.5 </w:t>
              </w:r>
            </w:ins>
            <w:ins w:id="399" w:author="SCV519" w:date="2023-05-11T22:02:00Z">
              <w:r>
                <w:rPr>
                  <w:sz w:val="16"/>
                  <w:szCs w:val="16"/>
                  <w:lang w:eastAsia="ja-JP"/>
                </w:rPr>
                <w:t>+TT</w:t>
              </w:r>
            </w:ins>
          </w:p>
        </w:tc>
        <w:tc>
          <w:tcPr>
            <w:tcW w:w="931" w:type="dxa"/>
            <w:shd w:val="clear" w:color="auto" w:fill="auto"/>
            <w:vAlign w:val="center"/>
            <w:tcPrChange w:id="400" w:author="SCV519" w:date="2023-05-11T22:12:00Z">
              <w:tcPr>
                <w:tcW w:w="931" w:type="dxa"/>
                <w:shd w:val="clear" w:color="auto" w:fill="auto"/>
                <w:vAlign w:val="center"/>
              </w:tcPr>
            </w:tcPrChange>
          </w:tcPr>
          <w:p w14:paraId="65962AE8" w14:textId="77777777" w:rsidR="00D94246" w:rsidRPr="003F3B32" w:rsidRDefault="00D94246" w:rsidP="00AB741A">
            <w:pPr>
              <w:pStyle w:val="TAC"/>
              <w:rPr>
                <w:ins w:id="401" w:author="SCV519" w:date="2023-05-11T21:57:00Z"/>
                <w:sz w:val="16"/>
                <w:szCs w:val="16"/>
              </w:rPr>
            </w:pPr>
          </w:p>
        </w:tc>
        <w:tc>
          <w:tcPr>
            <w:tcW w:w="721" w:type="dxa"/>
            <w:shd w:val="clear" w:color="auto" w:fill="auto"/>
            <w:vAlign w:val="center"/>
            <w:tcPrChange w:id="402" w:author="SCV519" w:date="2023-05-11T22:12:00Z">
              <w:tcPr>
                <w:tcW w:w="721" w:type="dxa"/>
                <w:shd w:val="clear" w:color="auto" w:fill="auto"/>
                <w:vAlign w:val="center"/>
              </w:tcPr>
            </w:tcPrChange>
          </w:tcPr>
          <w:p w14:paraId="4CF8F3FA" w14:textId="77777777" w:rsidR="00D94246" w:rsidRPr="003F3B32" w:rsidRDefault="00D94246" w:rsidP="00AB741A">
            <w:pPr>
              <w:pStyle w:val="TAC"/>
              <w:rPr>
                <w:ins w:id="403" w:author="SCV519" w:date="2023-05-11T21:57:00Z"/>
                <w:sz w:val="16"/>
                <w:szCs w:val="16"/>
              </w:rPr>
            </w:pPr>
          </w:p>
        </w:tc>
        <w:tc>
          <w:tcPr>
            <w:tcW w:w="1184" w:type="dxa"/>
            <w:shd w:val="clear" w:color="auto" w:fill="auto"/>
            <w:vAlign w:val="center"/>
            <w:tcPrChange w:id="404" w:author="SCV519" w:date="2023-05-11T22:12:00Z">
              <w:tcPr>
                <w:tcW w:w="1184" w:type="dxa"/>
                <w:shd w:val="clear" w:color="auto" w:fill="auto"/>
                <w:vAlign w:val="center"/>
              </w:tcPr>
            </w:tcPrChange>
          </w:tcPr>
          <w:p w14:paraId="05B4ABAB" w14:textId="77777777" w:rsidR="00D94246" w:rsidRPr="003F3B32" w:rsidRDefault="00D94246" w:rsidP="00AB741A">
            <w:pPr>
              <w:pStyle w:val="TAC"/>
              <w:rPr>
                <w:ins w:id="405" w:author="SCV519" w:date="2023-05-11T21:57:00Z"/>
                <w:sz w:val="16"/>
                <w:szCs w:val="16"/>
              </w:rPr>
            </w:pPr>
          </w:p>
        </w:tc>
        <w:tc>
          <w:tcPr>
            <w:tcW w:w="723" w:type="dxa"/>
            <w:shd w:val="clear" w:color="auto" w:fill="auto"/>
            <w:tcPrChange w:id="406" w:author="SCV519" w:date="2023-05-11T22:12:00Z">
              <w:tcPr>
                <w:tcW w:w="723" w:type="dxa"/>
                <w:shd w:val="clear" w:color="auto" w:fill="auto"/>
              </w:tcPr>
            </w:tcPrChange>
          </w:tcPr>
          <w:p w14:paraId="7F2A7D88" w14:textId="77777777" w:rsidR="00D94246" w:rsidRPr="003F3B32" w:rsidRDefault="00D94246" w:rsidP="00AB741A">
            <w:pPr>
              <w:pStyle w:val="TAC"/>
              <w:rPr>
                <w:ins w:id="407" w:author="SCV519" w:date="2023-05-11T21:57:00Z"/>
                <w:sz w:val="16"/>
                <w:szCs w:val="16"/>
              </w:rPr>
            </w:pPr>
          </w:p>
        </w:tc>
        <w:tc>
          <w:tcPr>
            <w:tcW w:w="712" w:type="dxa"/>
            <w:shd w:val="clear" w:color="auto" w:fill="auto"/>
            <w:tcPrChange w:id="408" w:author="SCV519" w:date="2023-05-11T22:12:00Z">
              <w:tcPr>
                <w:tcW w:w="712" w:type="dxa"/>
                <w:shd w:val="clear" w:color="auto" w:fill="auto"/>
              </w:tcPr>
            </w:tcPrChange>
          </w:tcPr>
          <w:p w14:paraId="1C1ED660" w14:textId="77777777" w:rsidR="00D94246" w:rsidRPr="003F3B32" w:rsidRDefault="00D94246" w:rsidP="00AB741A">
            <w:pPr>
              <w:pStyle w:val="TAC"/>
              <w:rPr>
                <w:ins w:id="409" w:author="SCV519" w:date="2023-05-11T21:57:00Z"/>
                <w:sz w:val="16"/>
                <w:szCs w:val="16"/>
              </w:rPr>
            </w:pPr>
          </w:p>
        </w:tc>
        <w:tc>
          <w:tcPr>
            <w:tcW w:w="730" w:type="dxa"/>
            <w:shd w:val="clear" w:color="auto" w:fill="auto"/>
            <w:tcPrChange w:id="410" w:author="SCV519" w:date="2023-05-11T22:12:00Z">
              <w:tcPr>
                <w:tcW w:w="730" w:type="dxa"/>
                <w:shd w:val="clear" w:color="auto" w:fill="auto"/>
              </w:tcPr>
            </w:tcPrChange>
          </w:tcPr>
          <w:p w14:paraId="6612E00A" w14:textId="77777777" w:rsidR="00D94246" w:rsidRPr="003F3B32" w:rsidRDefault="00D94246" w:rsidP="00AB741A">
            <w:pPr>
              <w:pStyle w:val="TAC"/>
              <w:rPr>
                <w:ins w:id="411" w:author="SCV519" w:date="2023-05-11T21:57:00Z"/>
                <w:sz w:val="16"/>
                <w:szCs w:val="16"/>
              </w:rPr>
            </w:pPr>
          </w:p>
        </w:tc>
        <w:tc>
          <w:tcPr>
            <w:tcW w:w="726" w:type="dxa"/>
            <w:shd w:val="clear" w:color="auto" w:fill="auto"/>
            <w:tcPrChange w:id="412" w:author="SCV519" w:date="2023-05-11T22:12:00Z">
              <w:tcPr>
                <w:tcW w:w="726" w:type="dxa"/>
                <w:shd w:val="clear" w:color="auto" w:fill="auto"/>
              </w:tcPr>
            </w:tcPrChange>
          </w:tcPr>
          <w:p w14:paraId="7D29BE30" w14:textId="77777777" w:rsidR="00D94246" w:rsidRPr="003F3B32" w:rsidRDefault="00D94246" w:rsidP="00AB741A">
            <w:pPr>
              <w:pStyle w:val="TAC"/>
              <w:rPr>
                <w:ins w:id="413" w:author="SCV519" w:date="2023-05-11T21:57:00Z"/>
                <w:sz w:val="16"/>
                <w:szCs w:val="16"/>
              </w:rPr>
            </w:pPr>
          </w:p>
        </w:tc>
        <w:tc>
          <w:tcPr>
            <w:tcW w:w="721" w:type="dxa"/>
            <w:shd w:val="clear" w:color="auto" w:fill="auto"/>
            <w:tcPrChange w:id="414" w:author="SCV519" w:date="2023-05-11T22:12:00Z">
              <w:tcPr>
                <w:tcW w:w="721" w:type="dxa"/>
                <w:shd w:val="clear" w:color="auto" w:fill="auto"/>
              </w:tcPr>
            </w:tcPrChange>
          </w:tcPr>
          <w:p w14:paraId="4572407B" w14:textId="77777777" w:rsidR="00D94246" w:rsidRPr="003F3B32" w:rsidRDefault="00D94246" w:rsidP="00AB741A">
            <w:pPr>
              <w:pStyle w:val="TAC"/>
              <w:rPr>
                <w:ins w:id="415" w:author="SCV519" w:date="2023-05-11T21:57:00Z"/>
                <w:sz w:val="16"/>
                <w:szCs w:val="16"/>
              </w:rPr>
            </w:pPr>
          </w:p>
        </w:tc>
        <w:tc>
          <w:tcPr>
            <w:tcW w:w="723" w:type="dxa"/>
            <w:shd w:val="clear" w:color="auto" w:fill="auto"/>
            <w:tcPrChange w:id="416" w:author="SCV519" w:date="2023-05-11T22:12:00Z">
              <w:tcPr>
                <w:tcW w:w="723" w:type="dxa"/>
                <w:shd w:val="clear" w:color="auto" w:fill="auto"/>
              </w:tcPr>
            </w:tcPrChange>
          </w:tcPr>
          <w:p w14:paraId="4B209110" w14:textId="77777777" w:rsidR="00D94246" w:rsidRPr="003F3B32" w:rsidRDefault="00D94246" w:rsidP="00AB741A">
            <w:pPr>
              <w:pStyle w:val="TAC"/>
              <w:rPr>
                <w:ins w:id="417" w:author="SCV519" w:date="2023-05-11T21:57:00Z"/>
                <w:sz w:val="16"/>
                <w:szCs w:val="16"/>
              </w:rPr>
            </w:pPr>
          </w:p>
        </w:tc>
        <w:tc>
          <w:tcPr>
            <w:tcW w:w="721" w:type="dxa"/>
            <w:shd w:val="clear" w:color="auto" w:fill="auto"/>
            <w:tcPrChange w:id="418" w:author="SCV519" w:date="2023-05-11T22:12:00Z">
              <w:tcPr>
                <w:tcW w:w="721" w:type="dxa"/>
                <w:shd w:val="clear" w:color="auto" w:fill="auto"/>
              </w:tcPr>
            </w:tcPrChange>
          </w:tcPr>
          <w:p w14:paraId="3B69FF9C" w14:textId="77777777" w:rsidR="00D94246" w:rsidRPr="003F3B32" w:rsidRDefault="00D94246" w:rsidP="00AB741A">
            <w:pPr>
              <w:pStyle w:val="TAC"/>
              <w:rPr>
                <w:ins w:id="419" w:author="SCV519" w:date="2023-05-11T21:57:00Z"/>
                <w:sz w:val="16"/>
                <w:szCs w:val="16"/>
              </w:rPr>
            </w:pPr>
          </w:p>
        </w:tc>
        <w:tc>
          <w:tcPr>
            <w:tcW w:w="721" w:type="dxa"/>
            <w:shd w:val="clear" w:color="auto" w:fill="auto"/>
            <w:tcPrChange w:id="420" w:author="SCV519" w:date="2023-05-11T22:12:00Z">
              <w:tcPr>
                <w:tcW w:w="721" w:type="dxa"/>
                <w:shd w:val="clear" w:color="auto" w:fill="auto"/>
              </w:tcPr>
            </w:tcPrChange>
          </w:tcPr>
          <w:p w14:paraId="6C7FD39E" w14:textId="77777777" w:rsidR="00D94246" w:rsidRPr="003F3B32" w:rsidRDefault="00D94246" w:rsidP="00AB741A">
            <w:pPr>
              <w:pStyle w:val="TAC"/>
              <w:rPr>
                <w:ins w:id="421" w:author="SCV519" w:date="2023-05-11T21:57:00Z"/>
                <w:sz w:val="16"/>
                <w:szCs w:val="16"/>
              </w:rPr>
            </w:pPr>
          </w:p>
        </w:tc>
        <w:tc>
          <w:tcPr>
            <w:tcW w:w="1282" w:type="dxa"/>
            <w:shd w:val="clear" w:color="auto" w:fill="auto"/>
            <w:tcPrChange w:id="422" w:author="SCV519" w:date="2023-05-11T22:12:00Z">
              <w:tcPr>
                <w:tcW w:w="1282" w:type="dxa"/>
                <w:shd w:val="clear" w:color="auto" w:fill="auto"/>
              </w:tcPr>
            </w:tcPrChange>
          </w:tcPr>
          <w:p w14:paraId="7EE64D54" w14:textId="77777777" w:rsidR="00D94246" w:rsidRPr="003F3B32" w:rsidRDefault="00D94246" w:rsidP="00AB741A">
            <w:pPr>
              <w:pStyle w:val="TAC"/>
              <w:rPr>
                <w:ins w:id="423" w:author="SCV519" w:date="2023-05-11T21:57:00Z"/>
                <w:sz w:val="16"/>
                <w:szCs w:val="16"/>
              </w:rPr>
            </w:pPr>
          </w:p>
        </w:tc>
      </w:tr>
      <w:tr w:rsidR="00D94246" w:rsidRPr="003F3B32" w14:paraId="23EECC0F" w14:textId="77777777" w:rsidTr="00457E6E">
        <w:trPr>
          <w:trHeight w:val="102"/>
          <w:ins w:id="424" w:author="SCV519" w:date="2023-05-11T21:57:00Z"/>
        </w:trPr>
        <w:tc>
          <w:tcPr>
            <w:tcW w:w="1331" w:type="dxa"/>
            <w:vMerge/>
            <w:shd w:val="clear" w:color="auto" w:fill="auto"/>
            <w:vAlign w:val="center"/>
          </w:tcPr>
          <w:p w14:paraId="363C885C" w14:textId="77777777" w:rsidR="00D94246" w:rsidRPr="003F3B32" w:rsidRDefault="00D94246" w:rsidP="00AB741A">
            <w:pPr>
              <w:pStyle w:val="TAC"/>
              <w:rPr>
                <w:ins w:id="425" w:author="SCV519" w:date="2023-05-11T21:57:00Z"/>
                <w:rFonts w:eastAsia="Calibri"/>
                <w:sz w:val="16"/>
                <w:szCs w:val="16"/>
              </w:rPr>
            </w:pPr>
          </w:p>
        </w:tc>
        <w:tc>
          <w:tcPr>
            <w:tcW w:w="574" w:type="dxa"/>
            <w:shd w:val="clear" w:color="auto" w:fill="auto"/>
            <w:vAlign w:val="center"/>
          </w:tcPr>
          <w:p w14:paraId="4B48118E" w14:textId="0862EE45" w:rsidR="00D94246" w:rsidRPr="00AB741A" w:rsidRDefault="00D94246" w:rsidP="00AB741A">
            <w:pPr>
              <w:pStyle w:val="TAC"/>
              <w:rPr>
                <w:ins w:id="426" w:author="SCV519" w:date="2023-05-11T21:57:00Z"/>
                <w:sz w:val="16"/>
                <w:szCs w:val="16"/>
                <w:lang w:eastAsia="ja-JP"/>
                <w:rPrChange w:id="427" w:author="SCV519" w:date="2023-05-11T21:58:00Z">
                  <w:rPr>
                    <w:ins w:id="428" w:author="SCV519" w:date="2023-05-11T21:57:00Z"/>
                    <w:rFonts w:eastAsia="Calibri"/>
                    <w:sz w:val="16"/>
                    <w:szCs w:val="16"/>
                    <w:lang w:eastAsia="zh-CN"/>
                  </w:rPr>
                </w:rPrChange>
              </w:rPr>
            </w:pPr>
            <w:ins w:id="429" w:author="SCV519" w:date="2023-05-11T21:58:00Z">
              <w:r>
                <w:rPr>
                  <w:rFonts w:hint="eastAsia"/>
                  <w:sz w:val="16"/>
                  <w:szCs w:val="16"/>
                  <w:lang w:eastAsia="ja-JP"/>
                </w:rPr>
                <w:t>3</w:t>
              </w:r>
            </w:ins>
          </w:p>
        </w:tc>
        <w:tc>
          <w:tcPr>
            <w:tcW w:w="633" w:type="dxa"/>
            <w:shd w:val="clear" w:color="auto" w:fill="auto"/>
            <w:vAlign w:val="center"/>
          </w:tcPr>
          <w:p w14:paraId="26D65026" w14:textId="3EC001A6" w:rsidR="00D94246" w:rsidRPr="003F3B32" w:rsidRDefault="00D94246" w:rsidP="00AB741A">
            <w:pPr>
              <w:pStyle w:val="TAC"/>
              <w:rPr>
                <w:ins w:id="430" w:author="SCV519" w:date="2023-05-11T21:57:00Z"/>
                <w:rFonts w:eastAsia="Calibri"/>
                <w:sz w:val="16"/>
                <w:szCs w:val="16"/>
              </w:rPr>
            </w:pPr>
            <w:ins w:id="431" w:author="SCV519" w:date="2023-05-11T21:58:00Z">
              <w:r>
                <w:rPr>
                  <w:sz w:val="16"/>
                  <w:szCs w:val="16"/>
                  <w:lang w:eastAsia="ja-JP"/>
                </w:rPr>
                <w:t>n77</w:t>
              </w:r>
            </w:ins>
          </w:p>
        </w:tc>
        <w:tc>
          <w:tcPr>
            <w:tcW w:w="576" w:type="dxa"/>
            <w:shd w:val="clear" w:color="auto" w:fill="auto"/>
          </w:tcPr>
          <w:p w14:paraId="06CD9A4C" w14:textId="5087D049" w:rsidR="00D94246" w:rsidRPr="00AB741A" w:rsidRDefault="00D94246" w:rsidP="00AB741A">
            <w:pPr>
              <w:pStyle w:val="TAC"/>
              <w:rPr>
                <w:ins w:id="432" w:author="SCV519" w:date="2023-05-11T21:57:00Z"/>
                <w:sz w:val="16"/>
                <w:szCs w:val="16"/>
                <w:lang w:eastAsia="ja-JP"/>
                <w:rPrChange w:id="433" w:author="SCV519" w:date="2023-05-11T22:00:00Z">
                  <w:rPr>
                    <w:ins w:id="434" w:author="SCV519" w:date="2023-05-11T21:57:00Z"/>
                    <w:rFonts w:eastAsia="SimSun"/>
                    <w:sz w:val="16"/>
                    <w:szCs w:val="16"/>
                    <w:lang w:eastAsia="zh-CN"/>
                  </w:rPr>
                </w:rPrChange>
              </w:rPr>
            </w:pPr>
            <w:ins w:id="435" w:author="SCV519" w:date="2023-05-11T22:00:00Z">
              <w:r>
                <w:rPr>
                  <w:rFonts w:hint="eastAsia"/>
                  <w:sz w:val="16"/>
                  <w:szCs w:val="16"/>
                  <w:lang w:eastAsia="ja-JP"/>
                </w:rPr>
                <w:t>1</w:t>
              </w:r>
              <w:r>
                <w:rPr>
                  <w:sz w:val="16"/>
                  <w:szCs w:val="16"/>
                  <w:lang w:eastAsia="ja-JP"/>
                </w:rPr>
                <w:t>5</w:t>
              </w:r>
            </w:ins>
          </w:p>
        </w:tc>
        <w:tc>
          <w:tcPr>
            <w:tcW w:w="1269" w:type="dxa"/>
            <w:shd w:val="clear" w:color="auto" w:fill="auto"/>
            <w:vAlign w:val="center"/>
          </w:tcPr>
          <w:p w14:paraId="18A51CF2" w14:textId="77777777" w:rsidR="00D94246" w:rsidRPr="003F3B32" w:rsidRDefault="00D94246" w:rsidP="00AB741A">
            <w:pPr>
              <w:pStyle w:val="TAC"/>
              <w:rPr>
                <w:ins w:id="436" w:author="SCV519" w:date="2023-05-11T21:57:00Z"/>
                <w:rFonts w:eastAsia="SimSun"/>
                <w:sz w:val="16"/>
                <w:szCs w:val="16"/>
              </w:rPr>
            </w:pPr>
          </w:p>
        </w:tc>
        <w:tc>
          <w:tcPr>
            <w:tcW w:w="931" w:type="dxa"/>
            <w:shd w:val="clear" w:color="auto" w:fill="auto"/>
            <w:vAlign w:val="center"/>
          </w:tcPr>
          <w:p w14:paraId="11542065" w14:textId="62789D86" w:rsidR="00D94246" w:rsidRPr="003F3B32" w:rsidRDefault="00D94246" w:rsidP="00AB741A">
            <w:pPr>
              <w:pStyle w:val="TAC"/>
              <w:rPr>
                <w:ins w:id="437" w:author="SCV519" w:date="2023-05-11T21:57:00Z"/>
                <w:sz w:val="16"/>
                <w:szCs w:val="16"/>
              </w:rPr>
            </w:pPr>
            <w:ins w:id="438" w:author="SCV519" w:date="2023-05-11T22:03:00Z">
              <w:r>
                <w:rPr>
                  <w:sz w:val="16"/>
                  <w:szCs w:val="16"/>
                  <w:lang w:eastAsia="ja-JP"/>
                </w:rPr>
                <w:t>-95.3 +TT</w:t>
              </w:r>
            </w:ins>
          </w:p>
        </w:tc>
        <w:tc>
          <w:tcPr>
            <w:tcW w:w="721" w:type="dxa"/>
            <w:shd w:val="clear" w:color="auto" w:fill="auto"/>
            <w:vAlign w:val="center"/>
          </w:tcPr>
          <w:p w14:paraId="636B8A2C" w14:textId="77777777" w:rsidR="00D94246" w:rsidRPr="003F3B32" w:rsidRDefault="00D94246" w:rsidP="00AB741A">
            <w:pPr>
              <w:pStyle w:val="TAC"/>
              <w:rPr>
                <w:ins w:id="439" w:author="SCV519" w:date="2023-05-11T21:57:00Z"/>
                <w:sz w:val="16"/>
                <w:szCs w:val="16"/>
              </w:rPr>
            </w:pPr>
          </w:p>
        </w:tc>
        <w:tc>
          <w:tcPr>
            <w:tcW w:w="1184" w:type="dxa"/>
            <w:shd w:val="clear" w:color="auto" w:fill="auto"/>
            <w:vAlign w:val="center"/>
          </w:tcPr>
          <w:p w14:paraId="2FA09EC4" w14:textId="77777777" w:rsidR="00D94246" w:rsidRPr="003F3B32" w:rsidRDefault="00D94246" w:rsidP="00AB741A">
            <w:pPr>
              <w:pStyle w:val="TAC"/>
              <w:rPr>
                <w:ins w:id="440" w:author="SCV519" w:date="2023-05-11T21:57:00Z"/>
                <w:sz w:val="16"/>
                <w:szCs w:val="16"/>
              </w:rPr>
            </w:pPr>
          </w:p>
        </w:tc>
        <w:tc>
          <w:tcPr>
            <w:tcW w:w="723" w:type="dxa"/>
            <w:shd w:val="clear" w:color="auto" w:fill="auto"/>
          </w:tcPr>
          <w:p w14:paraId="3FF78471" w14:textId="77777777" w:rsidR="00D94246" w:rsidRPr="003F3B32" w:rsidRDefault="00D94246" w:rsidP="00AB741A">
            <w:pPr>
              <w:pStyle w:val="TAC"/>
              <w:rPr>
                <w:ins w:id="441" w:author="SCV519" w:date="2023-05-11T21:57:00Z"/>
                <w:sz w:val="16"/>
                <w:szCs w:val="16"/>
              </w:rPr>
            </w:pPr>
          </w:p>
        </w:tc>
        <w:tc>
          <w:tcPr>
            <w:tcW w:w="712" w:type="dxa"/>
            <w:shd w:val="clear" w:color="auto" w:fill="auto"/>
          </w:tcPr>
          <w:p w14:paraId="15A0C895" w14:textId="77777777" w:rsidR="00D94246" w:rsidRPr="003F3B32" w:rsidRDefault="00D94246" w:rsidP="00AB741A">
            <w:pPr>
              <w:pStyle w:val="TAC"/>
              <w:rPr>
                <w:ins w:id="442" w:author="SCV519" w:date="2023-05-11T21:57:00Z"/>
                <w:sz w:val="16"/>
                <w:szCs w:val="16"/>
              </w:rPr>
            </w:pPr>
          </w:p>
        </w:tc>
        <w:tc>
          <w:tcPr>
            <w:tcW w:w="730" w:type="dxa"/>
            <w:shd w:val="clear" w:color="auto" w:fill="auto"/>
          </w:tcPr>
          <w:p w14:paraId="543BB453" w14:textId="77777777" w:rsidR="00D94246" w:rsidRPr="003F3B32" w:rsidRDefault="00D94246" w:rsidP="00AB741A">
            <w:pPr>
              <w:pStyle w:val="TAC"/>
              <w:rPr>
                <w:ins w:id="443" w:author="SCV519" w:date="2023-05-11T21:57:00Z"/>
                <w:sz w:val="16"/>
                <w:szCs w:val="16"/>
              </w:rPr>
            </w:pPr>
          </w:p>
        </w:tc>
        <w:tc>
          <w:tcPr>
            <w:tcW w:w="726" w:type="dxa"/>
            <w:shd w:val="clear" w:color="auto" w:fill="auto"/>
          </w:tcPr>
          <w:p w14:paraId="1181B6D6" w14:textId="77777777" w:rsidR="00D94246" w:rsidRPr="003F3B32" w:rsidRDefault="00D94246" w:rsidP="00AB741A">
            <w:pPr>
              <w:pStyle w:val="TAC"/>
              <w:rPr>
                <w:ins w:id="444" w:author="SCV519" w:date="2023-05-11T21:57:00Z"/>
                <w:sz w:val="16"/>
                <w:szCs w:val="16"/>
              </w:rPr>
            </w:pPr>
          </w:p>
        </w:tc>
        <w:tc>
          <w:tcPr>
            <w:tcW w:w="721" w:type="dxa"/>
            <w:shd w:val="clear" w:color="auto" w:fill="auto"/>
          </w:tcPr>
          <w:p w14:paraId="384FEBB0" w14:textId="77777777" w:rsidR="00D94246" w:rsidRPr="003F3B32" w:rsidRDefault="00D94246" w:rsidP="00AB741A">
            <w:pPr>
              <w:pStyle w:val="TAC"/>
              <w:rPr>
                <w:ins w:id="445" w:author="SCV519" w:date="2023-05-11T21:57:00Z"/>
                <w:sz w:val="16"/>
                <w:szCs w:val="16"/>
              </w:rPr>
            </w:pPr>
          </w:p>
        </w:tc>
        <w:tc>
          <w:tcPr>
            <w:tcW w:w="723" w:type="dxa"/>
            <w:shd w:val="clear" w:color="auto" w:fill="auto"/>
          </w:tcPr>
          <w:p w14:paraId="6D117E66" w14:textId="77777777" w:rsidR="00D94246" w:rsidRPr="003F3B32" w:rsidRDefault="00D94246" w:rsidP="00AB741A">
            <w:pPr>
              <w:pStyle w:val="TAC"/>
              <w:rPr>
                <w:ins w:id="446" w:author="SCV519" w:date="2023-05-11T21:57:00Z"/>
                <w:sz w:val="16"/>
                <w:szCs w:val="16"/>
              </w:rPr>
            </w:pPr>
          </w:p>
        </w:tc>
        <w:tc>
          <w:tcPr>
            <w:tcW w:w="721" w:type="dxa"/>
            <w:shd w:val="clear" w:color="auto" w:fill="auto"/>
          </w:tcPr>
          <w:p w14:paraId="532B097D" w14:textId="77777777" w:rsidR="00D94246" w:rsidRPr="003F3B32" w:rsidRDefault="00D94246" w:rsidP="00AB741A">
            <w:pPr>
              <w:pStyle w:val="TAC"/>
              <w:rPr>
                <w:ins w:id="447" w:author="SCV519" w:date="2023-05-11T21:57:00Z"/>
                <w:sz w:val="16"/>
                <w:szCs w:val="16"/>
              </w:rPr>
            </w:pPr>
          </w:p>
        </w:tc>
        <w:tc>
          <w:tcPr>
            <w:tcW w:w="721" w:type="dxa"/>
            <w:shd w:val="clear" w:color="auto" w:fill="auto"/>
          </w:tcPr>
          <w:p w14:paraId="3517D2C2" w14:textId="77777777" w:rsidR="00D94246" w:rsidRPr="003F3B32" w:rsidRDefault="00D94246" w:rsidP="00AB741A">
            <w:pPr>
              <w:pStyle w:val="TAC"/>
              <w:rPr>
                <w:ins w:id="448" w:author="SCV519" w:date="2023-05-11T21:57:00Z"/>
                <w:sz w:val="16"/>
                <w:szCs w:val="16"/>
              </w:rPr>
            </w:pPr>
          </w:p>
        </w:tc>
        <w:tc>
          <w:tcPr>
            <w:tcW w:w="1282" w:type="dxa"/>
            <w:shd w:val="clear" w:color="auto" w:fill="auto"/>
          </w:tcPr>
          <w:p w14:paraId="6DFD27DA" w14:textId="77777777" w:rsidR="00D94246" w:rsidRPr="003F3B32" w:rsidRDefault="00D94246" w:rsidP="00AB741A">
            <w:pPr>
              <w:pStyle w:val="TAC"/>
              <w:rPr>
                <w:ins w:id="449" w:author="SCV519" w:date="2023-05-11T21:57:00Z"/>
                <w:sz w:val="16"/>
                <w:szCs w:val="16"/>
              </w:rPr>
            </w:pPr>
          </w:p>
        </w:tc>
      </w:tr>
      <w:tr w:rsidR="00AB741A" w:rsidRPr="003F3B32" w14:paraId="2A392054" w14:textId="77777777" w:rsidTr="00457E6E">
        <w:trPr>
          <w:trHeight w:val="102"/>
        </w:trPr>
        <w:tc>
          <w:tcPr>
            <w:tcW w:w="1331" w:type="dxa"/>
            <w:vMerge w:val="restart"/>
            <w:shd w:val="clear" w:color="auto" w:fill="auto"/>
            <w:vAlign w:val="center"/>
          </w:tcPr>
          <w:p w14:paraId="4D47C9B6" w14:textId="77777777" w:rsidR="00AB741A" w:rsidRPr="003F3B32" w:rsidRDefault="00AB741A" w:rsidP="00AB741A">
            <w:pPr>
              <w:pStyle w:val="TAC"/>
              <w:rPr>
                <w:sz w:val="16"/>
                <w:szCs w:val="16"/>
              </w:rPr>
            </w:pPr>
            <w:r w:rsidRPr="003F3B32">
              <w:rPr>
                <w:rFonts w:eastAsia="Calibri"/>
                <w:sz w:val="16"/>
                <w:szCs w:val="16"/>
              </w:rPr>
              <w:t>CA_n29A-n71A</w:t>
            </w:r>
          </w:p>
        </w:tc>
        <w:tc>
          <w:tcPr>
            <w:tcW w:w="574" w:type="dxa"/>
            <w:shd w:val="clear" w:color="auto" w:fill="auto"/>
            <w:vAlign w:val="center"/>
          </w:tcPr>
          <w:p w14:paraId="56121BD0" w14:textId="77777777" w:rsidR="00AB741A" w:rsidRPr="003F3B32" w:rsidRDefault="00AB741A" w:rsidP="00AB741A">
            <w:pPr>
              <w:pStyle w:val="TAC"/>
              <w:rPr>
                <w:sz w:val="16"/>
                <w:szCs w:val="16"/>
                <w:lang w:eastAsia="zh-CN"/>
              </w:rPr>
            </w:pPr>
            <w:r w:rsidRPr="003F3B32">
              <w:rPr>
                <w:rFonts w:eastAsia="Calibri"/>
                <w:sz w:val="16"/>
                <w:szCs w:val="16"/>
                <w:lang w:eastAsia="zh-CN"/>
              </w:rPr>
              <w:t>1</w:t>
            </w:r>
          </w:p>
        </w:tc>
        <w:tc>
          <w:tcPr>
            <w:tcW w:w="633" w:type="dxa"/>
            <w:shd w:val="clear" w:color="auto" w:fill="auto"/>
            <w:vAlign w:val="center"/>
          </w:tcPr>
          <w:p w14:paraId="0FC1EC75" w14:textId="77777777" w:rsidR="00AB741A" w:rsidRPr="003F3B32" w:rsidRDefault="00AB741A" w:rsidP="00AB741A">
            <w:pPr>
              <w:pStyle w:val="TAC"/>
              <w:rPr>
                <w:rFonts w:eastAsia="Calibri" w:cs="Arial"/>
                <w:bCs/>
                <w:sz w:val="16"/>
                <w:szCs w:val="16"/>
              </w:rPr>
            </w:pPr>
            <w:r w:rsidRPr="003F3B32">
              <w:rPr>
                <w:rFonts w:eastAsia="Calibri"/>
                <w:sz w:val="16"/>
                <w:szCs w:val="16"/>
              </w:rPr>
              <w:t>n29</w:t>
            </w:r>
          </w:p>
        </w:tc>
        <w:tc>
          <w:tcPr>
            <w:tcW w:w="576" w:type="dxa"/>
            <w:shd w:val="clear" w:color="auto" w:fill="auto"/>
          </w:tcPr>
          <w:p w14:paraId="1D98FB94" w14:textId="77777777" w:rsidR="00AB741A" w:rsidRPr="003F3B32" w:rsidRDefault="00AB741A" w:rsidP="00AB741A">
            <w:pPr>
              <w:pStyle w:val="TAC"/>
              <w:rPr>
                <w:sz w:val="16"/>
                <w:szCs w:val="16"/>
                <w:lang w:eastAsia="zh-CN"/>
              </w:rPr>
            </w:pPr>
            <w:r w:rsidRPr="003F3B32">
              <w:rPr>
                <w:rFonts w:eastAsia="SimSun"/>
                <w:sz w:val="16"/>
                <w:szCs w:val="16"/>
                <w:lang w:eastAsia="zh-CN"/>
              </w:rPr>
              <w:t>15</w:t>
            </w:r>
          </w:p>
        </w:tc>
        <w:tc>
          <w:tcPr>
            <w:tcW w:w="1269" w:type="dxa"/>
            <w:shd w:val="clear" w:color="auto" w:fill="auto"/>
            <w:vAlign w:val="center"/>
          </w:tcPr>
          <w:p w14:paraId="10F823A7" w14:textId="77777777" w:rsidR="00AB741A" w:rsidRPr="003F3B32" w:rsidRDefault="00AB741A" w:rsidP="00AB741A">
            <w:pPr>
              <w:pStyle w:val="TAC"/>
              <w:rPr>
                <w:sz w:val="16"/>
                <w:szCs w:val="16"/>
              </w:rPr>
            </w:pPr>
            <w:r w:rsidRPr="003F3B32">
              <w:rPr>
                <w:rFonts w:eastAsia="SimSun"/>
                <w:sz w:val="16"/>
                <w:szCs w:val="16"/>
              </w:rPr>
              <w:t>-97.0 + 17.5 + TT</w:t>
            </w:r>
          </w:p>
        </w:tc>
        <w:tc>
          <w:tcPr>
            <w:tcW w:w="931" w:type="dxa"/>
            <w:shd w:val="clear" w:color="auto" w:fill="auto"/>
            <w:vAlign w:val="center"/>
          </w:tcPr>
          <w:p w14:paraId="1A7C6AB4" w14:textId="77777777" w:rsidR="00AB741A" w:rsidRPr="003F3B32" w:rsidRDefault="00AB741A" w:rsidP="00AB741A">
            <w:pPr>
              <w:pStyle w:val="TAC"/>
              <w:rPr>
                <w:sz w:val="16"/>
                <w:szCs w:val="16"/>
              </w:rPr>
            </w:pPr>
          </w:p>
        </w:tc>
        <w:tc>
          <w:tcPr>
            <w:tcW w:w="721" w:type="dxa"/>
            <w:shd w:val="clear" w:color="auto" w:fill="auto"/>
            <w:vAlign w:val="center"/>
          </w:tcPr>
          <w:p w14:paraId="3216353D" w14:textId="77777777" w:rsidR="00AB741A" w:rsidRPr="003F3B32" w:rsidRDefault="00AB741A" w:rsidP="00AB741A">
            <w:pPr>
              <w:pStyle w:val="TAC"/>
              <w:rPr>
                <w:sz w:val="16"/>
                <w:szCs w:val="16"/>
              </w:rPr>
            </w:pPr>
          </w:p>
        </w:tc>
        <w:tc>
          <w:tcPr>
            <w:tcW w:w="1184" w:type="dxa"/>
            <w:shd w:val="clear" w:color="auto" w:fill="auto"/>
            <w:vAlign w:val="center"/>
          </w:tcPr>
          <w:p w14:paraId="19052155" w14:textId="77777777" w:rsidR="00AB741A" w:rsidRPr="003F3B32" w:rsidRDefault="00AB741A" w:rsidP="00AB741A">
            <w:pPr>
              <w:pStyle w:val="TAC"/>
              <w:rPr>
                <w:sz w:val="16"/>
                <w:szCs w:val="16"/>
              </w:rPr>
            </w:pPr>
          </w:p>
        </w:tc>
        <w:tc>
          <w:tcPr>
            <w:tcW w:w="723" w:type="dxa"/>
            <w:shd w:val="clear" w:color="auto" w:fill="auto"/>
          </w:tcPr>
          <w:p w14:paraId="74DC67E2" w14:textId="77777777" w:rsidR="00AB741A" w:rsidRPr="003F3B32" w:rsidRDefault="00AB741A" w:rsidP="00AB741A">
            <w:pPr>
              <w:pStyle w:val="TAC"/>
              <w:rPr>
                <w:sz w:val="16"/>
                <w:szCs w:val="16"/>
              </w:rPr>
            </w:pPr>
          </w:p>
        </w:tc>
        <w:tc>
          <w:tcPr>
            <w:tcW w:w="712" w:type="dxa"/>
            <w:shd w:val="clear" w:color="auto" w:fill="auto"/>
          </w:tcPr>
          <w:p w14:paraId="468A372C" w14:textId="77777777" w:rsidR="00AB741A" w:rsidRPr="003F3B32" w:rsidRDefault="00AB741A" w:rsidP="00AB741A">
            <w:pPr>
              <w:pStyle w:val="TAC"/>
              <w:rPr>
                <w:sz w:val="16"/>
                <w:szCs w:val="16"/>
              </w:rPr>
            </w:pPr>
          </w:p>
        </w:tc>
        <w:tc>
          <w:tcPr>
            <w:tcW w:w="730" w:type="dxa"/>
            <w:shd w:val="clear" w:color="auto" w:fill="auto"/>
          </w:tcPr>
          <w:p w14:paraId="3F736661" w14:textId="77777777" w:rsidR="00AB741A" w:rsidRPr="003F3B32" w:rsidRDefault="00AB741A" w:rsidP="00AB741A">
            <w:pPr>
              <w:pStyle w:val="TAC"/>
              <w:rPr>
                <w:sz w:val="16"/>
                <w:szCs w:val="16"/>
              </w:rPr>
            </w:pPr>
          </w:p>
        </w:tc>
        <w:tc>
          <w:tcPr>
            <w:tcW w:w="726" w:type="dxa"/>
            <w:shd w:val="clear" w:color="auto" w:fill="auto"/>
          </w:tcPr>
          <w:p w14:paraId="492B7772" w14:textId="77777777" w:rsidR="00AB741A" w:rsidRPr="003F3B32" w:rsidRDefault="00AB741A" w:rsidP="00AB741A">
            <w:pPr>
              <w:pStyle w:val="TAC"/>
              <w:rPr>
                <w:sz w:val="16"/>
                <w:szCs w:val="16"/>
              </w:rPr>
            </w:pPr>
          </w:p>
        </w:tc>
        <w:tc>
          <w:tcPr>
            <w:tcW w:w="721" w:type="dxa"/>
            <w:shd w:val="clear" w:color="auto" w:fill="auto"/>
          </w:tcPr>
          <w:p w14:paraId="239232F2" w14:textId="77777777" w:rsidR="00AB741A" w:rsidRPr="003F3B32" w:rsidRDefault="00AB741A" w:rsidP="00AB741A">
            <w:pPr>
              <w:pStyle w:val="TAC"/>
              <w:rPr>
                <w:sz w:val="16"/>
                <w:szCs w:val="16"/>
              </w:rPr>
            </w:pPr>
          </w:p>
        </w:tc>
        <w:tc>
          <w:tcPr>
            <w:tcW w:w="723" w:type="dxa"/>
            <w:shd w:val="clear" w:color="auto" w:fill="auto"/>
          </w:tcPr>
          <w:p w14:paraId="3AB94249" w14:textId="77777777" w:rsidR="00AB741A" w:rsidRPr="003F3B32" w:rsidRDefault="00AB741A" w:rsidP="00AB741A">
            <w:pPr>
              <w:pStyle w:val="TAC"/>
              <w:rPr>
                <w:sz w:val="16"/>
                <w:szCs w:val="16"/>
              </w:rPr>
            </w:pPr>
          </w:p>
        </w:tc>
        <w:tc>
          <w:tcPr>
            <w:tcW w:w="721" w:type="dxa"/>
            <w:shd w:val="clear" w:color="auto" w:fill="auto"/>
          </w:tcPr>
          <w:p w14:paraId="7030B239" w14:textId="77777777" w:rsidR="00AB741A" w:rsidRPr="003F3B32" w:rsidRDefault="00AB741A" w:rsidP="00AB741A">
            <w:pPr>
              <w:pStyle w:val="TAC"/>
              <w:rPr>
                <w:sz w:val="16"/>
                <w:szCs w:val="16"/>
              </w:rPr>
            </w:pPr>
          </w:p>
        </w:tc>
        <w:tc>
          <w:tcPr>
            <w:tcW w:w="721" w:type="dxa"/>
            <w:shd w:val="clear" w:color="auto" w:fill="auto"/>
          </w:tcPr>
          <w:p w14:paraId="17322E65" w14:textId="77777777" w:rsidR="00AB741A" w:rsidRPr="003F3B32" w:rsidRDefault="00AB741A" w:rsidP="00AB741A">
            <w:pPr>
              <w:pStyle w:val="TAC"/>
              <w:rPr>
                <w:sz w:val="16"/>
                <w:szCs w:val="16"/>
              </w:rPr>
            </w:pPr>
          </w:p>
        </w:tc>
        <w:tc>
          <w:tcPr>
            <w:tcW w:w="1282" w:type="dxa"/>
            <w:shd w:val="clear" w:color="auto" w:fill="auto"/>
          </w:tcPr>
          <w:p w14:paraId="7B2A8B90" w14:textId="77777777" w:rsidR="00AB741A" w:rsidRPr="003F3B32" w:rsidRDefault="00AB741A" w:rsidP="00AB741A">
            <w:pPr>
              <w:pStyle w:val="TAC"/>
              <w:rPr>
                <w:sz w:val="16"/>
                <w:szCs w:val="16"/>
              </w:rPr>
            </w:pPr>
          </w:p>
        </w:tc>
      </w:tr>
      <w:tr w:rsidR="00AB741A" w:rsidRPr="003F3B32" w14:paraId="6EF25370" w14:textId="77777777" w:rsidTr="00457E6E">
        <w:trPr>
          <w:trHeight w:val="102"/>
        </w:trPr>
        <w:tc>
          <w:tcPr>
            <w:tcW w:w="1331" w:type="dxa"/>
            <w:vMerge/>
            <w:shd w:val="clear" w:color="auto" w:fill="auto"/>
            <w:vAlign w:val="center"/>
          </w:tcPr>
          <w:p w14:paraId="6C9A0AA8" w14:textId="77777777" w:rsidR="00AB741A" w:rsidRPr="003F3B32" w:rsidRDefault="00AB741A" w:rsidP="00AB741A">
            <w:pPr>
              <w:pStyle w:val="TAC"/>
              <w:rPr>
                <w:sz w:val="16"/>
                <w:szCs w:val="16"/>
              </w:rPr>
            </w:pPr>
          </w:p>
        </w:tc>
        <w:tc>
          <w:tcPr>
            <w:tcW w:w="574" w:type="dxa"/>
            <w:shd w:val="clear" w:color="auto" w:fill="auto"/>
            <w:vAlign w:val="center"/>
          </w:tcPr>
          <w:p w14:paraId="6C97CE8F" w14:textId="77777777" w:rsidR="00AB741A" w:rsidRPr="003F3B32" w:rsidRDefault="00AB741A" w:rsidP="00AB741A">
            <w:pPr>
              <w:pStyle w:val="TAC"/>
              <w:rPr>
                <w:sz w:val="16"/>
                <w:szCs w:val="16"/>
                <w:lang w:eastAsia="zh-CN"/>
              </w:rPr>
            </w:pPr>
            <w:r w:rsidRPr="003F3B32">
              <w:rPr>
                <w:rFonts w:eastAsia="Calibri"/>
                <w:sz w:val="16"/>
                <w:szCs w:val="16"/>
                <w:lang w:eastAsia="zh-CN"/>
              </w:rPr>
              <w:t>1</w:t>
            </w:r>
          </w:p>
        </w:tc>
        <w:tc>
          <w:tcPr>
            <w:tcW w:w="633" w:type="dxa"/>
            <w:shd w:val="clear" w:color="auto" w:fill="auto"/>
            <w:vAlign w:val="center"/>
          </w:tcPr>
          <w:p w14:paraId="16DC23C9" w14:textId="77777777" w:rsidR="00AB741A" w:rsidRPr="003F3B32" w:rsidRDefault="00AB741A" w:rsidP="00AB741A">
            <w:pPr>
              <w:pStyle w:val="TAC"/>
              <w:rPr>
                <w:rFonts w:eastAsia="Calibri" w:cs="Arial"/>
                <w:bCs/>
                <w:sz w:val="16"/>
                <w:szCs w:val="16"/>
              </w:rPr>
            </w:pPr>
            <w:r w:rsidRPr="003F3B32">
              <w:rPr>
                <w:sz w:val="16"/>
                <w:szCs w:val="16"/>
                <w:lang w:eastAsia="zh-CN"/>
              </w:rPr>
              <w:t>n71</w:t>
            </w:r>
          </w:p>
        </w:tc>
        <w:tc>
          <w:tcPr>
            <w:tcW w:w="576" w:type="dxa"/>
            <w:shd w:val="clear" w:color="auto" w:fill="auto"/>
            <w:vAlign w:val="center"/>
          </w:tcPr>
          <w:p w14:paraId="165595C9" w14:textId="77777777" w:rsidR="00AB741A" w:rsidRPr="003F3B32" w:rsidRDefault="00AB741A" w:rsidP="00AB741A">
            <w:pPr>
              <w:pStyle w:val="TAC"/>
              <w:rPr>
                <w:sz w:val="16"/>
                <w:szCs w:val="16"/>
                <w:lang w:eastAsia="zh-CN"/>
              </w:rPr>
            </w:pPr>
            <w:r w:rsidRPr="003F3B32">
              <w:rPr>
                <w:sz w:val="16"/>
                <w:szCs w:val="16"/>
                <w:lang w:eastAsia="zh-CN"/>
              </w:rPr>
              <w:t>15</w:t>
            </w:r>
          </w:p>
        </w:tc>
        <w:tc>
          <w:tcPr>
            <w:tcW w:w="1269" w:type="dxa"/>
            <w:shd w:val="clear" w:color="auto" w:fill="auto"/>
          </w:tcPr>
          <w:p w14:paraId="6C600999" w14:textId="77777777" w:rsidR="00AB741A" w:rsidRPr="003F3B32" w:rsidRDefault="00AB741A" w:rsidP="00AB741A">
            <w:pPr>
              <w:pStyle w:val="TAC"/>
              <w:rPr>
                <w:sz w:val="16"/>
                <w:szCs w:val="16"/>
              </w:rPr>
            </w:pPr>
          </w:p>
        </w:tc>
        <w:tc>
          <w:tcPr>
            <w:tcW w:w="931" w:type="dxa"/>
            <w:shd w:val="clear" w:color="auto" w:fill="auto"/>
          </w:tcPr>
          <w:p w14:paraId="3B5D1AA8" w14:textId="77777777" w:rsidR="00AB741A" w:rsidRPr="003F3B32" w:rsidRDefault="00AB741A" w:rsidP="00AB741A">
            <w:pPr>
              <w:pStyle w:val="TAC"/>
              <w:rPr>
                <w:sz w:val="16"/>
                <w:szCs w:val="16"/>
              </w:rPr>
            </w:pPr>
          </w:p>
        </w:tc>
        <w:tc>
          <w:tcPr>
            <w:tcW w:w="721" w:type="dxa"/>
            <w:shd w:val="clear" w:color="auto" w:fill="auto"/>
            <w:vAlign w:val="center"/>
          </w:tcPr>
          <w:p w14:paraId="7DD48468" w14:textId="77777777" w:rsidR="00AB741A" w:rsidRPr="003F3B32" w:rsidRDefault="00AB741A" w:rsidP="00AB741A">
            <w:pPr>
              <w:pStyle w:val="TAC"/>
              <w:rPr>
                <w:sz w:val="16"/>
                <w:szCs w:val="16"/>
              </w:rPr>
            </w:pPr>
          </w:p>
        </w:tc>
        <w:tc>
          <w:tcPr>
            <w:tcW w:w="1184" w:type="dxa"/>
            <w:shd w:val="clear" w:color="auto" w:fill="auto"/>
            <w:vAlign w:val="center"/>
          </w:tcPr>
          <w:p w14:paraId="5CE880C4" w14:textId="77777777" w:rsidR="00AB741A" w:rsidRPr="003F3B32" w:rsidRDefault="00AB741A" w:rsidP="00AB741A">
            <w:pPr>
              <w:pStyle w:val="TAC"/>
              <w:rPr>
                <w:sz w:val="16"/>
                <w:szCs w:val="16"/>
              </w:rPr>
            </w:pPr>
            <w:r w:rsidRPr="003F3B32">
              <w:rPr>
                <w:sz w:val="16"/>
                <w:szCs w:val="16"/>
              </w:rPr>
              <w:t>-86.0 + TT</w:t>
            </w:r>
          </w:p>
        </w:tc>
        <w:tc>
          <w:tcPr>
            <w:tcW w:w="723" w:type="dxa"/>
            <w:shd w:val="clear" w:color="auto" w:fill="auto"/>
          </w:tcPr>
          <w:p w14:paraId="5EA0CA20" w14:textId="77777777" w:rsidR="00AB741A" w:rsidRPr="003F3B32" w:rsidRDefault="00AB741A" w:rsidP="00AB741A">
            <w:pPr>
              <w:pStyle w:val="TAC"/>
              <w:rPr>
                <w:sz w:val="16"/>
                <w:szCs w:val="16"/>
              </w:rPr>
            </w:pPr>
          </w:p>
        </w:tc>
        <w:tc>
          <w:tcPr>
            <w:tcW w:w="712" w:type="dxa"/>
            <w:shd w:val="clear" w:color="auto" w:fill="auto"/>
          </w:tcPr>
          <w:p w14:paraId="59770F2E" w14:textId="77777777" w:rsidR="00AB741A" w:rsidRPr="003F3B32" w:rsidRDefault="00AB741A" w:rsidP="00AB741A">
            <w:pPr>
              <w:pStyle w:val="TAC"/>
              <w:rPr>
                <w:sz w:val="16"/>
                <w:szCs w:val="16"/>
              </w:rPr>
            </w:pPr>
          </w:p>
        </w:tc>
        <w:tc>
          <w:tcPr>
            <w:tcW w:w="730" w:type="dxa"/>
            <w:shd w:val="clear" w:color="auto" w:fill="auto"/>
          </w:tcPr>
          <w:p w14:paraId="478E4495" w14:textId="77777777" w:rsidR="00AB741A" w:rsidRPr="003F3B32" w:rsidRDefault="00AB741A" w:rsidP="00AB741A">
            <w:pPr>
              <w:pStyle w:val="TAC"/>
              <w:rPr>
                <w:sz w:val="16"/>
                <w:szCs w:val="16"/>
              </w:rPr>
            </w:pPr>
          </w:p>
        </w:tc>
        <w:tc>
          <w:tcPr>
            <w:tcW w:w="726" w:type="dxa"/>
            <w:shd w:val="clear" w:color="auto" w:fill="auto"/>
          </w:tcPr>
          <w:p w14:paraId="37E9DF0C" w14:textId="77777777" w:rsidR="00AB741A" w:rsidRPr="003F3B32" w:rsidRDefault="00AB741A" w:rsidP="00AB741A">
            <w:pPr>
              <w:pStyle w:val="TAC"/>
              <w:rPr>
                <w:sz w:val="16"/>
                <w:szCs w:val="16"/>
              </w:rPr>
            </w:pPr>
          </w:p>
        </w:tc>
        <w:tc>
          <w:tcPr>
            <w:tcW w:w="721" w:type="dxa"/>
            <w:shd w:val="clear" w:color="auto" w:fill="auto"/>
          </w:tcPr>
          <w:p w14:paraId="221E9DD0" w14:textId="77777777" w:rsidR="00AB741A" w:rsidRPr="003F3B32" w:rsidRDefault="00AB741A" w:rsidP="00AB741A">
            <w:pPr>
              <w:pStyle w:val="TAC"/>
              <w:rPr>
                <w:sz w:val="16"/>
                <w:szCs w:val="16"/>
              </w:rPr>
            </w:pPr>
          </w:p>
        </w:tc>
        <w:tc>
          <w:tcPr>
            <w:tcW w:w="723" w:type="dxa"/>
            <w:shd w:val="clear" w:color="auto" w:fill="auto"/>
          </w:tcPr>
          <w:p w14:paraId="0B98EEDC" w14:textId="77777777" w:rsidR="00AB741A" w:rsidRPr="003F3B32" w:rsidRDefault="00AB741A" w:rsidP="00AB741A">
            <w:pPr>
              <w:pStyle w:val="TAC"/>
              <w:rPr>
                <w:sz w:val="16"/>
                <w:szCs w:val="16"/>
              </w:rPr>
            </w:pPr>
          </w:p>
        </w:tc>
        <w:tc>
          <w:tcPr>
            <w:tcW w:w="721" w:type="dxa"/>
            <w:shd w:val="clear" w:color="auto" w:fill="auto"/>
          </w:tcPr>
          <w:p w14:paraId="05102D8A" w14:textId="77777777" w:rsidR="00AB741A" w:rsidRPr="003F3B32" w:rsidRDefault="00AB741A" w:rsidP="00AB741A">
            <w:pPr>
              <w:pStyle w:val="TAC"/>
              <w:rPr>
                <w:sz w:val="16"/>
                <w:szCs w:val="16"/>
              </w:rPr>
            </w:pPr>
          </w:p>
        </w:tc>
        <w:tc>
          <w:tcPr>
            <w:tcW w:w="721" w:type="dxa"/>
            <w:shd w:val="clear" w:color="auto" w:fill="auto"/>
          </w:tcPr>
          <w:p w14:paraId="58AFC2C6" w14:textId="77777777" w:rsidR="00AB741A" w:rsidRPr="003F3B32" w:rsidRDefault="00AB741A" w:rsidP="00AB741A">
            <w:pPr>
              <w:pStyle w:val="TAC"/>
              <w:rPr>
                <w:sz w:val="16"/>
                <w:szCs w:val="16"/>
              </w:rPr>
            </w:pPr>
          </w:p>
        </w:tc>
        <w:tc>
          <w:tcPr>
            <w:tcW w:w="1282" w:type="dxa"/>
            <w:shd w:val="clear" w:color="auto" w:fill="auto"/>
          </w:tcPr>
          <w:p w14:paraId="69D0163F" w14:textId="77777777" w:rsidR="00AB741A" w:rsidRPr="003F3B32" w:rsidRDefault="00AB741A" w:rsidP="00AB741A">
            <w:pPr>
              <w:pStyle w:val="TAC"/>
              <w:rPr>
                <w:sz w:val="16"/>
                <w:szCs w:val="16"/>
              </w:rPr>
            </w:pPr>
          </w:p>
        </w:tc>
      </w:tr>
      <w:tr w:rsidR="00AB741A" w:rsidRPr="003F3B32" w14:paraId="5D596FF8" w14:textId="77777777" w:rsidTr="00457E6E">
        <w:trPr>
          <w:trHeight w:val="102"/>
        </w:trPr>
        <w:tc>
          <w:tcPr>
            <w:tcW w:w="1331" w:type="dxa"/>
            <w:vMerge/>
            <w:shd w:val="clear" w:color="auto" w:fill="auto"/>
            <w:vAlign w:val="center"/>
          </w:tcPr>
          <w:p w14:paraId="6177E6BF" w14:textId="77777777" w:rsidR="00AB741A" w:rsidRPr="003F3B32" w:rsidRDefault="00AB741A" w:rsidP="00AB741A">
            <w:pPr>
              <w:pStyle w:val="TAC"/>
              <w:rPr>
                <w:sz w:val="16"/>
                <w:szCs w:val="16"/>
              </w:rPr>
            </w:pPr>
          </w:p>
        </w:tc>
        <w:tc>
          <w:tcPr>
            <w:tcW w:w="574" w:type="dxa"/>
            <w:shd w:val="clear" w:color="auto" w:fill="auto"/>
            <w:vAlign w:val="center"/>
          </w:tcPr>
          <w:p w14:paraId="4FDC1F5A" w14:textId="77777777" w:rsidR="00AB741A" w:rsidRPr="003F3B32" w:rsidRDefault="00AB741A" w:rsidP="00AB741A">
            <w:pPr>
              <w:pStyle w:val="TAC"/>
              <w:rPr>
                <w:sz w:val="16"/>
                <w:szCs w:val="16"/>
                <w:lang w:eastAsia="zh-CN"/>
              </w:rPr>
            </w:pPr>
          </w:p>
        </w:tc>
        <w:tc>
          <w:tcPr>
            <w:tcW w:w="633" w:type="dxa"/>
            <w:shd w:val="clear" w:color="auto" w:fill="auto"/>
            <w:vAlign w:val="center"/>
          </w:tcPr>
          <w:p w14:paraId="4AABA419" w14:textId="77777777" w:rsidR="00AB741A" w:rsidRPr="003F3B32" w:rsidRDefault="00AB741A" w:rsidP="00AB741A">
            <w:pPr>
              <w:pStyle w:val="TAC"/>
              <w:rPr>
                <w:rFonts w:eastAsia="Calibri" w:cs="Arial"/>
                <w:bCs/>
                <w:sz w:val="16"/>
                <w:szCs w:val="16"/>
              </w:rPr>
            </w:pPr>
          </w:p>
        </w:tc>
        <w:tc>
          <w:tcPr>
            <w:tcW w:w="576" w:type="dxa"/>
            <w:shd w:val="clear" w:color="auto" w:fill="auto"/>
          </w:tcPr>
          <w:p w14:paraId="35C33C35" w14:textId="77777777" w:rsidR="00AB741A" w:rsidRPr="003F3B32" w:rsidRDefault="00AB741A" w:rsidP="00AB741A">
            <w:pPr>
              <w:pStyle w:val="TAC"/>
              <w:rPr>
                <w:sz w:val="16"/>
                <w:szCs w:val="16"/>
                <w:lang w:eastAsia="zh-CN"/>
              </w:rPr>
            </w:pPr>
          </w:p>
        </w:tc>
        <w:tc>
          <w:tcPr>
            <w:tcW w:w="1269" w:type="dxa"/>
            <w:shd w:val="clear" w:color="auto" w:fill="auto"/>
            <w:vAlign w:val="center"/>
          </w:tcPr>
          <w:p w14:paraId="1DE99107" w14:textId="77777777" w:rsidR="00AB741A" w:rsidRPr="003F3B32" w:rsidRDefault="00AB741A" w:rsidP="00AB741A">
            <w:pPr>
              <w:pStyle w:val="TAC"/>
              <w:rPr>
                <w:sz w:val="16"/>
                <w:szCs w:val="16"/>
              </w:rPr>
            </w:pPr>
          </w:p>
        </w:tc>
        <w:tc>
          <w:tcPr>
            <w:tcW w:w="931" w:type="dxa"/>
            <w:shd w:val="clear" w:color="auto" w:fill="auto"/>
            <w:vAlign w:val="center"/>
          </w:tcPr>
          <w:p w14:paraId="246D6FDE" w14:textId="77777777" w:rsidR="00AB741A" w:rsidRPr="003F3B32" w:rsidRDefault="00AB741A" w:rsidP="00AB741A">
            <w:pPr>
              <w:pStyle w:val="TAC"/>
              <w:rPr>
                <w:sz w:val="16"/>
                <w:szCs w:val="16"/>
              </w:rPr>
            </w:pPr>
          </w:p>
        </w:tc>
        <w:tc>
          <w:tcPr>
            <w:tcW w:w="721" w:type="dxa"/>
            <w:shd w:val="clear" w:color="auto" w:fill="auto"/>
            <w:vAlign w:val="center"/>
          </w:tcPr>
          <w:p w14:paraId="15696594" w14:textId="77777777" w:rsidR="00AB741A" w:rsidRPr="003F3B32" w:rsidRDefault="00AB741A" w:rsidP="00AB741A">
            <w:pPr>
              <w:pStyle w:val="TAC"/>
              <w:rPr>
                <w:sz w:val="16"/>
                <w:szCs w:val="16"/>
              </w:rPr>
            </w:pPr>
          </w:p>
        </w:tc>
        <w:tc>
          <w:tcPr>
            <w:tcW w:w="1184" w:type="dxa"/>
            <w:shd w:val="clear" w:color="auto" w:fill="auto"/>
            <w:vAlign w:val="center"/>
          </w:tcPr>
          <w:p w14:paraId="076A8EA6" w14:textId="77777777" w:rsidR="00AB741A" w:rsidRPr="003F3B32" w:rsidRDefault="00AB741A" w:rsidP="00AB741A">
            <w:pPr>
              <w:pStyle w:val="TAC"/>
              <w:rPr>
                <w:sz w:val="16"/>
                <w:szCs w:val="16"/>
              </w:rPr>
            </w:pPr>
          </w:p>
        </w:tc>
        <w:tc>
          <w:tcPr>
            <w:tcW w:w="723" w:type="dxa"/>
            <w:shd w:val="clear" w:color="auto" w:fill="auto"/>
          </w:tcPr>
          <w:p w14:paraId="1DEF2C68" w14:textId="77777777" w:rsidR="00AB741A" w:rsidRPr="003F3B32" w:rsidRDefault="00AB741A" w:rsidP="00AB741A">
            <w:pPr>
              <w:pStyle w:val="TAC"/>
              <w:rPr>
                <w:sz w:val="16"/>
                <w:szCs w:val="16"/>
              </w:rPr>
            </w:pPr>
          </w:p>
        </w:tc>
        <w:tc>
          <w:tcPr>
            <w:tcW w:w="712" w:type="dxa"/>
            <w:shd w:val="clear" w:color="auto" w:fill="auto"/>
          </w:tcPr>
          <w:p w14:paraId="7B874ACC" w14:textId="77777777" w:rsidR="00AB741A" w:rsidRPr="003F3B32" w:rsidRDefault="00AB741A" w:rsidP="00AB741A">
            <w:pPr>
              <w:pStyle w:val="TAC"/>
              <w:rPr>
                <w:sz w:val="16"/>
                <w:szCs w:val="16"/>
              </w:rPr>
            </w:pPr>
          </w:p>
        </w:tc>
        <w:tc>
          <w:tcPr>
            <w:tcW w:w="730" w:type="dxa"/>
            <w:shd w:val="clear" w:color="auto" w:fill="auto"/>
          </w:tcPr>
          <w:p w14:paraId="104D7D15" w14:textId="77777777" w:rsidR="00AB741A" w:rsidRPr="003F3B32" w:rsidRDefault="00AB741A" w:rsidP="00AB741A">
            <w:pPr>
              <w:pStyle w:val="TAC"/>
              <w:rPr>
                <w:sz w:val="16"/>
                <w:szCs w:val="16"/>
              </w:rPr>
            </w:pPr>
          </w:p>
        </w:tc>
        <w:tc>
          <w:tcPr>
            <w:tcW w:w="726" w:type="dxa"/>
            <w:shd w:val="clear" w:color="auto" w:fill="auto"/>
          </w:tcPr>
          <w:p w14:paraId="07C4439B" w14:textId="77777777" w:rsidR="00AB741A" w:rsidRPr="003F3B32" w:rsidRDefault="00AB741A" w:rsidP="00AB741A">
            <w:pPr>
              <w:pStyle w:val="TAC"/>
              <w:rPr>
                <w:sz w:val="16"/>
                <w:szCs w:val="16"/>
              </w:rPr>
            </w:pPr>
          </w:p>
        </w:tc>
        <w:tc>
          <w:tcPr>
            <w:tcW w:w="721" w:type="dxa"/>
            <w:shd w:val="clear" w:color="auto" w:fill="auto"/>
          </w:tcPr>
          <w:p w14:paraId="0F6254E6" w14:textId="77777777" w:rsidR="00AB741A" w:rsidRPr="003F3B32" w:rsidRDefault="00AB741A" w:rsidP="00AB741A">
            <w:pPr>
              <w:pStyle w:val="TAC"/>
              <w:rPr>
                <w:sz w:val="16"/>
                <w:szCs w:val="16"/>
              </w:rPr>
            </w:pPr>
          </w:p>
        </w:tc>
        <w:tc>
          <w:tcPr>
            <w:tcW w:w="723" w:type="dxa"/>
            <w:shd w:val="clear" w:color="auto" w:fill="auto"/>
          </w:tcPr>
          <w:p w14:paraId="4A5FA8E3" w14:textId="77777777" w:rsidR="00AB741A" w:rsidRPr="003F3B32" w:rsidRDefault="00AB741A" w:rsidP="00AB741A">
            <w:pPr>
              <w:pStyle w:val="TAC"/>
              <w:rPr>
                <w:sz w:val="16"/>
                <w:szCs w:val="16"/>
              </w:rPr>
            </w:pPr>
          </w:p>
        </w:tc>
        <w:tc>
          <w:tcPr>
            <w:tcW w:w="721" w:type="dxa"/>
            <w:shd w:val="clear" w:color="auto" w:fill="auto"/>
          </w:tcPr>
          <w:p w14:paraId="52DEE22F" w14:textId="77777777" w:rsidR="00AB741A" w:rsidRPr="003F3B32" w:rsidRDefault="00AB741A" w:rsidP="00AB741A">
            <w:pPr>
              <w:pStyle w:val="TAC"/>
              <w:rPr>
                <w:sz w:val="16"/>
                <w:szCs w:val="16"/>
              </w:rPr>
            </w:pPr>
          </w:p>
        </w:tc>
        <w:tc>
          <w:tcPr>
            <w:tcW w:w="721" w:type="dxa"/>
            <w:shd w:val="clear" w:color="auto" w:fill="auto"/>
          </w:tcPr>
          <w:p w14:paraId="4B97F71F" w14:textId="77777777" w:rsidR="00AB741A" w:rsidRPr="003F3B32" w:rsidRDefault="00AB741A" w:rsidP="00AB741A">
            <w:pPr>
              <w:pStyle w:val="TAC"/>
              <w:rPr>
                <w:sz w:val="16"/>
                <w:szCs w:val="16"/>
              </w:rPr>
            </w:pPr>
          </w:p>
        </w:tc>
        <w:tc>
          <w:tcPr>
            <w:tcW w:w="1282" w:type="dxa"/>
            <w:shd w:val="clear" w:color="auto" w:fill="auto"/>
          </w:tcPr>
          <w:p w14:paraId="1FF03622" w14:textId="77777777" w:rsidR="00AB741A" w:rsidRPr="003F3B32" w:rsidRDefault="00AB741A" w:rsidP="00AB741A">
            <w:pPr>
              <w:pStyle w:val="TAC"/>
              <w:rPr>
                <w:sz w:val="16"/>
                <w:szCs w:val="16"/>
              </w:rPr>
            </w:pPr>
          </w:p>
        </w:tc>
      </w:tr>
      <w:tr w:rsidR="00AB741A" w:rsidRPr="003F3B32" w14:paraId="4780D304" w14:textId="77777777" w:rsidTr="00457E6E">
        <w:trPr>
          <w:trHeight w:val="102"/>
        </w:trPr>
        <w:tc>
          <w:tcPr>
            <w:tcW w:w="1331" w:type="dxa"/>
            <w:vMerge/>
            <w:tcBorders>
              <w:bottom w:val="single" w:sz="4" w:space="0" w:color="auto"/>
            </w:tcBorders>
            <w:shd w:val="clear" w:color="auto" w:fill="auto"/>
            <w:vAlign w:val="center"/>
          </w:tcPr>
          <w:p w14:paraId="4B297115" w14:textId="77777777" w:rsidR="00AB741A" w:rsidRPr="003F3B32" w:rsidRDefault="00AB741A" w:rsidP="00AB741A">
            <w:pPr>
              <w:pStyle w:val="TAC"/>
              <w:rPr>
                <w:sz w:val="16"/>
                <w:szCs w:val="16"/>
              </w:rPr>
            </w:pPr>
          </w:p>
        </w:tc>
        <w:tc>
          <w:tcPr>
            <w:tcW w:w="574" w:type="dxa"/>
            <w:shd w:val="clear" w:color="auto" w:fill="auto"/>
            <w:vAlign w:val="center"/>
          </w:tcPr>
          <w:p w14:paraId="0FE4135D" w14:textId="77777777" w:rsidR="00AB741A" w:rsidRPr="003F3B32" w:rsidRDefault="00AB741A" w:rsidP="00AB741A">
            <w:pPr>
              <w:pStyle w:val="TAC"/>
              <w:rPr>
                <w:sz w:val="16"/>
                <w:szCs w:val="16"/>
                <w:lang w:eastAsia="zh-CN"/>
              </w:rPr>
            </w:pPr>
          </w:p>
        </w:tc>
        <w:tc>
          <w:tcPr>
            <w:tcW w:w="633" w:type="dxa"/>
            <w:shd w:val="clear" w:color="auto" w:fill="auto"/>
            <w:vAlign w:val="center"/>
          </w:tcPr>
          <w:p w14:paraId="3BC79D5E" w14:textId="77777777" w:rsidR="00AB741A" w:rsidRPr="003F3B32" w:rsidRDefault="00AB741A" w:rsidP="00AB741A">
            <w:pPr>
              <w:pStyle w:val="TAC"/>
              <w:rPr>
                <w:rFonts w:eastAsia="Calibri" w:cs="Arial"/>
                <w:bCs/>
                <w:sz w:val="16"/>
                <w:szCs w:val="16"/>
              </w:rPr>
            </w:pPr>
          </w:p>
        </w:tc>
        <w:tc>
          <w:tcPr>
            <w:tcW w:w="576" w:type="dxa"/>
            <w:shd w:val="clear" w:color="auto" w:fill="auto"/>
            <w:vAlign w:val="center"/>
          </w:tcPr>
          <w:p w14:paraId="73ECFD08" w14:textId="77777777" w:rsidR="00AB741A" w:rsidRPr="003F3B32" w:rsidRDefault="00AB741A" w:rsidP="00AB741A">
            <w:pPr>
              <w:pStyle w:val="TAC"/>
              <w:rPr>
                <w:sz w:val="16"/>
                <w:szCs w:val="16"/>
                <w:lang w:eastAsia="zh-CN"/>
              </w:rPr>
            </w:pPr>
          </w:p>
        </w:tc>
        <w:tc>
          <w:tcPr>
            <w:tcW w:w="1269" w:type="dxa"/>
            <w:shd w:val="clear" w:color="auto" w:fill="auto"/>
          </w:tcPr>
          <w:p w14:paraId="65B40C99" w14:textId="77777777" w:rsidR="00AB741A" w:rsidRPr="003F3B32" w:rsidRDefault="00AB741A" w:rsidP="00AB741A">
            <w:pPr>
              <w:pStyle w:val="TAC"/>
              <w:rPr>
                <w:sz w:val="16"/>
                <w:szCs w:val="16"/>
              </w:rPr>
            </w:pPr>
          </w:p>
        </w:tc>
        <w:tc>
          <w:tcPr>
            <w:tcW w:w="931" w:type="dxa"/>
            <w:shd w:val="clear" w:color="auto" w:fill="auto"/>
          </w:tcPr>
          <w:p w14:paraId="47542A9D" w14:textId="77777777" w:rsidR="00AB741A" w:rsidRPr="003F3B32" w:rsidRDefault="00AB741A" w:rsidP="00AB741A">
            <w:pPr>
              <w:pStyle w:val="TAC"/>
              <w:rPr>
                <w:sz w:val="16"/>
                <w:szCs w:val="16"/>
              </w:rPr>
            </w:pPr>
          </w:p>
        </w:tc>
        <w:tc>
          <w:tcPr>
            <w:tcW w:w="721" w:type="dxa"/>
            <w:shd w:val="clear" w:color="auto" w:fill="auto"/>
            <w:vAlign w:val="center"/>
          </w:tcPr>
          <w:p w14:paraId="02F3AB7F" w14:textId="77777777" w:rsidR="00AB741A" w:rsidRPr="003F3B32" w:rsidRDefault="00AB741A" w:rsidP="00AB741A">
            <w:pPr>
              <w:pStyle w:val="TAC"/>
              <w:rPr>
                <w:sz w:val="16"/>
                <w:szCs w:val="16"/>
              </w:rPr>
            </w:pPr>
          </w:p>
        </w:tc>
        <w:tc>
          <w:tcPr>
            <w:tcW w:w="1184" w:type="dxa"/>
            <w:shd w:val="clear" w:color="auto" w:fill="auto"/>
            <w:vAlign w:val="center"/>
          </w:tcPr>
          <w:p w14:paraId="5906CE2C" w14:textId="77777777" w:rsidR="00AB741A" w:rsidRPr="003F3B32" w:rsidRDefault="00AB741A" w:rsidP="00AB741A">
            <w:pPr>
              <w:pStyle w:val="TAC"/>
              <w:rPr>
                <w:sz w:val="16"/>
                <w:szCs w:val="16"/>
              </w:rPr>
            </w:pPr>
          </w:p>
        </w:tc>
        <w:tc>
          <w:tcPr>
            <w:tcW w:w="723" w:type="dxa"/>
            <w:shd w:val="clear" w:color="auto" w:fill="auto"/>
          </w:tcPr>
          <w:p w14:paraId="7520602D" w14:textId="77777777" w:rsidR="00AB741A" w:rsidRPr="003F3B32" w:rsidRDefault="00AB741A" w:rsidP="00AB741A">
            <w:pPr>
              <w:pStyle w:val="TAC"/>
              <w:rPr>
                <w:sz w:val="16"/>
                <w:szCs w:val="16"/>
              </w:rPr>
            </w:pPr>
          </w:p>
        </w:tc>
        <w:tc>
          <w:tcPr>
            <w:tcW w:w="712" w:type="dxa"/>
            <w:shd w:val="clear" w:color="auto" w:fill="auto"/>
          </w:tcPr>
          <w:p w14:paraId="7616884B" w14:textId="77777777" w:rsidR="00AB741A" w:rsidRPr="003F3B32" w:rsidRDefault="00AB741A" w:rsidP="00AB741A">
            <w:pPr>
              <w:pStyle w:val="TAC"/>
              <w:rPr>
                <w:sz w:val="16"/>
                <w:szCs w:val="16"/>
              </w:rPr>
            </w:pPr>
          </w:p>
        </w:tc>
        <w:tc>
          <w:tcPr>
            <w:tcW w:w="730" w:type="dxa"/>
            <w:shd w:val="clear" w:color="auto" w:fill="auto"/>
          </w:tcPr>
          <w:p w14:paraId="59779F74" w14:textId="77777777" w:rsidR="00AB741A" w:rsidRPr="003F3B32" w:rsidRDefault="00AB741A" w:rsidP="00AB741A">
            <w:pPr>
              <w:pStyle w:val="TAC"/>
              <w:rPr>
                <w:sz w:val="16"/>
                <w:szCs w:val="16"/>
              </w:rPr>
            </w:pPr>
          </w:p>
        </w:tc>
        <w:tc>
          <w:tcPr>
            <w:tcW w:w="726" w:type="dxa"/>
            <w:shd w:val="clear" w:color="auto" w:fill="auto"/>
          </w:tcPr>
          <w:p w14:paraId="5D2D08DE" w14:textId="77777777" w:rsidR="00AB741A" w:rsidRPr="003F3B32" w:rsidRDefault="00AB741A" w:rsidP="00AB741A">
            <w:pPr>
              <w:pStyle w:val="TAC"/>
              <w:rPr>
                <w:sz w:val="16"/>
                <w:szCs w:val="16"/>
              </w:rPr>
            </w:pPr>
          </w:p>
        </w:tc>
        <w:tc>
          <w:tcPr>
            <w:tcW w:w="721" w:type="dxa"/>
            <w:shd w:val="clear" w:color="auto" w:fill="auto"/>
          </w:tcPr>
          <w:p w14:paraId="23BA23C9" w14:textId="77777777" w:rsidR="00AB741A" w:rsidRPr="003F3B32" w:rsidRDefault="00AB741A" w:rsidP="00AB741A">
            <w:pPr>
              <w:pStyle w:val="TAC"/>
              <w:rPr>
                <w:sz w:val="16"/>
                <w:szCs w:val="16"/>
              </w:rPr>
            </w:pPr>
          </w:p>
        </w:tc>
        <w:tc>
          <w:tcPr>
            <w:tcW w:w="723" w:type="dxa"/>
            <w:shd w:val="clear" w:color="auto" w:fill="auto"/>
          </w:tcPr>
          <w:p w14:paraId="36FBA884" w14:textId="77777777" w:rsidR="00AB741A" w:rsidRPr="003F3B32" w:rsidRDefault="00AB741A" w:rsidP="00AB741A">
            <w:pPr>
              <w:pStyle w:val="TAC"/>
              <w:rPr>
                <w:sz w:val="16"/>
                <w:szCs w:val="16"/>
              </w:rPr>
            </w:pPr>
          </w:p>
        </w:tc>
        <w:tc>
          <w:tcPr>
            <w:tcW w:w="721" w:type="dxa"/>
            <w:shd w:val="clear" w:color="auto" w:fill="auto"/>
          </w:tcPr>
          <w:p w14:paraId="6F7CA944" w14:textId="77777777" w:rsidR="00AB741A" w:rsidRPr="003F3B32" w:rsidRDefault="00AB741A" w:rsidP="00AB741A">
            <w:pPr>
              <w:pStyle w:val="TAC"/>
              <w:rPr>
                <w:sz w:val="16"/>
                <w:szCs w:val="16"/>
              </w:rPr>
            </w:pPr>
          </w:p>
        </w:tc>
        <w:tc>
          <w:tcPr>
            <w:tcW w:w="721" w:type="dxa"/>
            <w:shd w:val="clear" w:color="auto" w:fill="auto"/>
          </w:tcPr>
          <w:p w14:paraId="1C768353" w14:textId="77777777" w:rsidR="00AB741A" w:rsidRPr="003F3B32" w:rsidRDefault="00AB741A" w:rsidP="00AB741A">
            <w:pPr>
              <w:pStyle w:val="TAC"/>
              <w:rPr>
                <w:sz w:val="16"/>
                <w:szCs w:val="16"/>
              </w:rPr>
            </w:pPr>
          </w:p>
        </w:tc>
        <w:tc>
          <w:tcPr>
            <w:tcW w:w="1282" w:type="dxa"/>
            <w:shd w:val="clear" w:color="auto" w:fill="auto"/>
          </w:tcPr>
          <w:p w14:paraId="0998D71B" w14:textId="77777777" w:rsidR="00AB741A" w:rsidRPr="003F3B32" w:rsidRDefault="00AB741A" w:rsidP="00AB741A">
            <w:pPr>
              <w:pStyle w:val="TAC"/>
              <w:rPr>
                <w:sz w:val="16"/>
                <w:szCs w:val="16"/>
              </w:rPr>
            </w:pPr>
          </w:p>
        </w:tc>
      </w:tr>
    </w:tbl>
    <w:p w14:paraId="342C20BD" w14:textId="77777777" w:rsidR="005944E0" w:rsidRPr="003F3B32" w:rsidRDefault="005944E0" w:rsidP="005944E0">
      <w:pPr>
        <w:pStyle w:val="TH"/>
      </w:pP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4"/>
        <w:gridCol w:w="576"/>
        <w:gridCol w:w="634"/>
        <w:gridCol w:w="576"/>
        <w:gridCol w:w="1270"/>
        <w:gridCol w:w="931"/>
        <w:gridCol w:w="721"/>
        <w:gridCol w:w="1185"/>
        <w:gridCol w:w="721"/>
        <w:gridCol w:w="721"/>
        <w:gridCol w:w="721"/>
        <w:gridCol w:w="721"/>
        <w:gridCol w:w="721"/>
        <w:gridCol w:w="721"/>
        <w:gridCol w:w="721"/>
        <w:gridCol w:w="721"/>
        <w:gridCol w:w="1283"/>
      </w:tblGrid>
      <w:tr w:rsidR="005944E0" w:rsidRPr="003F3B32" w14:paraId="3BFAEAA3" w14:textId="77777777" w:rsidTr="00457E6E">
        <w:tc>
          <w:tcPr>
            <w:tcW w:w="1334" w:type="dxa"/>
            <w:vMerge w:val="restart"/>
            <w:shd w:val="clear" w:color="auto" w:fill="auto"/>
          </w:tcPr>
          <w:p w14:paraId="1BF0B5CC" w14:textId="77777777" w:rsidR="005944E0" w:rsidRPr="003F3B32" w:rsidRDefault="005944E0" w:rsidP="00457E6E">
            <w:pPr>
              <w:pStyle w:val="TAH"/>
              <w:rPr>
                <w:sz w:val="16"/>
                <w:szCs w:val="16"/>
                <w:lang w:eastAsia="zh-CN"/>
              </w:rPr>
            </w:pPr>
            <w:r w:rsidRPr="003F3B32">
              <w:rPr>
                <w:sz w:val="16"/>
                <w:szCs w:val="16"/>
                <w:lang w:eastAsia="zh-CN"/>
              </w:rPr>
              <w:lastRenderedPageBreak/>
              <w:t>CA configuration</w:t>
            </w:r>
          </w:p>
        </w:tc>
        <w:tc>
          <w:tcPr>
            <w:tcW w:w="576" w:type="dxa"/>
            <w:vMerge w:val="restart"/>
            <w:shd w:val="clear" w:color="auto" w:fill="auto"/>
          </w:tcPr>
          <w:p w14:paraId="7C7B235B" w14:textId="77777777" w:rsidR="005944E0" w:rsidRPr="003F3B32" w:rsidRDefault="005944E0" w:rsidP="00457E6E">
            <w:pPr>
              <w:pStyle w:val="TAH"/>
              <w:rPr>
                <w:sz w:val="16"/>
                <w:szCs w:val="16"/>
                <w:lang w:eastAsia="zh-CN"/>
              </w:rPr>
            </w:pPr>
            <w:r w:rsidRPr="003F3B32">
              <w:rPr>
                <w:sz w:val="16"/>
                <w:szCs w:val="16"/>
                <w:lang w:eastAsia="zh-CN"/>
              </w:rPr>
              <w:t>Test ID</w:t>
            </w:r>
          </w:p>
        </w:tc>
        <w:tc>
          <w:tcPr>
            <w:tcW w:w="634" w:type="dxa"/>
            <w:vMerge w:val="restart"/>
            <w:shd w:val="clear" w:color="auto" w:fill="auto"/>
          </w:tcPr>
          <w:p w14:paraId="1B084881" w14:textId="77777777" w:rsidR="005944E0" w:rsidRPr="003F3B32" w:rsidRDefault="005944E0" w:rsidP="00457E6E">
            <w:pPr>
              <w:pStyle w:val="TAH"/>
              <w:rPr>
                <w:sz w:val="16"/>
                <w:szCs w:val="16"/>
                <w:lang w:eastAsia="zh-CN"/>
              </w:rPr>
            </w:pPr>
            <w:r w:rsidRPr="003F3B32">
              <w:rPr>
                <w:sz w:val="16"/>
                <w:szCs w:val="16"/>
                <w:lang w:eastAsia="zh-CN"/>
              </w:rPr>
              <w:t>NR band</w:t>
            </w:r>
          </w:p>
        </w:tc>
        <w:tc>
          <w:tcPr>
            <w:tcW w:w="576" w:type="dxa"/>
            <w:vMerge w:val="restart"/>
            <w:shd w:val="clear" w:color="auto" w:fill="auto"/>
          </w:tcPr>
          <w:p w14:paraId="27D24CD0" w14:textId="77777777" w:rsidR="005944E0" w:rsidRPr="003F3B32" w:rsidRDefault="005944E0" w:rsidP="00457E6E">
            <w:pPr>
              <w:pStyle w:val="TAH"/>
              <w:rPr>
                <w:sz w:val="16"/>
                <w:szCs w:val="16"/>
                <w:lang w:eastAsia="zh-CN"/>
              </w:rPr>
            </w:pPr>
            <w:r w:rsidRPr="003F3B32">
              <w:rPr>
                <w:sz w:val="16"/>
                <w:szCs w:val="16"/>
                <w:lang w:eastAsia="zh-CN"/>
              </w:rPr>
              <w:t>SCS kHz</w:t>
            </w:r>
          </w:p>
        </w:tc>
        <w:tc>
          <w:tcPr>
            <w:tcW w:w="11158" w:type="dxa"/>
            <w:gridSpan w:val="13"/>
            <w:shd w:val="clear" w:color="auto" w:fill="auto"/>
          </w:tcPr>
          <w:p w14:paraId="49D99A22" w14:textId="77777777" w:rsidR="005944E0" w:rsidRPr="003F3B32" w:rsidRDefault="005944E0" w:rsidP="00457E6E">
            <w:pPr>
              <w:pStyle w:val="TAH"/>
              <w:rPr>
                <w:sz w:val="16"/>
                <w:szCs w:val="16"/>
                <w:lang w:eastAsia="zh-CN"/>
              </w:rPr>
            </w:pPr>
            <w:r w:rsidRPr="003F3B32">
              <w:rPr>
                <w:sz w:val="16"/>
                <w:szCs w:val="16"/>
                <w:lang w:eastAsia="zh-CN"/>
              </w:rPr>
              <w:t>Channel Bandwidth</w:t>
            </w:r>
          </w:p>
        </w:tc>
      </w:tr>
      <w:tr w:rsidR="005944E0" w:rsidRPr="003F3B32" w14:paraId="0D25460B" w14:textId="77777777" w:rsidTr="00457E6E">
        <w:tc>
          <w:tcPr>
            <w:tcW w:w="1334" w:type="dxa"/>
            <w:vMerge/>
            <w:tcBorders>
              <w:bottom w:val="single" w:sz="4" w:space="0" w:color="auto"/>
            </w:tcBorders>
            <w:shd w:val="clear" w:color="auto" w:fill="auto"/>
          </w:tcPr>
          <w:p w14:paraId="2408325A" w14:textId="77777777" w:rsidR="005944E0" w:rsidRPr="003F3B32" w:rsidRDefault="005944E0" w:rsidP="00457E6E">
            <w:pPr>
              <w:pStyle w:val="TAH"/>
              <w:rPr>
                <w:sz w:val="16"/>
                <w:szCs w:val="16"/>
              </w:rPr>
            </w:pPr>
          </w:p>
        </w:tc>
        <w:tc>
          <w:tcPr>
            <w:tcW w:w="576" w:type="dxa"/>
            <w:vMerge/>
            <w:shd w:val="clear" w:color="auto" w:fill="auto"/>
          </w:tcPr>
          <w:p w14:paraId="698076F1" w14:textId="77777777" w:rsidR="005944E0" w:rsidRPr="003F3B32" w:rsidRDefault="005944E0" w:rsidP="00457E6E">
            <w:pPr>
              <w:pStyle w:val="TAH"/>
              <w:rPr>
                <w:sz w:val="16"/>
                <w:szCs w:val="16"/>
              </w:rPr>
            </w:pPr>
          </w:p>
        </w:tc>
        <w:tc>
          <w:tcPr>
            <w:tcW w:w="634" w:type="dxa"/>
            <w:vMerge/>
            <w:shd w:val="clear" w:color="auto" w:fill="auto"/>
          </w:tcPr>
          <w:p w14:paraId="005FEA00" w14:textId="77777777" w:rsidR="005944E0" w:rsidRPr="003F3B32" w:rsidRDefault="005944E0" w:rsidP="00457E6E">
            <w:pPr>
              <w:pStyle w:val="TAH"/>
              <w:rPr>
                <w:sz w:val="16"/>
                <w:szCs w:val="16"/>
              </w:rPr>
            </w:pPr>
          </w:p>
        </w:tc>
        <w:tc>
          <w:tcPr>
            <w:tcW w:w="576" w:type="dxa"/>
            <w:vMerge/>
            <w:shd w:val="clear" w:color="auto" w:fill="auto"/>
          </w:tcPr>
          <w:p w14:paraId="7AA0AB6F" w14:textId="77777777" w:rsidR="005944E0" w:rsidRPr="003F3B32" w:rsidRDefault="005944E0" w:rsidP="00457E6E">
            <w:pPr>
              <w:pStyle w:val="TAH"/>
              <w:rPr>
                <w:sz w:val="16"/>
                <w:szCs w:val="16"/>
              </w:rPr>
            </w:pPr>
          </w:p>
        </w:tc>
        <w:tc>
          <w:tcPr>
            <w:tcW w:w="1270" w:type="dxa"/>
            <w:shd w:val="clear" w:color="auto" w:fill="auto"/>
          </w:tcPr>
          <w:p w14:paraId="00DDAC54" w14:textId="77777777" w:rsidR="005944E0" w:rsidRPr="003F3B32" w:rsidRDefault="005944E0" w:rsidP="00457E6E">
            <w:pPr>
              <w:pStyle w:val="TAH"/>
              <w:rPr>
                <w:sz w:val="16"/>
                <w:szCs w:val="16"/>
                <w:lang w:eastAsia="zh-CN"/>
              </w:rPr>
            </w:pPr>
            <w:r w:rsidRPr="003F3B32">
              <w:rPr>
                <w:sz w:val="16"/>
                <w:szCs w:val="16"/>
                <w:lang w:eastAsia="zh-CN"/>
              </w:rPr>
              <w:t>5 MHz (dBm)</w:t>
            </w:r>
          </w:p>
        </w:tc>
        <w:tc>
          <w:tcPr>
            <w:tcW w:w="931" w:type="dxa"/>
            <w:shd w:val="clear" w:color="auto" w:fill="auto"/>
          </w:tcPr>
          <w:p w14:paraId="5328BCB3" w14:textId="77777777" w:rsidR="005944E0" w:rsidRPr="003F3B32" w:rsidRDefault="005944E0" w:rsidP="00457E6E">
            <w:pPr>
              <w:pStyle w:val="TAH"/>
              <w:rPr>
                <w:sz w:val="16"/>
                <w:szCs w:val="16"/>
              </w:rPr>
            </w:pPr>
            <w:r w:rsidRPr="003F3B32">
              <w:rPr>
                <w:sz w:val="16"/>
                <w:szCs w:val="16"/>
                <w:lang w:eastAsia="zh-CN"/>
              </w:rPr>
              <w:t>10 MHz (dBm)</w:t>
            </w:r>
          </w:p>
        </w:tc>
        <w:tc>
          <w:tcPr>
            <w:tcW w:w="721" w:type="dxa"/>
            <w:shd w:val="clear" w:color="auto" w:fill="auto"/>
          </w:tcPr>
          <w:p w14:paraId="5CDC02FB" w14:textId="77777777" w:rsidR="005944E0" w:rsidRPr="003F3B32" w:rsidRDefault="005944E0" w:rsidP="00457E6E">
            <w:pPr>
              <w:pStyle w:val="TAH"/>
              <w:rPr>
                <w:sz w:val="16"/>
                <w:szCs w:val="16"/>
                <w:lang w:eastAsia="zh-CN"/>
              </w:rPr>
            </w:pPr>
            <w:r w:rsidRPr="003F3B32">
              <w:rPr>
                <w:sz w:val="16"/>
                <w:szCs w:val="16"/>
                <w:lang w:eastAsia="zh-CN"/>
              </w:rPr>
              <w:t>15 MHz (dBm)</w:t>
            </w:r>
          </w:p>
        </w:tc>
        <w:tc>
          <w:tcPr>
            <w:tcW w:w="1185" w:type="dxa"/>
            <w:shd w:val="clear" w:color="auto" w:fill="auto"/>
          </w:tcPr>
          <w:p w14:paraId="7F6B4852" w14:textId="77777777" w:rsidR="005944E0" w:rsidRPr="003F3B32" w:rsidRDefault="005944E0" w:rsidP="00457E6E">
            <w:pPr>
              <w:pStyle w:val="TAH"/>
              <w:rPr>
                <w:sz w:val="16"/>
                <w:szCs w:val="16"/>
                <w:lang w:eastAsia="zh-CN"/>
              </w:rPr>
            </w:pPr>
            <w:r w:rsidRPr="003F3B32">
              <w:rPr>
                <w:sz w:val="16"/>
                <w:szCs w:val="16"/>
                <w:lang w:eastAsia="zh-CN"/>
              </w:rPr>
              <w:t>20 MHz (dBm)</w:t>
            </w:r>
          </w:p>
        </w:tc>
        <w:tc>
          <w:tcPr>
            <w:tcW w:w="721" w:type="dxa"/>
            <w:shd w:val="clear" w:color="auto" w:fill="auto"/>
          </w:tcPr>
          <w:p w14:paraId="51C27CA1" w14:textId="77777777" w:rsidR="005944E0" w:rsidRPr="003F3B32" w:rsidRDefault="005944E0" w:rsidP="00457E6E">
            <w:pPr>
              <w:pStyle w:val="TAH"/>
              <w:rPr>
                <w:sz w:val="16"/>
                <w:szCs w:val="16"/>
                <w:lang w:eastAsia="zh-CN"/>
              </w:rPr>
            </w:pPr>
            <w:r w:rsidRPr="003F3B32">
              <w:rPr>
                <w:sz w:val="16"/>
                <w:szCs w:val="16"/>
                <w:lang w:eastAsia="zh-CN"/>
              </w:rPr>
              <w:t>25 MHz (dBm)</w:t>
            </w:r>
          </w:p>
        </w:tc>
        <w:tc>
          <w:tcPr>
            <w:tcW w:w="721" w:type="dxa"/>
            <w:shd w:val="clear" w:color="auto" w:fill="auto"/>
          </w:tcPr>
          <w:p w14:paraId="2D341CA8" w14:textId="77777777" w:rsidR="005944E0" w:rsidRPr="003F3B32" w:rsidRDefault="005944E0" w:rsidP="00457E6E">
            <w:pPr>
              <w:pStyle w:val="TAH"/>
              <w:rPr>
                <w:sz w:val="16"/>
                <w:szCs w:val="16"/>
                <w:lang w:eastAsia="zh-CN"/>
              </w:rPr>
            </w:pPr>
            <w:r w:rsidRPr="003F3B32">
              <w:rPr>
                <w:sz w:val="16"/>
                <w:szCs w:val="16"/>
                <w:lang w:eastAsia="zh-CN"/>
              </w:rPr>
              <w:t>30 MHz (dBm)</w:t>
            </w:r>
          </w:p>
        </w:tc>
        <w:tc>
          <w:tcPr>
            <w:tcW w:w="721" w:type="dxa"/>
            <w:shd w:val="clear" w:color="auto" w:fill="auto"/>
          </w:tcPr>
          <w:p w14:paraId="433C2FA6" w14:textId="77777777" w:rsidR="005944E0" w:rsidRPr="003F3B32" w:rsidRDefault="005944E0" w:rsidP="00457E6E">
            <w:pPr>
              <w:pStyle w:val="TAH"/>
              <w:rPr>
                <w:sz w:val="16"/>
                <w:szCs w:val="16"/>
                <w:lang w:eastAsia="zh-CN"/>
              </w:rPr>
            </w:pPr>
            <w:r w:rsidRPr="003F3B32">
              <w:rPr>
                <w:sz w:val="16"/>
                <w:szCs w:val="16"/>
                <w:lang w:eastAsia="zh-CN"/>
              </w:rPr>
              <w:t>40 MHz (dBm)</w:t>
            </w:r>
          </w:p>
        </w:tc>
        <w:tc>
          <w:tcPr>
            <w:tcW w:w="721" w:type="dxa"/>
            <w:shd w:val="clear" w:color="auto" w:fill="auto"/>
          </w:tcPr>
          <w:p w14:paraId="76FCCC3E" w14:textId="77777777" w:rsidR="005944E0" w:rsidRPr="003F3B32" w:rsidRDefault="005944E0" w:rsidP="00457E6E">
            <w:pPr>
              <w:pStyle w:val="TAH"/>
              <w:rPr>
                <w:sz w:val="16"/>
                <w:szCs w:val="16"/>
                <w:lang w:eastAsia="zh-CN"/>
              </w:rPr>
            </w:pPr>
            <w:r w:rsidRPr="003F3B32">
              <w:rPr>
                <w:sz w:val="16"/>
                <w:szCs w:val="16"/>
                <w:lang w:eastAsia="zh-CN"/>
              </w:rPr>
              <w:t>50 MHz (dBm)</w:t>
            </w:r>
          </w:p>
        </w:tc>
        <w:tc>
          <w:tcPr>
            <w:tcW w:w="721" w:type="dxa"/>
            <w:shd w:val="clear" w:color="auto" w:fill="auto"/>
          </w:tcPr>
          <w:p w14:paraId="5B3457AA" w14:textId="77777777" w:rsidR="005944E0" w:rsidRPr="003F3B32" w:rsidRDefault="005944E0" w:rsidP="00457E6E">
            <w:pPr>
              <w:pStyle w:val="TAH"/>
              <w:rPr>
                <w:sz w:val="16"/>
                <w:szCs w:val="16"/>
                <w:lang w:eastAsia="zh-CN"/>
              </w:rPr>
            </w:pPr>
            <w:r w:rsidRPr="003F3B32">
              <w:rPr>
                <w:sz w:val="16"/>
                <w:szCs w:val="16"/>
                <w:lang w:eastAsia="zh-CN"/>
              </w:rPr>
              <w:t>60 MHz (dBm)</w:t>
            </w:r>
          </w:p>
        </w:tc>
        <w:tc>
          <w:tcPr>
            <w:tcW w:w="721" w:type="dxa"/>
            <w:shd w:val="clear" w:color="auto" w:fill="auto"/>
          </w:tcPr>
          <w:p w14:paraId="0213F964" w14:textId="77777777" w:rsidR="005944E0" w:rsidRPr="003F3B32" w:rsidRDefault="005944E0" w:rsidP="00457E6E">
            <w:pPr>
              <w:pStyle w:val="TAH"/>
              <w:rPr>
                <w:sz w:val="16"/>
                <w:szCs w:val="16"/>
                <w:lang w:eastAsia="zh-CN"/>
              </w:rPr>
            </w:pPr>
            <w:r w:rsidRPr="003F3B32">
              <w:rPr>
                <w:sz w:val="16"/>
                <w:szCs w:val="16"/>
                <w:lang w:eastAsia="zh-CN"/>
              </w:rPr>
              <w:t>70 MHz (dBm)</w:t>
            </w:r>
          </w:p>
        </w:tc>
        <w:tc>
          <w:tcPr>
            <w:tcW w:w="721" w:type="dxa"/>
            <w:shd w:val="clear" w:color="auto" w:fill="auto"/>
          </w:tcPr>
          <w:p w14:paraId="535322A1" w14:textId="77777777" w:rsidR="005944E0" w:rsidRPr="003F3B32" w:rsidRDefault="005944E0" w:rsidP="00457E6E">
            <w:pPr>
              <w:pStyle w:val="TAH"/>
              <w:rPr>
                <w:sz w:val="16"/>
                <w:szCs w:val="16"/>
                <w:lang w:eastAsia="zh-CN"/>
              </w:rPr>
            </w:pPr>
            <w:r w:rsidRPr="003F3B32">
              <w:rPr>
                <w:sz w:val="16"/>
                <w:szCs w:val="16"/>
                <w:lang w:eastAsia="zh-CN"/>
              </w:rPr>
              <w:t>80 MHz (dBm)</w:t>
            </w:r>
          </w:p>
        </w:tc>
        <w:tc>
          <w:tcPr>
            <w:tcW w:w="721" w:type="dxa"/>
            <w:shd w:val="clear" w:color="auto" w:fill="auto"/>
          </w:tcPr>
          <w:p w14:paraId="37646843" w14:textId="77777777" w:rsidR="005944E0" w:rsidRPr="003F3B32" w:rsidRDefault="005944E0" w:rsidP="00457E6E">
            <w:pPr>
              <w:pStyle w:val="TAH"/>
              <w:rPr>
                <w:sz w:val="16"/>
                <w:szCs w:val="16"/>
                <w:lang w:eastAsia="zh-CN"/>
              </w:rPr>
            </w:pPr>
            <w:r w:rsidRPr="003F3B32">
              <w:rPr>
                <w:sz w:val="16"/>
                <w:szCs w:val="16"/>
                <w:lang w:eastAsia="zh-CN"/>
              </w:rPr>
              <w:t>90 MHz (dBm)</w:t>
            </w:r>
          </w:p>
        </w:tc>
        <w:tc>
          <w:tcPr>
            <w:tcW w:w="1283" w:type="dxa"/>
            <w:shd w:val="clear" w:color="auto" w:fill="auto"/>
          </w:tcPr>
          <w:p w14:paraId="2200A0CB" w14:textId="77777777" w:rsidR="005944E0" w:rsidRPr="003F3B32" w:rsidRDefault="005944E0" w:rsidP="00457E6E">
            <w:pPr>
              <w:pStyle w:val="TAH"/>
              <w:rPr>
                <w:sz w:val="16"/>
                <w:szCs w:val="16"/>
                <w:lang w:eastAsia="zh-CN"/>
              </w:rPr>
            </w:pPr>
            <w:r w:rsidRPr="003F3B32">
              <w:rPr>
                <w:sz w:val="16"/>
                <w:szCs w:val="16"/>
                <w:lang w:eastAsia="zh-CN"/>
              </w:rPr>
              <w:t>100 MHz (dBm)</w:t>
            </w:r>
          </w:p>
        </w:tc>
      </w:tr>
      <w:tr w:rsidR="005944E0" w:rsidRPr="003F3B32" w14:paraId="6C187B03" w14:textId="77777777" w:rsidTr="00457E6E">
        <w:trPr>
          <w:trHeight w:val="80"/>
        </w:trPr>
        <w:tc>
          <w:tcPr>
            <w:tcW w:w="1334" w:type="dxa"/>
            <w:vMerge w:val="restart"/>
            <w:shd w:val="clear" w:color="auto" w:fill="auto"/>
          </w:tcPr>
          <w:p w14:paraId="69FCD39C" w14:textId="77777777" w:rsidR="005944E0" w:rsidRPr="003F3B32" w:rsidRDefault="005944E0" w:rsidP="00457E6E">
            <w:pPr>
              <w:pStyle w:val="TAC"/>
              <w:rPr>
                <w:sz w:val="16"/>
                <w:szCs w:val="16"/>
              </w:rPr>
            </w:pPr>
            <w:r w:rsidRPr="003F3B32">
              <w:rPr>
                <w:sz w:val="16"/>
                <w:szCs w:val="16"/>
              </w:rPr>
              <w:t>CA_n</w:t>
            </w:r>
            <w:r>
              <w:rPr>
                <w:sz w:val="16"/>
                <w:szCs w:val="16"/>
              </w:rPr>
              <w:t>41</w:t>
            </w:r>
            <w:r w:rsidRPr="003F3B32">
              <w:rPr>
                <w:sz w:val="16"/>
                <w:szCs w:val="16"/>
              </w:rPr>
              <w:t>A-n</w:t>
            </w:r>
            <w:r>
              <w:rPr>
                <w:sz w:val="16"/>
                <w:szCs w:val="16"/>
              </w:rPr>
              <w:t>66</w:t>
            </w:r>
            <w:r w:rsidRPr="003F3B32">
              <w:rPr>
                <w:sz w:val="16"/>
                <w:szCs w:val="16"/>
              </w:rPr>
              <w:t>A</w:t>
            </w:r>
          </w:p>
        </w:tc>
        <w:tc>
          <w:tcPr>
            <w:tcW w:w="576" w:type="dxa"/>
            <w:shd w:val="clear" w:color="auto" w:fill="auto"/>
            <w:vAlign w:val="center"/>
          </w:tcPr>
          <w:p w14:paraId="234EE9AE" w14:textId="77777777" w:rsidR="005944E0" w:rsidRPr="003F3B32" w:rsidRDefault="005944E0" w:rsidP="00457E6E">
            <w:pPr>
              <w:pStyle w:val="TAC"/>
              <w:rPr>
                <w:sz w:val="16"/>
                <w:szCs w:val="16"/>
                <w:lang w:eastAsia="zh-CN"/>
              </w:rPr>
            </w:pPr>
            <w:r w:rsidRPr="003F3B32">
              <w:rPr>
                <w:sz w:val="16"/>
                <w:szCs w:val="16"/>
                <w:lang w:eastAsia="zh-CN"/>
              </w:rPr>
              <w:t>1</w:t>
            </w:r>
          </w:p>
        </w:tc>
        <w:tc>
          <w:tcPr>
            <w:tcW w:w="634" w:type="dxa"/>
            <w:shd w:val="clear" w:color="auto" w:fill="auto"/>
            <w:vAlign w:val="center"/>
          </w:tcPr>
          <w:p w14:paraId="2567822B" w14:textId="77777777" w:rsidR="005944E0" w:rsidRPr="003F3B32" w:rsidRDefault="005944E0" w:rsidP="00457E6E">
            <w:pPr>
              <w:pStyle w:val="TAC"/>
              <w:rPr>
                <w:rFonts w:eastAsia="Calibri"/>
                <w:sz w:val="16"/>
                <w:szCs w:val="16"/>
              </w:rPr>
            </w:pPr>
            <w:r>
              <w:rPr>
                <w:sz w:val="16"/>
                <w:szCs w:val="16"/>
                <w:lang w:eastAsia="zh-CN"/>
              </w:rPr>
              <w:t>n41</w:t>
            </w:r>
          </w:p>
        </w:tc>
        <w:tc>
          <w:tcPr>
            <w:tcW w:w="576" w:type="dxa"/>
            <w:shd w:val="clear" w:color="auto" w:fill="auto"/>
            <w:vAlign w:val="center"/>
          </w:tcPr>
          <w:p w14:paraId="0EF969D1" w14:textId="77777777" w:rsidR="005944E0" w:rsidRPr="003F3B32" w:rsidRDefault="005944E0" w:rsidP="00457E6E">
            <w:pPr>
              <w:pStyle w:val="TAC"/>
              <w:rPr>
                <w:sz w:val="16"/>
                <w:szCs w:val="16"/>
                <w:lang w:eastAsia="zh-CN"/>
              </w:rPr>
            </w:pPr>
            <w:r w:rsidRPr="003F3B32">
              <w:rPr>
                <w:sz w:val="16"/>
                <w:szCs w:val="16"/>
                <w:lang w:eastAsia="zh-CN"/>
              </w:rPr>
              <w:t>30</w:t>
            </w:r>
          </w:p>
        </w:tc>
        <w:tc>
          <w:tcPr>
            <w:tcW w:w="1270" w:type="dxa"/>
            <w:shd w:val="clear" w:color="auto" w:fill="auto"/>
            <w:vAlign w:val="center"/>
          </w:tcPr>
          <w:p w14:paraId="115D2143" w14:textId="77777777" w:rsidR="005944E0" w:rsidRPr="003F3B32" w:rsidRDefault="005944E0" w:rsidP="00457E6E">
            <w:pPr>
              <w:pStyle w:val="TAC"/>
              <w:rPr>
                <w:sz w:val="16"/>
                <w:szCs w:val="16"/>
              </w:rPr>
            </w:pPr>
          </w:p>
        </w:tc>
        <w:tc>
          <w:tcPr>
            <w:tcW w:w="931" w:type="dxa"/>
            <w:shd w:val="clear" w:color="auto" w:fill="auto"/>
            <w:vAlign w:val="center"/>
          </w:tcPr>
          <w:p w14:paraId="3CD1D2DE" w14:textId="77777777" w:rsidR="005944E0" w:rsidRPr="003F3B32" w:rsidRDefault="005944E0" w:rsidP="00457E6E">
            <w:pPr>
              <w:pStyle w:val="TAC"/>
              <w:rPr>
                <w:sz w:val="16"/>
                <w:szCs w:val="16"/>
              </w:rPr>
            </w:pPr>
          </w:p>
        </w:tc>
        <w:tc>
          <w:tcPr>
            <w:tcW w:w="721" w:type="dxa"/>
            <w:shd w:val="clear" w:color="auto" w:fill="auto"/>
            <w:vAlign w:val="center"/>
          </w:tcPr>
          <w:p w14:paraId="58936C15" w14:textId="77777777" w:rsidR="005944E0" w:rsidRPr="003F3B32" w:rsidRDefault="005944E0" w:rsidP="00457E6E">
            <w:pPr>
              <w:pStyle w:val="TAC"/>
              <w:rPr>
                <w:sz w:val="16"/>
                <w:szCs w:val="16"/>
              </w:rPr>
            </w:pPr>
          </w:p>
        </w:tc>
        <w:tc>
          <w:tcPr>
            <w:tcW w:w="1185" w:type="dxa"/>
            <w:shd w:val="clear" w:color="auto" w:fill="auto"/>
            <w:vAlign w:val="center"/>
          </w:tcPr>
          <w:p w14:paraId="2AA64EE0" w14:textId="77777777" w:rsidR="005944E0" w:rsidRPr="003F3B32" w:rsidRDefault="005944E0" w:rsidP="00457E6E">
            <w:pPr>
              <w:pStyle w:val="TAC"/>
              <w:rPr>
                <w:sz w:val="16"/>
                <w:szCs w:val="16"/>
              </w:rPr>
            </w:pPr>
          </w:p>
        </w:tc>
        <w:tc>
          <w:tcPr>
            <w:tcW w:w="721" w:type="dxa"/>
            <w:shd w:val="clear" w:color="auto" w:fill="auto"/>
            <w:vAlign w:val="center"/>
          </w:tcPr>
          <w:p w14:paraId="492CBAC5" w14:textId="77777777" w:rsidR="005944E0" w:rsidRPr="003F3B32" w:rsidRDefault="005944E0" w:rsidP="00457E6E">
            <w:pPr>
              <w:pStyle w:val="TAC"/>
              <w:rPr>
                <w:sz w:val="16"/>
                <w:szCs w:val="16"/>
              </w:rPr>
            </w:pPr>
          </w:p>
        </w:tc>
        <w:tc>
          <w:tcPr>
            <w:tcW w:w="721" w:type="dxa"/>
            <w:shd w:val="clear" w:color="auto" w:fill="auto"/>
            <w:vAlign w:val="center"/>
          </w:tcPr>
          <w:p w14:paraId="5405F7C6" w14:textId="77777777" w:rsidR="005944E0" w:rsidRPr="003F3B32" w:rsidRDefault="005944E0" w:rsidP="00457E6E">
            <w:pPr>
              <w:pStyle w:val="TAC"/>
              <w:rPr>
                <w:sz w:val="16"/>
                <w:szCs w:val="16"/>
              </w:rPr>
            </w:pPr>
          </w:p>
        </w:tc>
        <w:tc>
          <w:tcPr>
            <w:tcW w:w="721" w:type="dxa"/>
            <w:shd w:val="clear" w:color="auto" w:fill="auto"/>
            <w:vAlign w:val="center"/>
          </w:tcPr>
          <w:p w14:paraId="03FF4977" w14:textId="77777777" w:rsidR="005944E0" w:rsidRPr="003F3B32" w:rsidRDefault="005944E0" w:rsidP="00457E6E">
            <w:pPr>
              <w:pStyle w:val="TAC"/>
              <w:rPr>
                <w:sz w:val="16"/>
                <w:szCs w:val="16"/>
              </w:rPr>
            </w:pPr>
          </w:p>
        </w:tc>
        <w:tc>
          <w:tcPr>
            <w:tcW w:w="721" w:type="dxa"/>
            <w:shd w:val="clear" w:color="auto" w:fill="auto"/>
            <w:vAlign w:val="center"/>
          </w:tcPr>
          <w:p w14:paraId="73B2083C" w14:textId="77777777" w:rsidR="005944E0" w:rsidRPr="003F3B32" w:rsidRDefault="005944E0" w:rsidP="00457E6E">
            <w:pPr>
              <w:pStyle w:val="TAC"/>
              <w:rPr>
                <w:sz w:val="16"/>
                <w:szCs w:val="16"/>
              </w:rPr>
            </w:pPr>
            <w:r>
              <w:rPr>
                <w:sz w:val="16"/>
                <w:szCs w:val="16"/>
              </w:rPr>
              <w:t>-</w:t>
            </w:r>
            <w:r w:rsidRPr="003F3B32">
              <w:rPr>
                <w:sz w:val="16"/>
                <w:szCs w:val="16"/>
              </w:rPr>
              <w:t>8</w:t>
            </w:r>
            <w:r>
              <w:rPr>
                <w:sz w:val="16"/>
                <w:szCs w:val="16"/>
              </w:rPr>
              <w:t>8.9</w:t>
            </w:r>
            <w:r w:rsidRPr="003F3B32">
              <w:rPr>
                <w:sz w:val="16"/>
                <w:szCs w:val="16"/>
              </w:rPr>
              <w:t xml:space="preserve"> +</w:t>
            </w:r>
            <w:r>
              <w:rPr>
                <w:sz w:val="16"/>
                <w:szCs w:val="16"/>
              </w:rPr>
              <w:t xml:space="preserve"> </w:t>
            </w:r>
            <w:r w:rsidRPr="003F3B32">
              <w:rPr>
                <w:sz w:val="16"/>
                <w:szCs w:val="16"/>
              </w:rPr>
              <w:t>TT</w:t>
            </w:r>
          </w:p>
        </w:tc>
        <w:tc>
          <w:tcPr>
            <w:tcW w:w="721" w:type="dxa"/>
            <w:shd w:val="clear" w:color="auto" w:fill="auto"/>
            <w:vAlign w:val="center"/>
          </w:tcPr>
          <w:p w14:paraId="0FF2D3DF" w14:textId="77777777" w:rsidR="005944E0" w:rsidRPr="003F3B32" w:rsidRDefault="005944E0" w:rsidP="00457E6E">
            <w:pPr>
              <w:pStyle w:val="TAC"/>
              <w:rPr>
                <w:sz w:val="16"/>
                <w:szCs w:val="16"/>
              </w:rPr>
            </w:pPr>
          </w:p>
        </w:tc>
        <w:tc>
          <w:tcPr>
            <w:tcW w:w="721" w:type="dxa"/>
            <w:shd w:val="clear" w:color="auto" w:fill="auto"/>
            <w:vAlign w:val="center"/>
          </w:tcPr>
          <w:p w14:paraId="71B6BF0A" w14:textId="77777777" w:rsidR="005944E0" w:rsidRPr="003F3B32" w:rsidRDefault="005944E0" w:rsidP="00457E6E">
            <w:pPr>
              <w:pStyle w:val="TAC"/>
              <w:rPr>
                <w:sz w:val="16"/>
                <w:szCs w:val="16"/>
              </w:rPr>
            </w:pPr>
          </w:p>
        </w:tc>
        <w:tc>
          <w:tcPr>
            <w:tcW w:w="721" w:type="dxa"/>
            <w:shd w:val="clear" w:color="auto" w:fill="auto"/>
            <w:vAlign w:val="center"/>
          </w:tcPr>
          <w:p w14:paraId="0ACBE935" w14:textId="77777777" w:rsidR="005944E0" w:rsidRPr="003F3B32" w:rsidRDefault="005944E0" w:rsidP="00457E6E">
            <w:pPr>
              <w:pStyle w:val="TAC"/>
              <w:rPr>
                <w:sz w:val="16"/>
                <w:szCs w:val="16"/>
              </w:rPr>
            </w:pPr>
          </w:p>
        </w:tc>
        <w:tc>
          <w:tcPr>
            <w:tcW w:w="721" w:type="dxa"/>
            <w:shd w:val="clear" w:color="auto" w:fill="auto"/>
            <w:vAlign w:val="center"/>
          </w:tcPr>
          <w:p w14:paraId="4BBE526C" w14:textId="77777777" w:rsidR="005944E0" w:rsidRPr="003F3B32" w:rsidRDefault="005944E0" w:rsidP="00457E6E">
            <w:pPr>
              <w:pStyle w:val="TAC"/>
              <w:rPr>
                <w:sz w:val="16"/>
                <w:szCs w:val="16"/>
              </w:rPr>
            </w:pPr>
          </w:p>
        </w:tc>
        <w:tc>
          <w:tcPr>
            <w:tcW w:w="1283" w:type="dxa"/>
            <w:shd w:val="clear" w:color="auto" w:fill="auto"/>
            <w:vAlign w:val="center"/>
          </w:tcPr>
          <w:p w14:paraId="5F6CCD9A" w14:textId="77777777" w:rsidR="005944E0" w:rsidRPr="003F3B32" w:rsidRDefault="005944E0" w:rsidP="00457E6E">
            <w:pPr>
              <w:pStyle w:val="TAC"/>
              <w:rPr>
                <w:sz w:val="16"/>
                <w:szCs w:val="16"/>
              </w:rPr>
            </w:pPr>
          </w:p>
        </w:tc>
      </w:tr>
      <w:tr w:rsidR="005944E0" w:rsidRPr="003F3B32" w14:paraId="36D8F6F6" w14:textId="77777777" w:rsidTr="00457E6E">
        <w:trPr>
          <w:trHeight w:val="80"/>
        </w:trPr>
        <w:tc>
          <w:tcPr>
            <w:tcW w:w="1334" w:type="dxa"/>
            <w:vMerge/>
            <w:shd w:val="clear" w:color="auto" w:fill="auto"/>
          </w:tcPr>
          <w:p w14:paraId="02341BC7" w14:textId="77777777" w:rsidR="005944E0" w:rsidRPr="003F3B32" w:rsidRDefault="005944E0" w:rsidP="00457E6E">
            <w:pPr>
              <w:pStyle w:val="TAC"/>
              <w:rPr>
                <w:sz w:val="16"/>
                <w:szCs w:val="16"/>
              </w:rPr>
            </w:pPr>
          </w:p>
        </w:tc>
        <w:tc>
          <w:tcPr>
            <w:tcW w:w="576" w:type="dxa"/>
            <w:shd w:val="clear" w:color="auto" w:fill="auto"/>
            <w:vAlign w:val="center"/>
          </w:tcPr>
          <w:p w14:paraId="241A542C" w14:textId="77777777" w:rsidR="005944E0" w:rsidRPr="003F3B32" w:rsidRDefault="005944E0" w:rsidP="00457E6E">
            <w:pPr>
              <w:pStyle w:val="TAC"/>
              <w:rPr>
                <w:sz w:val="16"/>
                <w:szCs w:val="16"/>
                <w:lang w:eastAsia="zh-CN"/>
              </w:rPr>
            </w:pPr>
            <w:r w:rsidRPr="003F3B32">
              <w:rPr>
                <w:sz w:val="16"/>
                <w:szCs w:val="16"/>
                <w:lang w:eastAsia="fr-FR"/>
              </w:rPr>
              <w:t>1</w:t>
            </w:r>
          </w:p>
        </w:tc>
        <w:tc>
          <w:tcPr>
            <w:tcW w:w="634" w:type="dxa"/>
            <w:shd w:val="clear" w:color="auto" w:fill="auto"/>
            <w:vAlign w:val="center"/>
          </w:tcPr>
          <w:p w14:paraId="211BDC47" w14:textId="77777777" w:rsidR="005944E0" w:rsidRPr="003F3B32" w:rsidRDefault="005944E0" w:rsidP="00457E6E">
            <w:pPr>
              <w:pStyle w:val="TAC"/>
              <w:rPr>
                <w:rFonts w:eastAsia="Calibri"/>
                <w:sz w:val="16"/>
                <w:szCs w:val="16"/>
              </w:rPr>
            </w:pPr>
            <w:r>
              <w:rPr>
                <w:sz w:val="16"/>
                <w:szCs w:val="16"/>
                <w:lang w:eastAsia="fr-FR"/>
              </w:rPr>
              <w:t>n66</w:t>
            </w:r>
          </w:p>
        </w:tc>
        <w:tc>
          <w:tcPr>
            <w:tcW w:w="576" w:type="dxa"/>
            <w:shd w:val="clear" w:color="auto" w:fill="auto"/>
            <w:vAlign w:val="center"/>
          </w:tcPr>
          <w:p w14:paraId="44DE546D" w14:textId="77777777" w:rsidR="005944E0" w:rsidRPr="003F3B32" w:rsidRDefault="005944E0" w:rsidP="00457E6E">
            <w:pPr>
              <w:pStyle w:val="TAC"/>
              <w:rPr>
                <w:sz w:val="16"/>
                <w:szCs w:val="16"/>
                <w:lang w:eastAsia="zh-CN"/>
              </w:rPr>
            </w:pPr>
            <w:r w:rsidRPr="003F3B32">
              <w:rPr>
                <w:sz w:val="16"/>
                <w:szCs w:val="16"/>
                <w:lang w:eastAsia="fr-FR"/>
              </w:rPr>
              <w:t>30</w:t>
            </w:r>
          </w:p>
        </w:tc>
        <w:tc>
          <w:tcPr>
            <w:tcW w:w="1270" w:type="dxa"/>
            <w:shd w:val="clear" w:color="auto" w:fill="auto"/>
            <w:vAlign w:val="center"/>
          </w:tcPr>
          <w:p w14:paraId="2059C220" w14:textId="77777777" w:rsidR="005944E0" w:rsidRPr="003F3B32" w:rsidRDefault="005944E0" w:rsidP="00457E6E">
            <w:pPr>
              <w:pStyle w:val="TAC"/>
              <w:rPr>
                <w:sz w:val="16"/>
                <w:szCs w:val="16"/>
              </w:rPr>
            </w:pPr>
            <w:r>
              <w:rPr>
                <w:sz w:val="16"/>
                <w:szCs w:val="16"/>
              </w:rPr>
              <w:t>-96.6 + 3.5 +TT</w:t>
            </w:r>
          </w:p>
        </w:tc>
        <w:tc>
          <w:tcPr>
            <w:tcW w:w="931" w:type="dxa"/>
            <w:shd w:val="clear" w:color="auto" w:fill="auto"/>
            <w:vAlign w:val="center"/>
          </w:tcPr>
          <w:p w14:paraId="2E790803" w14:textId="77777777" w:rsidR="005944E0" w:rsidRPr="003F3B32" w:rsidRDefault="005944E0" w:rsidP="00457E6E">
            <w:pPr>
              <w:pStyle w:val="TAC"/>
              <w:rPr>
                <w:sz w:val="16"/>
                <w:szCs w:val="16"/>
              </w:rPr>
            </w:pPr>
          </w:p>
        </w:tc>
        <w:tc>
          <w:tcPr>
            <w:tcW w:w="721" w:type="dxa"/>
            <w:shd w:val="clear" w:color="auto" w:fill="auto"/>
            <w:vAlign w:val="center"/>
          </w:tcPr>
          <w:p w14:paraId="74353261" w14:textId="77777777" w:rsidR="005944E0" w:rsidRPr="003F3B32" w:rsidRDefault="005944E0" w:rsidP="00457E6E">
            <w:pPr>
              <w:pStyle w:val="TAC"/>
              <w:rPr>
                <w:sz w:val="16"/>
                <w:szCs w:val="16"/>
              </w:rPr>
            </w:pPr>
          </w:p>
        </w:tc>
        <w:tc>
          <w:tcPr>
            <w:tcW w:w="1185" w:type="dxa"/>
            <w:shd w:val="clear" w:color="auto" w:fill="auto"/>
            <w:vAlign w:val="center"/>
          </w:tcPr>
          <w:p w14:paraId="37DAA488" w14:textId="77777777" w:rsidR="005944E0" w:rsidRPr="003F3B32" w:rsidRDefault="005944E0" w:rsidP="00457E6E">
            <w:pPr>
              <w:pStyle w:val="TAC"/>
              <w:rPr>
                <w:sz w:val="16"/>
                <w:szCs w:val="16"/>
              </w:rPr>
            </w:pPr>
          </w:p>
        </w:tc>
        <w:tc>
          <w:tcPr>
            <w:tcW w:w="721" w:type="dxa"/>
            <w:shd w:val="clear" w:color="auto" w:fill="auto"/>
            <w:vAlign w:val="center"/>
          </w:tcPr>
          <w:p w14:paraId="59E6C175" w14:textId="77777777" w:rsidR="005944E0" w:rsidRPr="003F3B32" w:rsidRDefault="005944E0" w:rsidP="00457E6E">
            <w:pPr>
              <w:pStyle w:val="TAC"/>
              <w:rPr>
                <w:sz w:val="16"/>
                <w:szCs w:val="16"/>
              </w:rPr>
            </w:pPr>
          </w:p>
        </w:tc>
        <w:tc>
          <w:tcPr>
            <w:tcW w:w="721" w:type="dxa"/>
            <w:shd w:val="clear" w:color="auto" w:fill="auto"/>
            <w:vAlign w:val="center"/>
          </w:tcPr>
          <w:p w14:paraId="04988D5C" w14:textId="77777777" w:rsidR="005944E0" w:rsidRPr="003F3B32" w:rsidRDefault="005944E0" w:rsidP="00457E6E">
            <w:pPr>
              <w:pStyle w:val="TAC"/>
              <w:rPr>
                <w:sz w:val="16"/>
                <w:szCs w:val="16"/>
              </w:rPr>
            </w:pPr>
          </w:p>
        </w:tc>
        <w:tc>
          <w:tcPr>
            <w:tcW w:w="721" w:type="dxa"/>
            <w:shd w:val="clear" w:color="auto" w:fill="auto"/>
            <w:vAlign w:val="center"/>
          </w:tcPr>
          <w:p w14:paraId="6B73AC74" w14:textId="77777777" w:rsidR="005944E0" w:rsidRPr="003F3B32" w:rsidRDefault="005944E0" w:rsidP="00457E6E">
            <w:pPr>
              <w:pStyle w:val="TAC"/>
              <w:rPr>
                <w:sz w:val="16"/>
                <w:szCs w:val="16"/>
              </w:rPr>
            </w:pPr>
          </w:p>
        </w:tc>
        <w:tc>
          <w:tcPr>
            <w:tcW w:w="721" w:type="dxa"/>
            <w:shd w:val="clear" w:color="auto" w:fill="auto"/>
            <w:vAlign w:val="center"/>
          </w:tcPr>
          <w:p w14:paraId="4FABDA85" w14:textId="77777777" w:rsidR="005944E0" w:rsidRPr="003F3B32" w:rsidRDefault="005944E0" w:rsidP="00457E6E">
            <w:pPr>
              <w:pStyle w:val="TAC"/>
              <w:rPr>
                <w:sz w:val="16"/>
                <w:szCs w:val="16"/>
              </w:rPr>
            </w:pPr>
          </w:p>
        </w:tc>
        <w:tc>
          <w:tcPr>
            <w:tcW w:w="721" w:type="dxa"/>
            <w:shd w:val="clear" w:color="auto" w:fill="auto"/>
            <w:vAlign w:val="center"/>
          </w:tcPr>
          <w:p w14:paraId="0EEB0E3D" w14:textId="77777777" w:rsidR="005944E0" w:rsidRPr="003F3B32" w:rsidRDefault="005944E0" w:rsidP="00457E6E">
            <w:pPr>
              <w:pStyle w:val="TAC"/>
              <w:rPr>
                <w:sz w:val="16"/>
                <w:szCs w:val="16"/>
              </w:rPr>
            </w:pPr>
          </w:p>
        </w:tc>
        <w:tc>
          <w:tcPr>
            <w:tcW w:w="721" w:type="dxa"/>
            <w:shd w:val="clear" w:color="auto" w:fill="auto"/>
            <w:vAlign w:val="center"/>
          </w:tcPr>
          <w:p w14:paraId="6A8DFF8B" w14:textId="77777777" w:rsidR="005944E0" w:rsidRPr="003F3B32" w:rsidRDefault="005944E0" w:rsidP="00457E6E">
            <w:pPr>
              <w:pStyle w:val="TAC"/>
              <w:rPr>
                <w:sz w:val="16"/>
                <w:szCs w:val="16"/>
              </w:rPr>
            </w:pPr>
          </w:p>
        </w:tc>
        <w:tc>
          <w:tcPr>
            <w:tcW w:w="721" w:type="dxa"/>
            <w:shd w:val="clear" w:color="auto" w:fill="auto"/>
            <w:vAlign w:val="center"/>
          </w:tcPr>
          <w:p w14:paraId="649158FA" w14:textId="77777777" w:rsidR="005944E0" w:rsidRPr="003F3B32" w:rsidRDefault="005944E0" w:rsidP="00457E6E">
            <w:pPr>
              <w:pStyle w:val="TAC"/>
              <w:rPr>
                <w:sz w:val="16"/>
                <w:szCs w:val="16"/>
              </w:rPr>
            </w:pPr>
          </w:p>
        </w:tc>
        <w:tc>
          <w:tcPr>
            <w:tcW w:w="721" w:type="dxa"/>
            <w:shd w:val="clear" w:color="auto" w:fill="auto"/>
            <w:vAlign w:val="center"/>
          </w:tcPr>
          <w:p w14:paraId="370F54B9" w14:textId="77777777" w:rsidR="005944E0" w:rsidRPr="003F3B32" w:rsidRDefault="005944E0" w:rsidP="00457E6E">
            <w:pPr>
              <w:pStyle w:val="TAC"/>
              <w:rPr>
                <w:sz w:val="16"/>
                <w:szCs w:val="16"/>
              </w:rPr>
            </w:pPr>
          </w:p>
        </w:tc>
        <w:tc>
          <w:tcPr>
            <w:tcW w:w="1283" w:type="dxa"/>
            <w:shd w:val="clear" w:color="auto" w:fill="auto"/>
            <w:vAlign w:val="center"/>
          </w:tcPr>
          <w:p w14:paraId="6232183E" w14:textId="77777777" w:rsidR="005944E0" w:rsidRPr="003F3B32" w:rsidRDefault="005944E0" w:rsidP="00457E6E">
            <w:pPr>
              <w:pStyle w:val="TAC"/>
              <w:rPr>
                <w:sz w:val="16"/>
                <w:szCs w:val="16"/>
              </w:rPr>
            </w:pPr>
          </w:p>
        </w:tc>
      </w:tr>
      <w:tr w:rsidR="005944E0" w:rsidRPr="003F3B32" w14:paraId="4684D32F" w14:textId="77777777" w:rsidTr="00457E6E">
        <w:trPr>
          <w:trHeight w:val="80"/>
        </w:trPr>
        <w:tc>
          <w:tcPr>
            <w:tcW w:w="1334" w:type="dxa"/>
            <w:vMerge w:val="restart"/>
            <w:shd w:val="clear" w:color="auto" w:fill="auto"/>
          </w:tcPr>
          <w:p w14:paraId="3C871F8C" w14:textId="77777777" w:rsidR="005944E0" w:rsidRPr="003F3B32" w:rsidRDefault="005944E0" w:rsidP="00457E6E">
            <w:pPr>
              <w:pStyle w:val="TAC"/>
              <w:rPr>
                <w:sz w:val="16"/>
                <w:szCs w:val="16"/>
              </w:rPr>
            </w:pPr>
            <w:r w:rsidRPr="003F3B32">
              <w:rPr>
                <w:sz w:val="16"/>
                <w:szCs w:val="16"/>
              </w:rPr>
              <w:t>CA_n4</w:t>
            </w:r>
            <w:r>
              <w:rPr>
                <w:sz w:val="16"/>
                <w:szCs w:val="16"/>
              </w:rPr>
              <w:t>1</w:t>
            </w:r>
            <w:r w:rsidRPr="003F3B32">
              <w:rPr>
                <w:sz w:val="16"/>
                <w:szCs w:val="16"/>
              </w:rPr>
              <w:t>A-n</w:t>
            </w:r>
            <w:r>
              <w:rPr>
                <w:sz w:val="16"/>
                <w:szCs w:val="16"/>
              </w:rPr>
              <w:t>71</w:t>
            </w:r>
            <w:r w:rsidRPr="003F3B32">
              <w:rPr>
                <w:sz w:val="16"/>
                <w:szCs w:val="16"/>
              </w:rPr>
              <w:t>A</w:t>
            </w:r>
          </w:p>
        </w:tc>
        <w:tc>
          <w:tcPr>
            <w:tcW w:w="576" w:type="dxa"/>
            <w:shd w:val="clear" w:color="auto" w:fill="auto"/>
          </w:tcPr>
          <w:p w14:paraId="26D21215" w14:textId="77777777" w:rsidR="005944E0" w:rsidRPr="003F3B32" w:rsidRDefault="005944E0" w:rsidP="00457E6E">
            <w:pPr>
              <w:pStyle w:val="TAC"/>
              <w:rPr>
                <w:sz w:val="16"/>
                <w:szCs w:val="16"/>
                <w:lang w:eastAsia="fr-FR"/>
              </w:rPr>
            </w:pPr>
            <w:r w:rsidRPr="003F3B32">
              <w:rPr>
                <w:sz w:val="16"/>
                <w:szCs w:val="16"/>
                <w:lang w:eastAsia="zh-CN"/>
              </w:rPr>
              <w:t>1</w:t>
            </w:r>
          </w:p>
        </w:tc>
        <w:tc>
          <w:tcPr>
            <w:tcW w:w="634" w:type="dxa"/>
            <w:shd w:val="clear" w:color="auto" w:fill="auto"/>
          </w:tcPr>
          <w:p w14:paraId="640C6966" w14:textId="77777777" w:rsidR="005944E0" w:rsidRDefault="005944E0" w:rsidP="00457E6E">
            <w:pPr>
              <w:pStyle w:val="TAC"/>
              <w:rPr>
                <w:sz w:val="16"/>
                <w:szCs w:val="16"/>
                <w:lang w:eastAsia="fr-FR"/>
              </w:rPr>
            </w:pPr>
            <w:r w:rsidRPr="003F3B32">
              <w:rPr>
                <w:rFonts w:eastAsia="Calibri"/>
                <w:sz w:val="16"/>
                <w:szCs w:val="16"/>
              </w:rPr>
              <w:t>n4</w:t>
            </w:r>
            <w:r>
              <w:rPr>
                <w:rFonts w:eastAsia="Calibri"/>
                <w:sz w:val="16"/>
                <w:szCs w:val="16"/>
              </w:rPr>
              <w:t>1</w:t>
            </w:r>
          </w:p>
        </w:tc>
        <w:tc>
          <w:tcPr>
            <w:tcW w:w="576" w:type="dxa"/>
            <w:shd w:val="clear" w:color="auto" w:fill="auto"/>
          </w:tcPr>
          <w:p w14:paraId="4B34499E" w14:textId="77777777" w:rsidR="005944E0" w:rsidRPr="003F3B32" w:rsidRDefault="005944E0" w:rsidP="00457E6E">
            <w:pPr>
              <w:pStyle w:val="TAC"/>
              <w:rPr>
                <w:sz w:val="16"/>
                <w:szCs w:val="16"/>
                <w:lang w:eastAsia="fr-FR"/>
              </w:rPr>
            </w:pPr>
            <w:r w:rsidRPr="003F3B32">
              <w:rPr>
                <w:sz w:val="16"/>
                <w:szCs w:val="16"/>
                <w:lang w:eastAsia="zh-CN"/>
              </w:rPr>
              <w:t>15</w:t>
            </w:r>
          </w:p>
        </w:tc>
        <w:tc>
          <w:tcPr>
            <w:tcW w:w="1270" w:type="dxa"/>
            <w:shd w:val="clear" w:color="auto" w:fill="auto"/>
          </w:tcPr>
          <w:p w14:paraId="2FF90AE4" w14:textId="77777777" w:rsidR="005944E0" w:rsidRDefault="005944E0" w:rsidP="00457E6E">
            <w:pPr>
              <w:pStyle w:val="TAC"/>
              <w:rPr>
                <w:sz w:val="16"/>
                <w:szCs w:val="16"/>
              </w:rPr>
            </w:pPr>
          </w:p>
        </w:tc>
        <w:tc>
          <w:tcPr>
            <w:tcW w:w="931" w:type="dxa"/>
            <w:shd w:val="clear" w:color="auto" w:fill="auto"/>
          </w:tcPr>
          <w:p w14:paraId="0023942A" w14:textId="77777777" w:rsidR="005944E0" w:rsidRPr="003F3B32" w:rsidRDefault="005944E0" w:rsidP="00457E6E">
            <w:pPr>
              <w:pStyle w:val="TAC"/>
              <w:rPr>
                <w:sz w:val="16"/>
                <w:szCs w:val="16"/>
              </w:rPr>
            </w:pPr>
            <w:r>
              <w:rPr>
                <w:sz w:val="16"/>
                <w:szCs w:val="16"/>
              </w:rPr>
              <w:t>-94,8 + 10.8 + TT</w:t>
            </w:r>
          </w:p>
        </w:tc>
        <w:tc>
          <w:tcPr>
            <w:tcW w:w="721" w:type="dxa"/>
            <w:shd w:val="clear" w:color="auto" w:fill="auto"/>
          </w:tcPr>
          <w:p w14:paraId="6FF7BFBC" w14:textId="77777777" w:rsidR="005944E0" w:rsidRPr="003F3B32" w:rsidRDefault="005944E0" w:rsidP="00457E6E">
            <w:pPr>
              <w:pStyle w:val="TAC"/>
              <w:rPr>
                <w:sz w:val="16"/>
                <w:szCs w:val="16"/>
              </w:rPr>
            </w:pPr>
          </w:p>
        </w:tc>
        <w:tc>
          <w:tcPr>
            <w:tcW w:w="1185" w:type="dxa"/>
            <w:shd w:val="clear" w:color="auto" w:fill="auto"/>
          </w:tcPr>
          <w:p w14:paraId="0E837D26" w14:textId="77777777" w:rsidR="005944E0" w:rsidRPr="003F3B32" w:rsidRDefault="005944E0" w:rsidP="00457E6E">
            <w:pPr>
              <w:pStyle w:val="TAC"/>
              <w:rPr>
                <w:sz w:val="16"/>
                <w:szCs w:val="16"/>
              </w:rPr>
            </w:pPr>
          </w:p>
        </w:tc>
        <w:tc>
          <w:tcPr>
            <w:tcW w:w="721" w:type="dxa"/>
            <w:shd w:val="clear" w:color="auto" w:fill="auto"/>
          </w:tcPr>
          <w:p w14:paraId="6564C13E" w14:textId="77777777" w:rsidR="005944E0" w:rsidRPr="003F3B32" w:rsidRDefault="005944E0" w:rsidP="00457E6E">
            <w:pPr>
              <w:pStyle w:val="TAC"/>
              <w:rPr>
                <w:sz w:val="16"/>
                <w:szCs w:val="16"/>
              </w:rPr>
            </w:pPr>
          </w:p>
        </w:tc>
        <w:tc>
          <w:tcPr>
            <w:tcW w:w="721" w:type="dxa"/>
            <w:shd w:val="clear" w:color="auto" w:fill="auto"/>
          </w:tcPr>
          <w:p w14:paraId="65564854" w14:textId="77777777" w:rsidR="005944E0" w:rsidRPr="003F3B32" w:rsidRDefault="005944E0" w:rsidP="00457E6E">
            <w:pPr>
              <w:pStyle w:val="TAC"/>
              <w:rPr>
                <w:sz w:val="16"/>
                <w:szCs w:val="16"/>
              </w:rPr>
            </w:pPr>
          </w:p>
        </w:tc>
        <w:tc>
          <w:tcPr>
            <w:tcW w:w="721" w:type="dxa"/>
            <w:shd w:val="clear" w:color="auto" w:fill="auto"/>
          </w:tcPr>
          <w:p w14:paraId="3A21B26E" w14:textId="77777777" w:rsidR="005944E0" w:rsidRPr="003F3B32" w:rsidRDefault="005944E0" w:rsidP="00457E6E">
            <w:pPr>
              <w:pStyle w:val="TAC"/>
              <w:rPr>
                <w:sz w:val="16"/>
                <w:szCs w:val="16"/>
              </w:rPr>
            </w:pPr>
          </w:p>
        </w:tc>
        <w:tc>
          <w:tcPr>
            <w:tcW w:w="721" w:type="dxa"/>
            <w:shd w:val="clear" w:color="auto" w:fill="auto"/>
          </w:tcPr>
          <w:p w14:paraId="39C6FFBA" w14:textId="77777777" w:rsidR="005944E0" w:rsidRPr="003F3B32" w:rsidRDefault="005944E0" w:rsidP="00457E6E">
            <w:pPr>
              <w:pStyle w:val="TAC"/>
              <w:rPr>
                <w:sz w:val="16"/>
                <w:szCs w:val="16"/>
              </w:rPr>
            </w:pPr>
          </w:p>
        </w:tc>
        <w:tc>
          <w:tcPr>
            <w:tcW w:w="721" w:type="dxa"/>
            <w:shd w:val="clear" w:color="auto" w:fill="auto"/>
          </w:tcPr>
          <w:p w14:paraId="224D4D47" w14:textId="77777777" w:rsidR="005944E0" w:rsidRPr="003F3B32" w:rsidRDefault="005944E0" w:rsidP="00457E6E">
            <w:pPr>
              <w:pStyle w:val="TAC"/>
              <w:rPr>
                <w:sz w:val="16"/>
                <w:szCs w:val="16"/>
              </w:rPr>
            </w:pPr>
          </w:p>
        </w:tc>
        <w:tc>
          <w:tcPr>
            <w:tcW w:w="721" w:type="dxa"/>
            <w:shd w:val="clear" w:color="auto" w:fill="auto"/>
          </w:tcPr>
          <w:p w14:paraId="0A9A53F2" w14:textId="77777777" w:rsidR="005944E0" w:rsidRPr="003F3B32" w:rsidRDefault="005944E0" w:rsidP="00457E6E">
            <w:pPr>
              <w:pStyle w:val="TAC"/>
              <w:rPr>
                <w:sz w:val="16"/>
                <w:szCs w:val="16"/>
              </w:rPr>
            </w:pPr>
          </w:p>
        </w:tc>
        <w:tc>
          <w:tcPr>
            <w:tcW w:w="721" w:type="dxa"/>
            <w:shd w:val="clear" w:color="auto" w:fill="auto"/>
          </w:tcPr>
          <w:p w14:paraId="5D931266" w14:textId="77777777" w:rsidR="005944E0" w:rsidRPr="003F3B32" w:rsidRDefault="005944E0" w:rsidP="00457E6E">
            <w:pPr>
              <w:pStyle w:val="TAC"/>
              <w:rPr>
                <w:sz w:val="16"/>
                <w:szCs w:val="16"/>
              </w:rPr>
            </w:pPr>
          </w:p>
        </w:tc>
        <w:tc>
          <w:tcPr>
            <w:tcW w:w="721" w:type="dxa"/>
            <w:shd w:val="clear" w:color="auto" w:fill="auto"/>
          </w:tcPr>
          <w:p w14:paraId="6E35C8B1" w14:textId="77777777" w:rsidR="005944E0" w:rsidRPr="003F3B32" w:rsidRDefault="005944E0" w:rsidP="00457E6E">
            <w:pPr>
              <w:pStyle w:val="TAC"/>
              <w:rPr>
                <w:sz w:val="16"/>
                <w:szCs w:val="16"/>
              </w:rPr>
            </w:pPr>
          </w:p>
        </w:tc>
        <w:tc>
          <w:tcPr>
            <w:tcW w:w="1283" w:type="dxa"/>
            <w:shd w:val="clear" w:color="auto" w:fill="auto"/>
          </w:tcPr>
          <w:p w14:paraId="20610EE3" w14:textId="77777777" w:rsidR="005944E0" w:rsidRPr="003F3B32" w:rsidRDefault="005944E0" w:rsidP="00457E6E">
            <w:pPr>
              <w:pStyle w:val="TAC"/>
              <w:rPr>
                <w:sz w:val="16"/>
                <w:szCs w:val="16"/>
              </w:rPr>
            </w:pPr>
          </w:p>
        </w:tc>
      </w:tr>
      <w:tr w:rsidR="005944E0" w:rsidRPr="003F3B32" w14:paraId="45B322CC" w14:textId="77777777" w:rsidTr="00457E6E">
        <w:trPr>
          <w:trHeight w:val="80"/>
        </w:trPr>
        <w:tc>
          <w:tcPr>
            <w:tcW w:w="1334" w:type="dxa"/>
            <w:vMerge/>
            <w:shd w:val="clear" w:color="auto" w:fill="auto"/>
          </w:tcPr>
          <w:p w14:paraId="70A69F2B" w14:textId="77777777" w:rsidR="005944E0" w:rsidRPr="003F3B32" w:rsidRDefault="005944E0" w:rsidP="00457E6E">
            <w:pPr>
              <w:pStyle w:val="TAC"/>
              <w:rPr>
                <w:sz w:val="16"/>
                <w:szCs w:val="16"/>
              </w:rPr>
            </w:pPr>
          </w:p>
        </w:tc>
        <w:tc>
          <w:tcPr>
            <w:tcW w:w="576" w:type="dxa"/>
            <w:shd w:val="clear" w:color="auto" w:fill="auto"/>
          </w:tcPr>
          <w:p w14:paraId="43352071" w14:textId="77777777" w:rsidR="005944E0" w:rsidRPr="003F3B32" w:rsidRDefault="005944E0" w:rsidP="00457E6E">
            <w:pPr>
              <w:pStyle w:val="TAC"/>
              <w:rPr>
                <w:sz w:val="16"/>
                <w:szCs w:val="16"/>
                <w:lang w:eastAsia="fr-FR"/>
              </w:rPr>
            </w:pPr>
            <w:r w:rsidRPr="003F3B32">
              <w:rPr>
                <w:sz w:val="16"/>
                <w:szCs w:val="16"/>
                <w:lang w:eastAsia="zh-CN"/>
              </w:rPr>
              <w:t>1</w:t>
            </w:r>
          </w:p>
        </w:tc>
        <w:tc>
          <w:tcPr>
            <w:tcW w:w="634" w:type="dxa"/>
            <w:shd w:val="clear" w:color="auto" w:fill="auto"/>
          </w:tcPr>
          <w:p w14:paraId="682A7793" w14:textId="77777777" w:rsidR="005944E0" w:rsidRDefault="005944E0" w:rsidP="00457E6E">
            <w:pPr>
              <w:pStyle w:val="TAC"/>
              <w:rPr>
                <w:sz w:val="16"/>
                <w:szCs w:val="16"/>
                <w:lang w:eastAsia="fr-FR"/>
              </w:rPr>
            </w:pPr>
            <w:r>
              <w:rPr>
                <w:rFonts w:eastAsia="Calibri"/>
                <w:sz w:val="16"/>
                <w:szCs w:val="16"/>
              </w:rPr>
              <w:t>n71</w:t>
            </w:r>
          </w:p>
        </w:tc>
        <w:tc>
          <w:tcPr>
            <w:tcW w:w="576" w:type="dxa"/>
            <w:shd w:val="clear" w:color="auto" w:fill="auto"/>
          </w:tcPr>
          <w:p w14:paraId="403A2B27" w14:textId="77777777" w:rsidR="005944E0" w:rsidRPr="003F3B32" w:rsidRDefault="005944E0" w:rsidP="00457E6E">
            <w:pPr>
              <w:pStyle w:val="TAC"/>
              <w:rPr>
                <w:sz w:val="16"/>
                <w:szCs w:val="16"/>
                <w:lang w:eastAsia="fr-FR"/>
              </w:rPr>
            </w:pPr>
            <w:r w:rsidRPr="003F3B32">
              <w:rPr>
                <w:sz w:val="16"/>
                <w:szCs w:val="16"/>
                <w:lang w:eastAsia="zh-CN"/>
              </w:rPr>
              <w:t>15</w:t>
            </w:r>
          </w:p>
        </w:tc>
        <w:tc>
          <w:tcPr>
            <w:tcW w:w="1270" w:type="dxa"/>
            <w:shd w:val="clear" w:color="auto" w:fill="auto"/>
          </w:tcPr>
          <w:p w14:paraId="12964E76" w14:textId="77777777" w:rsidR="005944E0" w:rsidRDefault="005944E0" w:rsidP="00457E6E">
            <w:pPr>
              <w:pStyle w:val="TAC"/>
              <w:rPr>
                <w:sz w:val="16"/>
                <w:szCs w:val="16"/>
              </w:rPr>
            </w:pPr>
            <w:r w:rsidRPr="003F3B32">
              <w:rPr>
                <w:sz w:val="16"/>
                <w:szCs w:val="16"/>
              </w:rPr>
              <w:t>-9</w:t>
            </w:r>
            <w:r>
              <w:rPr>
                <w:sz w:val="16"/>
                <w:szCs w:val="16"/>
              </w:rPr>
              <w:t>7.2</w:t>
            </w:r>
            <w:r w:rsidRPr="003F3B32">
              <w:rPr>
                <w:sz w:val="16"/>
                <w:szCs w:val="16"/>
              </w:rPr>
              <w:t xml:space="preserve"> + TT</w:t>
            </w:r>
          </w:p>
        </w:tc>
        <w:tc>
          <w:tcPr>
            <w:tcW w:w="931" w:type="dxa"/>
            <w:shd w:val="clear" w:color="auto" w:fill="auto"/>
          </w:tcPr>
          <w:p w14:paraId="2B4CCFCC" w14:textId="77777777" w:rsidR="005944E0" w:rsidRPr="003F3B32" w:rsidRDefault="005944E0" w:rsidP="00457E6E">
            <w:pPr>
              <w:pStyle w:val="TAC"/>
              <w:rPr>
                <w:sz w:val="16"/>
                <w:szCs w:val="16"/>
              </w:rPr>
            </w:pPr>
          </w:p>
        </w:tc>
        <w:tc>
          <w:tcPr>
            <w:tcW w:w="721" w:type="dxa"/>
            <w:shd w:val="clear" w:color="auto" w:fill="auto"/>
          </w:tcPr>
          <w:p w14:paraId="3CCC912A" w14:textId="77777777" w:rsidR="005944E0" w:rsidRPr="003F3B32" w:rsidRDefault="005944E0" w:rsidP="00457E6E">
            <w:pPr>
              <w:pStyle w:val="TAC"/>
              <w:rPr>
                <w:sz w:val="16"/>
                <w:szCs w:val="16"/>
              </w:rPr>
            </w:pPr>
          </w:p>
        </w:tc>
        <w:tc>
          <w:tcPr>
            <w:tcW w:w="1185" w:type="dxa"/>
            <w:shd w:val="clear" w:color="auto" w:fill="auto"/>
          </w:tcPr>
          <w:p w14:paraId="0EE9B9C0" w14:textId="77777777" w:rsidR="005944E0" w:rsidRPr="003F3B32" w:rsidRDefault="005944E0" w:rsidP="00457E6E">
            <w:pPr>
              <w:pStyle w:val="TAC"/>
              <w:rPr>
                <w:sz w:val="16"/>
                <w:szCs w:val="16"/>
              </w:rPr>
            </w:pPr>
          </w:p>
        </w:tc>
        <w:tc>
          <w:tcPr>
            <w:tcW w:w="721" w:type="dxa"/>
            <w:shd w:val="clear" w:color="auto" w:fill="auto"/>
          </w:tcPr>
          <w:p w14:paraId="3787A4C9" w14:textId="77777777" w:rsidR="005944E0" w:rsidRPr="003F3B32" w:rsidRDefault="005944E0" w:rsidP="00457E6E">
            <w:pPr>
              <w:pStyle w:val="TAC"/>
              <w:rPr>
                <w:sz w:val="16"/>
                <w:szCs w:val="16"/>
              </w:rPr>
            </w:pPr>
          </w:p>
        </w:tc>
        <w:tc>
          <w:tcPr>
            <w:tcW w:w="721" w:type="dxa"/>
            <w:shd w:val="clear" w:color="auto" w:fill="auto"/>
          </w:tcPr>
          <w:p w14:paraId="69C98909" w14:textId="77777777" w:rsidR="005944E0" w:rsidRPr="003F3B32" w:rsidRDefault="005944E0" w:rsidP="00457E6E">
            <w:pPr>
              <w:pStyle w:val="TAC"/>
              <w:rPr>
                <w:sz w:val="16"/>
                <w:szCs w:val="16"/>
              </w:rPr>
            </w:pPr>
          </w:p>
        </w:tc>
        <w:tc>
          <w:tcPr>
            <w:tcW w:w="721" w:type="dxa"/>
            <w:shd w:val="clear" w:color="auto" w:fill="auto"/>
          </w:tcPr>
          <w:p w14:paraId="739B0C30" w14:textId="77777777" w:rsidR="005944E0" w:rsidRPr="003F3B32" w:rsidRDefault="005944E0" w:rsidP="00457E6E">
            <w:pPr>
              <w:pStyle w:val="TAC"/>
              <w:rPr>
                <w:sz w:val="16"/>
                <w:szCs w:val="16"/>
              </w:rPr>
            </w:pPr>
          </w:p>
        </w:tc>
        <w:tc>
          <w:tcPr>
            <w:tcW w:w="721" w:type="dxa"/>
            <w:shd w:val="clear" w:color="auto" w:fill="auto"/>
          </w:tcPr>
          <w:p w14:paraId="1E2F7930" w14:textId="77777777" w:rsidR="005944E0" w:rsidRPr="003F3B32" w:rsidRDefault="005944E0" w:rsidP="00457E6E">
            <w:pPr>
              <w:pStyle w:val="TAC"/>
              <w:rPr>
                <w:sz w:val="16"/>
                <w:szCs w:val="16"/>
              </w:rPr>
            </w:pPr>
          </w:p>
        </w:tc>
        <w:tc>
          <w:tcPr>
            <w:tcW w:w="721" w:type="dxa"/>
            <w:shd w:val="clear" w:color="auto" w:fill="auto"/>
          </w:tcPr>
          <w:p w14:paraId="1E48E1B5" w14:textId="77777777" w:rsidR="005944E0" w:rsidRPr="003F3B32" w:rsidRDefault="005944E0" w:rsidP="00457E6E">
            <w:pPr>
              <w:pStyle w:val="TAC"/>
              <w:rPr>
                <w:sz w:val="16"/>
                <w:szCs w:val="16"/>
              </w:rPr>
            </w:pPr>
          </w:p>
        </w:tc>
        <w:tc>
          <w:tcPr>
            <w:tcW w:w="721" w:type="dxa"/>
            <w:shd w:val="clear" w:color="auto" w:fill="auto"/>
          </w:tcPr>
          <w:p w14:paraId="6D07AA3A" w14:textId="77777777" w:rsidR="005944E0" w:rsidRPr="003F3B32" w:rsidRDefault="005944E0" w:rsidP="00457E6E">
            <w:pPr>
              <w:pStyle w:val="TAC"/>
              <w:rPr>
                <w:sz w:val="16"/>
                <w:szCs w:val="16"/>
              </w:rPr>
            </w:pPr>
          </w:p>
        </w:tc>
        <w:tc>
          <w:tcPr>
            <w:tcW w:w="721" w:type="dxa"/>
            <w:shd w:val="clear" w:color="auto" w:fill="auto"/>
          </w:tcPr>
          <w:p w14:paraId="5A1A6C3A" w14:textId="77777777" w:rsidR="005944E0" w:rsidRPr="003F3B32" w:rsidRDefault="005944E0" w:rsidP="00457E6E">
            <w:pPr>
              <w:pStyle w:val="TAC"/>
              <w:rPr>
                <w:sz w:val="16"/>
                <w:szCs w:val="16"/>
              </w:rPr>
            </w:pPr>
          </w:p>
        </w:tc>
        <w:tc>
          <w:tcPr>
            <w:tcW w:w="721" w:type="dxa"/>
            <w:shd w:val="clear" w:color="auto" w:fill="auto"/>
          </w:tcPr>
          <w:p w14:paraId="42B6E255" w14:textId="77777777" w:rsidR="005944E0" w:rsidRPr="003F3B32" w:rsidRDefault="005944E0" w:rsidP="00457E6E">
            <w:pPr>
              <w:pStyle w:val="TAC"/>
              <w:rPr>
                <w:sz w:val="16"/>
                <w:szCs w:val="16"/>
              </w:rPr>
            </w:pPr>
          </w:p>
        </w:tc>
        <w:tc>
          <w:tcPr>
            <w:tcW w:w="1283" w:type="dxa"/>
            <w:shd w:val="clear" w:color="auto" w:fill="auto"/>
          </w:tcPr>
          <w:p w14:paraId="7D15BAFB" w14:textId="77777777" w:rsidR="005944E0" w:rsidRPr="003F3B32" w:rsidRDefault="005944E0" w:rsidP="00457E6E">
            <w:pPr>
              <w:pStyle w:val="TAC"/>
              <w:rPr>
                <w:sz w:val="16"/>
                <w:szCs w:val="16"/>
              </w:rPr>
            </w:pPr>
          </w:p>
        </w:tc>
      </w:tr>
      <w:tr w:rsidR="005944E0" w:rsidRPr="003F3B32" w14:paraId="2DDDB308" w14:textId="77777777" w:rsidTr="00457E6E">
        <w:trPr>
          <w:trHeight w:val="80"/>
        </w:trPr>
        <w:tc>
          <w:tcPr>
            <w:tcW w:w="1334" w:type="dxa"/>
            <w:vMerge/>
            <w:shd w:val="clear" w:color="auto" w:fill="auto"/>
          </w:tcPr>
          <w:p w14:paraId="044AD071" w14:textId="77777777" w:rsidR="005944E0" w:rsidRPr="003F3B32" w:rsidRDefault="005944E0" w:rsidP="00457E6E">
            <w:pPr>
              <w:pStyle w:val="TAC"/>
              <w:rPr>
                <w:sz w:val="16"/>
                <w:szCs w:val="16"/>
              </w:rPr>
            </w:pPr>
          </w:p>
        </w:tc>
        <w:tc>
          <w:tcPr>
            <w:tcW w:w="576" w:type="dxa"/>
            <w:shd w:val="clear" w:color="auto" w:fill="auto"/>
          </w:tcPr>
          <w:p w14:paraId="452B3AD8" w14:textId="77777777" w:rsidR="005944E0" w:rsidRPr="003F3B32" w:rsidRDefault="005944E0" w:rsidP="00457E6E">
            <w:pPr>
              <w:pStyle w:val="TAC"/>
              <w:rPr>
                <w:sz w:val="16"/>
                <w:szCs w:val="16"/>
                <w:lang w:eastAsia="fr-FR"/>
              </w:rPr>
            </w:pPr>
            <w:r w:rsidRPr="003F3B32">
              <w:rPr>
                <w:sz w:val="16"/>
                <w:szCs w:val="16"/>
                <w:lang w:eastAsia="zh-CN"/>
              </w:rPr>
              <w:t>2</w:t>
            </w:r>
          </w:p>
        </w:tc>
        <w:tc>
          <w:tcPr>
            <w:tcW w:w="634" w:type="dxa"/>
            <w:shd w:val="clear" w:color="auto" w:fill="auto"/>
          </w:tcPr>
          <w:p w14:paraId="267D485D" w14:textId="77777777" w:rsidR="005944E0" w:rsidRDefault="005944E0" w:rsidP="00457E6E">
            <w:pPr>
              <w:pStyle w:val="TAC"/>
              <w:rPr>
                <w:sz w:val="16"/>
                <w:szCs w:val="16"/>
                <w:lang w:eastAsia="fr-FR"/>
              </w:rPr>
            </w:pPr>
            <w:r w:rsidRPr="003F3B32">
              <w:rPr>
                <w:rFonts w:eastAsia="Calibri"/>
                <w:sz w:val="16"/>
                <w:szCs w:val="16"/>
              </w:rPr>
              <w:t>n4</w:t>
            </w:r>
            <w:r>
              <w:rPr>
                <w:rFonts w:eastAsia="Calibri"/>
                <w:sz w:val="16"/>
                <w:szCs w:val="16"/>
              </w:rPr>
              <w:t>1</w:t>
            </w:r>
          </w:p>
        </w:tc>
        <w:tc>
          <w:tcPr>
            <w:tcW w:w="576" w:type="dxa"/>
            <w:shd w:val="clear" w:color="auto" w:fill="auto"/>
          </w:tcPr>
          <w:p w14:paraId="2F4DCDBC" w14:textId="77777777" w:rsidR="005944E0" w:rsidRPr="003F3B32" w:rsidRDefault="005944E0" w:rsidP="00457E6E">
            <w:pPr>
              <w:pStyle w:val="TAC"/>
              <w:rPr>
                <w:sz w:val="16"/>
                <w:szCs w:val="16"/>
                <w:lang w:eastAsia="fr-FR"/>
              </w:rPr>
            </w:pPr>
            <w:r>
              <w:rPr>
                <w:sz w:val="16"/>
                <w:szCs w:val="16"/>
                <w:lang w:eastAsia="zh-CN"/>
              </w:rPr>
              <w:t>30</w:t>
            </w:r>
          </w:p>
        </w:tc>
        <w:tc>
          <w:tcPr>
            <w:tcW w:w="1270" w:type="dxa"/>
            <w:shd w:val="clear" w:color="auto" w:fill="auto"/>
          </w:tcPr>
          <w:p w14:paraId="56DA76BE" w14:textId="77777777" w:rsidR="005944E0" w:rsidRDefault="005944E0" w:rsidP="00457E6E">
            <w:pPr>
              <w:pStyle w:val="TAC"/>
              <w:rPr>
                <w:sz w:val="16"/>
                <w:szCs w:val="16"/>
              </w:rPr>
            </w:pPr>
          </w:p>
        </w:tc>
        <w:tc>
          <w:tcPr>
            <w:tcW w:w="931" w:type="dxa"/>
            <w:shd w:val="clear" w:color="auto" w:fill="auto"/>
          </w:tcPr>
          <w:p w14:paraId="160A41E0" w14:textId="77777777" w:rsidR="005944E0" w:rsidRPr="003F3B32" w:rsidRDefault="005944E0" w:rsidP="00457E6E">
            <w:pPr>
              <w:pStyle w:val="TAC"/>
              <w:rPr>
                <w:sz w:val="16"/>
                <w:szCs w:val="16"/>
              </w:rPr>
            </w:pPr>
          </w:p>
        </w:tc>
        <w:tc>
          <w:tcPr>
            <w:tcW w:w="721" w:type="dxa"/>
            <w:shd w:val="clear" w:color="auto" w:fill="auto"/>
          </w:tcPr>
          <w:p w14:paraId="228DE29A" w14:textId="77777777" w:rsidR="005944E0" w:rsidRPr="003F3B32" w:rsidRDefault="005944E0" w:rsidP="00457E6E">
            <w:pPr>
              <w:pStyle w:val="TAC"/>
              <w:rPr>
                <w:sz w:val="16"/>
                <w:szCs w:val="16"/>
              </w:rPr>
            </w:pPr>
          </w:p>
        </w:tc>
        <w:tc>
          <w:tcPr>
            <w:tcW w:w="1185" w:type="dxa"/>
            <w:shd w:val="clear" w:color="auto" w:fill="auto"/>
          </w:tcPr>
          <w:p w14:paraId="383AF893" w14:textId="77777777" w:rsidR="005944E0" w:rsidRPr="003F3B32" w:rsidRDefault="005944E0" w:rsidP="00457E6E">
            <w:pPr>
              <w:pStyle w:val="TAC"/>
              <w:rPr>
                <w:sz w:val="16"/>
                <w:szCs w:val="16"/>
              </w:rPr>
            </w:pPr>
          </w:p>
        </w:tc>
        <w:tc>
          <w:tcPr>
            <w:tcW w:w="721" w:type="dxa"/>
            <w:shd w:val="clear" w:color="auto" w:fill="auto"/>
          </w:tcPr>
          <w:p w14:paraId="495EF5F2" w14:textId="77777777" w:rsidR="005944E0" w:rsidRPr="003F3B32" w:rsidRDefault="005944E0" w:rsidP="00457E6E">
            <w:pPr>
              <w:pStyle w:val="TAC"/>
              <w:rPr>
                <w:sz w:val="16"/>
                <w:szCs w:val="16"/>
              </w:rPr>
            </w:pPr>
          </w:p>
        </w:tc>
        <w:tc>
          <w:tcPr>
            <w:tcW w:w="721" w:type="dxa"/>
            <w:shd w:val="clear" w:color="auto" w:fill="auto"/>
          </w:tcPr>
          <w:p w14:paraId="5B0E16E2" w14:textId="77777777" w:rsidR="005944E0" w:rsidRPr="003F3B32" w:rsidRDefault="005944E0" w:rsidP="00457E6E">
            <w:pPr>
              <w:pStyle w:val="TAC"/>
              <w:rPr>
                <w:sz w:val="16"/>
                <w:szCs w:val="16"/>
              </w:rPr>
            </w:pPr>
          </w:p>
        </w:tc>
        <w:tc>
          <w:tcPr>
            <w:tcW w:w="721" w:type="dxa"/>
            <w:shd w:val="clear" w:color="auto" w:fill="auto"/>
          </w:tcPr>
          <w:p w14:paraId="4690D15D" w14:textId="77777777" w:rsidR="005944E0" w:rsidRPr="003F3B32" w:rsidRDefault="005944E0" w:rsidP="00457E6E">
            <w:pPr>
              <w:pStyle w:val="TAC"/>
              <w:rPr>
                <w:sz w:val="16"/>
                <w:szCs w:val="16"/>
              </w:rPr>
            </w:pPr>
          </w:p>
        </w:tc>
        <w:tc>
          <w:tcPr>
            <w:tcW w:w="721" w:type="dxa"/>
            <w:shd w:val="clear" w:color="auto" w:fill="auto"/>
          </w:tcPr>
          <w:p w14:paraId="3CBCC0E4" w14:textId="77777777" w:rsidR="005944E0" w:rsidRPr="003F3B32" w:rsidRDefault="005944E0" w:rsidP="00457E6E">
            <w:pPr>
              <w:pStyle w:val="TAC"/>
              <w:rPr>
                <w:sz w:val="16"/>
                <w:szCs w:val="16"/>
              </w:rPr>
            </w:pPr>
          </w:p>
        </w:tc>
        <w:tc>
          <w:tcPr>
            <w:tcW w:w="721" w:type="dxa"/>
            <w:shd w:val="clear" w:color="auto" w:fill="auto"/>
          </w:tcPr>
          <w:p w14:paraId="3040B815" w14:textId="77777777" w:rsidR="005944E0" w:rsidRPr="003F3B32" w:rsidRDefault="005944E0" w:rsidP="00457E6E">
            <w:pPr>
              <w:pStyle w:val="TAC"/>
              <w:rPr>
                <w:sz w:val="16"/>
                <w:szCs w:val="16"/>
              </w:rPr>
            </w:pPr>
          </w:p>
        </w:tc>
        <w:tc>
          <w:tcPr>
            <w:tcW w:w="721" w:type="dxa"/>
            <w:shd w:val="clear" w:color="auto" w:fill="auto"/>
          </w:tcPr>
          <w:p w14:paraId="3DE2BB85" w14:textId="77777777" w:rsidR="005944E0" w:rsidRPr="003F3B32" w:rsidRDefault="005944E0" w:rsidP="00457E6E">
            <w:pPr>
              <w:pStyle w:val="TAC"/>
              <w:rPr>
                <w:sz w:val="16"/>
                <w:szCs w:val="16"/>
              </w:rPr>
            </w:pPr>
          </w:p>
        </w:tc>
        <w:tc>
          <w:tcPr>
            <w:tcW w:w="721" w:type="dxa"/>
            <w:shd w:val="clear" w:color="auto" w:fill="auto"/>
          </w:tcPr>
          <w:p w14:paraId="3E40B881" w14:textId="77777777" w:rsidR="005944E0" w:rsidRPr="003F3B32" w:rsidRDefault="005944E0" w:rsidP="00457E6E">
            <w:pPr>
              <w:pStyle w:val="TAC"/>
              <w:rPr>
                <w:sz w:val="16"/>
                <w:szCs w:val="16"/>
              </w:rPr>
            </w:pPr>
          </w:p>
        </w:tc>
        <w:tc>
          <w:tcPr>
            <w:tcW w:w="721" w:type="dxa"/>
            <w:shd w:val="clear" w:color="auto" w:fill="auto"/>
          </w:tcPr>
          <w:p w14:paraId="53F308E0" w14:textId="77777777" w:rsidR="005944E0" w:rsidRPr="003F3B32" w:rsidRDefault="005944E0" w:rsidP="00457E6E">
            <w:pPr>
              <w:pStyle w:val="TAC"/>
              <w:rPr>
                <w:sz w:val="16"/>
                <w:szCs w:val="16"/>
              </w:rPr>
            </w:pPr>
          </w:p>
        </w:tc>
        <w:tc>
          <w:tcPr>
            <w:tcW w:w="1283" w:type="dxa"/>
            <w:shd w:val="clear" w:color="auto" w:fill="auto"/>
          </w:tcPr>
          <w:p w14:paraId="2DA85550" w14:textId="77777777" w:rsidR="005944E0" w:rsidRPr="003F3B32" w:rsidRDefault="005944E0" w:rsidP="00457E6E">
            <w:pPr>
              <w:pStyle w:val="TAC"/>
              <w:rPr>
                <w:sz w:val="16"/>
                <w:szCs w:val="16"/>
              </w:rPr>
            </w:pPr>
            <w:r>
              <w:rPr>
                <w:sz w:val="16"/>
                <w:szCs w:val="16"/>
              </w:rPr>
              <w:t>-94.0 + 1.4 + TT</w:t>
            </w:r>
          </w:p>
        </w:tc>
      </w:tr>
      <w:tr w:rsidR="005944E0" w:rsidRPr="003F3B32" w14:paraId="22489F70" w14:textId="77777777" w:rsidTr="00457E6E">
        <w:trPr>
          <w:trHeight w:val="80"/>
        </w:trPr>
        <w:tc>
          <w:tcPr>
            <w:tcW w:w="1334" w:type="dxa"/>
            <w:vMerge/>
            <w:shd w:val="clear" w:color="auto" w:fill="auto"/>
          </w:tcPr>
          <w:p w14:paraId="2D2A12FF" w14:textId="77777777" w:rsidR="005944E0" w:rsidRPr="003F3B32" w:rsidRDefault="005944E0" w:rsidP="00457E6E">
            <w:pPr>
              <w:pStyle w:val="TAC"/>
              <w:rPr>
                <w:sz w:val="16"/>
                <w:szCs w:val="16"/>
              </w:rPr>
            </w:pPr>
          </w:p>
        </w:tc>
        <w:tc>
          <w:tcPr>
            <w:tcW w:w="576" w:type="dxa"/>
            <w:shd w:val="clear" w:color="auto" w:fill="auto"/>
          </w:tcPr>
          <w:p w14:paraId="4227995A" w14:textId="77777777" w:rsidR="005944E0" w:rsidRPr="003F3B32" w:rsidRDefault="005944E0" w:rsidP="00457E6E">
            <w:pPr>
              <w:pStyle w:val="TAC"/>
              <w:rPr>
                <w:sz w:val="16"/>
                <w:szCs w:val="16"/>
                <w:lang w:eastAsia="fr-FR"/>
              </w:rPr>
            </w:pPr>
            <w:r w:rsidRPr="003F3B32">
              <w:rPr>
                <w:sz w:val="16"/>
                <w:szCs w:val="16"/>
                <w:lang w:eastAsia="zh-CN"/>
              </w:rPr>
              <w:t>2</w:t>
            </w:r>
          </w:p>
        </w:tc>
        <w:tc>
          <w:tcPr>
            <w:tcW w:w="634" w:type="dxa"/>
            <w:shd w:val="clear" w:color="auto" w:fill="auto"/>
          </w:tcPr>
          <w:p w14:paraId="0432EDF0" w14:textId="77777777" w:rsidR="005944E0" w:rsidRDefault="005944E0" w:rsidP="00457E6E">
            <w:pPr>
              <w:pStyle w:val="TAC"/>
              <w:rPr>
                <w:sz w:val="16"/>
                <w:szCs w:val="16"/>
                <w:lang w:eastAsia="fr-FR"/>
              </w:rPr>
            </w:pPr>
            <w:r>
              <w:rPr>
                <w:rFonts w:eastAsia="Calibri"/>
                <w:sz w:val="16"/>
                <w:szCs w:val="16"/>
              </w:rPr>
              <w:t>n71</w:t>
            </w:r>
          </w:p>
        </w:tc>
        <w:tc>
          <w:tcPr>
            <w:tcW w:w="576" w:type="dxa"/>
            <w:shd w:val="clear" w:color="auto" w:fill="auto"/>
          </w:tcPr>
          <w:p w14:paraId="30DEB44E" w14:textId="77777777" w:rsidR="005944E0" w:rsidRPr="003F3B32" w:rsidRDefault="005944E0" w:rsidP="00457E6E">
            <w:pPr>
              <w:pStyle w:val="TAC"/>
              <w:rPr>
                <w:sz w:val="16"/>
                <w:szCs w:val="16"/>
                <w:lang w:eastAsia="fr-FR"/>
              </w:rPr>
            </w:pPr>
            <w:r w:rsidRPr="003F3B32">
              <w:rPr>
                <w:sz w:val="16"/>
                <w:szCs w:val="16"/>
                <w:lang w:eastAsia="zh-CN"/>
              </w:rPr>
              <w:t>15</w:t>
            </w:r>
          </w:p>
        </w:tc>
        <w:tc>
          <w:tcPr>
            <w:tcW w:w="1270" w:type="dxa"/>
            <w:shd w:val="clear" w:color="auto" w:fill="auto"/>
          </w:tcPr>
          <w:p w14:paraId="6AB7DCF0" w14:textId="77777777" w:rsidR="005944E0" w:rsidRDefault="005944E0" w:rsidP="00457E6E">
            <w:pPr>
              <w:pStyle w:val="TAC"/>
              <w:rPr>
                <w:sz w:val="16"/>
                <w:szCs w:val="16"/>
              </w:rPr>
            </w:pPr>
            <w:r w:rsidRPr="003F3B32">
              <w:rPr>
                <w:sz w:val="16"/>
                <w:szCs w:val="16"/>
              </w:rPr>
              <w:t>-9</w:t>
            </w:r>
            <w:r>
              <w:rPr>
                <w:sz w:val="16"/>
                <w:szCs w:val="16"/>
              </w:rPr>
              <w:t>7.2</w:t>
            </w:r>
            <w:r w:rsidRPr="003F3B32">
              <w:rPr>
                <w:sz w:val="16"/>
                <w:szCs w:val="16"/>
              </w:rPr>
              <w:t xml:space="preserve"> +TT</w:t>
            </w:r>
          </w:p>
        </w:tc>
        <w:tc>
          <w:tcPr>
            <w:tcW w:w="931" w:type="dxa"/>
            <w:shd w:val="clear" w:color="auto" w:fill="auto"/>
          </w:tcPr>
          <w:p w14:paraId="2AA3E3C4" w14:textId="77777777" w:rsidR="005944E0" w:rsidRPr="003F3B32" w:rsidRDefault="005944E0" w:rsidP="00457E6E">
            <w:pPr>
              <w:pStyle w:val="TAC"/>
              <w:rPr>
                <w:sz w:val="16"/>
                <w:szCs w:val="16"/>
              </w:rPr>
            </w:pPr>
          </w:p>
        </w:tc>
        <w:tc>
          <w:tcPr>
            <w:tcW w:w="721" w:type="dxa"/>
            <w:shd w:val="clear" w:color="auto" w:fill="auto"/>
          </w:tcPr>
          <w:p w14:paraId="6C65A45A" w14:textId="77777777" w:rsidR="005944E0" w:rsidRPr="003F3B32" w:rsidRDefault="005944E0" w:rsidP="00457E6E">
            <w:pPr>
              <w:pStyle w:val="TAC"/>
              <w:rPr>
                <w:sz w:val="16"/>
                <w:szCs w:val="16"/>
              </w:rPr>
            </w:pPr>
          </w:p>
        </w:tc>
        <w:tc>
          <w:tcPr>
            <w:tcW w:w="1185" w:type="dxa"/>
            <w:shd w:val="clear" w:color="auto" w:fill="auto"/>
          </w:tcPr>
          <w:p w14:paraId="125EFBD9" w14:textId="77777777" w:rsidR="005944E0" w:rsidRPr="003F3B32" w:rsidRDefault="005944E0" w:rsidP="00457E6E">
            <w:pPr>
              <w:pStyle w:val="TAC"/>
              <w:rPr>
                <w:sz w:val="16"/>
                <w:szCs w:val="16"/>
              </w:rPr>
            </w:pPr>
          </w:p>
        </w:tc>
        <w:tc>
          <w:tcPr>
            <w:tcW w:w="721" w:type="dxa"/>
            <w:shd w:val="clear" w:color="auto" w:fill="auto"/>
          </w:tcPr>
          <w:p w14:paraId="60F05DB7" w14:textId="77777777" w:rsidR="005944E0" w:rsidRPr="003F3B32" w:rsidRDefault="005944E0" w:rsidP="00457E6E">
            <w:pPr>
              <w:pStyle w:val="TAC"/>
              <w:rPr>
                <w:sz w:val="16"/>
                <w:szCs w:val="16"/>
              </w:rPr>
            </w:pPr>
          </w:p>
        </w:tc>
        <w:tc>
          <w:tcPr>
            <w:tcW w:w="721" w:type="dxa"/>
            <w:shd w:val="clear" w:color="auto" w:fill="auto"/>
          </w:tcPr>
          <w:p w14:paraId="004823EE" w14:textId="77777777" w:rsidR="005944E0" w:rsidRPr="003F3B32" w:rsidRDefault="005944E0" w:rsidP="00457E6E">
            <w:pPr>
              <w:pStyle w:val="TAC"/>
              <w:rPr>
                <w:sz w:val="16"/>
                <w:szCs w:val="16"/>
              </w:rPr>
            </w:pPr>
          </w:p>
        </w:tc>
        <w:tc>
          <w:tcPr>
            <w:tcW w:w="721" w:type="dxa"/>
            <w:shd w:val="clear" w:color="auto" w:fill="auto"/>
          </w:tcPr>
          <w:p w14:paraId="6A970AE5" w14:textId="77777777" w:rsidR="005944E0" w:rsidRPr="003F3B32" w:rsidRDefault="005944E0" w:rsidP="00457E6E">
            <w:pPr>
              <w:pStyle w:val="TAC"/>
              <w:rPr>
                <w:sz w:val="16"/>
                <w:szCs w:val="16"/>
              </w:rPr>
            </w:pPr>
          </w:p>
        </w:tc>
        <w:tc>
          <w:tcPr>
            <w:tcW w:w="721" w:type="dxa"/>
            <w:shd w:val="clear" w:color="auto" w:fill="auto"/>
          </w:tcPr>
          <w:p w14:paraId="3F89DE31" w14:textId="77777777" w:rsidR="005944E0" w:rsidRPr="003F3B32" w:rsidRDefault="005944E0" w:rsidP="00457E6E">
            <w:pPr>
              <w:pStyle w:val="TAC"/>
              <w:rPr>
                <w:sz w:val="16"/>
                <w:szCs w:val="16"/>
              </w:rPr>
            </w:pPr>
          </w:p>
        </w:tc>
        <w:tc>
          <w:tcPr>
            <w:tcW w:w="721" w:type="dxa"/>
            <w:shd w:val="clear" w:color="auto" w:fill="auto"/>
          </w:tcPr>
          <w:p w14:paraId="271DCE5A" w14:textId="77777777" w:rsidR="005944E0" w:rsidRPr="003F3B32" w:rsidRDefault="005944E0" w:rsidP="00457E6E">
            <w:pPr>
              <w:pStyle w:val="TAC"/>
              <w:rPr>
                <w:sz w:val="16"/>
                <w:szCs w:val="16"/>
              </w:rPr>
            </w:pPr>
          </w:p>
        </w:tc>
        <w:tc>
          <w:tcPr>
            <w:tcW w:w="721" w:type="dxa"/>
            <w:shd w:val="clear" w:color="auto" w:fill="auto"/>
          </w:tcPr>
          <w:p w14:paraId="3D821049" w14:textId="77777777" w:rsidR="005944E0" w:rsidRPr="003F3B32" w:rsidRDefault="005944E0" w:rsidP="00457E6E">
            <w:pPr>
              <w:pStyle w:val="TAC"/>
              <w:rPr>
                <w:sz w:val="16"/>
                <w:szCs w:val="16"/>
              </w:rPr>
            </w:pPr>
          </w:p>
        </w:tc>
        <w:tc>
          <w:tcPr>
            <w:tcW w:w="721" w:type="dxa"/>
            <w:shd w:val="clear" w:color="auto" w:fill="auto"/>
          </w:tcPr>
          <w:p w14:paraId="41B7A633" w14:textId="77777777" w:rsidR="005944E0" w:rsidRPr="003F3B32" w:rsidRDefault="005944E0" w:rsidP="00457E6E">
            <w:pPr>
              <w:pStyle w:val="TAC"/>
              <w:rPr>
                <w:sz w:val="16"/>
                <w:szCs w:val="16"/>
              </w:rPr>
            </w:pPr>
          </w:p>
        </w:tc>
        <w:tc>
          <w:tcPr>
            <w:tcW w:w="721" w:type="dxa"/>
            <w:shd w:val="clear" w:color="auto" w:fill="auto"/>
          </w:tcPr>
          <w:p w14:paraId="3D6FB8A9" w14:textId="77777777" w:rsidR="005944E0" w:rsidRPr="003F3B32" w:rsidRDefault="005944E0" w:rsidP="00457E6E">
            <w:pPr>
              <w:pStyle w:val="TAC"/>
              <w:rPr>
                <w:sz w:val="16"/>
                <w:szCs w:val="16"/>
              </w:rPr>
            </w:pPr>
          </w:p>
        </w:tc>
        <w:tc>
          <w:tcPr>
            <w:tcW w:w="1283" w:type="dxa"/>
            <w:shd w:val="clear" w:color="auto" w:fill="auto"/>
          </w:tcPr>
          <w:p w14:paraId="020C05D6" w14:textId="77777777" w:rsidR="005944E0" w:rsidRPr="003F3B32" w:rsidRDefault="005944E0" w:rsidP="00457E6E">
            <w:pPr>
              <w:pStyle w:val="TAC"/>
              <w:rPr>
                <w:sz w:val="16"/>
                <w:szCs w:val="16"/>
              </w:rPr>
            </w:pPr>
          </w:p>
        </w:tc>
      </w:tr>
      <w:tr w:rsidR="005944E0" w:rsidRPr="003F3B32" w14:paraId="3A8E7820" w14:textId="77777777" w:rsidTr="00457E6E">
        <w:trPr>
          <w:trHeight w:val="80"/>
        </w:trPr>
        <w:tc>
          <w:tcPr>
            <w:tcW w:w="1334" w:type="dxa"/>
            <w:vMerge w:val="restart"/>
            <w:shd w:val="clear" w:color="auto" w:fill="auto"/>
          </w:tcPr>
          <w:p w14:paraId="5719441C" w14:textId="77777777" w:rsidR="005944E0" w:rsidRPr="003F3B32" w:rsidRDefault="005944E0" w:rsidP="00457E6E">
            <w:pPr>
              <w:pStyle w:val="TAC"/>
              <w:rPr>
                <w:sz w:val="16"/>
                <w:szCs w:val="16"/>
              </w:rPr>
            </w:pPr>
            <w:r w:rsidRPr="003F3B32">
              <w:rPr>
                <w:sz w:val="16"/>
                <w:szCs w:val="16"/>
              </w:rPr>
              <w:t>CA_n48A-n66A</w:t>
            </w:r>
          </w:p>
        </w:tc>
        <w:tc>
          <w:tcPr>
            <w:tcW w:w="576" w:type="dxa"/>
            <w:shd w:val="clear" w:color="auto" w:fill="auto"/>
          </w:tcPr>
          <w:p w14:paraId="7F56CE65" w14:textId="77777777" w:rsidR="005944E0" w:rsidRPr="003F3B32" w:rsidRDefault="005944E0" w:rsidP="00457E6E">
            <w:pPr>
              <w:pStyle w:val="TAC"/>
              <w:rPr>
                <w:sz w:val="16"/>
                <w:szCs w:val="16"/>
                <w:lang w:eastAsia="zh-CN"/>
              </w:rPr>
            </w:pPr>
            <w:r w:rsidRPr="003F3B32">
              <w:rPr>
                <w:sz w:val="16"/>
                <w:szCs w:val="16"/>
                <w:lang w:eastAsia="zh-CN"/>
              </w:rPr>
              <w:t>1</w:t>
            </w:r>
          </w:p>
        </w:tc>
        <w:tc>
          <w:tcPr>
            <w:tcW w:w="634" w:type="dxa"/>
            <w:shd w:val="clear" w:color="auto" w:fill="auto"/>
          </w:tcPr>
          <w:p w14:paraId="4038EBEE" w14:textId="77777777" w:rsidR="005944E0" w:rsidRPr="003F3B32" w:rsidRDefault="005944E0" w:rsidP="00457E6E">
            <w:pPr>
              <w:pStyle w:val="TAC"/>
              <w:rPr>
                <w:rFonts w:eastAsia="Calibri"/>
                <w:sz w:val="16"/>
                <w:szCs w:val="16"/>
              </w:rPr>
            </w:pPr>
            <w:r w:rsidRPr="003F3B32">
              <w:rPr>
                <w:rFonts w:eastAsia="Calibri"/>
                <w:sz w:val="16"/>
                <w:szCs w:val="16"/>
              </w:rPr>
              <w:t>n48</w:t>
            </w:r>
          </w:p>
        </w:tc>
        <w:tc>
          <w:tcPr>
            <w:tcW w:w="576" w:type="dxa"/>
            <w:shd w:val="clear" w:color="auto" w:fill="auto"/>
          </w:tcPr>
          <w:p w14:paraId="62BFF162" w14:textId="77777777" w:rsidR="005944E0" w:rsidRPr="003F3B32" w:rsidRDefault="005944E0" w:rsidP="00457E6E">
            <w:pPr>
              <w:pStyle w:val="TAC"/>
              <w:rPr>
                <w:sz w:val="16"/>
                <w:szCs w:val="16"/>
                <w:lang w:eastAsia="zh-CN"/>
              </w:rPr>
            </w:pPr>
            <w:r w:rsidRPr="003F3B32">
              <w:rPr>
                <w:sz w:val="16"/>
                <w:szCs w:val="16"/>
                <w:lang w:eastAsia="zh-CN"/>
              </w:rPr>
              <w:t>15</w:t>
            </w:r>
          </w:p>
        </w:tc>
        <w:tc>
          <w:tcPr>
            <w:tcW w:w="1270" w:type="dxa"/>
            <w:shd w:val="clear" w:color="auto" w:fill="auto"/>
          </w:tcPr>
          <w:p w14:paraId="789C3A54" w14:textId="77777777" w:rsidR="005944E0" w:rsidRPr="003F3B32" w:rsidRDefault="005944E0" w:rsidP="00457E6E">
            <w:pPr>
              <w:pStyle w:val="TAC"/>
              <w:rPr>
                <w:sz w:val="16"/>
                <w:szCs w:val="16"/>
              </w:rPr>
            </w:pPr>
            <w:r w:rsidRPr="003F3B32">
              <w:rPr>
                <w:sz w:val="16"/>
                <w:szCs w:val="16"/>
              </w:rPr>
              <w:t>-99.0 + TT</w:t>
            </w:r>
          </w:p>
        </w:tc>
        <w:tc>
          <w:tcPr>
            <w:tcW w:w="931" w:type="dxa"/>
            <w:shd w:val="clear" w:color="auto" w:fill="auto"/>
          </w:tcPr>
          <w:p w14:paraId="1C76A0C7" w14:textId="77777777" w:rsidR="005944E0" w:rsidRPr="003F3B32" w:rsidRDefault="005944E0" w:rsidP="00457E6E">
            <w:pPr>
              <w:pStyle w:val="TAC"/>
              <w:rPr>
                <w:sz w:val="16"/>
                <w:szCs w:val="16"/>
              </w:rPr>
            </w:pPr>
          </w:p>
        </w:tc>
        <w:tc>
          <w:tcPr>
            <w:tcW w:w="721" w:type="dxa"/>
            <w:shd w:val="clear" w:color="auto" w:fill="auto"/>
          </w:tcPr>
          <w:p w14:paraId="0E02BA4D" w14:textId="77777777" w:rsidR="005944E0" w:rsidRPr="003F3B32" w:rsidRDefault="005944E0" w:rsidP="00457E6E">
            <w:pPr>
              <w:pStyle w:val="TAC"/>
              <w:rPr>
                <w:sz w:val="16"/>
                <w:szCs w:val="16"/>
              </w:rPr>
            </w:pPr>
          </w:p>
        </w:tc>
        <w:tc>
          <w:tcPr>
            <w:tcW w:w="1185" w:type="dxa"/>
            <w:shd w:val="clear" w:color="auto" w:fill="auto"/>
          </w:tcPr>
          <w:p w14:paraId="19B1E4CE" w14:textId="77777777" w:rsidR="005944E0" w:rsidRPr="003F3B32" w:rsidRDefault="005944E0" w:rsidP="00457E6E">
            <w:pPr>
              <w:pStyle w:val="TAC"/>
              <w:rPr>
                <w:sz w:val="16"/>
                <w:szCs w:val="16"/>
              </w:rPr>
            </w:pPr>
          </w:p>
        </w:tc>
        <w:tc>
          <w:tcPr>
            <w:tcW w:w="721" w:type="dxa"/>
            <w:shd w:val="clear" w:color="auto" w:fill="auto"/>
          </w:tcPr>
          <w:p w14:paraId="58A37B97" w14:textId="77777777" w:rsidR="005944E0" w:rsidRPr="003F3B32" w:rsidRDefault="005944E0" w:rsidP="00457E6E">
            <w:pPr>
              <w:pStyle w:val="TAC"/>
              <w:rPr>
                <w:sz w:val="16"/>
                <w:szCs w:val="16"/>
              </w:rPr>
            </w:pPr>
          </w:p>
        </w:tc>
        <w:tc>
          <w:tcPr>
            <w:tcW w:w="721" w:type="dxa"/>
            <w:shd w:val="clear" w:color="auto" w:fill="auto"/>
          </w:tcPr>
          <w:p w14:paraId="12C93802" w14:textId="77777777" w:rsidR="005944E0" w:rsidRPr="003F3B32" w:rsidRDefault="005944E0" w:rsidP="00457E6E">
            <w:pPr>
              <w:pStyle w:val="TAC"/>
              <w:rPr>
                <w:sz w:val="16"/>
                <w:szCs w:val="16"/>
              </w:rPr>
            </w:pPr>
          </w:p>
        </w:tc>
        <w:tc>
          <w:tcPr>
            <w:tcW w:w="721" w:type="dxa"/>
            <w:shd w:val="clear" w:color="auto" w:fill="auto"/>
          </w:tcPr>
          <w:p w14:paraId="4C766AA2" w14:textId="77777777" w:rsidR="005944E0" w:rsidRPr="003F3B32" w:rsidRDefault="005944E0" w:rsidP="00457E6E">
            <w:pPr>
              <w:pStyle w:val="TAC"/>
              <w:rPr>
                <w:sz w:val="16"/>
                <w:szCs w:val="16"/>
              </w:rPr>
            </w:pPr>
          </w:p>
        </w:tc>
        <w:tc>
          <w:tcPr>
            <w:tcW w:w="721" w:type="dxa"/>
            <w:shd w:val="clear" w:color="auto" w:fill="auto"/>
          </w:tcPr>
          <w:p w14:paraId="75E5B4BF" w14:textId="77777777" w:rsidR="005944E0" w:rsidRPr="003F3B32" w:rsidRDefault="005944E0" w:rsidP="00457E6E">
            <w:pPr>
              <w:pStyle w:val="TAC"/>
              <w:rPr>
                <w:sz w:val="16"/>
                <w:szCs w:val="16"/>
              </w:rPr>
            </w:pPr>
          </w:p>
        </w:tc>
        <w:tc>
          <w:tcPr>
            <w:tcW w:w="721" w:type="dxa"/>
            <w:shd w:val="clear" w:color="auto" w:fill="auto"/>
          </w:tcPr>
          <w:p w14:paraId="0853F2CF" w14:textId="77777777" w:rsidR="005944E0" w:rsidRPr="003F3B32" w:rsidRDefault="005944E0" w:rsidP="00457E6E">
            <w:pPr>
              <w:pStyle w:val="TAC"/>
              <w:rPr>
                <w:sz w:val="16"/>
                <w:szCs w:val="16"/>
              </w:rPr>
            </w:pPr>
          </w:p>
        </w:tc>
        <w:tc>
          <w:tcPr>
            <w:tcW w:w="721" w:type="dxa"/>
            <w:shd w:val="clear" w:color="auto" w:fill="auto"/>
          </w:tcPr>
          <w:p w14:paraId="1796A693" w14:textId="77777777" w:rsidR="005944E0" w:rsidRPr="003F3B32" w:rsidRDefault="005944E0" w:rsidP="00457E6E">
            <w:pPr>
              <w:pStyle w:val="TAC"/>
              <w:rPr>
                <w:sz w:val="16"/>
                <w:szCs w:val="16"/>
              </w:rPr>
            </w:pPr>
          </w:p>
        </w:tc>
        <w:tc>
          <w:tcPr>
            <w:tcW w:w="721" w:type="dxa"/>
            <w:shd w:val="clear" w:color="auto" w:fill="auto"/>
          </w:tcPr>
          <w:p w14:paraId="098111CC" w14:textId="77777777" w:rsidR="005944E0" w:rsidRPr="003F3B32" w:rsidRDefault="005944E0" w:rsidP="00457E6E">
            <w:pPr>
              <w:pStyle w:val="TAC"/>
              <w:rPr>
                <w:sz w:val="16"/>
                <w:szCs w:val="16"/>
              </w:rPr>
            </w:pPr>
          </w:p>
        </w:tc>
        <w:tc>
          <w:tcPr>
            <w:tcW w:w="721" w:type="dxa"/>
            <w:shd w:val="clear" w:color="auto" w:fill="auto"/>
          </w:tcPr>
          <w:p w14:paraId="37948205" w14:textId="77777777" w:rsidR="005944E0" w:rsidRPr="003F3B32" w:rsidRDefault="005944E0" w:rsidP="00457E6E">
            <w:pPr>
              <w:pStyle w:val="TAC"/>
              <w:rPr>
                <w:sz w:val="16"/>
                <w:szCs w:val="16"/>
              </w:rPr>
            </w:pPr>
          </w:p>
        </w:tc>
        <w:tc>
          <w:tcPr>
            <w:tcW w:w="1283" w:type="dxa"/>
            <w:shd w:val="clear" w:color="auto" w:fill="auto"/>
          </w:tcPr>
          <w:p w14:paraId="574CDB86" w14:textId="77777777" w:rsidR="005944E0" w:rsidRPr="003F3B32" w:rsidRDefault="005944E0" w:rsidP="00457E6E">
            <w:pPr>
              <w:pStyle w:val="TAC"/>
              <w:rPr>
                <w:sz w:val="16"/>
                <w:szCs w:val="16"/>
              </w:rPr>
            </w:pPr>
          </w:p>
        </w:tc>
      </w:tr>
      <w:tr w:rsidR="005944E0" w:rsidRPr="003F3B32" w14:paraId="37DAFDA2" w14:textId="77777777" w:rsidTr="00457E6E">
        <w:trPr>
          <w:trHeight w:val="102"/>
        </w:trPr>
        <w:tc>
          <w:tcPr>
            <w:tcW w:w="1334" w:type="dxa"/>
            <w:vMerge/>
            <w:shd w:val="clear" w:color="auto" w:fill="auto"/>
            <w:vAlign w:val="center"/>
          </w:tcPr>
          <w:p w14:paraId="06A3324E" w14:textId="77777777" w:rsidR="005944E0" w:rsidRPr="003F3B32" w:rsidRDefault="005944E0" w:rsidP="00457E6E">
            <w:pPr>
              <w:pStyle w:val="TAC"/>
              <w:rPr>
                <w:sz w:val="16"/>
                <w:szCs w:val="16"/>
              </w:rPr>
            </w:pPr>
          </w:p>
        </w:tc>
        <w:tc>
          <w:tcPr>
            <w:tcW w:w="576" w:type="dxa"/>
            <w:vMerge w:val="restart"/>
            <w:shd w:val="clear" w:color="auto" w:fill="auto"/>
          </w:tcPr>
          <w:p w14:paraId="3DCD832C" w14:textId="77777777" w:rsidR="005944E0" w:rsidRPr="003F3B32" w:rsidRDefault="005944E0" w:rsidP="00457E6E">
            <w:pPr>
              <w:pStyle w:val="TAC"/>
              <w:rPr>
                <w:sz w:val="16"/>
                <w:szCs w:val="16"/>
                <w:lang w:eastAsia="zh-CN"/>
              </w:rPr>
            </w:pPr>
            <w:r w:rsidRPr="003F3B32">
              <w:rPr>
                <w:sz w:val="16"/>
                <w:szCs w:val="16"/>
                <w:lang w:eastAsia="zh-CN"/>
              </w:rPr>
              <w:t>1</w:t>
            </w:r>
          </w:p>
        </w:tc>
        <w:tc>
          <w:tcPr>
            <w:tcW w:w="634" w:type="dxa"/>
            <w:vMerge w:val="restart"/>
            <w:shd w:val="clear" w:color="auto" w:fill="auto"/>
          </w:tcPr>
          <w:p w14:paraId="102E089A" w14:textId="77777777" w:rsidR="005944E0" w:rsidRPr="003F3B32" w:rsidRDefault="005944E0" w:rsidP="00457E6E">
            <w:pPr>
              <w:pStyle w:val="TAC"/>
              <w:rPr>
                <w:rFonts w:eastAsia="Calibri"/>
                <w:sz w:val="16"/>
                <w:szCs w:val="16"/>
              </w:rPr>
            </w:pPr>
            <w:r w:rsidRPr="003F3B32">
              <w:rPr>
                <w:rFonts w:eastAsia="Calibri"/>
                <w:sz w:val="16"/>
                <w:szCs w:val="16"/>
              </w:rPr>
              <w:t>n66</w:t>
            </w:r>
          </w:p>
        </w:tc>
        <w:tc>
          <w:tcPr>
            <w:tcW w:w="576" w:type="dxa"/>
            <w:vMerge w:val="restart"/>
            <w:shd w:val="clear" w:color="auto" w:fill="auto"/>
          </w:tcPr>
          <w:p w14:paraId="510CB8B6" w14:textId="77777777" w:rsidR="005944E0" w:rsidRPr="003F3B32" w:rsidRDefault="005944E0" w:rsidP="00457E6E">
            <w:pPr>
              <w:pStyle w:val="TAC"/>
              <w:rPr>
                <w:sz w:val="16"/>
                <w:szCs w:val="16"/>
                <w:lang w:eastAsia="zh-CN"/>
              </w:rPr>
            </w:pPr>
            <w:r w:rsidRPr="003F3B32">
              <w:rPr>
                <w:sz w:val="16"/>
                <w:szCs w:val="16"/>
                <w:lang w:eastAsia="zh-CN"/>
              </w:rPr>
              <w:t>15</w:t>
            </w:r>
          </w:p>
        </w:tc>
        <w:tc>
          <w:tcPr>
            <w:tcW w:w="1270" w:type="dxa"/>
            <w:shd w:val="clear" w:color="auto" w:fill="auto"/>
          </w:tcPr>
          <w:p w14:paraId="701703DE" w14:textId="77777777" w:rsidR="005944E0" w:rsidRPr="003F3B32" w:rsidRDefault="005944E0" w:rsidP="00457E6E">
            <w:pPr>
              <w:pStyle w:val="TAC"/>
              <w:rPr>
                <w:sz w:val="16"/>
                <w:szCs w:val="16"/>
              </w:rPr>
            </w:pPr>
            <w:r w:rsidRPr="003F3B32">
              <w:rPr>
                <w:sz w:val="16"/>
                <w:szCs w:val="16"/>
              </w:rPr>
              <w:t>-99.5 + 5.0 + TT</w:t>
            </w:r>
          </w:p>
        </w:tc>
        <w:tc>
          <w:tcPr>
            <w:tcW w:w="931" w:type="dxa"/>
            <w:vMerge w:val="restart"/>
            <w:shd w:val="clear" w:color="auto" w:fill="auto"/>
          </w:tcPr>
          <w:p w14:paraId="3DFC4F1D" w14:textId="77777777" w:rsidR="005944E0" w:rsidRPr="003F3B32" w:rsidRDefault="005944E0" w:rsidP="00457E6E">
            <w:pPr>
              <w:pStyle w:val="TAC"/>
              <w:rPr>
                <w:sz w:val="16"/>
                <w:szCs w:val="16"/>
              </w:rPr>
            </w:pPr>
          </w:p>
        </w:tc>
        <w:tc>
          <w:tcPr>
            <w:tcW w:w="721" w:type="dxa"/>
            <w:vMerge w:val="restart"/>
            <w:shd w:val="clear" w:color="auto" w:fill="auto"/>
          </w:tcPr>
          <w:p w14:paraId="1373E1EE" w14:textId="77777777" w:rsidR="005944E0" w:rsidRPr="003F3B32" w:rsidRDefault="005944E0" w:rsidP="00457E6E">
            <w:pPr>
              <w:pStyle w:val="TAC"/>
              <w:rPr>
                <w:sz w:val="16"/>
                <w:szCs w:val="16"/>
              </w:rPr>
            </w:pPr>
          </w:p>
        </w:tc>
        <w:tc>
          <w:tcPr>
            <w:tcW w:w="1185" w:type="dxa"/>
            <w:vMerge w:val="restart"/>
            <w:shd w:val="clear" w:color="auto" w:fill="auto"/>
          </w:tcPr>
          <w:p w14:paraId="5FAF2B7F" w14:textId="77777777" w:rsidR="005944E0" w:rsidRPr="003F3B32" w:rsidRDefault="005944E0" w:rsidP="00457E6E">
            <w:pPr>
              <w:pStyle w:val="TAC"/>
              <w:rPr>
                <w:sz w:val="16"/>
                <w:szCs w:val="16"/>
              </w:rPr>
            </w:pPr>
          </w:p>
        </w:tc>
        <w:tc>
          <w:tcPr>
            <w:tcW w:w="721" w:type="dxa"/>
            <w:vMerge w:val="restart"/>
            <w:shd w:val="clear" w:color="auto" w:fill="auto"/>
          </w:tcPr>
          <w:p w14:paraId="5E247E47" w14:textId="77777777" w:rsidR="005944E0" w:rsidRPr="003F3B32" w:rsidRDefault="005944E0" w:rsidP="00457E6E">
            <w:pPr>
              <w:pStyle w:val="TAC"/>
              <w:rPr>
                <w:sz w:val="16"/>
                <w:szCs w:val="16"/>
              </w:rPr>
            </w:pPr>
          </w:p>
        </w:tc>
        <w:tc>
          <w:tcPr>
            <w:tcW w:w="721" w:type="dxa"/>
            <w:vMerge w:val="restart"/>
            <w:shd w:val="clear" w:color="auto" w:fill="auto"/>
          </w:tcPr>
          <w:p w14:paraId="390D4D26" w14:textId="77777777" w:rsidR="005944E0" w:rsidRPr="003F3B32" w:rsidRDefault="005944E0" w:rsidP="00457E6E">
            <w:pPr>
              <w:pStyle w:val="TAC"/>
              <w:rPr>
                <w:sz w:val="16"/>
                <w:szCs w:val="16"/>
              </w:rPr>
            </w:pPr>
          </w:p>
        </w:tc>
        <w:tc>
          <w:tcPr>
            <w:tcW w:w="721" w:type="dxa"/>
            <w:vMerge w:val="restart"/>
            <w:shd w:val="clear" w:color="auto" w:fill="auto"/>
          </w:tcPr>
          <w:p w14:paraId="4E557F19" w14:textId="77777777" w:rsidR="005944E0" w:rsidRPr="003F3B32" w:rsidRDefault="005944E0" w:rsidP="00457E6E">
            <w:pPr>
              <w:pStyle w:val="TAC"/>
              <w:rPr>
                <w:sz w:val="16"/>
                <w:szCs w:val="16"/>
              </w:rPr>
            </w:pPr>
          </w:p>
        </w:tc>
        <w:tc>
          <w:tcPr>
            <w:tcW w:w="721" w:type="dxa"/>
            <w:vMerge w:val="restart"/>
            <w:shd w:val="clear" w:color="auto" w:fill="auto"/>
          </w:tcPr>
          <w:p w14:paraId="40F9C92F" w14:textId="77777777" w:rsidR="005944E0" w:rsidRPr="003F3B32" w:rsidRDefault="005944E0" w:rsidP="00457E6E">
            <w:pPr>
              <w:pStyle w:val="TAC"/>
              <w:rPr>
                <w:sz w:val="16"/>
                <w:szCs w:val="16"/>
              </w:rPr>
            </w:pPr>
          </w:p>
        </w:tc>
        <w:tc>
          <w:tcPr>
            <w:tcW w:w="721" w:type="dxa"/>
            <w:vMerge w:val="restart"/>
            <w:shd w:val="clear" w:color="auto" w:fill="auto"/>
          </w:tcPr>
          <w:p w14:paraId="49A7E784" w14:textId="77777777" w:rsidR="005944E0" w:rsidRPr="003F3B32" w:rsidRDefault="005944E0" w:rsidP="00457E6E">
            <w:pPr>
              <w:pStyle w:val="TAC"/>
              <w:rPr>
                <w:sz w:val="16"/>
                <w:szCs w:val="16"/>
              </w:rPr>
            </w:pPr>
          </w:p>
        </w:tc>
        <w:tc>
          <w:tcPr>
            <w:tcW w:w="721" w:type="dxa"/>
            <w:vMerge w:val="restart"/>
            <w:shd w:val="clear" w:color="auto" w:fill="auto"/>
          </w:tcPr>
          <w:p w14:paraId="49698BD1" w14:textId="77777777" w:rsidR="005944E0" w:rsidRPr="003F3B32" w:rsidRDefault="005944E0" w:rsidP="00457E6E">
            <w:pPr>
              <w:pStyle w:val="TAC"/>
              <w:rPr>
                <w:sz w:val="16"/>
                <w:szCs w:val="16"/>
              </w:rPr>
            </w:pPr>
          </w:p>
        </w:tc>
        <w:tc>
          <w:tcPr>
            <w:tcW w:w="721" w:type="dxa"/>
            <w:vMerge w:val="restart"/>
            <w:shd w:val="clear" w:color="auto" w:fill="auto"/>
          </w:tcPr>
          <w:p w14:paraId="7125BB19" w14:textId="77777777" w:rsidR="005944E0" w:rsidRPr="003F3B32" w:rsidRDefault="005944E0" w:rsidP="00457E6E">
            <w:pPr>
              <w:pStyle w:val="TAC"/>
              <w:rPr>
                <w:sz w:val="16"/>
                <w:szCs w:val="16"/>
              </w:rPr>
            </w:pPr>
          </w:p>
        </w:tc>
        <w:tc>
          <w:tcPr>
            <w:tcW w:w="721" w:type="dxa"/>
            <w:vMerge w:val="restart"/>
            <w:shd w:val="clear" w:color="auto" w:fill="auto"/>
          </w:tcPr>
          <w:p w14:paraId="4F8796AE" w14:textId="77777777" w:rsidR="005944E0" w:rsidRPr="003F3B32" w:rsidRDefault="005944E0" w:rsidP="00457E6E">
            <w:pPr>
              <w:pStyle w:val="TAC"/>
              <w:rPr>
                <w:sz w:val="16"/>
                <w:szCs w:val="16"/>
              </w:rPr>
            </w:pPr>
          </w:p>
        </w:tc>
        <w:tc>
          <w:tcPr>
            <w:tcW w:w="1283" w:type="dxa"/>
            <w:vMerge w:val="restart"/>
            <w:shd w:val="clear" w:color="auto" w:fill="auto"/>
          </w:tcPr>
          <w:p w14:paraId="1FAC80EE" w14:textId="77777777" w:rsidR="005944E0" w:rsidRPr="003F3B32" w:rsidRDefault="005944E0" w:rsidP="00457E6E">
            <w:pPr>
              <w:pStyle w:val="TAC"/>
              <w:rPr>
                <w:sz w:val="16"/>
                <w:szCs w:val="16"/>
              </w:rPr>
            </w:pPr>
          </w:p>
        </w:tc>
      </w:tr>
      <w:tr w:rsidR="005944E0" w:rsidRPr="003F3B32" w14:paraId="00A5FCDA" w14:textId="77777777" w:rsidTr="00457E6E">
        <w:trPr>
          <w:trHeight w:val="102"/>
        </w:trPr>
        <w:tc>
          <w:tcPr>
            <w:tcW w:w="1334" w:type="dxa"/>
            <w:vMerge/>
            <w:shd w:val="clear" w:color="auto" w:fill="auto"/>
            <w:vAlign w:val="center"/>
          </w:tcPr>
          <w:p w14:paraId="6740FB27" w14:textId="77777777" w:rsidR="005944E0" w:rsidRPr="003F3B32" w:rsidRDefault="005944E0" w:rsidP="00457E6E">
            <w:pPr>
              <w:pStyle w:val="TAC"/>
              <w:rPr>
                <w:sz w:val="16"/>
                <w:szCs w:val="16"/>
              </w:rPr>
            </w:pPr>
          </w:p>
        </w:tc>
        <w:tc>
          <w:tcPr>
            <w:tcW w:w="576" w:type="dxa"/>
            <w:vMerge/>
            <w:shd w:val="clear" w:color="auto" w:fill="auto"/>
            <w:vAlign w:val="center"/>
          </w:tcPr>
          <w:p w14:paraId="42EFF610" w14:textId="77777777" w:rsidR="005944E0" w:rsidRPr="003F3B32" w:rsidRDefault="005944E0" w:rsidP="00457E6E">
            <w:pPr>
              <w:pStyle w:val="TAC"/>
              <w:rPr>
                <w:sz w:val="16"/>
                <w:szCs w:val="16"/>
                <w:lang w:eastAsia="zh-CN"/>
              </w:rPr>
            </w:pPr>
          </w:p>
        </w:tc>
        <w:tc>
          <w:tcPr>
            <w:tcW w:w="634" w:type="dxa"/>
            <w:vMerge/>
            <w:shd w:val="clear" w:color="auto" w:fill="auto"/>
            <w:vAlign w:val="center"/>
          </w:tcPr>
          <w:p w14:paraId="0ABF9710" w14:textId="77777777" w:rsidR="005944E0" w:rsidRPr="003F3B32" w:rsidRDefault="005944E0" w:rsidP="00457E6E">
            <w:pPr>
              <w:pStyle w:val="TAC"/>
              <w:rPr>
                <w:rFonts w:eastAsia="Calibri"/>
                <w:sz w:val="16"/>
                <w:szCs w:val="16"/>
              </w:rPr>
            </w:pPr>
          </w:p>
        </w:tc>
        <w:tc>
          <w:tcPr>
            <w:tcW w:w="576" w:type="dxa"/>
            <w:vMerge/>
            <w:shd w:val="clear" w:color="auto" w:fill="auto"/>
            <w:vAlign w:val="center"/>
          </w:tcPr>
          <w:p w14:paraId="7312ECB8" w14:textId="77777777" w:rsidR="005944E0" w:rsidRPr="003F3B32" w:rsidRDefault="005944E0" w:rsidP="00457E6E">
            <w:pPr>
              <w:pStyle w:val="TAC"/>
              <w:rPr>
                <w:sz w:val="16"/>
                <w:szCs w:val="16"/>
                <w:lang w:eastAsia="zh-CN"/>
              </w:rPr>
            </w:pPr>
          </w:p>
        </w:tc>
        <w:tc>
          <w:tcPr>
            <w:tcW w:w="1270" w:type="dxa"/>
            <w:shd w:val="clear" w:color="auto" w:fill="auto"/>
          </w:tcPr>
          <w:p w14:paraId="3810399E" w14:textId="77777777" w:rsidR="005944E0" w:rsidRPr="003F3B32" w:rsidRDefault="005944E0" w:rsidP="00457E6E">
            <w:pPr>
              <w:pStyle w:val="TAC"/>
              <w:rPr>
                <w:sz w:val="16"/>
                <w:szCs w:val="16"/>
              </w:rPr>
            </w:pPr>
            <w:r w:rsidRPr="003F3B32">
              <w:rPr>
                <w:sz w:val="16"/>
                <w:szCs w:val="16"/>
              </w:rPr>
              <w:t>-99.5 +5.0 -2.7 +TT</w:t>
            </w:r>
          </w:p>
        </w:tc>
        <w:tc>
          <w:tcPr>
            <w:tcW w:w="931" w:type="dxa"/>
            <w:vMerge/>
            <w:shd w:val="clear" w:color="auto" w:fill="auto"/>
          </w:tcPr>
          <w:p w14:paraId="617F3617" w14:textId="77777777" w:rsidR="005944E0" w:rsidRPr="003F3B32" w:rsidRDefault="005944E0" w:rsidP="00457E6E">
            <w:pPr>
              <w:pStyle w:val="TAC"/>
              <w:rPr>
                <w:sz w:val="16"/>
                <w:szCs w:val="16"/>
              </w:rPr>
            </w:pPr>
          </w:p>
        </w:tc>
        <w:tc>
          <w:tcPr>
            <w:tcW w:w="721" w:type="dxa"/>
            <w:vMerge/>
            <w:shd w:val="clear" w:color="auto" w:fill="auto"/>
          </w:tcPr>
          <w:p w14:paraId="684B0C6F" w14:textId="77777777" w:rsidR="005944E0" w:rsidRPr="003F3B32" w:rsidRDefault="005944E0" w:rsidP="00457E6E">
            <w:pPr>
              <w:pStyle w:val="TAC"/>
              <w:rPr>
                <w:sz w:val="16"/>
                <w:szCs w:val="16"/>
              </w:rPr>
            </w:pPr>
          </w:p>
        </w:tc>
        <w:tc>
          <w:tcPr>
            <w:tcW w:w="1185" w:type="dxa"/>
            <w:vMerge/>
            <w:shd w:val="clear" w:color="auto" w:fill="auto"/>
          </w:tcPr>
          <w:p w14:paraId="2228F6BC" w14:textId="77777777" w:rsidR="005944E0" w:rsidRPr="003F3B32" w:rsidRDefault="005944E0" w:rsidP="00457E6E">
            <w:pPr>
              <w:pStyle w:val="TAC"/>
              <w:rPr>
                <w:sz w:val="16"/>
                <w:szCs w:val="16"/>
              </w:rPr>
            </w:pPr>
          </w:p>
        </w:tc>
        <w:tc>
          <w:tcPr>
            <w:tcW w:w="721" w:type="dxa"/>
            <w:vMerge/>
            <w:shd w:val="clear" w:color="auto" w:fill="auto"/>
          </w:tcPr>
          <w:p w14:paraId="188E602B" w14:textId="77777777" w:rsidR="005944E0" w:rsidRPr="003F3B32" w:rsidRDefault="005944E0" w:rsidP="00457E6E">
            <w:pPr>
              <w:pStyle w:val="TAC"/>
              <w:rPr>
                <w:sz w:val="16"/>
                <w:szCs w:val="16"/>
              </w:rPr>
            </w:pPr>
          </w:p>
        </w:tc>
        <w:tc>
          <w:tcPr>
            <w:tcW w:w="721" w:type="dxa"/>
            <w:vMerge/>
            <w:shd w:val="clear" w:color="auto" w:fill="auto"/>
          </w:tcPr>
          <w:p w14:paraId="290C0B3E" w14:textId="77777777" w:rsidR="005944E0" w:rsidRPr="003F3B32" w:rsidRDefault="005944E0" w:rsidP="00457E6E">
            <w:pPr>
              <w:pStyle w:val="TAC"/>
              <w:rPr>
                <w:sz w:val="16"/>
                <w:szCs w:val="16"/>
              </w:rPr>
            </w:pPr>
          </w:p>
        </w:tc>
        <w:tc>
          <w:tcPr>
            <w:tcW w:w="721" w:type="dxa"/>
            <w:vMerge/>
            <w:shd w:val="clear" w:color="auto" w:fill="auto"/>
          </w:tcPr>
          <w:p w14:paraId="4E181726" w14:textId="77777777" w:rsidR="005944E0" w:rsidRPr="003F3B32" w:rsidRDefault="005944E0" w:rsidP="00457E6E">
            <w:pPr>
              <w:pStyle w:val="TAC"/>
              <w:rPr>
                <w:sz w:val="16"/>
                <w:szCs w:val="16"/>
              </w:rPr>
            </w:pPr>
          </w:p>
        </w:tc>
        <w:tc>
          <w:tcPr>
            <w:tcW w:w="721" w:type="dxa"/>
            <w:vMerge/>
            <w:shd w:val="clear" w:color="auto" w:fill="auto"/>
          </w:tcPr>
          <w:p w14:paraId="0D3CED8A" w14:textId="77777777" w:rsidR="005944E0" w:rsidRPr="003F3B32" w:rsidRDefault="005944E0" w:rsidP="00457E6E">
            <w:pPr>
              <w:pStyle w:val="TAC"/>
              <w:rPr>
                <w:sz w:val="16"/>
                <w:szCs w:val="16"/>
              </w:rPr>
            </w:pPr>
          </w:p>
        </w:tc>
        <w:tc>
          <w:tcPr>
            <w:tcW w:w="721" w:type="dxa"/>
            <w:vMerge/>
            <w:shd w:val="clear" w:color="auto" w:fill="auto"/>
          </w:tcPr>
          <w:p w14:paraId="75718DB6" w14:textId="77777777" w:rsidR="005944E0" w:rsidRPr="003F3B32" w:rsidRDefault="005944E0" w:rsidP="00457E6E">
            <w:pPr>
              <w:pStyle w:val="TAC"/>
              <w:rPr>
                <w:sz w:val="16"/>
                <w:szCs w:val="16"/>
              </w:rPr>
            </w:pPr>
          </w:p>
        </w:tc>
        <w:tc>
          <w:tcPr>
            <w:tcW w:w="721" w:type="dxa"/>
            <w:vMerge/>
            <w:shd w:val="clear" w:color="auto" w:fill="auto"/>
          </w:tcPr>
          <w:p w14:paraId="2056835E" w14:textId="77777777" w:rsidR="005944E0" w:rsidRPr="003F3B32" w:rsidRDefault="005944E0" w:rsidP="00457E6E">
            <w:pPr>
              <w:pStyle w:val="TAC"/>
              <w:rPr>
                <w:sz w:val="16"/>
                <w:szCs w:val="16"/>
              </w:rPr>
            </w:pPr>
          </w:p>
        </w:tc>
        <w:tc>
          <w:tcPr>
            <w:tcW w:w="721" w:type="dxa"/>
            <w:vMerge/>
            <w:shd w:val="clear" w:color="auto" w:fill="auto"/>
          </w:tcPr>
          <w:p w14:paraId="31FA778E" w14:textId="77777777" w:rsidR="005944E0" w:rsidRPr="003F3B32" w:rsidRDefault="005944E0" w:rsidP="00457E6E">
            <w:pPr>
              <w:pStyle w:val="TAC"/>
              <w:rPr>
                <w:sz w:val="16"/>
                <w:szCs w:val="16"/>
              </w:rPr>
            </w:pPr>
          </w:p>
        </w:tc>
        <w:tc>
          <w:tcPr>
            <w:tcW w:w="721" w:type="dxa"/>
            <w:vMerge/>
            <w:shd w:val="clear" w:color="auto" w:fill="auto"/>
          </w:tcPr>
          <w:p w14:paraId="70C94438" w14:textId="77777777" w:rsidR="005944E0" w:rsidRPr="003F3B32" w:rsidRDefault="005944E0" w:rsidP="00457E6E">
            <w:pPr>
              <w:pStyle w:val="TAC"/>
              <w:rPr>
                <w:sz w:val="16"/>
                <w:szCs w:val="16"/>
              </w:rPr>
            </w:pPr>
          </w:p>
        </w:tc>
        <w:tc>
          <w:tcPr>
            <w:tcW w:w="1283" w:type="dxa"/>
            <w:vMerge/>
            <w:shd w:val="clear" w:color="auto" w:fill="auto"/>
          </w:tcPr>
          <w:p w14:paraId="744B1D0A" w14:textId="77777777" w:rsidR="005944E0" w:rsidRPr="003F3B32" w:rsidRDefault="005944E0" w:rsidP="00457E6E">
            <w:pPr>
              <w:pStyle w:val="TAC"/>
              <w:rPr>
                <w:sz w:val="16"/>
                <w:szCs w:val="16"/>
              </w:rPr>
            </w:pPr>
          </w:p>
        </w:tc>
      </w:tr>
      <w:tr w:rsidR="005944E0" w:rsidRPr="003F3B32" w14:paraId="61C147F5" w14:textId="77777777" w:rsidTr="00457E6E">
        <w:trPr>
          <w:trHeight w:val="80"/>
        </w:trPr>
        <w:tc>
          <w:tcPr>
            <w:tcW w:w="1334" w:type="dxa"/>
            <w:vMerge/>
            <w:shd w:val="clear" w:color="auto" w:fill="auto"/>
            <w:vAlign w:val="center"/>
          </w:tcPr>
          <w:p w14:paraId="7AE1E02E" w14:textId="77777777" w:rsidR="005944E0" w:rsidRPr="003F3B32" w:rsidRDefault="005944E0" w:rsidP="00457E6E">
            <w:pPr>
              <w:pStyle w:val="TAC"/>
              <w:rPr>
                <w:sz w:val="16"/>
                <w:szCs w:val="16"/>
              </w:rPr>
            </w:pPr>
          </w:p>
        </w:tc>
        <w:tc>
          <w:tcPr>
            <w:tcW w:w="576" w:type="dxa"/>
            <w:shd w:val="clear" w:color="auto" w:fill="auto"/>
          </w:tcPr>
          <w:p w14:paraId="46622C43" w14:textId="77777777" w:rsidR="005944E0" w:rsidRPr="003F3B32" w:rsidRDefault="005944E0" w:rsidP="00457E6E">
            <w:pPr>
              <w:pStyle w:val="TAC"/>
              <w:rPr>
                <w:sz w:val="16"/>
                <w:szCs w:val="16"/>
                <w:lang w:eastAsia="zh-CN"/>
              </w:rPr>
            </w:pPr>
            <w:r w:rsidRPr="003F3B32">
              <w:rPr>
                <w:sz w:val="16"/>
                <w:szCs w:val="16"/>
                <w:lang w:eastAsia="zh-CN"/>
              </w:rPr>
              <w:t>2</w:t>
            </w:r>
          </w:p>
        </w:tc>
        <w:tc>
          <w:tcPr>
            <w:tcW w:w="634" w:type="dxa"/>
            <w:shd w:val="clear" w:color="auto" w:fill="auto"/>
          </w:tcPr>
          <w:p w14:paraId="3F48ECC4" w14:textId="77777777" w:rsidR="005944E0" w:rsidRPr="003F3B32" w:rsidRDefault="005944E0" w:rsidP="00457E6E">
            <w:pPr>
              <w:pStyle w:val="TAC"/>
              <w:rPr>
                <w:rFonts w:eastAsia="Calibri"/>
                <w:sz w:val="16"/>
                <w:szCs w:val="16"/>
              </w:rPr>
            </w:pPr>
            <w:r w:rsidRPr="003F3B32">
              <w:rPr>
                <w:rFonts w:eastAsia="Calibri"/>
                <w:sz w:val="16"/>
                <w:szCs w:val="16"/>
              </w:rPr>
              <w:t>n48</w:t>
            </w:r>
          </w:p>
        </w:tc>
        <w:tc>
          <w:tcPr>
            <w:tcW w:w="576" w:type="dxa"/>
            <w:shd w:val="clear" w:color="auto" w:fill="auto"/>
          </w:tcPr>
          <w:p w14:paraId="6BB000A7" w14:textId="77777777" w:rsidR="005944E0" w:rsidRPr="003F3B32" w:rsidRDefault="005944E0" w:rsidP="00457E6E">
            <w:pPr>
              <w:pStyle w:val="TAC"/>
              <w:rPr>
                <w:sz w:val="16"/>
                <w:szCs w:val="16"/>
                <w:lang w:eastAsia="zh-CN"/>
              </w:rPr>
            </w:pPr>
            <w:r w:rsidRPr="003F3B32">
              <w:rPr>
                <w:sz w:val="16"/>
                <w:szCs w:val="16"/>
                <w:lang w:eastAsia="zh-CN"/>
              </w:rPr>
              <w:t>15</w:t>
            </w:r>
          </w:p>
        </w:tc>
        <w:tc>
          <w:tcPr>
            <w:tcW w:w="1270" w:type="dxa"/>
            <w:shd w:val="clear" w:color="auto" w:fill="auto"/>
          </w:tcPr>
          <w:p w14:paraId="5A16049F" w14:textId="77777777" w:rsidR="005944E0" w:rsidRPr="003F3B32" w:rsidRDefault="005944E0" w:rsidP="00457E6E">
            <w:pPr>
              <w:pStyle w:val="TAC"/>
              <w:rPr>
                <w:sz w:val="16"/>
                <w:szCs w:val="16"/>
              </w:rPr>
            </w:pPr>
          </w:p>
        </w:tc>
        <w:tc>
          <w:tcPr>
            <w:tcW w:w="931" w:type="dxa"/>
            <w:shd w:val="clear" w:color="auto" w:fill="auto"/>
          </w:tcPr>
          <w:p w14:paraId="19BC2EA4" w14:textId="77777777" w:rsidR="005944E0" w:rsidRPr="003F3B32" w:rsidRDefault="005944E0" w:rsidP="00457E6E">
            <w:pPr>
              <w:pStyle w:val="TAC"/>
              <w:rPr>
                <w:sz w:val="16"/>
                <w:szCs w:val="16"/>
              </w:rPr>
            </w:pPr>
            <w:r w:rsidRPr="003F3B32">
              <w:rPr>
                <w:sz w:val="16"/>
                <w:szCs w:val="16"/>
              </w:rPr>
              <w:t>-95.8 + 23.9 + TT</w:t>
            </w:r>
          </w:p>
        </w:tc>
        <w:tc>
          <w:tcPr>
            <w:tcW w:w="721" w:type="dxa"/>
            <w:shd w:val="clear" w:color="auto" w:fill="auto"/>
          </w:tcPr>
          <w:p w14:paraId="63560C1D" w14:textId="77777777" w:rsidR="005944E0" w:rsidRPr="003F3B32" w:rsidRDefault="005944E0" w:rsidP="00457E6E">
            <w:pPr>
              <w:pStyle w:val="TAC"/>
              <w:rPr>
                <w:sz w:val="16"/>
                <w:szCs w:val="16"/>
              </w:rPr>
            </w:pPr>
          </w:p>
        </w:tc>
        <w:tc>
          <w:tcPr>
            <w:tcW w:w="1185" w:type="dxa"/>
            <w:shd w:val="clear" w:color="auto" w:fill="auto"/>
          </w:tcPr>
          <w:p w14:paraId="771B99C3" w14:textId="77777777" w:rsidR="005944E0" w:rsidRPr="003F3B32" w:rsidRDefault="005944E0" w:rsidP="00457E6E">
            <w:pPr>
              <w:pStyle w:val="TAC"/>
              <w:rPr>
                <w:sz w:val="16"/>
                <w:szCs w:val="16"/>
              </w:rPr>
            </w:pPr>
          </w:p>
        </w:tc>
        <w:tc>
          <w:tcPr>
            <w:tcW w:w="721" w:type="dxa"/>
            <w:shd w:val="clear" w:color="auto" w:fill="auto"/>
          </w:tcPr>
          <w:p w14:paraId="78E6B6E3" w14:textId="77777777" w:rsidR="005944E0" w:rsidRPr="003F3B32" w:rsidRDefault="005944E0" w:rsidP="00457E6E">
            <w:pPr>
              <w:pStyle w:val="TAC"/>
              <w:rPr>
                <w:sz w:val="16"/>
                <w:szCs w:val="16"/>
              </w:rPr>
            </w:pPr>
          </w:p>
        </w:tc>
        <w:tc>
          <w:tcPr>
            <w:tcW w:w="721" w:type="dxa"/>
            <w:shd w:val="clear" w:color="auto" w:fill="auto"/>
          </w:tcPr>
          <w:p w14:paraId="460315C8" w14:textId="77777777" w:rsidR="005944E0" w:rsidRPr="003F3B32" w:rsidRDefault="005944E0" w:rsidP="00457E6E">
            <w:pPr>
              <w:pStyle w:val="TAC"/>
              <w:rPr>
                <w:sz w:val="16"/>
                <w:szCs w:val="16"/>
              </w:rPr>
            </w:pPr>
          </w:p>
        </w:tc>
        <w:tc>
          <w:tcPr>
            <w:tcW w:w="721" w:type="dxa"/>
            <w:shd w:val="clear" w:color="auto" w:fill="auto"/>
          </w:tcPr>
          <w:p w14:paraId="7F67621C" w14:textId="77777777" w:rsidR="005944E0" w:rsidRPr="003F3B32" w:rsidRDefault="005944E0" w:rsidP="00457E6E">
            <w:pPr>
              <w:pStyle w:val="TAC"/>
              <w:rPr>
                <w:sz w:val="16"/>
                <w:szCs w:val="16"/>
              </w:rPr>
            </w:pPr>
          </w:p>
        </w:tc>
        <w:tc>
          <w:tcPr>
            <w:tcW w:w="721" w:type="dxa"/>
            <w:shd w:val="clear" w:color="auto" w:fill="auto"/>
          </w:tcPr>
          <w:p w14:paraId="3C2BBED0" w14:textId="77777777" w:rsidR="005944E0" w:rsidRPr="003F3B32" w:rsidRDefault="005944E0" w:rsidP="00457E6E">
            <w:pPr>
              <w:pStyle w:val="TAC"/>
              <w:rPr>
                <w:sz w:val="16"/>
                <w:szCs w:val="16"/>
              </w:rPr>
            </w:pPr>
          </w:p>
        </w:tc>
        <w:tc>
          <w:tcPr>
            <w:tcW w:w="721" w:type="dxa"/>
            <w:shd w:val="clear" w:color="auto" w:fill="auto"/>
          </w:tcPr>
          <w:p w14:paraId="7544081A" w14:textId="77777777" w:rsidR="005944E0" w:rsidRPr="003F3B32" w:rsidRDefault="005944E0" w:rsidP="00457E6E">
            <w:pPr>
              <w:pStyle w:val="TAC"/>
              <w:rPr>
                <w:sz w:val="16"/>
                <w:szCs w:val="16"/>
              </w:rPr>
            </w:pPr>
          </w:p>
        </w:tc>
        <w:tc>
          <w:tcPr>
            <w:tcW w:w="721" w:type="dxa"/>
            <w:shd w:val="clear" w:color="auto" w:fill="auto"/>
          </w:tcPr>
          <w:p w14:paraId="4DF7C5C8" w14:textId="77777777" w:rsidR="005944E0" w:rsidRPr="003F3B32" w:rsidRDefault="005944E0" w:rsidP="00457E6E">
            <w:pPr>
              <w:pStyle w:val="TAC"/>
              <w:rPr>
                <w:sz w:val="16"/>
                <w:szCs w:val="16"/>
              </w:rPr>
            </w:pPr>
          </w:p>
        </w:tc>
        <w:tc>
          <w:tcPr>
            <w:tcW w:w="721" w:type="dxa"/>
            <w:shd w:val="clear" w:color="auto" w:fill="auto"/>
          </w:tcPr>
          <w:p w14:paraId="356B58B5" w14:textId="77777777" w:rsidR="005944E0" w:rsidRPr="003F3B32" w:rsidRDefault="005944E0" w:rsidP="00457E6E">
            <w:pPr>
              <w:pStyle w:val="TAC"/>
              <w:rPr>
                <w:sz w:val="16"/>
                <w:szCs w:val="16"/>
              </w:rPr>
            </w:pPr>
          </w:p>
        </w:tc>
        <w:tc>
          <w:tcPr>
            <w:tcW w:w="721" w:type="dxa"/>
            <w:shd w:val="clear" w:color="auto" w:fill="auto"/>
          </w:tcPr>
          <w:p w14:paraId="7236E36E" w14:textId="77777777" w:rsidR="005944E0" w:rsidRPr="003F3B32" w:rsidRDefault="005944E0" w:rsidP="00457E6E">
            <w:pPr>
              <w:pStyle w:val="TAC"/>
              <w:rPr>
                <w:sz w:val="16"/>
                <w:szCs w:val="16"/>
              </w:rPr>
            </w:pPr>
          </w:p>
        </w:tc>
        <w:tc>
          <w:tcPr>
            <w:tcW w:w="1283" w:type="dxa"/>
            <w:shd w:val="clear" w:color="auto" w:fill="auto"/>
          </w:tcPr>
          <w:p w14:paraId="3EBFDE55" w14:textId="77777777" w:rsidR="005944E0" w:rsidRPr="003F3B32" w:rsidRDefault="005944E0" w:rsidP="00457E6E">
            <w:pPr>
              <w:pStyle w:val="TAC"/>
              <w:rPr>
                <w:sz w:val="16"/>
                <w:szCs w:val="16"/>
              </w:rPr>
            </w:pPr>
          </w:p>
        </w:tc>
      </w:tr>
      <w:tr w:rsidR="005944E0" w:rsidRPr="003F3B32" w14:paraId="69320036" w14:textId="77777777" w:rsidTr="00457E6E">
        <w:trPr>
          <w:trHeight w:val="102"/>
        </w:trPr>
        <w:tc>
          <w:tcPr>
            <w:tcW w:w="1334" w:type="dxa"/>
            <w:vMerge/>
            <w:shd w:val="clear" w:color="auto" w:fill="auto"/>
            <w:vAlign w:val="center"/>
          </w:tcPr>
          <w:p w14:paraId="4EF25D1E" w14:textId="77777777" w:rsidR="005944E0" w:rsidRPr="003F3B32" w:rsidRDefault="005944E0" w:rsidP="00457E6E">
            <w:pPr>
              <w:pStyle w:val="TAC"/>
              <w:rPr>
                <w:sz w:val="16"/>
                <w:szCs w:val="16"/>
              </w:rPr>
            </w:pPr>
          </w:p>
        </w:tc>
        <w:tc>
          <w:tcPr>
            <w:tcW w:w="576" w:type="dxa"/>
            <w:vMerge w:val="restart"/>
            <w:shd w:val="clear" w:color="auto" w:fill="auto"/>
          </w:tcPr>
          <w:p w14:paraId="42EB1CF1" w14:textId="77777777" w:rsidR="005944E0" w:rsidRPr="003F3B32" w:rsidRDefault="005944E0" w:rsidP="00457E6E">
            <w:pPr>
              <w:pStyle w:val="TAC"/>
              <w:rPr>
                <w:sz w:val="16"/>
                <w:szCs w:val="16"/>
                <w:lang w:eastAsia="zh-CN"/>
              </w:rPr>
            </w:pPr>
            <w:r w:rsidRPr="003F3B32">
              <w:rPr>
                <w:sz w:val="16"/>
                <w:szCs w:val="16"/>
                <w:lang w:eastAsia="zh-CN"/>
              </w:rPr>
              <w:t>2</w:t>
            </w:r>
          </w:p>
        </w:tc>
        <w:tc>
          <w:tcPr>
            <w:tcW w:w="634" w:type="dxa"/>
            <w:vMerge w:val="restart"/>
            <w:shd w:val="clear" w:color="auto" w:fill="auto"/>
          </w:tcPr>
          <w:p w14:paraId="50C2299C" w14:textId="77777777" w:rsidR="005944E0" w:rsidRPr="003F3B32" w:rsidRDefault="005944E0" w:rsidP="00457E6E">
            <w:pPr>
              <w:pStyle w:val="TAC"/>
              <w:rPr>
                <w:rFonts w:eastAsia="Calibri"/>
                <w:sz w:val="16"/>
                <w:szCs w:val="16"/>
              </w:rPr>
            </w:pPr>
            <w:r w:rsidRPr="003F3B32">
              <w:rPr>
                <w:rFonts w:eastAsia="Calibri"/>
                <w:sz w:val="16"/>
                <w:szCs w:val="16"/>
              </w:rPr>
              <w:t>n66</w:t>
            </w:r>
          </w:p>
        </w:tc>
        <w:tc>
          <w:tcPr>
            <w:tcW w:w="576" w:type="dxa"/>
            <w:vMerge w:val="restart"/>
            <w:shd w:val="clear" w:color="auto" w:fill="auto"/>
          </w:tcPr>
          <w:p w14:paraId="43C31A44" w14:textId="77777777" w:rsidR="005944E0" w:rsidRPr="003F3B32" w:rsidRDefault="005944E0" w:rsidP="00457E6E">
            <w:pPr>
              <w:pStyle w:val="TAC"/>
              <w:rPr>
                <w:sz w:val="16"/>
                <w:szCs w:val="16"/>
                <w:lang w:eastAsia="zh-CN"/>
              </w:rPr>
            </w:pPr>
            <w:r w:rsidRPr="003F3B32">
              <w:rPr>
                <w:sz w:val="16"/>
                <w:szCs w:val="16"/>
                <w:lang w:eastAsia="zh-CN"/>
              </w:rPr>
              <w:t>15</w:t>
            </w:r>
          </w:p>
        </w:tc>
        <w:tc>
          <w:tcPr>
            <w:tcW w:w="1270" w:type="dxa"/>
            <w:shd w:val="clear" w:color="auto" w:fill="auto"/>
          </w:tcPr>
          <w:p w14:paraId="2ED37F51" w14:textId="77777777" w:rsidR="005944E0" w:rsidRPr="003F3B32" w:rsidRDefault="005944E0" w:rsidP="00457E6E">
            <w:pPr>
              <w:pStyle w:val="TAC"/>
              <w:rPr>
                <w:sz w:val="16"/>
                <w:szCs w:val="16"/>
              </w:rPr>
            </w:pPr>
            <w:r w:rsidRPr="003F3B32">
              <w:rPr>
                <w:sz w:val="16"/>
                <w:szCs w:val="16"/>
              </w:rPr>
              <w:t>-99.5 +TT</w:t>
            </w:r>
          </w:p>
        </w:tc>
        <w:tc>
          <w:tcPr>
            <w:tcW w:w="931" w:type="dxa"/>
            <w:vMerge w:val="restart"/>
            <w:shd w:val="clear" w:color="auto" w:fill="auto"/>
          </w:tcPr>
          <w:p w14:paraId="02C80D63" w14:textId="77777777" w:rsidR="005944E0" w:rsidRPr="003F3B32" w:rsidRDefault="005944E0" w:rsidP="00457E6E">
            <w:pPr>
              <w:pStyle w:val="TAC"/>
              <w:rPr>
                <w:sz w:val="16"/>
                <w:szCs w:val="16"/>
              </w:rPr>
            </w:pPr>
          </w:p>
        </w:tc>
        <w:tc>
          <w:tcPr>
            <w:tcW w:w="721" w:type="dxa"/>
            <w:vMerge w:val="restart"/>
            <w:shd w:val="clear" w:color="auto" w:fill="auto"/>
          </w:tcPr>
          <w:p w14:paraId="4FB642F7" w14:textId="77777777" w:rsidR="005944E0" w:rsidRPr="003F3B32" w:rsidRDefault="005944E0" w:rsidP="00457E6E">
            <w:pPr>
              <w:pStyle w:val="TAC"/>
              <w:rPr>
                <w:sz w:val="16"/>
                <w:szCs w:val="16"/>
              </w:rPr>
            </w:pPr>
          </w:p>
        </w:tc>
        <w:tc>
          <w:tcPr>
            <w:tcW w:w="1185" w:type="dxa"/>
            <w:vMerge w:val="restart"/>
            <w:shd w:val="clear" w:color="auto" w:fill="auto"/>
          </w:tcPr>
          <w:p w14:paraId="1E33D9D2" w14:textId="77777777" w:rsidR="005944E0" w:rsidRPr="003F3B32" w:rsidRDefault="005944E0" w:rsidP="00457E6E">
            <w:pPr>
              <w:pStyle w:val="TAC"/>
              <w:rPr>
                <w:sz w:val="16"/>
                <w:szCs w:val="16"/>
              </w:rPr>
            </w:pPr>
          </w:p>
        </w:tc>
        <w:tc>
          <w:tcPr>
            <w:tcW w:w="721" w:type="dxa"/>
            <w:vMerge w:val="restart"/>
            <w:shd w:val="clear" w:color="auto" w:fill="auto"/>
          </w:tcPr>
          <w:p w14:paraId="463820D6" w14:textId="77777777" w:rsidR="005944E0" w:rsidRPr="003F3B32" w:rsidRDefault="005944E0" w:rsidP="00457E6E">
            <w:pPr>
              <w:pStyle w:val="TAC"/>
              <w:rPr>
                <w:sz w:val="16"/>
                <w:szCs w:val="16"/>
              </w:rPr>
            </w:pPr>
          </w:p>
        </w:tc>
        <w:tc>
          <w:tcPr>
            <w:tcW w:w="721" w:type="dxa"/>
            <w:vMerge w:val="restart"/>
            <w:shd w:val="clear" w:color="auto" w:fill="auto"/>
          </w:tcPr>
          <w:p w14:paraId="72507985" w14:textId="77777777" w:rsidR="005944E0" w:rsidRPr="003F3B32" w:rsidRDefault="005944E0" w:rsidP="00457E6E">
            <w:pPr>
              <w:pStyle w:val="TAC"/>
              <w:rPr>
                <w:sz w:val="16"/>
                <w:szCs w:val="16"/>
              </w:rPr>
            </w:pPr>
          </w:p>
        </w:tc>
        <w:tc>
          <w:tcPr>
            <w:tcW w:w="721" w:type="dxa"/>
            <w:vMerge w:val="restart"/>
            <w:shd w:val="clear" w:color="auto" w:fill="auto"/>
          </w:tcPr>
          <w:p w14:paraId="1452E3F9" w14:textId="77777777" w:rsidR="005944E0" w:rsidRPr="003F3B32" w:rsidRDefault="005944E0" w:rsidP="00457E6E">
            <w:pPr>
              <w:pStyle w:val="TAC"/>
              <w:rPr>
                <w:sz w:val="16"/>
                <w:szCs w:val="16"/>
              </w:rPr>
            </w:pPr>
          </w:p>
        </w:tc>
        <w:tc>
          <w:tcPr>
            <w:tcW w:w="721" w:type="dxa"/>
            <w:vMerge w:val="restart"/>
            <w:shd w:val="clear" w:color="auto" w:fill="auto"/>
          </w:tcPr>
          <w:p w14:paraId="4B007649" w14:textId="77777777" w:rsidR="005944E0" w:rsidRPr="003F3B32" w:rsidRDefault="005944E0" w:rsidP="00457E6E">
            <w:pPr>
              <w:pStyle w:val="TAC"/>
              <w:rPr>
                <w:sz w:val="16"/>
                <w:szCs w:val="16"/>
              </w:rPr>
            </w:pPr>
          </w:p>
        </w:tc>
        <w:tc>
          <w:tcPr>
            <w:tcW w:w="721" w:type="dxa"/>
            <w:vMerge w:val="restart"/>
            <w:shd w:val="clear" w:color="auto" w:fill="auto"/>
          </w:tcPr>
          <w:p w14:paraId="6BC6BC83" w14:textId="77777777" w:rsidR="005944E0" w:rsidRPr="003F3B32" w:rsidRDefault="005944E0" w:rsidP="00457E6E">
            <w:pPr>
              <w:pStyle w:val="TAC"/>
              <w:rPr>
                <w:sz w:val="16"/>
                <w:szCs w:val="16"/>
              </w:rPr>
            </w:pPr>
          </w:p>
        </w:tc>
        <w:tc>
          <w:tcPr>
            <w:tcW w:w="721" w:type="dxa"/>
            <w:vMerge w:val="restart"/>
            <w:shd w:val="clear" w:color="auto" w:fill="auto"/>
          </w:tcPr>
          <w:p w14:paraId="423AE04E" w14:textId="77777777" w:rsidR="005944E0" w:rsidRPr="003F3B32" w:rsidRDefault="005944E0" w:rsidP="00457E6E">
            <w:pPr>
              <w:pStyle w:val="TAC"/>
              <w:rPr>
                <w:sz w:val="16"/>
                <w:szCs w:val="16"/>
              </w:rPr>
            </w:pPr>
          </w:p>
        </w:tc>
        <w:tc>
          <w:tcPr>
            <w:tcW w:w="721" w:type="dxa"/>
            <w:vMerge w:val="restart"/>
            <w:shd w:val="clear" w:color="auto" w:fill="auto"/>
          </w:tcPr>
          <w:p w14:paraId="67BBEDC5" w14:textId="77777777" w:rsidR="005944E0" w:rsidRPr="003F3B32" w:rsidRDefault="005944E0" w:rsidP="00457E6E">
            <w:pPr>
              <w:pStyle w:val="TAC"/>
              <w:rPr>
                <w:sz w:val="16"/>
                <w:szCs w:val="16"/>
              </w:rPr>
            </w:pPr>
          </w:p>
        </w:tc>
        <w:tc>
          <w:tcPr>
            <w:tcW w:w="721" w:type="dxa"/>
            <w:vMerge w:val="restart"/>
            <w:shd w:val="clear" w:color="auto" w:fill="auto"/>
          </w:tcPr>
          <w:p w14:paraId="2F9D8BD0" w14:textId="77777777" w:rsidR="005944E0" w:rsidRPr="003F3B32" w:rsidRDefault="005944E0" w:rsidP="00457E6E">
            <w:pPr>
              <w:pStyle w:val="TAC"/>
              <w:rPr>
                <w:sz w:val="16"/>
                <w:szCs w:val="16"/>
              </w:rPr>
            </w:pPr>
          </w:p>
        </w:tc>
        <w:tc>
          <w:tcPr>
            <w:tcW w:w="1283" w:type="dxa"/>
            <w:vMerge w:val="restart"/>
            <w:shd w:val="clear" w:color="auto" w:fill="auto"/>
          </w:tcPr>
          <w:p w14:paraId="4A097DF5" w14:textId="77777777" w:rsidR="005944E0" w:rsidRPr="003F3B32" w:rsidRDefault="005944E0" w:rsidP="00457E6E">
            <w:pPr>
              <w:pStyle w:val="TAC"/>
              <w:rPr>
                <w:sz w:val="16"/>
                <w:szCs w:val="16"/>
              </w:rPr>
            </w:pPr>
          </w:p>
        </w:tc>
      </w:tr>
      <w:tr w:rsidR="005944E0" w:rsidRPr="003F3B32" w14:paraId="2A233DB9" w14:textId="77777777" w:rsidTr="00457E6E">
        <w:trPr>
          <w:trHeight w:val="102"/>
        </w:trPr>
        <w:tc>
          <w:tcPr>
            <w:tcW w:w="1334" w:type="dxa"/>
            <w:vMerge/>
            <w:shd w:val="clear" w:color="auto" w:fill="auto"/>
            <w:vAlign w:val="center"/>
          </w:tcPr>
          <w:p w14:paraId="3E3EFA26" w14:textId="77777777" w:rsidR="005944E0" w:rsidRPr="003F3B32" w:rsidRDefault="005944E0" w:rsidP="00457E6E">
            <w:pPr>
              <w:pStyle w:val="TAC"/>
              <w:rPr>
                <w:sz w:val="16"/>
                <w:szCs w:val="16"/>
              </w:rPr>
            </w:pPr>
          </w:p>
        </w:tc>
        <w:tc>
          <w:tcPr>
            <w:tcW w:w="576" w:type="dxa"/>
            <w:vMerge/>
            <w:shd w:val="clear" w:color="auto" w:fill="auto"/>
            <w:vAlign w:val="center"/>
          </w:tcPr>
          <w:p w14:paraId="110F582D" w14:textId="77777777" w:rsidR="005944E0" w:rsidRPr="003F3B32" w:rsidRDefault="005944E0" w:rsidP="00457E6E">
            <w:pPr>
              <w:pStyle w:val="TAC"/>
              <w:rPr>
                <w:sz w:val="16"/>
                <w:szCs w:val="16"/>
                <w:lang w:eastAsia="zh-CN"/>
              </w:rPr>
            </w:pPr>
          </w:p>
        </w:tc>
        <w:tc>
          <w:tcPr>
            <w:tcW w:w="634" w:type="dxa"/>
            <w:vMerge/>
            <w:shd w:val="clear" w:color="auto" w:fill="auto"/>
            <w:vAlign w:val="center"/>
          </w:tcPr>
          <w:p w14:paraId="14B67E0F" w14:textId="77777777" w:rsidR="005944E0" w:rsidRPr="003F3B32" w:rsidRDefault="005944E0" w:rsidP="00457E6E">
            <w:pPr>
              <w:pStyle w:val="TAC"/>
              <w:rPr>
                <w:rFonts w:eastAsia="Calibri"/>
                <w:sz w:val="16"/>
                <w:szCs w:val="16"/>
              </w:rPr>
            </w:pPr>
          </w:p>
        </w:tc>
        <w:tc>
          <w:tcPr>
            <w:tcW w:w="576" w:type="dxa"/>
            <w:vMerge/>
            <w:shd w:val="clear" w:color="auto" w:fill="auto"/>
            <w:vAlign w:val="center"/>
          </w:tcPr>
          <w:p w14:paraId="380EB268" w14:textId="77777777" w:rsidR="005944E0" w:rsidRPr="003F3B32" w:rsidRDefault="005944E0" w:rsidP="00457E6E">
            <w:pPr>
              <w:pStyle w:val="TAC"/>
              <w:rPr>
                <w:sz w:val="16"/>
                <w:szCs w:val="16"/>
                <w:lang w:eastAsia="zh-CN"/>
              </w:rPr>
            </w:pPr>
          </w:p>
        </w:tc>
        <w:tc>
          <w:tcPr>
            <w:tcW w:w="1270" w:type="dxa"/>
            <w:shd w:val="clear" w:color="auto" w:fill="auto"/>
          </w:tcPr>
          <w:p w14:paraId="26DF1906" w14:textId="77777777" w:rsidR="005944E0" w:rsidRPr="003F3B32" w:rsidRDefault="005944E0" w:rsidP="00457E6E">
            <w:pPr>
              <w:pStyle w:val="TAC"/>
              <w:rPr>
                <w:sz w:val="16"/>
                <w:szCs w:val="16"/>
              </w:rPr>
            </w:pPr>
            <w:r w:rsidRPr="003F3B32">
              <w:rPr>
                <w:sz w:val="16"/>
                <w:szCs w:val="16"/>
              </w:rPr>
              <w:t>-99.5 -2.7 +TT</w:t>
            </w:r>
          </w:p>
        </w:tc>
        <w:tc>
          <w:tcPr>
            <w:tcW w:w="931" w:type="dxa"/>
            <w:vMerge/>
            <w:shd w:val="clear" w:color="auto" w:fill="auto"/>
          </w:tcPr>
          <w:p w14:paraId="57CFBB78" w14:textId="77777777" w:rsidR="005944E0" w:rsidRPr="003F3B32" w:rsidRDefault="005944E0" w:rsidP="00457E6E">
            <w:pPr>
              <w:pStyle w:val="TAC"/>
              <w:rPr>
                <w:sz w:val="16"/>
                <w:szCs w:val="16"/>
              </w:rPr>
            </w:pPr>
          </w:p>
        </w:tc>
        <w:tc>
          <w:tcPr>
            <w:tcW w:w="721" w:type="dxa"/>
            <w:vMerge/>
            <w:shd w:val="clear" w:color="auto" w:fill="auto"/>
          </w:tcPr>
          <w:p w14:paraId="5757BE96" w14:textId="77777777" w:rsidR="005944E0" w:rsidRPr="003F3B32" w:rsidRDefault="005944E0" w:rsidP="00457E6E">
            <w:pPr>
              <w:pStyle w:val="TAC"/>
              <w:rPr>
                <w:sz w:val="16"/>
                <w:szCs w:val="16"/>
              </w:rPr>
            </w:pPr>
          </w:p>
        </w:tc>
        <w:tc>
          <w:tcPr>
            <w:tcW w:w="1185" w:type="dxa"/>
            <w:vMerge/>
            <w:shd w:val="clear" w:color="auto" w:fill="auto"/>
          </w:tcPr>
          <w:p w14:paraId="5C377215" w14:textId="77777777" w:rsidR="005944E0" w:rsidRPr="003F3B32" w:rsidRDefault="005944E0" w:rsidP="00457E6E">
            <w:pPr>
              <w:pStyle w:val="TAC"/>
              <w:rPr>
                <w:sz w:val="16"/>
                <w:szCs w:val="16"/>
              </w:rPr>
            </w:pPr>
          </w:p>
        </w:tc>
        <w:tc>
          <w:tcPr>
            <w:tcW w:w="721" w:type="dxa"/>
            <w:vMerge/>
            <w:shd w:val="clear" w:color="auto" w:fill="auto"/>
          </w:tcPr>
          <w:p w14:paraId="5620778E" w14:textId="77777777" w:rsidR="005944E0" w:rsidRPr="003F3B32" w:rsidRDefault="005944E0" w:rsidP="00457E6E">
            <w:pPr>
              <w:pStyle w:val="TAC"/>
              <w:rPr>
                <w:sz w:val="16"/>
                <w:szCs w:val="16"/>
              </w:rPr>
            </w:pPr>
          </w:p>
        </w:tc>
        <w:tc>
          <w:tcPr>
            <w:tcW w:w="721" w:type="dxa"/>
            <w:vMerge/>
            <w:shd w:val="clear" w:color="auto" w:fill="auto"/>
          </w:tcPr>
          <w:p w14:paraId="369759F4" w14:textId="77777777" w:rsidR="005944E0" w:rsidRPr="003F3B32" w:rsidRDefault="005944E0" w:rsidP="00457E6E">
            <w:pPr>
              <w:pStyle w:val="TAC"/>
              <w:rPr>
                <w:sz w:val="16"/>
                <w:szCs w:val="16"/>
              </w:rPr>
            </w:pPr>
          </w:p>
        </w:tc>
        <w:tc>
          <w:tcPr>
            <w:tcW w:w="721" w:type="dxa"/>
            <w:vMerge/>
            <w:shd w:val="clear" w:color="auto" w:fill="auto"/>
          </w:tcPr>
          <w:p w14:paraId="6762B789" w14:textId="77777777" w:rsidR="005944E0" w:rsidRPr="003F3B32" w:rsidRDefault="005944E0" w:rsidP="00457E6E">
            <w:pPr>
              <w:pStyle w:val="TAC"/>
              <w:rPr>
                <w:sz w:val="16"/>
                <w:szCs w:val="16"/>
              </w:rPr>
            </w:pPr>
          </w:p>
        </w:tc>
        <w:tc>
          <w:tcPr>
            <w:tcW w:w="721" w:type="dxa"/>
            <w:vMerge/>
            <w:shd w:val="clear" w:color="auto" w:fill="auto"/>
          </w:tcPr>
          <w:p w14:paraId="5127F110" w14:textId="77777777" w:rsidR="005944E0" w:rsidRPr="003F3B32" w:rsidRDefault="005944E0" w:rsidP="00457E6E">
            <w:pPr>
              <w:pStyle w:val="TAC"/>
              <w:rPr>
                <w:sz w:val="16"/>
                <w:szCs w:val="16"/>
              </w:rPr>
            </w:pPr>
          </w:p>
        </w:tc>
        <w:tc>
          <w:tcPr>
            <w:tcW w:w="721" w:type="dxa"/>
            <w:vMerge/>
            <w:shd w:val="clear" w:color="auto" w:fill="auto"/>
          </w:tcPr>
          <w:p w14:paraId="0457DB0B" w14:textId="77777777" w:rsidR="005944E0" w:rsidRPr="003F3B32" w:rsidRDefault="005944E0" w:rsidP="00457E6E">
            <w:pPr>
              <w:pStyle w:val="TAC"/>
              <w:rPr>
                <w:sz w:val="16"/>
                <w:szCs w:val="16"/>
              </w:rPr>
            </w:pPr>
          </w:p>
        </w:tc>
        <w:tc>
          <w:tcPr>
            <w:tcW w:w="721" w:type="dxa"/>
            <w:vMerge/>
            <w:shd w:val="clear" w:color="auto" w:fill="auto"/>
          </w:tcPr>
          <w:p w14:paraId="397ADB83" w14:textId="77777777" w:rsidR="005944E0" w:rsidRPr="003F3B32" w:rsidRDefault="005944E0" w:rsidP="00457E6E">
            <w:pPr>
              <w:pStyle w:val="TAC"/>
              <w:rPr>
                <w:sz w:val="16"/>
                <w:szCs w:val="16"/>
              </w:rPr>
            </w:pPr>
          </w:p>
        </w:tc>
        <w:tc>
          <w:tcPr>
            <w:tcW w:w="721" w:type="dxa"/>
            <w:vMerge/>
            <w:shd w:val="clear" w:color="auto" w:fill="auto"/>
          </w:tcPr>
          <w:p w14:paraId="3943F201" w14:textId="77777777" w:rsidR="005944E0" w:rsidRPr="003F3B32" w:rsidRDefault="005944E0" w:rsidP="00457E6E">
            <w:pPr>
              <w:pStyle w:val="TAC"/>
              <w:rPr>
                <w:sz w:val="16"/>
                <w:szCs w:val="16"/>
              </w:rPr>
            </w:pPr>
          </w:p>
        </w:tc>
        <w:tc>
          <w:tcPr>
            <w:tcW w:w="721" w:type="dxa"/>
            <w:vMerge/>
            <w:shd w:val="clear" w:color="auto" w:fill="auto"/>
          </w:tcPr>
          <w:p w14:paraId="7EA7D9CA" w14:textId="77777777" w:rsidR="005944E0" w:rsidRPr="003F3B32" w:rsidRDefault="005944E0" w:rsidP="00457E6E">
            <w:pPr>
              <w:pStyle w:val="TAC"/>
              <w:rPr>
                <w:sz w:val="16"/>
                <w:szCs w:val="16"/>
              </w:rPr>
            </w:pPr>
          </w:p>
        </w:tc>
        <w:tc>
          <w:tcPr>
            <w:tcW w:w="1283" w:type="dxa"/>
            <w:vMerge/>
            <w:shd w:val="clear" w:color="auto" w:fill="auto"/>
          </w:tcPr>
          <w:p w14:paraId="085B1AE3" w14:textId="77777777" w:rsidR="005944E0" w:rsidRPr="003F3B32" w:rsidRDefault="005944E0" w:rsidP="00457E6E">
            <w:pPr>
              <w:pStyle w:val="TAC"/>
              <w:rPr>
                <w:sz w:val="16"/>
                <w:szCs w:val="16"/>
              </w:rPr>
            </w:pPr>
          </w:p>
        </w:tc>
      </w:tr>
      <w:tr w:rsidR="005944E0" w:rsidRPr="003F3B32" w14:paraId="107B679B" w14:textId="77777777" w:rsidTr="00457E6E">
        <w:trPr>
          <w:trHeight w:val="80"/>
        </w:trPr>
        <w:tc>
          <w:tcPr>
            <w:tcW w:w="1334" w:type="dxa"/>
            <w:vMerge/>
            <w:shd w:val="clear" w:color="auto" w:fill="auto"/>
            <w:vAlign w:val="center"/>
          </w:tcPr>
          <w:p w14:paraId="2503B215" w14:textId="77777777" w:rsidR="005944E0" w:rsidRPr="003F3B32" w:rsidRDefault="005944E0" w:rsidP="00457E6E">
            <w:pPr>
              <w:pStyle w:val="TAC"/>
              <w:rPr>
                <w:sz w:val="16"/>
                <w:szCs w:val="16"/>
              </w:rPr>
            </w:pPr>
          </w:p>
        </w:tc>
        <w:tc>
          <w:tcPr>
            <w:tcW w:w="576" w:type="dxa"/>
            <w:shd w:val="clear" w:color="auto" w:fill="auto"/>
          </w:tcPr>
          <w:p w14:paraId="19D39B3C" w14:textId="77777777" w:rsidR="005944E0" w:rsidRPr="003F3B32" w:rsidRDefault="005944E0" w:rsidP="00457E6E">
            <w:pPr>
              <w:pStyle w:val="TAC"/>
              <w:rPr>
                <w:sz w:val="16"/>
                <w:szCs w:val="16"/>
                <w:lang w:eastAsia="zh-CN"/>
              </w:rPr>
            </w:pPr>
            <w:r w:rsidRPr="003F3B32">
              <w:rPr>
                <w:sz w:val="16"/>
                <w:szCs w:val="16"/>
                <w:lang w:eastAsia="zh-CN"/>
              </w:rPr>
              <w:t>3</w:t>
            </w:r>
          </w:p>
        </w:tc>
        <w:tc>
          <w:tcPr>
            <w:tcW w:w="634" w:type="dxa"/>
            <w:shd w:val="clear" w:color="auto" w:fill="auto"/>
          </w:tcPr>
          <w:p w14:paraId="65F70AD6" w14:textId="77777777" w:rsidR="005944E0" w:rsidRPr="003F3B32" w:rsidRDefault="005944E0" w:rsidP="00457E6E">
            <w:pPr>
              <w:pStyle w:val="TAC"/>
              <w:rPr>
                <w:rFonts w:eastAsia="Calibri"/>
                <w:sz w:val="16"/>
                <w:szCs w:val="16"/>
              </w:rPr>
            </w:pPr>
            <w:r w:rsidRPr="003F3B32">
              <w:rPr>
                <w:rFonts w:eastAsia="Calibri"/>
                <w:sz w:val="16"/>
                <w:szCs w:val="16"/>
              </w:rPr>
              <w:t>n48</w:t>
            </w:r>
          </w:p>
        </w:tc>
        <w:tc>
          <w:tcPr>
            <w:tcW w:w="576" w:type="dxa"/>
            <w:shd w:val="clear" w:color="auto" w:fill="auto"/>
          </w:tcPr>
          <w:p w14:paraId="51679CDE" w14:textId="77777777" w:rsidR="005944E0" w:rsidRPr="003F3B32" w:rsidRDefault="005944E0" w:rsidP="00457E6E">
            <w:pPr>
              <w:pStyle w:val="TAC"/>
              <w:rPr>
                <w:sz w:val="16"/>
                <w:szCs w:val="16"/>
                <w:lang w:eastAsia="zh-CN"/>
              </w:rPr>
            </w:pPr>
            <w:r w:rsidRPr="003F3B32">
              <w:rPr>
                <w:sz w:val="16"/>
                <w:szCs w:val="16"/>
                <w:lang w:eastAsia="zh-CN"/>
              </w:rPr>
              <w:t>30</w:t>
            </w:r>
          </w:p>
        </w:tc>
        <w:tc>
          <w:tcPr>
            <w:tcW w:w="1270" w:type="dxa"/>
            <w:shd w:val="clear" w:color="auto" w:fill="auto"/>
          </w:tcPr>
          <w:p w14:paraId="0EF9C46C" w14:textId="77777777" w:rsidR="005944E0" w:rsidRPr="003F3B32" w:rsidRDefault="005944E0" w:rsidP="00457E6E">
            <w:pPr>
              <w:pStyle w:val="TAC"/>
              <w:rPr>
                <w:sz w:val="16"/>
                <w:szCs w:val="16"/>
              </w:rPr>
            </w:pPr>
          </w:p>
        </w:tc>
        <w:tc>
          <w:tcPr>
            <w:tcW w:w="931" w:type="dxa"/>
            <w:shd w:val="clear" w:color="auto" w:fill="auto"/>
          </w:tcPr>
          <w:p w14:paraId="1EF1198F" w14:textId="77777777" w:rsidR="005944E0" w:rsidRPr="003F3B32" w:rsidRDefault="005944E0" w:rsidP="00457E6E">
            <w:pPr>
              <w:pStyle w:val="TAC"/>
              <w:rPr>
                <w:sz w:val="16"/>
                <w:szCs w:val="16"/>
              </w:rPr>
            </w:pPr>
          </w:p>
        </w:tc>
        <w:tc>
          <w:tcPr>
            <w:tcW w:w="721" w:type="dxa"/>
            <w:shd w:val="clear" w:color="auto" w:fill="auto"/>
          </w:tcPr>
          <w:p w14:paraId="226E50E0" w14:textId="77777777" w:rsidR="005944E0" w:rsidRPr="003F3B32" w:rsidRDefault="005944E0" w:rsidP="00457E6E">
            <w:pPr>
              <w:pStyle w:val="TAC"/>
              <w:rPr>
                <w:sz w:val="16"/>
                <w:szCs w:val="16"/>
              </w:rPr>
            </w:pPr>
          </w:p>
        </w:tc>
        <w:tc>
          <w:tcPr>
            <w:tcW w:w="1185" w:type="dxa"/>
            <w:shd w:val="clear" w:color="auto" w:fill="auto"/>
          </w:tcPr>
          <w:p w14:paraId="7D21779D" w14:textId="77777777" w:rsidR="005944E0" w:rsidRPr="003F3B32" w:rsidRDefault="005944E0" w:rsidP="00457E6E">
            <w:pPr>
              <w:pStyle w:val="TAC"/>
              <w:rPr>
                <w:sz w:val="16"/>
                <w:szCs w:val="16"/>
              </w:rPr>
            </w:pPr>
          </w:p>
        </w:tc>
        <w:tc>
          <w:tcPr>
            <w:tcW w:w="721" w:type="dxa"/>
            <w:shd w:val="clear" w:color="auto" w:fill="auto"/>
          </w:tcPr>
          <w:p w14:paraId="07F6C4DD" w14:textId="77777777" w:rsidR="005944E0" w:rsidRPr="003F3B32" w:rsidRDefault="005944E0" w:rsidP="00457E6E">
            <w:pPr>
              <w:pStyle w:val="TAC"/>
              <w:rPr>
                <w:sz w:val="16"/>
                <w:szCs w:val="16"/>
              </w:rPr>
            </w:pPr>
          </w:p>
        </w:tc>
        <w:tc>
          <w:tcPr>
            <w:tcW w:w="721" w:type="dxa"/>
            <w:shd w:val="clear" w:color="auto" w:fill="auto"/>
          </w:tcPr>
          <w:p w14:paraId="20EB0B75" w14:textId="77777777" w:rsidR="005944E0" w:rsidRPr="003F3B32" w:rsidRDefault="005944E0" w:rsidP="00457E6E">
            <w:pPr>
              <w:pStyle w:val="TAC"/>
              <w:rPr>
                <w:sz w:val="16"/>
                <w:szCs w:val="16"/>
              </w:rPr>
            </w:pPr>
          </w:p>
        </w:tc>
        <w:tc>
          <w:tcPr>
            <w:tcW w:w="721" w:type="dxa"/>
            <w:shd w:val="clear" w:color="auto" w:fill="auto"/>
          </w:tcPr>
          <w:p w14:paraId="742351AE" w14:textId="77777777" w:rsidR="005944E0" w:rsidRPr="003F3B32" w:rsidRDefault="005944E0" w:rsidP="00457E6E">
            <w:pPr>
              <w:pStyle w:val="TAC"/>
              <w:rPr>
                <w:sz w:val="16"/>
                <w:szCs w:val="16"/>
              </w:rPr>
            </w:pPr>
          </w:p>
        </w:tc>
        <w:tc>
          <w:tcPr>
            <w:tcW w:w="721" w:type="dxa"/>
            <w:shd w:val="clear" w:color="auto" w:fill="auto"/>
          </w:tcPr>
          <w:p w14:paraId="0A0179AC" w14:textId="77777777" w:rsidR="005944E0" w:rsidRPr="003F3B32" w:rsidRDefault="005944E0" w:rsidP="00457E6E">
            <w:pPr>
              <w:pStyle w:val="TAC"/>
              <w:rPr>
                <w:sz w:val="16"/>
                <w:szCs w:val="16"/>
              </w:rPr>
            </w:pPr>
          </w:p>
        </w:tc>
        <w:tc>
          <w:tcPr>
            <w:tcW w:w="721" w:type="dxa"/>
            <w:shd w:val="clear" w:color="auto" w:fill="auto"/>
          </w:tcPr>
          <w:p w14:paraId="75A57FE4" w14:textId="77777777" w:rsidR="005944E0" w:rsidRPr="003F3B32" w:rsidRDefault="005944E0" w:rsidP="00457E6E">
            <w:pPr>
              <w:pStyle w:val="TAC"/>
              <w:rPr>
                <w:sz w:val="16"/>
                <w:szCs w:val="16"/>
              </w:rPr>
            </w:pPr>
            <w:r w:rsidRPr="003F3B32">
              <w:rPr>
                <w:rFonts w:cs="Arial"/>
                <w:sz w:val="16"/>
                <w:szCs w:val="16"/>
              </w:rPr>
              <w:t>-96.1</w:t>
            </w:r>
            <w:r w:rsidRPr="003F3B32">
              <w:rPr>
                <w:sz w:val="16"/>
                <w:szCs w:val="16"/>
              </w:rPr>
              <w:t xml:space="preserve"> + </w:t>
            </w:r>
            <w:r w:rsidRPr="003F3B32">
              <w:rPr>
                <w:rFonts w:cs="Arial"/>
                <w:sz w:val="16"/>
                <w:szCs w:val="16"/>
              </w:rPr>
              <w:t>8.3</w:t>
            </w:r>
            <w:r w:rsidRPr="003F3B32">
              <w:rPr>
                <w:sz w:val="16"/>
                <w:szCs w:val="16"/>
              </w:rPr>
              <w:t xml:space="preserve"> +TT</w:t>
            </w:r>
          </w:p>
        </w:tc>
        <w:tc>
          <w:tcPr>
            <w:tcW w:w="721" w:type="dxa"/>
            <w:shd w:val="clear" w:color="auto" w:fill="auto"/>
          </w:tcPr>
          <w:p w14:paraId="692847CF" w14:textId="77777777" w:rsidR="005944E0" w:rsidRPr="003F3B32" w:rsidRDefault="005944E0" w:rsidP="00457E6E">
            <w:pPr>
              <w:pStyle w:val="TAC"/>
              <w:rPr>
                <w:sz w:val="16"/>
                <w:szCs w:val="16"/>
              </w:rPr>
            </w:pPr>
          </w:p>
        </w:tc>
        <w:tc>
          <w:tcPr>
            <w:tcW w:w="721" w:type="dxa"/>
            <w:shd w:val="clear" w:color="auto" w:fill="auto"/>
          </w:tcPr>
          <w:p w14:paraId="4957C550" w14:textId="77777777" w:rsidR="005944E0" w:rsidRPr="003F3B32" w:rsidRDefault="005944E0" w:rsidP="00457E6E">
            <w:pPr>
              <w:pStyle w:val="TAC"/>
              <w:rPr>
                <w:sz w:val="16"/>
                <w:szCs w:val="16"/>
              </w:rPr>
            </w:pPr>
          </w:p>
        </w:tc>
        <w:tc>
          <w:tcPr>
            <w:tcW w:w="721" w:type="dxa"/>
            <w:shd w:val="clear" w:color="auto" w:fill="auto"/>
          </w:tcPr>
          <w:p w14:paraId="4739643B" w14:textId="77777777" w:rsidR="005944E0" w:rsidRPr="003F3B32" w:rsidRDefault="005944E0" w:rsidP="00457E6E">
            <w:pPr>
              <w:pStyle w:val="TAC"/>
              <w:rPr>
                <w:sz w:val="16"/>
                <w:szCs w:val="16"/>
              </w:rPr>
            </w:pPr>
          </w:p>
        </w:tc>
        <w:tc>
          <w:tcPr>
            <w:tcW w:w="1283" w:type="dxa"/>
            <w:shd w:val="clear" w:color="auto" w:fill="auto"/>
          </w:tcPr>
          <w:p w14:paraId="7FC700EC" w14:textId="77777777" w:rsidR="005944E0" w:rsidRPr="003F3B32" w:rsidRDefault="005944E0" w:rsidP="00457E6E">
            <w:pPr>
              <w:pStyle w:val="TAC"/>
              <w:rPr>
                <w:sz w:val="16"/>
                <w:szCs w:val="16"/>
              </w:rPr>
            </w:pPr>
          </w:p>
        </w:tc>
      </w:tr>
      <w:tr w:rsidR="005944E0" w:rsidRPr="003F3B32" w14:paraId="6128C883" w14:textId="77777777" w:rsidTr="00457E6E">
        <w:trPr>
          <w:trHeight w:val="102"/>
        </w:trPr>
        <w:tc>
          <w:tcPr>
            <w:tcW w:w="1334" w:type="dxa"/>
            <w:vMerge/>
            <w:shd w:val="clear" w:color="auto" w:fill="auto"/>
            <w:vAlign w:val="center"/>
          </w:tcPr>
          <w:p w14:paraId="6942612D" w14:textId="77777777" w:rsidR="005944E0" w:rsidRPr="003F3B32" w:rsidRDefault="005944E0" w:rsidP="00457E6E">
            <w:pPr>
              <w:pStyle w:val="TAC"/>
              <w:rPr>
                <w:sz w:val="16"/>
                <w:szCs w:val="16"/>
              </w:rPr>
            </w:pPr>
          </w:p>
        </w:tc>
        <w:tc>
          <w:tcPr>
            <w:tcW w:w="576" w:type="dxa"/>
            <w:vMerge w:val="restart"/>
            <w:shd w:val="clear" w:color="auto" w:fill="auto"/>
          </w:tcPr>
          <w:p w14:paraId="3296DA35" w14:textId="77777777" w:rsidR="005944E0" w:rsidRPr="003F3B32" w:rsidRDefault="005944E0" w:rsidP="00457E6E">
            <w:pPr>
              <w:pStyle w:val="TAC"/>
              <w:rPr>
                <w:sz w:val="16"/>
                <w:szCs w:val="16"/>
                <w:lang w:eastAsia="zh-CN"/>
              </w:rPr>
            </w:pPr>
            <w:r w:rsidRPr="003F3B32">
              <w:rPr>
                <w:sz w:val="16"/>
                <w:szCs w:val="16"/>
                <w:lang w:eastAsia="zh-CN"/>
              </w:rPr>
              <w:t>3</w:t>
            </w:r>
          </w:p>
        </w:tc>
        <w:tc>
          <w:tcPr>
            <w:tcW w:w="634" w:type="dxa"/>
            <w:vMerge w:val="restart"/>
            <w:shd w:val="clear" w:color="auto" w:fill="auto"/>
          </w:tcPr>
          <w:p w14:paraId="603DFB71" w14:textId="77777777" w:rsidR="005944E0" w:rsidRPr="003F3B32" w:rsidRDefault="005944E0" w:rsidP="00457E6E">
            <w:pPr>
              <w:pStyle w:val="TAC"/>
              <w:rPr>
                <w:rFonts w:eastAsia="Calibri"/>
                <w:sz w:val="16"/>
                <w:szCs w:val="16"/>
              </w:rPr>
            </w:pPr>
            <w:r w:rsidRPr="003F3B32">
              <w:rPr>
                <w:rFonts w:eastAsia="Calibri"/>
                <w:sz w:val="16"/>
                <w:szCs w:val="16"/>
              </w:rPr>
              <w:t>n66</w:t>
            </w:r>
          </w:p>
        </w:tc>
        <w:tc>
          <w:tcPr>
            <w:tcW w:w="576" w:type="dxa"/>
            <w:vMerge w:val="restart"/>
            <w:shd w:val="clear" w:color="auto" w:fill="auto"/>
          </w:tcPr>
          <w:p w14:paraId="44E4163C" w14:textId="77777777" w:rsidR="005944E0" w:rsidRPr="003F3B32" w:rsidRDefault="005944E0" w:rsidP="00457E6E">
            <w:pPr>
              <w:pStyle w:val="TAC"/>
              <w:rPr>
                <w:sz w:val="16"/>
                <w:szCs w:val="16"/>
                <w:lang w:eastAsia="zh-CN"/>
              </w:rPr>
            </w:pPr>
            <w:r w:rsidRPr="003F3B32">
              <w:rPr>
                <w:sz w:val="16"/>
                <w:szCs w:val="16"/>
                <w:lang w:eastAsia="zh-CN"/>
              </w:rPr>
              <w:t>15</w:t>
            </w:r>
          </w:p>
        </w:tc>
        <w:tc>
          <w:tcPr>
            <w:tcW w:w="1270" w:type="dxa"/>
            <w:shd w:val="clear" w:color="auto" w:fill="auto"/>
          </w:tcPr>
          <w:p w14:paraId="7D35E31F" w14:textId="77777777" w:rsidR="005944E0" w:rsidRPr="003F3B32" w:rsidRDefault="005944E0" w:rsidP="00457E6E">
            <w:pPr>
              <w:pStyle w:val="TAC"/>
              <w:rPr>
                <w:sz w:val="16"/>
                <w:szCs w:val="16"/>
              </w:rPr>
            </w:pPr>
            <w:r w:rsidRPr="003F3B32">
              <w:rPr>
                <w:sz w:val="16"/>
                <w:szCs w:val="16"/>
              </w:rPr>
              <w:t>-99.5 +TT</w:t>
            </w:r>
          </w:p>
        </w:tc>
        <w:tc>
          <w:tcPr>
            <w:tcW w:w="931" w:type="dxa"/>
            <w:vMerge w:val="restart"/>
            <w:shd w:val="clear" w:color="auto" w:fill="auto"/>
          </w:tcPr>
          <w:p w14:paraId="1757089C" w14:textId="77777777" w:rsidR="005944E0" w:rsidRPr="003F3B32" w:rsidRDefault="005944E0" w:rsidP="00457E6E">
            <w:pPr>
              <w:pStyle w:val="TAC"/>
              <w:rPr>
                <w:sz w:val="16"/>
                <w:szCs w:val="16"/>
              </w:rPr>
            </w:pPr>
          </w:p>
        </w:tc>
        <w:tc>
          <w:tcPr>
            <w:tcW w:w="721" w:type="dxa"/>
            <w:vMerge w:val="restart"/>
            <w:shd w:val="clear" w:color="auto" w:fill="auto"/>
          </w:tcPr>
          <w:p w14:paraId="00F21554" w14:textId="77777777" w:rsidR="005944E0" w:rsidRPr="003F3B32" w:rsidRDefault="005944E0" w:rsidP="00457E6E">
            <w:pPr>
              <w:pStyle w:val="TAC"/>
              <w:rPr>
                <w:sz w:val="16"/>
                <w:szCs w:val="16"/>
              </w:rPr>
            </w:pPr>
          </w:p>
        </w:tc>
        <w:tc>
          <w:tcPr>
            <w:tcW w:w="1185" w:type="dxa"/>
            <w:vMerge w:val="restart"/>
            <w:shd w:val="clear" w:color="auto" w:fill="auto"/>
          </w:tcPr>
          <w:p w14:paraId="6228E405" w14:textId="77777777" w:rsidR="005944E0" w:rsidRPr="003F3B32" w:rsidRDefault="005944E0" w:rsidP="00457E6E">
            <w:pPr>
              <w:pStyle w:val="TAC"/>
              <w:rPr>
                <w:sz w:val="16"/>
                <w:szCs w:val="16"/>
              </w:rPr>
            </w:pPr>
          </w:p>
        </w:tc>
        <w:tc>
          <w:tcPr>
            <w:tcW w:w="721" w:type="dxa"/>
            <w:vMerge w:val="restart"/>
            <w:shd w:val="clear" w:color="auto" w:fill="auto"/>
          </w:tcPr>
          <w:p w14:paraId="55C08FF9" w14:textId="77777777" w:rsidR="005944E0" w:rsidRPr="003F3B32" w:rsidRDefault="005944E0" w:rsidP="00457E6E">
            <w:pPr>
              <w:pStyle w:val="TAC"/>
              <w:rPr>
                <w:sz w:val="16"/>
                <w:szCs w:val="16"/>
              </w:rPr>
            </w:pPr>
          </w:p>
        </w:tc>
        <w:tc>
          <w:tcPr>
            <w:tcW w:w="721" w:type="dxa"/>
            <w:vMerge w:val="restart"/>
            <w:shd w:val="clear" w:color="auto" w:fill="auto"/>
          </w:tcPr>
          <w:p w14:paraId="576027EF" w14:textId="77777777" w:rsidR="005944E0" w:rsidRPr="003F3B32" w:rsidRDefault="005944E0" w:rsidP="00457E6E">
            <w:pPr>
              <w:pStyle w:val="TAC"/>
              <w:rPr>
                <w:sz w:val="16"/>
                <w:szCs w:val="16"/>
              </w:rPr>
            </w:pPr>
          </w:p>
        </w:tc>
        <w:tc>
          <w:tcPr>
            <w:tcW w:w="721" w:type="dxa"/>
            <w:vMerge w:val="restart"/>
            <w:shd w:val="clear" w:color="auto" w:fill="auto"/>
          </w:tcPr>
          <w:p w14:paraId="1EE8EBEB" w14:textId="77777777" w:rsidR="005944E0" w:rsidRPr="003F3B32" w:rsidRDefault="005944E0" w:rsidP="00457E6E">
            <w:pPr>
              <w:pStyle w:val="TAC"/>
              <w:rPr>
                <w:sz w:val="16"/>
                <w:szCs w:val="16"/>
              </w:rPr>
            </w:pPr>
          </w:p>
        </w:tc>
        <w:tc>
          <w:tcPr>
            <w:tcW w:w="721" w:type="dxa"/>
            <w:vMerge w:val="restart"/>
            <w:shd w:val="clear" w:color="auto" w:fill="auto"/>
          </w:tcPr>
          <w:p w14:paraId="68AF6605" w14:textId="77777777" w:rsidR="005944E0" w:rsidRPr="003F3B32" w:rsidRDefault="005944E0" w:rsidP="00457E6E">
            <w:pPr>
              <w:pStyle w:val="TAC"/>
              <w:rPr>
                <w:sz w:val="16"/>
                <w:szCs w:val="16"/>
              </w:rPr>
            </w:pPr>
          </w:p>
        </w:tc>
        <w:tc>
          <w:tcPr>
            <w:tcW w:w="721" w:type="dxa"/>
            <w:vMerge w:val="restart"/>
            <w:shd w:val="clear" w:color="auto" w:fill="auto"/>
          </w:tcPr>
          <w:p w14:paraId="2BE9AAE1" w14:textId="77777777" w:rsidR="005944E0" w:rsidRPr="003F3B32" w:rsidRDefault="005944E0" w:rsidP="00457E6E">
            <w:pPr>
              <w:pStyle w:val="TAC"/>
              <w:rPr>
                <w:sz w:val="16"/>
                <w:szCs w:val="16"/>
              </w:rPr>
            </w:pPr>
          </w:p>
        </w:tc>
        <w:tc>
          <w:tcPr>
            <w:tcW w:w="721" w:type="dxa"/>
            <w:vMerge w:val="restart"/>
            <w:shd w:val="clear" w:color="auto" w:fill="auto"/>
          </w:tcPr>
          <w:p w14:paraId="3E4D4424" w14:textId="77777777" w:rsidR="005944E0" w:rsidRPr="003F3B32" w:rsidRDefault="005944E0" w:rsidP="00457E6E">
            <w:pPr>
              <w:pStyle w:val="TAC"/>
              <w:rPr>
                <w:sz w:val="16"/>
                <w:szCs w:val="16"/>
              </w:rPr>
            </w:pPr>
          </w:p>
        </w:tc>
        <w:tc>
          <w:tcPr>
            <w:tcW w:w="721" w:type="dxa"/>
            <w:vMerge w:val="restart"/>
            <w:shd w:val="clear" w:color="auto" w:fill="auto"/>
          </w:tcPr>
          <w:p w14:paraId="353C0114" w14:textId="77777777" w:rsidR="005944E0" w:rsidRPr="003F3B32" w:rsidRDefault="005944E0" w:rsidP="00457E6E">
            <w:pPr>
              <w:pStyle w:val="TAC"/>
              <w:rPr>
                <w:sz w:val="16"/>
                <w:szCs w:val="16"/>
              </w:rPr>
            </w:pPr>
          </w:p>
        </w:tc>
        <w:tc>
          <w:tcPr>
            <w:tcW w:w="721" w:type="dxa"/>
            <w:vMerge w:val="restart"/>
            <w:shd w:val="clear" w:color="auto" w:fill="auto"/>
          </w:tcPr>
          <w:p w14:paraId="5A023A99" w14:textId="77777777" w:rsidR="005944E0" w:rsidRPr="003F3B32" w:rsidRDefault="005944E0" w:rsidP="00457E6E">
            <w:pPr>
              <w:pStyle w:val="TAC"/>
              <w:rPr>
                <w:sz w:val="16"/>
                <w:szCs w:val="16"/>
              </w:rPr>
            </w:pPr>
          </w:p>
        </w:tc>
        <w:tc>
          <w:tcPr>
            <w:tcW w:w="1283" w:type="dxa"/>
            <w:vMerge w:val="restart"/>
            <w:shd w:val="clear" w:color="auto" w:fill="auto"/>
          </w:tcPr>
          <w:p w14:paraId="228EF3B9" w14:textId="77777777" w:rsidR="005944E0" w:rsidRPr="003F3B32" w:rsidRDefault="005944E0" w:rsidP="00457E6E">
            <w:pPr>
              <w:pStyle w:val="TAC"/>
              <w:rPr>
                <w:sz w:val="16"/>
                <w:szCs w:val="16"/>
              </w:rPr>
            </w:pPr>
          </w:p>
        </w:tc>
      </w:tr>
      <w:tr w:rsidR="005944E0" w:rsidRPr="003F3B32" w14:paraId="32D2001C" w14:textId="77777777" w:rsidTr="00457E6E">
        <w:trPr>
          <w:trHeight w:val="102"/>
        </w:trPr>
        <w:tc>
          <w:tcPr>
            <w:tcW w:w="1334" w:type="dxa"/>
            <w:vMerge/>
            <w:shd w:val="clear" w:color="auto" w:fill="auto"/>
            <w:vAlign w:val="center"/>
          </w:tcPr>
          <w:p w14:paraId="74A12E4A" w14:textId="77777777" w:rsidR="005944E0" w:rsidRPr="003F3B32" w:rsidRDefault="005944E0" w:rsidP="00457E6E">
            <w:pPr>
              <w:pStyle w:val="TAC"/>
              <w:rPr>
                <w:sz w:val="16"/>
                <w:szCs w:val="16"/>
              </w:rPr>
            </w:pPr>
          </w:p>
        </w:tc>
        <w:tc>
          <w:tcPr>
            <w:tcW w:w="576" w:type="dxa"/>
            <w:vMerge/>
            <w:shd w:val="clear" w:color="auto" w:fill="auto"/>
            <w:vAlign w:val="center"/>
          </w:tcPr>
          <w:p w14:paraId="6679D1E1" w14:textId="77777777" w:rsidR="005944E0" w:rsidRPr="003F3B32" w:rsidRDefault="005944E0" w:rsidP="00457E6E">
            <w:pPr>
              <w:pStyle w:val="TAC"/>
              <w:rPr>
                <w:sz w:val="16"/>
                <w:szCs w:val="16"/>
                <w:lang w:eastAsia="zh-CN"/>
              </w:rPr>
            </w:pPr>
          </w:p>
        </w:tc>
        <w:tc>
          <w:tcPr>
            <w:tcW w:w="634" w:type="dxa"/>
            <w:vMerge/>
            <w:shd w:val="clear" w:color="auto" w:fill="auto"/>
            <w:vAlign w:val="center"/>
          </w:tcPr>
          <w:p w14:paraId="6A758E76" w14:textId="77777777" w:rsidR="005944E0" w:rsidRPr="003F3B32" w:rsidRDefault="005944E0" w:rsidP="00457E6E">
            <w:pPr>
              <w:pStyle w:val="TAC"/>
              <w:rPr>
                <w:rFonts w:eastAsia="Calibri"/>
                <w:sz w:val="16"/>
                <w:szCs w:val="16"/>
              </w:rPr>
            </w:pPr>
          </w:p>
        </w:tc>
        <w:tc>
          <w:tcPr>
            <w:tcW w:w="576" w:type="dxa"/>
            <w:vMerge/>
            <w:shd w:val="clear" w:color="auto" w:fill="auto"/>
            <w:vAlign w:val="center"/>
          </w:tcPr>
          <w:p w14:paraId="3AE72A05" w14:textId="77777777" w:rsidR="005944E0" w:rsidRPr="003F3B32" w:rsidRDefault="005944E0" w:rsidP="00457E6E">
            <w:pPr>
              <w:pStyle w:val="TAC"/>
              <w:rPr>
                <w:sz w:val="16"/>
                <w:szCs w:val="16"/>
                <w:lang w:eastAsia="zh-CN"/>
              </w:rPr>
            </w:pPr>
          </w:p>
        </w:tc>
        <w:tc>
          <w:tcPr>
            <w:tcW w:w="1270" w:type="dxa"/>
            <w:shd w:val="clear" w:color="auto" w:fill="auto"/>
          </w:tcPr>
          <w:p w14:paraId="5143E3E6" w14:textId="77777777" w:rsidR="005944E0" w:rsidRPr="003F3B32" w:rsidRDefault="005944E0" w:rsidP="00457E6E">
            <w:pPr>
              <w:pStyle w:val="TAC"/>
              <w:rPr>
                <w:sz w:val="16"/>
                <w:szCs w:val="16"/>
              </w:rPr>
            </w:pPr>
            <w:r w:rsidRPr="003F3B32">
              <w:rPr>
                <w:sz w:val="16"/>
                <w:szCs w:val="16"/>
              </w:rPr>
              <w:t>-99.5 -2.7 +TT</w:t>
            </w:r>
          </w:p>
        </w:tc>
        <w:tc>
          <w:tcPr>
            <w:tcW w:w="931" w:type="dxa"/>
            <w:vMerge/>
            <w:shd w:val="clear" w:color="auto" w:fill="auto"/>
          </w:tcPr>
          <w:p w14:paraId="348ABF7A" w14:textId="77777777" w:rsidR="005944E0" w:rsidRPr="003F3B32" w:rsidRDefault="005944E0" w:rsidP="00457E6E">
            <w:pPr>
              <w:pStyle w:val="TAC"/>
              <w:rPr>
                <w:sz w:val="16"/>
                <w:szCs w:val="16"/>
              </w:rPr>
            </w:pPr>
          </w:p>
        </w:tc>
        <w:tc>
          <w:tcPr>
            <w:tcW w:w="721" w:type="dxa"/>
            <w:vMerge/>
            <w:shd w:val="clear" w:color="auto" w:fill="auto"/>
          </w:tcPr>
          <w:p w14:paraId="49E08BC1" w14:textId="77777777" w:rsidR="005944E0" w:rsidRPr="003F3B32" w:rsidRDefault="005944E0" w:rsidP="00457E6E">
            <w:pPr>
              <w:pStyle w:val="TAC"/>
              <w:rPr>
                <w:sz w:val="16"/>
                <w:szCs w:val="16"/>
              </w:rPr>
            </w:pPr>
          </w:p>
        </w:tc>
        <w:tc>
          <w:tcPr>
            <w:tcW w:w="1185" w:type="dxa"/>
            <w:vMerge/>
            <w:shd w:val="clear" w:color="auto" w:fill="auto"/>
          </w:tcPr>
          <w:p w14:paraId="465E3C30" w14:textId="77777777" w:rsidR="005944E0" w:rsidRPr="003F3B32" w:rsidRDefault="005944E0" w:rsidP="00457E6E">
            <w:pPr>
              <w:pStyle w:val="TAC"/>
              <w:rPr>
                <w:sz w:val="16"/>
                <w:szCs w:val="16"/>
              </w:rPr>
            </w:pPr>
          </w:p>
        </w:tc>
        <w:tc>
          <w:tcPr>
            <w:tcW w:w="721" w:type="dxa"/>
            <w:vMerge/>
            <w:shd w:val="clear" w:color="auto" w:fill="auto"/>
          </w:tcPr>
          <w:p w14:paraId="2837C572" w14:textId="77777777" w:rsidR="005944E0" w:rsidRPr="003F3B32" w:rsidRDefault="005944E0" w:rsidP="00457E6E">
            <w:pPr>
              <w:pStyle w:val="TAC"/>
              <w:rPr>
                <w:sz w:val="16"/>
                <w:szCs w:val="16"/>
              </w:rPr>
            </w:pPr>
          </w:p>
        </w:tc>
        <w:tc>
          <w:tcPr>
            <w:tcW w:w="721" w:type="dxa"/>
            <w:vMerge/>
            <w:shd w:val="clear" w:color="auto" w:fill="auto"/>
          </w:tcPr>
          <w:p w14:paraId="7E9E6F3E" w14:textId="77777777" w:rsidR="005944E0" w:rsidRPr="003F3B32" w:rsidRDefault="005944E0" w:rsidP="00457E6E">
            <w:pPr>
              <w:pStyle w:val="TAC"/>
              <w:rPr>
                <w:sz w:val="16"/>
                <w:szCs w:val="16"/>
              </w:rPr>
            </w:pPr>
          </w:p>
        </w:tc>
        <w:tc>
          <w:tcPr>
            <w:tcW w:w="721" w:type="dxa"/>
            <w:vMerge/>
            <w:shd w:val="clear" w:color="auto" w:fill="auto"/>
          </w:tcPr>
          <w:p w14:paraId="1F1E8CA5" w14:textId="77777777" w:rsidR="005944E0" w:rsidRPr="003F3B32" w:rsidRDefault="005944E0" w:rsidP="00457E6E">
            <w:pPr>
              <w:pStyle w:val="TAC"/>
              <w:rPr>
                <w:sz w:val="16"/>
                <w:szCs w:val="16"/>
              </w:rPr>
            </w:pPr>
          </w:p>
        </w:tc>
        <w:tc>
          <w:tcPr>
            <w:tcW w:w="721" w:type="dxa"/>
            <w:vMerge/>
            <w:shd w:val="clear" w:color="auto" w:fill="auto"/>
          </w:tcPr>
          <w:p w14:paraId="720657CD" w14:textId="77777777" w:rsidR="005944E0" w:rsidRPr="003F3B32" w:rsidRDefault="005944E0" w:rsidP="00457E6E">
            <w:pPr>
              <w:pStyle w:val="TAC"/>
              <w:rPr>
                <w:sz w:val="16"/>
                <w:szCs w:val="16"/>
              </w:rPr>
            </w:pPr>
          </w:p>
        </w:tc>
        <w:tc>
          <w:tcPr>
            <w:tcW w:w="721" w:type="dxa"/>
            <w:vMerge/>
            <w:shd w:val="clear" w:color="auto" w:fill="auto"/>
          </w:tcPr>
          <w:p w14:paraId="786346B6" w14:textId="77777777" w:rsidR="005944E0" w:rsidRPr="003F3B32" w:rsidRDefault="005944E0" w:rsidP="00457E6E">
            <w:pPr>
              <w:pStyle w:val="TAC"/>
              <w:rPr>
                <w:sz w:val="16"/>
                <w:szCs w:val="16"/>
              </w:rPr>
            </w:pPr>
          </w:p>
        </w:tc>
        <w:tc>
          <w:tcPr>
            <w:tcW w:w="721" w:type="dxa"/>
            <w:vMerge/>
            <w:shd w:val="clear" w:color="auto" w:fill="auto"/>
          </w:tcPr>
          <w:p w14:paraId="139C9C0C" w14:textId="77777777" w:rsidR="005944E0" w:rsidRPr="003F3B32" w:rsidRDefault="005944E0" w:rsidP="00457E6E">
            <w:pPr>
              <w:pStyle w:val="TAC"/>
              <w:rPr>
                <w:sz w:val="16"/>
                <w:szCs w:val="16"/>
              </w:rPr>
            </w:pPr>
          </w:p>
        </w:tc>
        <w:tc>
          <w:tcPr>
            <w:tcW w:w="721" w:type="dxa"/>
            <w:vMerge/>
            <w:shd w:val="clear" w:color="auto" w:fill="auto"/>
          </w:tcPr>
          <w:p w14:paraId="7A1B296F" w14:textId="77777777" w:rsidR="005944E0" w:rsidRPr="003F3B32" w:rsidRDefault="005944E0" w:rsidP="00457E6E">
            <w:pPr>
              <w:pStyle w:val="TAC"/>
              <w:rPr>
                <w:sz w:val="16"/>
                <w:szCs w:val="16"/>
              </w:rPr>
            </w:pPr>
          </w:p>
        </w:tc>
        <w:tc>
          <w:tcPr>
            <w:tcW w:w="721" w:type="dxa"/>
            <w:vMerge/>
            <w:shd w:val="clear" w:color="auto" w:fill="auto"/>
          </w:tcPr>
          <w:p w14:paraId="7F11868D" w14:textId="77777777" w:rsidR="005944E0" w:rsidRPr="003F3B32" w:rsidRDefault="005944E0" w:rsidP="00457E6E">
            <w:pPr>
              <w:pStyle w:val="TAC"/>
              <w:rPr>
                <w:sz w:val="16"/>
                <w:szCs w:val="16"/>
              </w:rPr>
            </w:pPr>
          </w:p>
        </w:tc>
        <w:tc>
          <w:tcPr>
            <w:tcW w:w="1283" w:type="dxa"/>
            <w:vMerge/>
            <w:shd w:val="clear" w:color="auto" w:fill="auto"/>
          </w:tcPr>
          <w:p w14:paraId="5E63B98B" w14:textId="77777777" w:rsidR="005944E0" w:rsidRPr="003F3B32" w:rsidRDefault="005944E0" w:rsidP="00457E6E">
            <w:pPr>
              <w:pStyle w:val="TAC"/>
              <w:rPr>
                <w:sz w:val="16"/>
                <w:szCs w:val="16"/>
              </w:rPr>
            </w:pPr>
          </w:p>
        </w:tc>
      </w:tr>
      <w:tr w:rsidR="005944E0" w:rsidRPr="003F3B32" w14:paraId="6E5338EC" w14:textId="77777777" w:rsidTr="00457E6E">
        <w:trPr>
          <w:trHeight w:val="80"/>
        </w:trPr>
        <w:tc>
          <w:tcPr>
            <w:tcW w:w="1334" w:type="dxa"/>
            <w:vMerge/>
            <w:shd w:val="clear" w:color="auto" w:fill="auto"/>
            <w:vAlign w:val="center"/>
          </w:tcPr>
          <w:p w14:paraId="3D5AFA41" w14:textId="77777777" w:rsidR="005944E0" w:rsidRPr="003F3B32" w:rsidRDefault="005944E0" w:rsidP="00457E6E">
            <w:pPr>
              <w:pStyle w:val="TAC"/>
              <w:rPr>
                <w:sz w:val="16"/>
                <w:szCs w:val="16"/>
              </w:rPr>
            </w:pPr>
          </w:p>
        </w:tc>
        <w:tc>
          <w:tcPr>
            <w:tcW w:w="576" w:type="dxa"/>
            <w:shd w:val="clear" w:color="auto" w:fill="auto"/>
          </w:tcPr>
          <w:p w14:paraId="663F5F69" w14:textId="77777777" w:rsidR="005944E0" w:rsidRPr="003F3B32" w:rsidRDefault="005944E0" w:rsidP="00457E6E">
            <w:pPr>
              <w:pStyle w:val="TAC"/>
              <w:rPr>
                <w:sz w:val="16"/>
                <w:szCs w:val="16"/>
                <w:lang w:eastAsia="zh-CN"/>
              </w:rPr>
            </w:pPr>
            <w:r w:rsidRPr="003F3B32">
              <w:rPr>
                <w:sz w:val="16"/>
                <w:szCs w:val="16"/>
                <w:lang w:eastAsia="zh-CN"/>
              </w:rPr>
              <w:t>4</w:t>
            </w:r>
          </w:p>
        </w:tc>
        <w:tc>
          <w:tcPr>
            <w:tcW w:w="634" w:type="dxa"/>
            <w:shd w:val="clear" w:color="auto" w:fill="auto"/>
          </w:tcPr>
          <w:p w14:paraId="283C2A25" w14:textId="77777777" w:rsidR="005944E0" w:rsidRPr="003F3B32" w:rsidRDefault="005944E0" w:rsidP="00457E6E">
            <w:pPr>
              <w:pStyle w:val="TAC"/>
              <w:rPr>
                <w:rFonts w:eastAsia="Calibri"/>
                <w:sz w:val="16"/>
                <w:szCs w:val="16"/>
              </w:rPr>
            </w:pPr>
            <w:r w:rsidRPr="003F3B32">
              <w:rPr>
                <w:rFonts w:eastAsia="Calibri"/>
                <w:sz w:val="16"/>
                <w:szCs w:val="16"/>
              </w:rPr>
              <w:t>n48</w:t>
            </w:r>
          </w:p>
        </w:tc>
        <w:tc>
          <w:tcPr>
            <w:tcW w:w="576" w:type="dxa"/>
            <w:shd w:val="clear" w:color="auto" w:fill="auto"/>
          </w:tcPr>
          <w:p w14:paraId="27298F9B" w14:textId="77777777" w:rsidR="005944E0" w:rsidRPr="003F3B32" w:rsidRDefault="005944E0" w:rsidP="00457E6E">
            <w:pPr>
              <w:pStyle w:val="TAC"/>
              <w:rPr>
                <w:sz w:val="16"/>
                <w:szCs w:val="16"/>
                <w:lang w:eastAsia="zh-CN"/>
              </w:rPr>
            </w:pPr>
            <w:r w:rsidRPr="003F3B32">
              <w:rPr>
                <w:sz w:val="16"/>
                <w:szCs w:val="16"/>
                <w:lang w:eastAsia="zh-CN"/>
              </w:rPr>
              <w:t>15</w:t>
            </w:r>
          </w:p>
        </w:tc>
        <w:tc>
          <w:tcPr>
            <w:tcW w:w="1270" w:type="dxa"/>
            <w:shd w:val="clear" w:color="auto" w:fill="auto"/>
          </w:tcPr>
          <w:p w14:paraId="0076EFB3" w14:textId="77777777" w:rsidR="005944E0" w:rsidRPr="003F3B32" w:rsidRDefault="005944E0" w:rsidP="00457E6E">
            <w:pPr>
              <w:pStyle w:val="TAC"/>
              <w:rPr>
                <w:sz w:val="16"/>
                <w:szCs w:val="16"/>
              </w:rPr>
            </w:pPr>
          </w:p>
        </w:tc>
        <w:tc>
          <w:tcPr>
            <w:tcW w:w="931" w:type="dxa"/>
            <w:shd w:val="clear" w:color="auto" w:fill="auto"/>
          </w:tcPr>
          <w:p w14:paraId="6DD656F4" w14:textId="77777777" w:rsidR="005944E0" w:rsidRPr="003F3B32" w:rsidRDefault="005944E0" w:rsidP="00457E6E">
            <w:pPr>
              <w:pStyle w:val="TAC"/>
              <w:rPr>
                <w:sz w:val="16"/>
                <w:szCs w:val="16"/>
              </w:rPr>
            </w:pPr>
            <w:r w:rsidRPr="003F3B32">
              <w:rPr>
                <w:sz w:val="16"/>
                <w:szCs w:val="16"/>
              </w:rPr>
              <w:t>-95.8 + 1.1. + TT</w:t>
            </w:r>
          </w:p>
        </w:tc>
        <w:tc>
          <w:tcPr>
            <w:tcW w:w="721" w:type="dxa"/>
            <w:shd w:val="clear" w:color="auto" w:fill="auto"/>
          </w:tcPr>
          <w:p w14:paraId="52D2BFEF" w14:textId="77777777" w:rsidR="005944E0" w:rsidRPr="003F3B32" w:rsidRDefault="005944E0" w:rsidP="00457E6E">
            <w:pPr>
              <w:pStyle w:val="TAC"/>
              <w:rPr>
                <w:sz w:val="16"/>
                <w:szCs w:val="16"/>
              </w:rPr>
            </w:pPr>
          </w:p>
        </w:tc>
        <w:tc>
          <w:tcPr>
            <w:tcW w:w="1185" w:type="dxa"/>
            <w:shd w:val="clear" w:color="auto" w:fill="auto"/>
          </w:tcPr>
          <w:p w14:paraId="7A1A0B6A" w14:textId="77777777" w:rsidR="005944E0" w:rsidRPr="003F3B32" w:rsidRDefault="005944E0" w:rsidP="00457E6E">
            <w:pPr>
              <w:pStyle w:val="TAC"/>
              <w:rPr>
                <w:sz w:val="16"/>
                <w:szCs w:val="16"/>
              </w:rPr>
            </w:pPr>
          </w:p>
        </w:tc>
        <w:tc>
          <w:tcPr>
            <w:tcW w:w="721" w:type="dxa"/>
            <w:shd w:val="clear" w:color="auto" w:fill="auto"/>
          </w:tcPr>
          <w:p w14:paraId="5434C84F" w14:textId="77777777" w:rsidR="005944E0" w:rsidRPr="003F3B32" w:rsidRDefault="005944E0" w:rsidP="00457E6E">
            <w:pPr>
              <w:pStyle w:val="TAC"/>
              <w:rPr>
                <w:sz w:val="16"/>
                <w:szCs w:val="16"/>
              </w:rPr>
            </w:pPr>
          </w:p>
        </w:tc>
        <w:tc>
          <w:tcPr>
            <w:tcW w:w="721" w:type="dxa"/>
            <w:shd w:val="clear" w:color="auto" w:fill="auto"/>
          </w:tcPr>
          <w:p w14:paraId="07F560A2" w14:textId="77777777" w:rsidR="005944E0" w:rsidRPr="003F3B32" w:rsidRDefault="005944E0" w:rsidP="00457E6E">
            <w:pPr>
              <w:pStyle w:val="TAC"/>
              <w:rPr>
                <w:sz w:val="16"/>
                <w:szCs w:val="16"/>
              </w:rPr>
            </w:pPr>
          </w:p>
        </w:tc>
        <w:tc>
          <w:tcPr>
            <w:tcW w:w="721" w:type="dxa"/>
            <w:shd w:val="clear" w:color="auto" w:fill="auto"/>
          </w:tcPr>
          <w:p w14:paraId="6B88E9D6" w14:textId="77777777" w:rsidR="005944E0" w:rsidRPr="003F3B32" w:rsidRDefault="005944E0" w:rsidP="00457E6E">
            <w:pPr>
              <w:pStyle w:val="TAC"/>
              <w:rPr>
                <w:sz w:val="16"/>
                <w:szCs w:val="16"/>
              </w:rPr>
            </w:pPr>
          </w:p>
        </w:tc>
        <w:tc>
          <w:tcPr>
            <w:tcW w:w="721" w:type="dxa"/>
            <w:shd w:val="clear" w:color="auto" w:fill="auto"/>
          </w:tcPr>
          <w:p w14:paraId="7E7F9F6A" w14:textId="77777777" w:rsidR="005944E0" w:rsidRPr="003F3B32" w:rsidRDefault="005944E0" w:rsidP="00457E6E">
            <w:pPr>
              <w:pStyle w:val="TAC"/>
              <w:rPr>
                <w:sz w:val="16"/>
                <w:szCs w:val="16"/>
              </w:rPr>
            </w:pPr>
          </w:p>
        </w:tc>
        <w:tc>
          <w:tcPr>
            <w:tcW w:w="721" w:type="dxa"/>
            <w:shd w:val="clear" w:color="auto" w:fill="auto"/>
          </w:tcPr>
          <w:p w14:paraId="01139C46" w14:textId="77777777" w:rsidR="005944E0" w:rsidRPr="003F3B32" w:rsidRDefault="005944E0" w:rsidP="00457E6E">
            <w:pPr>
              <w:pStyle w:val="TAC"/>
              <w:rPr>
                <w:sz w:val="16"/>
                <w:szCs w:val="16"/>
              </w:rPr>
            </w:pPr>
          </w:p>
        </w:tc>
        <w:tc>
          <w:tcPr>
            <w:tcW w:w="721" w:type="dxa"/>
            <w:shd w:val="clear" w:color="auto" w:fill="auto"/>
          </w:tcPr>
          <w:p w14:paraId="685ED928" w14:textId="77777777" w:rsidR="005944E0" w:rsidRPr="003F3B32" w:rsidRDefault="005944E0" w:rsidP="00457E6E">
            <w:pPr>
              <w:pStyle w:val="TAC"/>
              <w:rPr>
                <w:sz w:val="16"/>
                <w:szCs w:val="16"/>
              </w:rPr>
            </w:pPr>
          </w:p>
        </w:tc>
        <w:tc>
          <w:tcPr>
            <w:tcW w:w="721" w:type="dxa"/>
            <w:shd w:val="clear" w:color="auto" w:fill="auto"/>
          </w:tcPr>
          <w:p w14:paraId="19BDC86C" w14:textId="77777777" w:rsidR="005944E0" w:rsidRPr="003F3B32" w:rsidRDefault="005944E0" w:rsidP="00457E6E">
            <w:pPr>
              <w:pStyle w:val="TAC"/>
              <w:rPr>
                <w:sz w:val="16"/>
                <w:szCs w:val="16"/>
              </w:rPr>
            </w:pPr>
          </w:p>
        </w:tc>
        <w:tc>
          <w:tcPr>
            <w:tcW w:w="721" w:type="dxa"/>
            <w:shd w:val="clear" w:color="auto" w:fill="auto"/>
          </w:tcPr>
          <w:p w14:paraId="20BEA3F7" w14:textId="77777777" w:rsidR="005944E0" w:rsidRPr="003F3B32" w:rsidRDefault="005944E0" w:rsidP="00457E6E">
            <w:pPr>
              <w:pStyle w:val="TAC"/>
              <w:rPr>
                <w:sz w:val="16"/>
                <w:szCs w:val="16"/>
              </w:rPr>
            </w:pPr>
          </w:p>
        </w:tc>
        <w:tc>
          <w:tcPr>
            <w:tcW w:w="1283" w:type="dxa"/>
            <w:shd w:val="clear" w:color="auto" w:fill="auto"/>
          </w:tcPr>
          <w:p w14:paraId="4CA4EE35" w14:textId="77777777" w:rsidR="005944E0" w:rsidRPr="003F3B32" w:rsidRDefault="005944E0" w:rsidP="00457E6E">
            <w:pPr>
              <w:pStyle w:val="TAC"/>
              <w:rPr>
                <w:sz w:val="16"/>
                <w:szCs w:val="16"/>
              </w:rPr>
            </w:pPr>
          </w:p>
        </w:tc>
      </w:tr>
      <w:tr w:rsidR="005944E0" w:rsidRPr="003F3B32" w14:paraId="6FF83EE7" w14:textId="77777777" w:rsidTr="00457E6E">
        <w:trPr>
          <w:trHeight w:val="102"/>
        </w:trPr>
        <w:tc>
          <w:tcPr>
            <w:tcW w:w="1334" w:type="dxa"/>
            <w:vMerge/>
            <w:shd w:val="clear" w:color="auto" w:fill="auto"/>
            <w:vAlign w:val="center"/>
          </w:tcPr>
          <w:p w14:paraId="09BBB57E" w14:textId="77777777" w:rsidR="005944E0" w:rsidRPr="003F3B32" w:rsidRDefault="005944E0" w:rsidP="00457E6E">
            <w:pPr>
              <w:pStyle w:val="TAC"/>
              <w:rPr>
                <w:sz w:val="16"/>
                <w:szCs w:val="16"/>
              </w:rPr>
            </w:pPr>
          </w:p>
        </w:tc>
        <w:tc>
          <w:tcPr>
            <w:tcW w:w="576" w:type="dxa"/>
            <w:vMerge w:val="restart"/>
            <w:shd w:val="clear" w:color="auto" w:fill="auto"/>
          </w:tcPr>
          <w:p w14:paraId="012E4AB7" w14:textId="77777777" w:rsidR="005944E0" w:rsidRPr="003F3B32" w:rsidRDefault="005944E0" w:rsidP="00457E6E">
            <w:pPr>
              <w:pStyle w:val="TAC"/>
              <w:rPr>
                <w:sz w:val="16"/>
                <w:szCs w:val="16"/>
                <w:lang w:eastAsia="zh-CN"/>
              </w:rPr>
            </w:pPr>
            <w:r w:rsidRPr="003F3B32">
              <w:rPr>
                <w:sz w:val="16"/>
                <w:szCs w:val="16"/>
                <w:lang w:eastAsia="zh-CN"/>
              </w:rPr>
              <w:t>4</w:t>
            </w:r>
          </w:p>
        </w:tc>
        <w:tc>
          <w:tcPr>
            <w:tcW w:w="634" w:type="dxa"/>
            <w:vMerge w:val="restart"/>
            <w:shd w:val="clear" w:color="auto" w:fill="auto"/>
          </w:tcPr>
          <w:p w14:paraId="67F4FAD6" w14:textId="77777777" w:rsidR="005944E0" w:rsidRPr="003F3B32" w:rsidRDefault="005944E0" w:rsidP="00457E6E">
            <w:pPr>
              <w:pStyle w:val="TAC"/>
              <w:rPr>
                <w:rFonts w:eastAsia="Calibri"/>
                <w:sz w:val="16"/>
                <w:szCs w:val="16"/>
              </w:rPr>
            </w:pPr>
            <w:r w:rsidRPr="003F3B32">
              <w:rPr>
                <w:rFonts w:eastAsia="Calibri"/>
                <w:sz w:val="16"/>
                <w:szCs w:val="16"/>
              </w:rPr>
              <w:t>n66</w:t>
            </w:r>
          </w:p>
        </w:tc>
        <w:tc>
          <w:tcPr>
            <w:tcW w:w="576" w:type="dxa"/>
            <w:vMerge w:val="restart"/>
            <w:shd w:val="clear" w:color="auto" w:fill="auto"/>
          </w:tcPr>
          <w:p w14:paraId="3C47D1F7" w14:textId="77777777" w:rsidR="005944E0" w:rsidRPr="003F3B32" w:rsidRDefault="005944E0" w:rsidP="00457E6E">
            <w:pPr>
              <w:pStyle w:val="TAC"/>
              <w:rPr>
                <w:sz w:val="16"/>
                <w:szCs w:val="16"/>
                <w:lang w:eastAsia="zh-CN"/>
              </w:rPr>
            </w:pPr>
            <w:r w:rsidRPr="003F3B32">
              <w:rPr>
                <w:sz w:val="16"/>
                <w:szCs w:val="16"/>
                <w:lang w:eastAsia="zh-CN"/>
              </w:rPr>
              <w:t>15</w:t>
            </w:r>
          </w:p>
        </w:tc>
        <w:tc>
          <w:tcPr>
            <w:tcW w:w="1270" w:type="dxa"/>
            <w:shd w:val="clear" w:color="auto" w:fill="auto"/>
          </w:tcPr>
          <w:p w14:paraId="2A4EB717" w14:textId="77777777" w:rsidR="005944E0" w:rsidRPr="003F3B32" w:rsidRDefault="005944E0" w:rsidP="00457E6E">
            <w:pPr>
              <w:pStyle w:val="TAC"/>
              <w:rPr>
                <w:sz w:val="16"/>
                <w:szCs w:val="16"/>
              </w:rPr>
            </w:pPr>
            <w:r w:rsidRPr="003F3B32">
              <w:rPr>
                <w:sz w:val="16"/>
                <w:szCs w:val="16"/>
              </w:rPr>
              <w:t>-99.5 +TT</w:t>
            </w:r>
          </w:p>
        </w:tc>
        <w:tc>
          <w:tcPr>
            <w:tcW w:w="931" w:type="dxa"/>
            <w:vMerge w:val="restart"/>
            <w:shd w:val="clear" w:color="auto" w:fill="auto"/>
          </w:tcPr>
          <w:p w14:paraId="28D2B656" w14:textId="77777777" w:rsidR="005944E0" w:rsidRPr="003F3B32" w:rsidRDefault="005944E0" w:rsidP="00457E6E">
            <w:pPr>
              <w:pStyle w:val="TAC"/>
              <w:rPr>
                <w:sz w:val="16"/>
                <w:szCs w:val="16"/>
              </w:rPr>
            </w:pPr>
          </w:p>
        </w:tc>
        <w:tc>
          <w:tcPr>
            <w:tcW w:w="721" w:type="dxa"/>
            <w:vMerge w:val="restart"/>
            <w:shd w:val="clear" w:color="auto" w:fill="auto"/>
          </w:tcPr>
          <w:p w14:paraId="36A9D7EF" w14:textId="77777777" w:rsidR="005944E0" w:rsidRPr="003F3B32" w:rsidRDefault="005944E0" w:rsidP="00457E6E">
            <w:pPr>
              <w:pStyle w:val="TAC"/>
              <w:rPr>
                <w:sz w:val="16"/>
                <w:szCs w:val="16"/>
              </w:rPr>
            </w:pPr>
          </w:p>
        </w:tc>
        <w:tc>
          <w:tcPr>
            <w:tcW w:w="1185" w:type="dxa"/>
            <w:vMerge w:val="restart"/>
            <w:shd w:val="clear" w:color="auto" w:fill="auto"/>
          </w:tcPr>
          <w:p w14:paraId="2CCDCBBC" w14:textId="77777777" w:rsidR="005944E0" w:rsidRPr="003F3B32" w:rsidRDefault="005944E0" w:rsidP="00457E6E">
            <w:pPr>
              <w:pStyle w:val="TAC"/>
              <w:rPr>
                <w:sz w:val="16"/>
                <w:szCs w:val="16"/>
              </w:rPr>
            </w:pPr>
          </w:p>
        </w:tc>
        <w:tc>
          <w:tcPr>
            <w:tcW w:w="721" w:type="dxa"/>
            <w:vMerge w:val="restart"/>
            <w:shd w:val="clear" w:color="auto" w:fill="auto"/>
          </w:tcPr>
          <w:p w14:paraId="6E0DB1F4" w14:textId="77777777" w:rsidR="005944E0" w:rsidRPr="003F3B32" w:rsidRDefault="005944E0" w:rsidP="00457E6E">
            <w:pPr>
              <w:pStyle w:val="TAC"/>
              <w:rPr>
                <w:sz w:val="16"/>
                <w:szCs w:val="16"/>
              </w:rPr>
            </w:pPr>
          </w:p>
        </w:tc>
        <w:tc>
          <w:tcPr>
            <w:tcW w:w="721" w:type="dxa"/>
            <w:vMerge w:val="restart"/>
            <w:shd w:val="clear" w:color="auto" w:fill="auto"/>
          </w:tcPr>
          <w:p w14:paraId="1E70C27F" w14:textId="77777777" w:rsidR="005944E0" w:rsidRPr="003F3B32" w:rsidRDefault="005944E0" w:rsidP="00457E6E">
            <w:pPr>
              <w:pStyle w:val="TAC"/>
              <w:rPr>
                <w:sz w:val="16"/>
                <w:szCs w:val="16"/>
              </w:rPr>
            </w:pPr>
          </w:p>
        </w:tc>
        <w:tc>
          <w:tcPr>
            <w:tcW w:w="721" w:type="dxa"/>
            <w:vMerge w:val="restart"/>
            <w:shd w:val="clear" w:color="auto" w:fill="auto"/>
          </w:tcPr>
          <w:p w14:paraId="66E2487E" w14:textId="77777777" w:rsidR="005944E0" w:rsidRPr="003F3B32" w:rsidRDefault="005944E0" w:rsidP="00457E6E">
            <w:pPr>
              <w:pStyle w:val="TAC"/>
              <w:rPr>
                <w:sz w:val="16"/>
                <w:szCs w:val="16"/>
              </w:rPr>
            </w:pPr>
          </w:p>
        </w:tc>
        <w:tc>
          <w:tcPr>
            <w:tcW w:w="721" w:type="dxa"/>
            <w:vMerge w:val="restart"/>
            <w:shd w:val="clear" w:color="auto" w:fill="auto"/>
          </w:tcPr>
          <w:p w14:paraId="1203F91F" w14:textId="77777777" w:rsidR="005944E0" w:rsidRPr="003F3B32" w:rsidRDefault="005944E0" w:rsidP="00457E6E">
            <w:pPr>
              <w:pStyle w:val="TAC"/>
              <w:rPr>
                <w:sz w:val="16"/>
                <w:szCs w:val="16"/>
              </w:rPr>
            </w:pPr>
          </w:p>
        </w:tc>
        <w:tc>
          <w:tcPr>
            <w:tcW w:w="721" w:type="dxa"/>
            <w:vMerge w:val="restart"/>
            <w:shd w:val="clear" w:color="auto" w:fill="auto"/>
          </w:tcPr>
          <w:p w14:paraId="3D78CA97" w14:textId="77777777" w:rsidR="005944E0" w:rsidRPr="003F3B32" w:rsidRDefault="005944E0" w:rsidP="00457E6E">
            <w:pPr>
              <w:pStyle w:val="TAC"/>
              <w:rPr>
                <w:sz w:val="16"/>
                <w:szCs w:val="16"/>
              </w:rPr>
            </w:pPr>
          </w:p>
        </w:tc>
        <w:tc>
          <w:tcPr>
            <w:tcW w:w="721" w:type="dxa"/>
            <w:vMerge w:val="restart"/>
            <w:shd w:val="clear" w:color="auto" w:fill="auto"/>
          </w:tcPr>
          <w:p w14:paraId="5E00E2C3" w14:textId="77777777" w:rsidR="005944E0" w:rsidRPr="003F3B32" w:rsidRDefault="005944E0" w:rsidP="00457E6E">
            <w:pPr>
              <w:pStyle w:val="TAC"/>
              <w:rPr>
                <w:sz w:val="16"/>
                <w:szCs w:val="16"/>
              </w:rPr>
            </w:pPr>
          </w:p>
        </w:tc>
        <w:tc>
          <w:tcPr>
            <w:tcW w:w="721" w:type="dxa"/>
            <w:vMerge w:val="restart"/>
            <w:shd w:val="clear" w:color="auto" w:fill="auto"/>
          </w:tcPr>
          <w:p w14:paraId="63083FDC" w14:textId="77777777" w:rsidR="005944E0" w:rsidRPr="003F3B32" w:rsidRDefault="005944E0" w:rsidP="00457E6E">
            <w:pPr>
              <w:pStyle w:val="TAC"/>
              <w:rPr>
                <w:sz w:val="16"/>
                <w:szCs w:val="16"/>
              </w:rPr>
            </w:pPr>
          </w:p>
        </w:tc>
        <w:tc>
          <w:tcPr>
            <w:tcW w:w="721" w:type="dxa"/>
            <w:vMerge w:val="restart"/>
            <w:shd w:val="clear" w:color="auto" w:fill="auto"/>
          </w:tcPr>
          <w:p w14:paraId="4E86BFC6" w14:textId="77777777" w:rsidR="005944E0" w:rsidRPr="003F3B32" w:rsidRDefault="005944E0" w:rsidP="00457E6E">
            <w:pPr>
              <w:pStyle w:val="TAC"/>
              <w:rPr>
                <w:sz w:val="16"/>
                <w:szCs w:val="16"/>
              </w:rPr>
            </w:pPr>
          </w:p>
        </w:tc>
        <w:tc>
          <w:tcPr>
            <w:tcW w:w="1283" w:type="dxa"/>
            <w:vMerge w:val="restart"/>
            <w:shd w:val="clear" w:color="auto" w:fill="auto"/>
          </w:tcPr>
          <w:p w14:paraId="2277FB81" w14:textId="77777777" w:rsidR="005944E0" w:rsidRPr="003F3B32" w:rsidRDefault="005944E0" w:rsidP="00457E6E">
            <w:pPr>
              <w:pStyle w:val="TAC"/>
              <w:rPr>
                <w:sz w:val="16"/>
                <w:szCs w:val="16"/>
              </w:rPr>
            </w:pPr>
          </w:p>
        </w:tc>
      </w:tr>
      <w:tr w:rsidR="005944E0" w:rsidRPr="003F3B32" w14:paraId="55B17FE1" w14:textId="77777777" w:rsidTr="00457E6E">
        <w:trPr>
          <w:trHeight w:val="102"/>
        </w:trPr>
        <w:tc>
          <w:tcPr>
            <w:tcW w:w="1334" w:type="dxa"/>
            <w:vMerge/>
            <w:tcBorders>
              <w:bottom w:val="single" w:sz="4" w:space="0" w:color="auto"/>
            </w:tcBorders>
            <w:shd w:val="clear" w:color="auto" w:fill="auto"/>
            <w:vAlign w:val="center"/>
          </w:tcPr>
          <w:p w14:paraId="21922938" w14:textId="77777777" w:rsidR="005944E0" w:rsidRPr="003F3B32" w:rsidRDefault="005944E0" w:rsidP="00457E6E">
            <w:pPr>
              <w:pStyle w:val="TAC"/>
            </w:pPr>
          </w:p>
        </w:tc>
        <w:tc>
          <w:tcPr>
            <w:tcW w:w="576" w:type="dxa"/>
            <w:vMerge/>
            <w:shd w:val="clear" w:color="auto" w:fill="auto"/>
            <w:vAlign w:val="center"/>
          </w:tcPr>
          <w:p w14:paraId="7F440236" w14:textId="77777777" w:rsidR="005944E0" w:rsidRPr="003F3B32" w:rsidRDefault="005944E0" w:rsidP="00457E6E">
            <w:pPr>
              <w:pStyle w:val="TAC"/>
              <w:rPr>
                <w:lang w:eastAsia="zh-CN"/>
              </w:rPr>
            </w:pPr>
          </w:p>
        </w:tc>
        <w:tc>
          <w:tcPr>
            <w:tcW w:w="634" w:type="dxa"/>
            <w:vMerge/>
            <w:shd w:val="clear" w:color="auto" w:fill="auto"/>
            <w:vAlign w:val="center"/>
          </w:tcPr>
          <w:p w14:paraId="6F15CCA6" w14:textId="77777777" w:rsidR="005944E0" w:rsidRPr="003F3B32" w:rsidRDefault="005944E0" w:rsidP="00457E6E">
            <w:pPr>
              <w:pStyle w:val="TAC"/>
              <w:rPr>
                <w:rFonts w:eastAsia="Calibri"/>
              </w:rPr>
            </w:pPr>
          </w:p>
        </w:tc>
        <w:tc>
          <w:tcPr>
            <w:tcW w:w="576" w:type="dxa"/>
            <w:vMerge/>
            <w:shd w:val="clear" w:color="auto" w:fill="auto"/>
            <w:vAlign w:val="center"/>
          </w:tcPr>
          <w:p w14:paraId="3258E009" w14:textId="77777777" w:rsidR="005944E0" w:rsidRPr="003F3B32" w:rsidRDefault="005944E0" w:rsidP="00457E6E">
            <w:pPr>
              <w:pStyle w:val="TAC"/>
              <w:rPr>
                <w:lang w:eastAsia="zh-CN"/>
              </w:rPr>
            </w:pPr>
          </w:p>
        </w:tc>
        <w:tc>
          <w:tcPr>
            <w:tcW w:w="1270" w:type="dxa"/>
            <w:shd w:val="clear" w:color="auto" w:fill="auto"/>
          </w:tcPr>
          <w:p w14:paraId="16978A1F" w14:textId="77777777" w:rsidR="005944E0" w:rsidRPr="003F3B32" w:rsidRDefault="005944E0" w:rsidP="00457E6E">
            <w:pPr>
              <w:pStyle w:val="TAC"/>
            </w:pPr>
            <w:r w:rsidRPr="003F3B32">
              <w:t>-99.5 -2.7 +TT</w:t>
            </w:r>
          </w:p>
        </w:tc>
        <w:tc>
          <w:tcPr>
            <w:tcW w:w="931" w:type="dxa"/>
            <w:vMerge/>
            <w:shd w:val="clear" w:color="auto" w:fill="auto"/>
          </w:tcPr>
          <w:p w14:paraId="4E9A7A5D" w14:textId="77777777" w:rsidR="005944E0" w:rsidRPr="003F3B32" w:rsidRDefault="005944E0" w:rsidP="00457E6E">
            <w:pPr>
              <w:pStyle w:val="TAC"/>
            </w:pPr>
          </w:p>
        </w:tc>
        <w:tc>
          <w:tcPr>
            <w:tcW w:w="721" w:type="dxa"/>
            <w:vMerge/>
            <w:shd w:val="clear" w:color="auto" w:fill="auto"/>
          </w:tcPr>
          <w:p w14:paraId="175516FB" w14:textId="77777777" w:rsidR="005944E0" w:rsidRPr="003F3B32" w:rsidRDefault="005944E0" w:rsidP="00457E6E">
            <w:pPr>
              <w:pStyle w:val="TAC"/>
            </w:pPr>
          </w:p>
        </w:tc>
        <w:tc>
          <w:tcPr>
            <w:tcW w:w="1185" w:type="dxa"/>
            <w:vMerge/>
            <w:shd w:val="clear" w:color="auto" w:fill="auto"/>
          </w:tcPr>
          <w:p w14:paraId="365F62D1" w14:textId="77777777" w:rsidR="005944E0" w:rsidRPr="003F3B32" w:rsidRDefault="005944E0" w:rsidP="00457E6E">
            <w:pPr>
              <w:pStyle w:val="TAC"/>
            </w:pPr>
          </w:p>
        </w:tc>
        <w:tc>
          <w:tcPr>
            <w:tcW w:w="721" w:type="dxa"/>
            <w:vMerge/>
            <w:shd w:val="clear" w:color="auto" w:fill="auto"/>
          </w:tcPr>
          <w:p w14:paraId="045EB848" w14:textId="77777777" w:rsidR="005944E0" w:rsidRPr="003F3B32" w:rsidRDefault="005944E0" w:rsidP="00457E6E">
            <w:pPr>
              <w:pStyle w:val="TAC"/>
            </w:pPr>
          </w:p>
        </w:tc>
        <w:tc>
          <w:tcPr>
            <w:tcW w:w="721" w:type="dxa"/>
            <w:vMerge/>
            <w:shd w:val="clear" w:color="auto" w:fill="auto"/>
          </w:tcPr>
          <w:p w14:paraId="40D05927" w14:textId="77777777" w:rsidR="005944E0" w:rsidRPr="003F3B32" w:rsidRDefault="005944E0" w:rsidP="00457E6E">
            <w:pPr>
              <w:pStyle w:val="TAC"/>
            </w:pPr>
          </w:p>
        </w:tc>
        <w:tc>
          <w:tcPr>
            <w:tcW w:w="721" w:type="dxa"/>
            <w:vMerge/>
            <w:shd w:val="clear" w:color="auto" w:fill="auto"/>
          </w:tcPr>
          <w:p w14:paraId="13F91373" w14:textId="77777777" w:rsidR="005944E0" w:rsidRPr="003F3B32" w:rsidRDefault="005944E0" w:rsidP="00457E6E">
            <w:pPr>
              <w:pStyle w:val="TAC"/>
            </w:pPr>
          </w:p>
        </w:tc>
        <w:tc>
          <w:tcPr>
            <w:tcW w:w="721" w:type="dxa"/>
            <w:vMerge/>
            <w:shd w:val="clear" w:color="auto" w:fill="auto"/>
          </w:tcPr>
          <w:p w14:paraId="556BD3EE" w14:textId="77777777" w:rsidR="005944E0" w:rsidRPr="003F3B32" w:rsidRDefault="005944E0" w:rsidP="00457E6E">
            <w:pPr>
              <w:pStyle w:val="TAC"/>
            </w:pPr>
          </w:p>
        </w:tc>
        <w:tc>
          <w:tcPr>
            <w:tcW w:w="721" w:type="dxa"/>
            <w:vMerge/>
            <w:shd w:val="clear" w:color="auto" w:fill="auto"/>
          </w:tcPr>
          <w:p w14:paraId="24AE314C" w14:textId="77777777" w:rsidR="005944E0" w:rsidRPr="003F3B32" w:rsidRDefault="005944E0" w:rsidP="00457E6E">
            <w:pPr>
              <w:pStyle w:val="TAC"/>
            </w:pPr>
          </w:p>
        </w:tc>
        <w:tc>
          <w:tcPr>
            <w:tcW w:w="721" w:type="dxa"/>
            <w:vMerge/>
            <w:shd w:val="clear" w:color="auto" w:fill="auto"/>
          </w:tcPr>
          <w:p w14:paraId="49A5F04C" w14:textId="77777777" w:rsidR="005944E0" w:rsidRPr="003F3B32" w:rsidRDefault="005944E0" w:rsidP="00457E6E">
            <w:pPr>
              <w:pStyle w:val="TAC"/>
            </w:pPr>
          </w:p>
        </w:tc>
        <w:tc>
          <w:tcPr>
            <w:tcW w:w="721" w:type="dxa"/>
            <w:vMerge/>
            <w:shd w:val="clear" w:color="auto" w:fill="auto"/>
          </w:tcPr>
          <w:p w14:paraId="7E007C95" w14:textId="77777777" w:rsidR="005944E0" w:rsidRPr="003F3B32" w:rsidRDefault="005944E0" w:rsidP="00457E6E">
            <w:pPr>
              <w:pStyle w:val="TAC"/>
            </w:pPr>
          </w:p>
        </w:tc>
        <w:tc>
          <w:tcPr>
            <w:tcW w:w="721" w:type="dxa"/>
            <w:vMerge/>
            <w:shd w:val="clear" w:color="auto" w:fill="auto"/>
          </w:tcPr>
          <w:p w14:paraId="73B84C53" w14:textId="77777777" w:rsidR="005944E0" w:rsidRPr="003F3B32" w:rsidRDefault="005944E0" w:rsidP="00457E6E">
            <w:pPr>
              <w:pStyle w:val="TAC"/>
            </w:pPr>
          </w:p>
        </w:tc>
        <w:tc>
          <w:tcPr>
            <w:tcW w:w="1283" w:type="dxa"/>
            <w:vMerge/>
            <w:shd w:val="clear" w:color="auto" w:fill="auto"/>
          </w:tcPr>
          <w:p w14:paraId="0054F116" w14:textId="77777777" w:rsidR="005944E0" w:rsidRPr="003F3B32" w:rsidRDefault="005944E0" w:rsidP="00457E6E">
            <w:pPr>
              <w:pStyle w:val="TAC"/>
            </w:pPr>
          </w:p>
        </w:tc>
      </w:tr>
    </w:tbl>
    <w:p w14:paraId="1583BEFF" w14:textId="77777777" w:rsidR="005944E0" w:rsidRPr="003F3B32" w:rsidRDefault="005944E0" w:rsidP="005944E0">
      <w:pPr>
        <w:pStyle w:val="TH"/>
      </w:pP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4"/>
        <w:gridCol w:w="576"/>
        <w:gridCol w:w="634"/>
        <w:gridCol w:w="576"/>
        <w:gridCol w:w="1270"/>
        <w:gridCol w:w="931"/>
        <w:gridCol w:w="721"/>
        <w:gridCol w:w="1185"/>
        <w:gridCol w:w="721"/>
        <w:gridCol w:w="721"/>
        <w:gridCol w:w="721"/>
        <w:gridCol w:w="721"/>
        <w:gridCol w:w="721"/>
        <w:gridCol w:w="721"/>
        <w:gridCol w:w="721"/>
        <w:gridCol w:w="721"/>
        <w:gridCol w:w="1283"/>
      </w:tblGrid>
      <w:tr w:rsidR="005944E0" w:rsidRPr="003F3B32" w14:paraId="188BB80B" w14:textId="77777777" w:rsidTr="00457E6E">
        <w:tc>
          <w:tcPr>
            <w:tcW w:w="1334" w:type="dxa"/>
            <w:vMerge w:val="restart"/>
            <w:shd w:val="clear" w:color="auto" w:fill="auto"/>
          </w:tcPr>
          <w:p w14:paraId="7A42FFD8" w14:textId="77777777" w:rsidR="005944E0" w:rsidRPr="003F3B32" w:rsidRDefault="005944E0" w:rsidP="00457E6E">
            <w:pPr>
              <w:pStyle w:val="TAH"/>
              <w:rPr>
                <w:sz w:val="16"/>
                <w:szCs w:val="16"/>
                <w:lang w:eastAsia="zh-CN"/>
              </w:rPr>
            </w:pPr>
            <w:r w:rsidRPr="003F3B32">
              <w:rPr>
                <w:sz w:val="16"/>
                <w:szCs w:val="16"/>
                <w:lang w:eastAsia="zh-CN"/>
              </w:rPr>
              <w:lastRenderedPageBreak/>
              <w:t>CA configuration</w:t>
            </w:r>
          </w:p>
        </w:tc>
        <w:tc>
          <w:tcPr>
            <w:tcW w:w="576" w:type="dxa"/>
            <w:vMerge w:val="restart"/>
            <w:shd w:val="clear" w:color="auto" w:fill="auto"/>
          </w:tcPr>
          <w:p w14:paraId="775DFF0C" w14:textId="77777777" w:rsidR="005944E0" w:rsidRPr="003F3B32" w:rsidRDefault="005944E0" w:rsidP="00457E6E">
            <w:pPr>
              <w:pStyle w:val="TAH"/>
              <w:rPr>
                <w:sz w:val="16"/>
                <w:szCs w:val="16"/>
                <w:lang w:eastAsia="zh-CN"/>
              </w:rPr>
            </w:pPr>
            <w:r w:rsidRPr="003F3B32">
              <w:rPr>
                <w:sz w:val="16"/>
                <w:szCs w:val="16"/>
                <w:lang w:eastAsia="zh-CN"/>
              </w:rPr>
              <w:t>Test ID</w:t>
            </w:r>
          </w:p>
        </w:tc>
        <w:tc>
          <w:tcPr>
            <w:tcW w:w="634" w:type="dxa"/>
            <w:vMerge w:val="restart"/>
            <w:shd w:val="clear" w:color="auto" w:fill="auto"/>
          </w:tcPr>
          <w:p w14:paraId="6C0E59AE" w14:textId="77777777" w:rsidR="005944E0" w:rsidRPr="003F3B32" w:rsidRDefault="005944E0" w:rsidP="00457E6E">
            <w:pPr>
              <w:pStyle w:val="TAH"/>
              <w:rPr>
                <w:sz w:val="16"/>
                <w:szCs w:val="16"/>
                <w:lang w:eastAsia="zh-CN"/>
              </w:rPr>
            </w:pPr>
            <w:r w:rsidRPr="003F3B32">
              <w:rPr>
                <w:sz w:val="16"/>
                <w:szCs w:val="16"/>
                <w:lang w:eastAsia="zh-CN"/>
              </w:rPr>
              <w:t>NR band</w:t>
            </w:r>
          </w:p>
        </w:tc>
        <w:tc>
          <w:tcPr>
            <w:tcW w:w="576" w:type="dxa"/>
            <w:vMerge w:val="restart"/>
            <w:shd w:val="clear" w:color="auto" w:fill="auto"/>
          </w:tcPr>
          <w:p w14:paraId="7D935ED2" w14:textId="77777777" w:rsidR="005944E0" w:rsidRPr="003F3B32" w:rsidRDefault="005944E0" w:rsidP="00457E6E">
            <w:pPr>
              <w:pStyle w:val="TAH"/>
              <w:rPr>
                <w:sz w:val="16"/>
                <w:szCs w:val="16"/>
                <w:lang w:eastAsia="zh-CN"/>
              </w:rPr>
            </w:pPr>
            <w:r w:rsidRPr="003F3B32">
              <w:rPr>
                <w:sz w:val="16"/>
                <w:szCs w:val="16"/>
                <w:lang w:eastAsia="zh-CN"/>
              </w:rPr>
              <w:t>SCS kHz</w:t>
            </w:r>
          </w:p>
        </w:tc>
        <w:tc>
          <w:tcPr>
            <w:tcW w:w="11158" w:type="dxa"/>
            <w:gridSpan w:val="13"/>
            <w:shd w:val="clear" w:color="auto" w:fill="auto"/>
          </w:tcPr>
          <w:p w14:paraId="19A98CD0" w14:textId="77777777" w:rsidR="005944E0" w:rsidRPr="003F3B32" w:rsidRDefault="005944E0" w:rsidP="00457E6E">
            <w:pPr>
              <w:pStyle w:val="TAH"/>
              <w:rPr>
                <w:sz w:val="16"/>
                <w:szCs w:val="16"/>
                <w:lang w:eastAsia="zh-CN"/>
              </w:rPr>
            </w:pPr>
            <w:r w:rsidRPr="003F3B32">
              <w:rPr>
                <w:sz w:val="16"/>
                <w:szCs w:val="16"/>
                <w:lang w:eastAsia="zh-CN"/>
              </w:rPr>
              <w:t>Channel Bandwidth</w:t>
            </w:r>
          </w:p>
        </w:tc>
      </w:tr>
      <w:tr w:rsidR="005944E0" w:rsidRPr="003F3B32" w14:paraId="76D8DD77" w14:textId="77777777" w:rsidTr="00457E6E">
        <w:tc>
          <w:tcPr>
            <w:tcW w:w="1334" w:type="dxa"/>
            <w:vMerge/>
            <w:tcBorders>
              <w:bottom w:val="single" w:sz="4" w:space="0" w:color="auto"/>
            </w:tcBorders>
            <w:shd w:val="clear" w:color="auto" w:fill="auto"/>
          </w:tcPr>
          <w:p w14:paraId="4320457A" w14:textId="77777777" w:rsidR="005944E0" w:rsidRPr="003F3B32" w:rsidRDefault="005944E0" w:rsidP="00457E6E">
            <w:pPr>
              <w:pStyle w:val="TAH"/>
              <w:rPr>
                <w:sz w:val="16"/>
                <w:szCs w:val="16"/>
              </w:rPr>
            </w:pPr>
          </w:p>
        </w:tc>
        <w:tc>
          <w:tcPr>
            <w:tcW w:w="576" w:type="dxa"/>
            <w:vMerge/>
            <w:shd w:val="clear" w:color="auto" w:fill="auto"/>
          </w:tcPr>
          <w:p w14:paraId="48163E19" w14:textId="77777777" w:rsidR="005944E0" w:rsidRPr="003F3B32" w:rsidRDefault="005944E0" w:rsidP="00457E6E">
            <w:pPr>
              <w:pStyle w:val="TAH"/>
              <w:rPr>
                <w:sz w:val="16"/>
                <w:szCs w:val="16"/>
              </w:rPr>
            </w:pPr>
          </w:p>
        </w:tc>
        <w:tc>
          <w:tcPr>
            <w:tcW w:w="634" w:type="dxa"/>
            <w:vMerge/>
            <w:shd w:val="clear" w:color="auto" w:fill="auto"/>
          </w:tcPr>
          <w:p w14:paraId="18592AB0" w14:textId="77777777" w:rsidR="005944E0" w:rsidRPr="003F3B32" w:rsidRDefault="005944E0" w:rsidP="00457E6E">
            <w:pPr>
              <w:pStyle w:val="TAH"/>
              <w:rPr>
                <w:sz w:val="16"/>
                <w:szCs w:val="16"/>
              </w:rPr>
            </w:pPr>
          </w:p>
        </w:tc>
        <w:tc>
          <w:tcPr>
            <w:tcW w:w="576" w:type="dxa"/>
            <w:vMerge/>
            <w:shd w:val="clear" w:color="auto" w:fill="auto"/>
          </w:tcPr>
          <w:p w14:paraId="2FC7611A" w14:textId="77777777" w:rsidR="005944E0" w:rsidRPr="003F3B32" w:rsidRDefault="005944E0" w:rsidP="00457E6E">
            <w:pPr>
              <w:pStyle w:val="TAH"/>
              <w:rPr>
                <w:sz w:val="16"/>
                <w:szCs w:val="16"/>
              </w:rPr>
            </w:pPr>
          </w:p>
        </w:tc>
        <w:tc>
          <w:tcPr>
            <w:tcW w:w="1270" w:type="dxa"/>
            <w:shd w:val="clear" w:color="auto" w:fill="auto"/>
          </w:tcPr>
          <w:p w14:paraId="0EE50102" w14:textId="77777777" w:rsidR="005944E0" w:rsidRPr="003F3B32" w:rsidRDefault="005944E0" w:rsidP="00457E6E">
            <w:pPr>
              <w:pStyle w:val="TAH"/>
              <w:rPr>
                <w:sz w:val="16"/>
                <w:szCs w:val="16"/>
                <w:lang w:eastAsia="zh-CN"/>
              </w:rPr>
            </w:pPr>
            <w:r w:rsidRPr="003F3B32">
              <w:rPr>
                <w:sz w:val="16"/>
                <w:szCs w:val="16"/>
                <w:lang w:eastAsia="zh-CN"/>
              </w:rPr>
              <w:t>5 MHz (dBm)</w:t>
            </w:r>
          </w:p>
        </w:tc>
        <w:tc>
          <w:tcPr>
            <w:tcW w:w="931" w:type="dxa"/>
            <w:shd w:val="clear" w:color="auto" w:fill="auto"/>
          </w:tcPr>
          <w:p w14:paraId="0264660C" w14:textId="77777777" w:rsidR="005944E0" w:rsidRPr="003F3B32" w:rsidRDefault="005944E0" w:rsidP="00457E6E">
            <w:pPr>
              <w:pStyle w:val="TAH"/>
              <w:rPr>
                <w:sz w:val="16"/>
                <w:szCs w:val="16"/>
              </w:rPr>
            </w:pPr>
            <w:r w:rsidRPr="003F3B32">
              <w:rPr>
                <w:sz w:val="16"/>
                <w:szCs w:val="16"/>
                <w:lang w:eastAsia="zh-CN"/>
              </w:rPr>
              <w:t>10 MHz (dBm)</w:t>
            </w:r>
          </w:p>
        </w:tc>
        <w:tc>
          <w:tcPr>
            <w:tcW w:w="721" w:type="dxa"/>
            <w:shd w:val="clear" w:color="auto" w:fill="auto"/>
          </w:tcPr>
          <w:p w14:paraId="60AB964D" w14:textId="77777777" w:rsidR="005944E0" w:rsidRPr="003F3B32" w:rsidRDefault="005944E0" w:rsidP="00457E6E">
            <w:pPr>
              <w:pStyle w:val="TAH"/>
              <w:rPr>
                <w:sz w:val="16"/>
                <w:szCs w:val="16"/>
                <w:lang w:eastAsia="zh-CN"/>
              </w:rPr>
            </w:pPr>
            <w:r w:rsidRPr="003F3B32">
              <w:rPr>
                <w:sz w:val="16"/>
                <w:szCs w:val="16"/>
                <w:lang w:eastAsia="zh-CN"/>
              </w:rPr>
              <w:t>15 MHz (dBm)</w:t>
            </w:r>
          </w:p>
        </w:tc>
        <w:tc>
          <w:tcPr>
            <w:tcW w:w="1185" w:type="dxa"/>
            <w:shd w:val="clear" w:color="auto" w:fill="auto"/>
          </w:tcPr>
          <w:p w14:paraId="31B1EDCE" w14:textId="77777777" w:rsidR="005944E0" w:rsidRPr="003F3B32" w:rsidRDefault="005944E0" w:rsidP="00457E6E">
            <w:pPr>
              <w:pStyle w:val="TAH"/>
              <w:rPr>
                <w:sz w:val="16"/>
                <w:szCs w:val="16"/>
                <w:lang w:eastAsia="zh-CN"/>
              </w:rPr>
            </w:pPr>
            <w:r w:rsidRPr="003F3B32">
              <w:rPr>
                <w:sz w:val="16"/>
                <w:szCs w:val="16"/>
                <w:lang w:eastAsia="zh-CN"/>
              </w:rPr>
              <w:t>20 MHz (dBm)</w:t>
            </w:r>
          </w:p>
        </w:tc>
        <w:tc>
          <w:tcPr>
            <w:tcW w:w="721" w:type="dxa"/>
            <w:shd w:val="clear" w:color="auto" w:fill="auto"/>
          </w:tcPr>
          <w:p w14:paraId="11FCBC8C" w14:textId="77777777" w:rsidR="005944E0" w:rsidRPr="003F3B32" w:rsidRDefault="005944E0" w:rsidP="00457E6E">
            <w:pPr>
              <w:pStyle w:val="TAH"/>
              <w:rPr>
                <w:sz w:val="16"/>
                <w:szCs w:val="16"/>
                <w:lang w:eastAsia="zh-CN"/>
              </w:rPr>
            </w:pPr>
            <w:r w:rsidRPr="003F3B32">
              <w:rPr>
                <w:sz w:val="16"/>
                <w:szCs w:val="16"/>
                <w:lang w:eastAsia="zh-CN"/>
              </w:rPr>
              <w:t>25 MHz (dBm)</w:t>
            </w:r>
          </w:p>
        </w:tc>
        <w:tc>
          <w:tcPr>
            <w:tcW w:w="721" w:type="dxa"/>
            <w:shd w:val="clear" w:color="auto" w:fill="auto"/>
          </w:tcPr>
          <w:p w14:paraId="27DA0FFE" w14:textId="77777777" w:rsidR="005944E0" w:rsidRPr="003F3B32" w:rsidRDefault="005944E0" w:rsidP="00457E6E">
            <w:pPr>
              <w:pStyle w:val="TAH"/>
              <w:rPr>
                <w:sz w:val="16"/>
                <w:szCs w:val="16"/>
                <w:lang w:eastAsia="zh-CN"/>
              </w:rPr>
            </w:pPr>
            <w:r w:rsidRPr="003F3B32">
              <w:rPr>
                <w:sz w:val="16"/>
                <w:szCs w:val="16"/>
                <w:lang w:eastAsia="zh-CN"/>
              </w:rPr>
              <w:t>30 MHz (dBm)</w:t>
            </w:r>
          </w:p>
        </w:tc>
        <w:tc>
          <w:tcPr>
            <w:tcW w:w="721" w:type="dxa"/>
            <w:shd w:val="clear" w:color="auto" w:fill="auto"/>
          </w:tcPr>
          <w:p w14:paraId="73A44189" w14:textId="77777777" w:rsidR="005944E0" w:rsidRPr="003F3B32" w:rsidRDefault="005944E0" w:rsidP="00457E6E">
            <w:pPr>
              <w:pStyle w:val="TAH"/>
              <w:rPr>
                <w:sz w:val="16"/>
                <w:szCs w:val="16"/>
                <w:lang w:eastAsia="zh-CN"/>
              </w:rPr>
            </w:pPr>
            <w:r w:rsidRPr="003F3B32">
              <w:rPr>
                <w:sz w:val="16"/>
                <w:szCs w:val="16"/>
                <w:lang w:eastAsia="zh-CN"/>
              </w:rPr>
              <w:t>40 MHz (dBm)</w:t>
            </w:r>
          </w:p>
        </w:tc>
        <w:tc>
          <w:tcPr>
            <w:tcW w:w="721" w:type="dxa"/>
            <w:shd w:val="clear" w:color="auto" w:fill="auto"/>
          </w:tcPr>
          <w:p w14:paraId="7F7322CC" w14:textId="77777777" w:rsidR="005944E0" w:rsidRPr="003F3B32" w:rsidRDefault="005944E0" w:rsidP="00457E6E">
            <w:pPr>
              <w:pStyle w:val="TAH"/>
              <w:rPr>
                <w:sz w:val="16"/>
                <w:szCs w:val="16"/>
                <w:lang w:eastAsia="zh-CN"/>
              </w:rPr>
            </w:pPr>
            <w:r w:rsidRPr="003F3B32">
              <w:rPr>
                <w:sz w:val="16"/>
                <w:szCs w:val="16"/>
                <w:lang w:eastAsia="zh-CN"/>
              </w:rPr>
              <w:t>50 MHz (dBm)</w:t>
            </w:r>
          </w:p>
        </w:tc>
        <w:tc>
          <w:tcPr>
            <w:tcW w:w="721" w:type="dxa"/>
            <w:shd w:val="clear" w:color="auto" w:fill="auto"/>
          </w:tcPr>
          <w:p w14:paraId="7F0ADA07" w14:textId="77777777" w:rsidR="005944E0" w:rsidRPr="003F3B32" w:rsidRDefault="005944E0" w:rsidP="00457E6E">
            <w:pPr>
              <w:pStyle w:val="TAH"/>
              <w:rPr>
                <w:sz w:val="16"/>
                <w:szCs w:val="16"/>
                <w:lang w:eastAsia="zh-CN"/>
              </w:rPr>
            </w:pPr>
            <w:r w:rsidRPr="003F3B32">
              <w:rPr>
                <w:sz w:val="16"/>
                <w:szCs w:val="16"/>
                <w:lang w:eastAsia="zh-CN"/>
              </w:rPr>
              <w:t>60 MHz (dBm)</w:t>
            </w:r>
          </w:p>
        </w:tc>
        <w:tc>
          <w:tcPr>
            <w:tcW w:w="721" w:type="dxa"/>
            <w:shd w:val="clear" w:color="auto" w:fill="auto"/>
          </w:tcPr>
          <w:p w14:paraId="5E5B2A5D" w14:textId="77777777" w:rsidR="005944E0" w:rsidRPr="003F3B32" w:rsidRDefault="005944E0" w:rsidP="00457E6E">
            <w:pPr>
              <w:pStyle w:val="TAH"/>
              <w:rPr>
                <w:sz w:val="16"/>
                <w:szCs w:val="16"/>
                <w:lang w:eastAsia="zh-CN"/>
              </w:rPr>
            </w:pPr>
            <w:r w:rsidRPr="003F3B32">
              <w:rPr>
                <w:sz w:val="16"/>
                <w:szCs w:val="16"/>
                <w:lang w:eastAsia="zh-CN"/>
              </w:rPr>
              <w:t>70 MHz (dBm)</w:t>
            </w:r>
          </w:p>
        </w:tc>
        <w:tc>
          <w:tcPr>
            <w:tcW w:w="721" w:type="dxa"/>
            <w:shd w:val="clear" w:color="auto" w:fill="auto"/>
          </w:tcPr>
          <w:p w14:paraId="6A751A4F" w14:textId="77777777" w:rsidR="005944E0" w:rsidRPr="003F3B32" w:rsidRDefault="005944E0" w:rsidP="00457E6E">
            <w:pPr>
              <w:pStyle w:val="TAH"/>
              <w:rPr>
                <w:sz w:val="16"/>
                <w:szCs w:val="16"/>
                <w:lang w:eastAsia="zh-CN"/>
              </w:rPr>
            </w:pPr>
            <w:r w:rsidRPr="003F3B32">
              <w:rPr>
                <w:sz w:val="16"/>
                <w:szCs w:val="16"/>
                <w:lang w:eastAsia="zh-CN"/>
              </w:rPr>
              <w:t>80 MHz (dBm)</w:t>
            </w:r>
          </w:p>
        </w:tc>
        <w:tc>
          <w:tcPr>
            <w:tcW w:w="721" w:type="dxa"/>
            <w:shd w:val="clear" w:color="auto" w:fill="auto"/>
          </w:tcPr>
          <w:p w14:paraId="297F3173" w14:textId="77777777" w:rsidR="005944E0" w:rsidRPr="003F3B32" w:rsidRDefault="005944E0" w:rsidP="00457E6E">
            <w:pPr>
              <w:pStyle w:val="TAH"/>
              <w:rPr>
                <w:sz w:val="16"/>
                <w:szCs w:val="16"/>
                <w:lang w:eastAsia="zh-CN"/>
              </w:rPr>
            </w:pPr>
            <w:r w:rsidRPr="003F3B32">
              <w:rPr>
                <w:sz w:val="16"/>
                <w:szCs w:val="16"/>
                <w:lang w:eastAsia="zh-CN"/>
              </w:rPr>
              <w:t>90 MHz (dBm)</w:t>
            </w:r>
          </w:p>
        </w:tc>
        <w:tc>
          <w:tcPr>
            <w:tcW w:w="1283" w:type="dxa"/>
            <w:shd w:val="clear" w:color="auto" w:fill="auto"/>
          </w:tcPr>
          <w:p w14:paraId="0F98E012" w14:textId="77777777" w:rsidR="005944E0" w:rsidRPr="003F3B32" w:rsidRDefault="005944E0" w:rsidP="00457E6E">
            <w:pPr>
              <w:pStyle w:val="TAH"/>
              <w:rPr>
                <w:sz w:val="16"/>
                <w:szCs w:val="16"/>
                <w:lang w:eastAsia="zh-CN"/>
              </w:rPr>
            </w:pPr>
            <w:r w:rsidRPr="003F3B32">
              <w:rPr>
                <w:sz w:val="16"/>
                <w:szCs w:val="16"/>
                <w:lang w:eastAsia="zh-CN"/>
              </w:rPr>
              <w:t>100 MHz (dBm)</w:t>
            </w:r>
          </w:p>
        </w:tc>
      </w:tr>
      <w:tr w:rsidR="005944E0" w:rsidRPr="003F3B32" w14:paraId="1D86D748" w14:textId="77777777" w:rsidTr="00457E6E">
        <w:trPr>
          <w:trHeight w:val="80"/>
        </w:trPr>
        <w:tc>
          <w:tcPr>
            <w:tcW w:w="1334" w:type="dxa"/>
            <w:vMerge w:val="restart"/>
            <w:shd w:val="clear" w:color="auto" w:fill="auto"/>
          </w:tcPr>
          <w:p w14:paraId="78B510A5" w14:textId="77777777" w:rsidR="005944E0" w:rsidRPr="003F3B32" w:rsidRDefault="005944E0" w:rsidP="00457E6E">
            <w:pPr>
              <w:pStyle w:val="TAC"/>
              <w:rPr>
                <w:sz w:val="16"/>
                <w:szCs w:val="16"/>
              </w:rPr>
            </w:pPr>
            <w:r w:rsidRPr="003F3B32">
              <w:rPr>
                <w:sz w:val="16"/>
                <w:szCs w:val="16"/>
              </w:rPr>
              <w:t>CA_n48A-n70A</w:t>
            </w:r>
          </w:p>
        </w:tc>
        <w:tc>
          <w:tcPr>
            <w:tcW w:w="576" w:type="dxa"/>
            <w:shd w:val="clear" w:color="auto" w:fill="auto"/>
          </w:tcPr>
          <w:p w14:paraId="554C71DE" w14:textId="77777777" w:rsidR="005944E0" w:rsidRPr="003F3B32" w:rsidRDefault="005944E0" w:rsidP="00457E6E">
            <w:pPr>
              <w:pStyle w:val="TAC"/>
              <w:rPr>
                <w:sz w:val="16"/>
                <w:szCs w:val="16"/>
                <w:lang w:eastAsia="zh-CN"/>
              </w:rPr>
            </w:pPr>
            <w:r w:rsidRPr="003F3B32">
              <w:rPr>
                <w:sz w:val="16"/>
                <w:szCs w:val="16"/>
                <w:lang w:eastAsia="zh-CN"/>
              </w:rPr>
              <w:t>1</w:t>
            </w:r>
          </w:p>
        </w:tc>
        <w:tc>
          <w:tcPr>
            <w:tcW w:w="634" w:type="dxa"/>
            <w:shd w:val="clear" w:color="auto" w:fill="auto"/>
          </w:tcPr>
          <w:p w14:paraId="70B92916" w14:textId="77777777" w:rsidR="005944E0" w:rsidRPr="003F3B32" w:rsidRDefault="005944E0" w:rsidP="00457E6E">
            <w:pPr>
              <w:pStyle w:val="TAC"/>
              <w:rPr>
                <w:rFonts w:eastAsia="Calibri"/>
                <w:sz w:val="16"/>
                <w:szCs w:val="16"/>
              </w:rPr>
            </w:pPr>
            <w:r w:rsidRPr="003F3B32">
              <w:rPr>
                <w:rFonts w:eastAsia="Calibri"/>
                <w:sz w:val="16"/>
                <w:szCs w:val="16"/>
              </w:rPr>
              <w:t>n48</w:t>
            </w:r>
          </w:p>
        </w:tc>
        <w:tc>
          <w:tcPr>
            <w:tcW w:w="576" w:type="dxa"/>
            <w:shd w:val="clear" w:color="auto" w:fill="auto"/>
          </w:tcPr>
          <w:p w14:paraId="0A6A3039" w14:textId="77777777" w:rsidR="005944E0" w:rsidRPr="003F3B32" w:rsidRDefault="005944E0" w:rsidP="00457E6E">
            <w:pPr>
              <w:pStyle w:val="TAC"/>
              <w:rPr>
                <w:sz w:val="16"/>
                <w:szCs w:val="16"/>
                <w:lang w:eastAsia="zh-CN"/>
              </w:rPr>
            </w:pPr>
            <w:r w:rsidRPr="003F3B32">
              <w:rPr>
                <w:sz w:val="16"/>
                <w:szCs w:val="16"/>
                <w:lang w:eastAsia="zh-CN"/>
              </w:rPr>
              <w:t>15</w:t>
            </w:r>
          </w:p>
        </w:tc>
        <w:tc>
          <w:tcPr>
            <w:tcW w:w="1270" w:type="dxa"/>
            <w:shd w:val="clear" w:color="auto" w:fill="auto"/>
          </w:tcPr>
          <w:p w14:paraId="26C8BEAB" w14:textId="77777777" w:rsidR="005944E0" w:rsidRPr="003F3B32" w:rsidRDefault="005944E0" w:rsidP="00457E6E">
            <w:pPr>
              <w:pStyle w:val="TAC"/>
              <w:rPr>
                <w:sz w:val="16"/>
                <w:szCs w:val="16"/>
              </w:rPr>
            </w:pPr>
          </w:p>
        </w:tc>
        <w:tc>
          <w:tcPr>
            <w:tcW w:w="931" w:type="dxa"/>
            <w:shd w:val="clear" w:color="auto" w:fill="auto"/>
          </w:tcPr>
          <w:p w14:paraId="7E47764A" w14:textId="77777777" w:rsidR="005944E0" w:rsidRPr="003F3B32" w:rsidRDefault="005944E0" w:rsidP="00457E6E">
            <w:pPr>
              <w:pStyle w:val="TAC"/>
              <w:rPr>
                <w:sz w:val="16"/>
                <w:szCs w:val="16"/>
              </w:rPr>
            </w:pPr>
            <w:r w:rsidRPr="003F3B32">
              <w:rPr>
                <w:sz w:val="16"/>
                <w:szCs w:val="16"/>
              </w:rPr>
              <w:t>-95.8 + TT</w:t>
            </w:r>
          </w:p>
        </w:tc>
        <w:tc>
          <w:tcPr>
            <w:tcW w:w="721" w:type="dxa"/>
            <w:shd w:val="clear" w:color="auto" w:fill="auto"/>
          </w:tcPr>
          <w:p w14:paraId="169202BA" w14:textId="77777777" w:rsidR="005944E0" w:rsidRPr="003F3B32" w:rsidRDefault="005944E0" w:rsidP="00457E6E">
            <w:pPr>
              <w:pStyle w:val="TAC"/>
              <w:rPr>
                <w:sz w:val="16"/>
                <w:szCs w:val="16"/>
              </w:rPr>
            </w:pPr>
          </w:p>
        </w:tc>
        <w:tc>
          <w:tcPr>
            <w:tcW w:w="1185" w:type="dxa"/>
            <w:shd w:val="clear" w:color="auto" w:fill="auto"/>
          </w:tcPr>
          <w:p w14:paraId="7A7F4733" w14:textId="77777777" w:rsidR="005944E0" w:rsidRPr="003F3B32" w:rsidRDefault="005944E0" w:rsidP="00457E6E">
            <w:pPr>
              <w:pStyle w:val="TAC"/>
              <w:rPr>
                <w:sz w:val="16"/>
                <w:szCs w:val="16"/>
              </w:rPr>
            </w:pPr>
          </w:p>
        </w:tc>
        <w:tc>
          <w:tcPr>
            <w:tcW w:w="721" w:type="dxa"/>
            <w:shd w:val="clear" w:color="auto" w:fill="auto"/>
          </w:tcPr>
          <w:p w14:paraId="7FDB611D" w14:textId="77777777" w:rsidR="005944E0" w:rsidRPr="003F3B32" w:rsidRDefault="005944E0" w:rsidP="00457E6E">
            <w:pPr>
              <w:pStyle w:val="TAC"/>
              <w:rPr>
                <w:sz w:val="16"/>
                <w:szCs w:val="16"/>
              </w:rPr>
            </w:pPr>
          </w:p>
        </w:tc>
        <w:tc>
          <w:tcPr>
            <w:tcW w:w="721" w:type="dxa"/>
            <w:shd w:val="clear" w:color="auto" w:fill="auto"/>
          </w:tcPr>
          <w:p w14:paraId="1E29A3D4" w14:textId="77777777" w:rsidR="005944E0" w:rsidRPr="003F3B32" w:rsidRDefault="005944E0" w:rsidP="00457E6E">
            <w:pPr>
              <w:pStyle w:val="TAC"/>
              <w:rPr>
                <w:sz w:val="16"/>
                <w:szCs w:val="16"/>
              </w:rPr>
            </w:pPr>
          </w:p>
        </w:tc>
        <w:tc>
          <w:tcPr>
            <w:tcW w:w="721" w:type="dxa"/>
            <w:shd w:val="clear" w:color="auto" w:fill="auto"/>
          </w:tcPr>
          <w:p w14:paraId="3E7EAD18" w14:textId="77777777" w:rsidR="005944E0" w:rsidRPr="003F3B32" w:rsidRDefault="005944E0" w:rsidP="00457E6E">
            <w:pPr>
              <w:pStyle w:val="TAC"/>
              <w:rPr>
                <w:sz w:val="16"/>
                <w:szCs w:val="16"/>
              </w:rPr>
            </w:pPr>
          </w:p>
        </w:tc>
        <w:tc>
          <w:tcPr>
            <w:tcW w:w="721" w:type="dxa"/>
            <w:shd w:val="clear" w:color="auto" w:fill="auto"/>
          </w:tcPr>
          <w:p w14:paraId="1CC34A96" w14:textId="77777777" w:rsidR="005944E0" w:rsidRPr="003F3B32" w:rsidRDefault="005944E0" w:rsidP="00457E6E">
            <w:pPr>
              <w:pStyle w:val="TAC"/>
              <w:rPr>
                <w:sz w:val="16"/>
                <w:szCs w:val="16"/>
              </w:rPr>
            </w:pPr>
          </w:p>
        </w:tc>
        <w:tc>
          <w:tcPr>
            <w:tcW w:w="721" w:type="dxa"/>
            <w:shd w:val="clear" w:color="auto" w:fill="auto"/>
          </w:tcPr>
          <w:p w14:paraId="0B11204E" w14:textId="77777777" w:rsidR="005944E0" w:rsidRPr="003F3B32" w:rsidRDefault="005944E0" w:rsidP="00457E6E">
            <w:pPr>
              <w:pStyle w:val="TAC"/>
              <w:rPr>
                <w:sz w:val="16"/>
                <w:szCs w:val="16"/>
              </w:rPr>
            </w:pPr>
          </w:p>
        </w:tc>
        <w:tc>
          <w:tcPr>
            <w:tcW w:w="721" w:type="dxa"/>
            <w:shd w:val="clear" w:color="auto" w:fill="auto"/>
          </w:tcPr>
          <w:p w14:paraId="2B111293" w14:textId="77777777" w:rsidR="005944E0" w:rsidRPr="003F3B32" w:rsidRDefault="005944E0" w:rsidP="00457E6E">
            <w:pPr>
              <w:pStyle w:val="TAC"/>
              <w:rPr>
                <w:sz w:val="16"/>
                <w:szCs w:val="16"/>
              </w:rPr>
            </w:pPr>
          </w:p>
        </w:tc>
        <w:tc>
          <w:tcPr>
            <w:tcW w:w="721" w:type="dxa"/>
            <w:shd w:val="clear" w:color="auto" w:fill="auto"/>
          </w:tcPr>
          <w:p w14:paraId="49025AC2" w14:textId="77777777" w:rsidR="005944E0" w:rsidRPr="003F3B32" w:rsidRDefault="005944E0" w:rsidP="00457E6E">
            <w:pPr>
              <w:pStyle w:val="TAC"/>
              <w:rPr>
                <w:sz w:val="16"/>
                <w:szCs w:val="16"/>
              </w:rPr>
            </w:pPr>
          </w:p>
        </w:tc>
        <w:tc>
          <w:tcPr>
            <w:tcW w:w="721" w:type="dxa"/>
            <w:shd w:val="clear" w:color="auto" w:fill="auto"/>
          </w:tcPr>
          <w:p w14:paraId="7A6097A5" w14:textId="77777777" w:rsidR="005944E0" w:rsidRPr="003F3B32" w:rsidRDefault="005944E0" w:rsidP="00457E6E">
            <w:pPr>
              <w:pStyle w:val="TAC"/>
              <w:rPr>
                <w:sz w:val="16"/>
                <w:szCs w:val="16"/>
              </w:rPr>
            </w:pPr>
          </w:p>
        </w:tc>
        <w:tc>
          <w:tcPr>
            <w:tcW w:w="1283" w:type="dxa"/>
            <w:shd w:val="clear" w:color="auto" w:fill="auto"/>
          </w:tcPr>
          <w:p w14:paraId="66A6869B" w14:textId="77777777" w:rsidR="005944E0" w:rsidRPr="003F3B32" w:rsidRDefault="005944E0" w:rsidP="00457E6E">
            <w:pPr>
              <w:pStyle w:val="TAC"/>
              <w:rPr>
                <w:sz w:val="16"/>
                <w:szCs w:val="16"/>
              </w:rPr>
            </w:pPr>
          </w:p>
        </w:tc>
      </w:tr>
      <w:tr w:rsidR="005944E0" w:rsidRPr="003F3B32" w14:paraId="734AFA01" w14:textId="77777777" w:rsidTr="00457E6E">
        <w:trPr>
          <w:trHeight w:val="102"/>
        </w:trPr>
        <w:tc>
          <w:tcPr>
            <w:tcW w:w="1334" w:type="dxa"/>
            <w:vMerge/>
            <w:shd w:val="clear" w:color="auto" w:fill="auto"/>
          </w:tcPr>
          <w:p w14:paraId="58FD9901" w14:textId="77777777" w:rsidR="005944E0" w:rsidRPr="003F3B32" w:rsidRDefault="005944E0" w:rsidP="00457E6E">
            <w:pPr>
              <w:pStyle w:val="TAC"/>
              <w:rPr>
                <w:sz w:val="16"/>
                <w:szCs w:val="16"/>
              </w:rPr>
            </w:pPr>
          </w:p>
        </w:tc>
        <w:tc>
          <w:tcPr>
            <w:tcW w:w="576" w:type="dxa"/>
            <w:vMerge w:val="restart"/>
            <w:shd w:val="clear" w:color="auto" w:fill="auto"/>
          </w:tcPr>
          <w:p w14:paraId="13E3AFE1" w14:textId="77777777" w:rsidR="005944E0" w:rsidRPr="003F3B32" w:rsidRDefault="005944E0" w:rsidP="00457E6E">
            <w:pPr>
              <w:pStyle w:val="TAC"/>
              <w:rPr>
                <w:sz w:val="16"/>
                <w:szCs w:val="16"/>
                <w:lang w:eastAsia="zh-CN"/>
              </w:rPr>
            </w:pPr>
            <w:r w:rsidRPr="003F3B32">
              <w:rPr>
                <w:sz w:val="16"/>
                <w:szCs w:val="16"/>
                <w:lang w:eastAsia="zh-CN"/>
              </w:rPr>
              <w:t>1</w:t>
            </w:r>
          </w:p>
        </w:tc>
        <w:tc>
          <w:tcPr>
            <w:tcW w:w="634" w:type="dxa"/>
            <w:vMerge w:val="restart"/>
            <w:shd w:val="clear" w:color="auto" w:fill="auto"/>
          </w:tcPr>
          <w:p w14:paraId="20DF0F86" w14:textId="77777777" w:rsidR="005944E0" w:rsidRPr="003F3B32" w:rsidRDefault="005944E0" w:rsidP="00457E6E">
            <w:pPr>
              <w:pStyle w:val="TAC"/>
              <w:rPr>
                <w:rFonts w:eastAsia="Calibri"/>
                <w:sz w:val="16"/>
                <w:szCs w:val="16"/>
              </w:rPr>
            </w:pPr>
            <w:r w:rsidRPr="003F3B32">
              <w:rPr>
                <w:rFonts w:eastAsia="Calibri"/>
                <w:sz w:val="16"/>
                <w:szCs w:val="16"/>
              </w:rPr>
              <w:t>n70</w:t>
            </w:r>
          </w:p>
        </w:tc>
        <w:tc>
          <w:tcPr>
            <w:tcW w:w="576" w:type="dxa"/>
            <w:vMerge w:val="restart"/>
            <w:shd w:val="clear" w:color="auto" w:fill="auto"/>
          </w:tcPr>
          <w:p w14:paraId="286357C8" w14:textId="77777777" w:rsidR="005944E0" w:rsidRPr="003F3B32" w:rsidRDefault="005944E0" w:rsidP="00457E6E">
            <w:pPr>
              <w:pStyle w:val="TAC"/>
              <w:rPr>
                <w:sz w:val="16"/>
                <w:szCs w:val="16"/>
                <w:lang w:eastAsia="zh-CN"/>
              </w:rPr>
            </w:pPr>
            <w:r w:rsidRPr="003F3B32">
              <w:rPr>
                <w:sz w:val="16"/>
                <w:szCs w:val="16"/>
                <w:lang w:eastAsia="zh-CN"/>
              </w:rPr>
              <w:t>15</w:t>
            </w:r>
          </w:p>
        </w:tc>
        <w:tc>
          <w:tcPr>
            <w:tcW w:w="1270" w:type="dxa"/>
            <w:vMerge w:val="restart"/>
            <w:shd w:val="clear" w:color="auto" w:fill="auto"/>
          </w:tcPr>
          <w:p w14:paraId="062B4DCE" w14:textId="77777777" w:rsidR="005944E0" w:rsidRPr="003F3B32" w:rsidRDefault="005944E0" w:rsidP="00457E6E">
            <w:pPr>
              <w:pStyle w:val="TAC"/>
              <w:rPr>
                <w:sz w:val="16"/>
                <w:szCs w:val="16"/>
              </w:rPr>
            </w:pPr>
          </w:p>
        </w:tc>
        <w:tc>
          <w:tcPr>
            <w:tcW w:w="931" w:type="dxa"/>
            <w:vMerge w:val="restart"/>
            <w:shd w:val="clear" w:color="auto" w:fill="auto"/>
          </w:tcPr>
          <w:p w14:paraId="46548983" w14:textId="77777777" w:rsidR="005944E0" w:rsidRPr="003F3B32" w:rsidRDefault="005944E0" w:rsidP="00457E6E">
            <w:pPr>
              <w:pStyle w:val="TAC"/>
              <w:rPr>
                <w:sz w:val="16"/>
                <w:szCs w:val="16"/>
              </w:rPr>
            </w:pPr>
          </w:p>
        </w:tc>
        <w:tc>
          <w:tcPr>
            <w:tcW w:w="721" w:type="dxa"/>
            <w:vMerge w:val="restart"/>
            <w:shd w:val="clear" w:color="auto" w:fill="auto"/>
          </w:tcPr>
          <w:p w14:paraId="342C50D7" w14:textId="77777777" w:rsidR="005944E0" w:rsidRPr="003F3B32" w:rsidRDefault="005944E0" w:rsidP="00457E6E">
            <w:pPr>
              <w:pStyle w:val="TAC"/>
              <w:rPr>
                <w:sz w:val="16"/>
                <w:szCs w:val="16"/>
              </w:rPr>
            </w:pPr>
          </w:p>
        </w:tc>
        <w:tc>
          <w:tcPr>
            <w:tcW w:w="1185" w:type="dxa"/>
            <w:vMerge w:val="restart"/>
            <w:shd w:val="clear" w:color="auto" w:fill="auto"/>
          </w:tcPr>
          <w:p w14:paraId="23261150" w14:textId="77777777" w:rsidR="005944E0" w:rsidRPr="003F3B32" w:rsidRDefault="005944E0" w:rsidP="00457E6E">
            <w:pPr>
              <w:pStyle w:val="TAC"/>
              <w:rPr>
                <w:sz w:val="16"/>
                <w:szCs w:val="16"/>
              </w:rPr>
            </w:pPr>
          </w:p>
        </w:tc>
        <w:tc>
          <w:tcPr>
            <w:tcW w:w="721" w:type="dxa"/>
            <w:shd w:val="clear" w:color="auto" w:fill="auto"/>
          </w:tcPr>
          <w:p w14:paraId="0672EF4D" w14:textId="77777777" w:rsidR="005944E0" w:rsidRPr="003F3B32" w:rsidRDefault="005944E0" w:rsidP="00457E6E">
            <w:pPr>
              <w:pStyle w:val="TAC"/>
              <w:rPr>
                <w:sz w:val="16"/>
                <w:szCs w:val="16"/>
              </w:rPr>
            </w:pPr>
            <w:r w:rsidRPr="003F3B32">
              <w:rPr>
                <w:sz w:val="16"/>
                <w:szCs w:val="16"/>
              </w:rPr>
              <w:t>-92.7 +26 +TT</w:t>
            </w:r>
          </w:p>
        </w:tc>
        <w:tc>
          <w:tcPr>
            <w:tcW w:w="721" w:type="dxa"/>
            <w:vMerge w:val="restart"/>
            <w:shd w:val="clear" w:color="auto" w:fill="auto"/>
          </w:tcPr>
          <w:p w14:paraId="02530A29" w14:textId="77777777" w:rsidR="005944E0" w:rsidRPr="003F3B32" w:rsidRDefault="005944E0" w:rsidP="00457E6E">
            <w:pPr>
              <w:pStyle w:val="TAC"/>
              <w:rPr>
                <w:sz w:val="16"/>
                <w:szCs w:val="16"/>
              </w:rPr>
            </w:pPr>
          </w:p>
        </w:tc>
        <w:tc>
          <w:tcPr>
            <w:tcW w:w="721" w:type="dxa"/>
            <w:vMerge w:val="restart"/>
            <w:shd w:val="clear" w:color="auto" w:fill="auto"/>
          </w:tcPr>
          <w:p w14:paraId="46B96850" w14:textId="77777777" w:rsidR="005944E0" w:rsidRPr="003F3B32" w:rsidRDefault="005944E0" w:rsidP="00457E6E">
            <w:pPr>
              <w:pStyle w:val="TAC"/>
              <w:rPr>
                <w:sz w:val="16"/>
                <w:szCs w:val="16"/>
              </w:rPr>
            </w:pPr>
          </w:p>
        </w:tc>
        <w:tc>
          <w:tcPr>
            <w:tcW w:w="721" w:type="dxa"/>
            <w:vMerge w:val="restart"/>
            <w:shd w:val="clear" w:color="auto" w:fill="auto"/>
          </w:tcPr>
          <w:p w14:paraId="51E39F5A" w14:textId="77777777" w:rsidR="005944E0" w:rsidRPr="003F3B32" w:rsidRDefault="005944E0" w:rsidP="00457E6E">
            <w:pPr>
              <w:pStyle w:val="TAC"/>
              <w:rPr>
                <w:sz w:val="16"/>
                <w:szCs w:val="16"/>
              </w:rPr>
            </w:pPr>
          </w:p>
        </w:tc>
        <w:tc>
          <w:tcPr>
            <w:tcW w:w="721" w:type="dxa"/>
            <w:vMerge w:val="restart"/>
            <w:shd w:val="clear" w:color="auto" w:fill="auto"/>
          </w:tcPr>
          <w:p w14:paraId="24652BD2" w14:textId="77777777" w:rsidR="005944E0" w:rsidRPr="003F3B32" w:rsidRDefault="005944E0" w:rsidP="00457E6E">
            <w:pPr>
              <w:pStyle w:val="TAC"/>
              <w:rPr>
                <w:sz w:val="16"/>
                <w:szCs w:val="16"/>
              </w:rPr>
            </w:pPr>
          </w:p>
        </w:tc>
        <w:tc>
          <w:tcPr>
            <w:tcW w:w="721" w:type="dxa"/>
            <w:vMerge w:val="restart"/>
            <w:shd w:val="clear" w:color="auto" w:fill="auto"/>
          </w:tcPr>
          <w:p w14:paraId="584ECEE2" w14:textId="77777777" w:rsidR="005944E0" w:rsidRPr="003F3B32" w:rsidRDefault="005944E0" w:rsidP="00457E6E">
            <w:pPr>
              <w:pStyle w:val="TAC"/>
              <w:rPr>
                <w:sz w:val="16"/>
                <w:szCs w:val="16"/>
              </w:rPr>
            </w:pPr>
          </w:p>
        </w:tc>
        <w:tc>
          <w:tcPr>
            <w:tcW w:w="721" w:type="dxa"/>
            <w:vMerge w:val="restart"/>
            <w:shd w:val="clear" w:color="auto" w:fill="auto"/>
          </w:tcPr>
          <w:p w14:paraId="6263ABC3" w14:textId="77777777" w:rsidR="005944E0" w:rsidRPr="003F3B32" w:rsidRDefault="005944E0" w:rsidP="00457E6E">
            <w:pPr>
              <w:pStyle w:val="TAC"/>
              <w:rPr>
                <w:sz w:val="16"/>
                <w:szCs w:val="16"/>
              </w:rPr>
            </w:pPr>
          </w:p>
        </w:tc>
        <w:tc>
          <w:tcPr>
            <w:tcW w:w="721" w:type="dxa"/>
            <w:vMerge w:val="restart"/>
            <w:shd w:val="clear" w:color="auto" w:fill="auto"/>
          </w:tcPr>
          <w:p w14:paraId="24C134C1" w14:textId="77777777" w:rsidR="005944E0" w:rsidRPr="003F3B32" w:rsidRDefault="005944E0" w:rsidP="00457E6E">
            <w:pPr>
              <w:pStyle w:val="TAC"/>
              <w:rPr>
                <w:sz w:val="16"/>
                <w:szCs w:val="16"/>
              </w:rPr>
            </w:pPr>
          </w:p>
        </w:tc>
        <w:tc>
          <w:tcPr>
            <w:tcW w:w="1283" w:type="dxa"/>
            <w:vMerge w:val="restart"/>
            <w:shd w:val="clear" w:color="auto" w:fill="auto"/>
          </w:tcPr>
          <w:p w14:paraId="23118C95" w14:textId="77777777" w:rsidR="005944E0" w:rsidRPr="003F3B32" w:rsidRDefault="005944E0" w:rsidP="00457E6E">
            <w:pPr>
              <w:pStyle w:val="TAC"/>
              <w:rPr>
                <w:sz w:val="16"/>
                <w:szCs w:val="16"/>
              </w:rPr>
            </w:pPr>
          </w:p>
        </w:tc>
      </w:tr>
      <w:tr w:rsidR="005944E0" w:rsidRPr="003F3B32" w14:paraId="7FC7CC6C" w14:textId="77777777" w:rsidTr="00457E6E">
        <w:trPr>
          <w:trHeight w:val="102"/>
        </w:trPr>
        <w:tc>
          <w:tcPr>
            <w:tcW w:w="1334" w:type="dxa"/>
            <w:vMerge/>
            <w:tcBorders>
              <w:bottom w:val="single" w:sz="4" w:space="0" w:color="auto"/>
            </w:tcBorders>
            <w:shd w:val="clear" w:color="auto" w:fill="auto"/>
          </w:tcPr>
          <w:p w14:paraId="1E65FC50" w14:textId="77777777" w:rsidR="005944E0" w:rsidRPr="003F3B32" w:rsidRDefault="005944E0" w:rsidP="00457E6E">
            <w:pPr>
              <w:pStyle w:val="TAC"/>
              <w:rPr>
                <w:sz w:val="16"/>
                <w:szCs w:val="16"/>
              </w:rPr>
            </w:pPr>
          </w:p>
        </w:tc>
        <w:tc>
          <w:tcPr>
            <w:tcW w:w="576" w:type="dxa"/>
            <w:vMerge/>
            <w:shd w:val="clear" w:color="auto" w:fill="auto"/>
            <w:vAlign w:val="center"/>
          </w:tcPr>
          <w:p w14:paraId="498D5DF5" w14:textId="77777777" w:rsidR="005944E0" w:rsidRPr="003F3B32" w:rsidRDefault="005944E0" w:rsidP="00457E6E">
            <w:pPr>
              <w:pStyle w:val="TAC"/>
              <w:rPr>
                <w:sz w:val="16"/>
                <w:szCs w:val="16"/>
                <w:lang w:eastAsia="zh-CN"/>
              </w:rPr>
            </w:pPr>
          </w:p>
        </w:tc>
        <w:tc>
          <w:tcPr>
            <w:tcW w:w="634" w:type="dxa"/>
            <w:vMerge/>
            <w:shd w:val="clear" w:color="auto" w:fill="auto"/>
            <w:vAlign w:val="center"/>
          </w:tcPr>
          <w:p w14:paraId="4F5A5220" w14:textId="77777777" w:rsidR="005944E0" w:rsidRPr="003F3B32" w:rsidRDefault="005944E0" w:rsidP="00457E6E">
            <w:pPr>
              <w:pStyle w:val="TAC"/>
              <w:rPr>
                <w:rFonts w:eastAsia="Calibri"/>
                <w:sz w:val="16"/>
                <w:szCs w:val="16"/>
              </w:rPr>
            </w:pPr>
          </w:p>
        </w:tc>
        <w:tc>
          <w:tcPr>
            <w:tcW w:w="576" w:type="dxa"/>
            <w:vMerge/>
            <w:shd w:val="clear" w:color="auto" w:fill="auto"/>
            <w:vAlign w:val="center"/>
          </w:tcPr>
          <w:p w14:paraId="570D7276" w14:textId="77777777" w:rsidR="005944E0" w:rsidRPr="003F3B32" w:rsidRDefault="005944E0" w:rsidP="00457E6E">
            <w:pPr>
              <w:pStyle w:val="TAC"/>
              <w:rPr>
                <w:sz w:val="16"/>
                <w:szCs w:val="16"/>
                <w:lang w:eastAsia="zh-CN"/>
              </w:rPr>
            </w:pPr>
          </w:p>
        </w:tc>
        <w:tc>
          <w:tcPr>
            <w:tcW w:w="1270" w:type="dxa"/>
            <w:vMerge/>
            <w:shd w:val="clear" w:color="auto" w:fill="auto"/>
            <w:vAlign w:val="center"/>
          </w:tcPr>
          <w:p w14:paraId="39ECF4BB" w14:textId="77777777" w:rsidR="005944E0" w:rsidRPr="003F3B32" w:rsidRDefault="005944E0" w:rsidP="00457E6E">
            <w:pPr>
              <w:pStyle w:val="TAC"/>
              <w:rPr>
                <w:sz w:val="16"/>
                <w:szCs w:val="16"/>
              </w:rPr>
            </w:pPr>
          </w:p>
        </w:tc>
        <w:tc>
          <w:tcPr>
            <w:tcW w:w="931" w:type="dxa"/>
            <w:vMerge/>
            <w:shd w:val="clear" w:color="auto" w:fill="auto"/>
            <w:vAlign w:val="center"/>
          </w:tcPr>
          <w:p w14:paraId="527577EF" w14:textId="77777777" w:rsidR="005944E0" w:rsidRPr="003F3B32" w:rsidRDefault="005944E0" w:rsidP="00457E6E">
            <w:pPr>
              <w:pStyle w:val="TAC"/>
              <w:rPr>
                <w:sz w:val="16"/>
                <w:szCs w:val="16"/>
              </w:rPr>
            </w:pPr>
          </w:p>
        </w:tc>
        <w:tc>
          <w:tcPr>
            <w:tcW w:w="721" w:type="dxa"/>
            <w:vMerge/>
            <w:shd w:val="clear" w:color="auto" w:fill="auto"/>
            <w:vAlign w:val="center"/>
          </w:tcPr>
          <w:p w14:paraId="7F86E908" w14:textId="77777777" w:rsidR="005944E0" w:rsidRPr="003F3B32" w:rsidRDefault="005944E0" w:rsidP="00457E6E">
            <w:pPr>
              <w:pStyle w:val="TAC"/>
              <w:rPr>
                <w:sz w:val="16"/>
                <w:szCs w:val="16"/>
              </w:rPr>
            </w:pPr>
          </w:p>
        </w:tc>
        <w:tc>
          <w:tcPr>
            <w:tcW w:w="1185" w:type="dxa"/>
            <w:vMerge/>
            <w:shd w:val="clear" w:color="auto" w:fill="auto"/>
            <w:vAlign w:val="center"/>
          </w:tcPr>
          <w:p w14:paraId="75A6D69B" w14:textId="77777777" w:rsidR="005944E0" w:rsidRPr="003F3B32" w:rsidRDefault="005944E0" w:rsidP="00457E6E">
            <w:pPr>
              <w:pStyle w:val="TAC"/>
              <w:rPr>
                <w:sz w:val="16"/>
                <w:szCs w:val="16"/>
              </w:rPr>
            </w:pPr>
          </w:p>
        </w:tc>
        <w:tc>
          <w:tcPr>
            <w:tcW w:w="721" w:type="dxa"/>
            <w:shd w:val="clear" w:color="auto" w:fill="auto"/>
          </w:tcPr>
          <w:p w14:paraId="1C83FE82" w14:textId="77777777" w:rsidR="005944E0" w:rsidRPr="003F3B32" w:rsidRDefault="005944E0" w:rsidP="00457E6E">
            <w:pPr>
              <w:pStyle w:val="TAC"/>
              <w:rPr>
                <w:sz w:val="16"/>
                <w:szCs w:val="16"/>
              </w:rPr>
            </w:pPr>
            <w:r w:rsidRPr="003F3B32">
              <w:rPr>
                <w:sz w:val="16"/>
                <w:szCs w:val="16"/>
              </w:rPr>
              <w:t>-92.7 - 2.7 +28.4 +TT</w:t>
            </w:r>
            <w:r w:rsidRPr="003F3B32">
              <w:rPr>
                <w:sz w:val="16"/>
                <w:szCs w:val="16"/>
                <w:vertAlign w:val="superscript"/>
                <w:lang w:eastAsia="zh-CN"/>
              </w:rPr>
              <w:t>4</w:t>
            </w:r>
          </w:p>
        </w:tc>
        <w:tc>
          <w:tcPr>
            <w:tcW w:w="721" w:type="dxa"/>
            <w:vMerge/>
            <w:shd w:val="clear" w:color="auto" w:fill="auto"/>
          </w:tcPr>
          <w:p w14:paraId="0EC780FE" w14:textId="77777777" w:rsidR="005944E0" w:rsidRPr="003F3B32" w:rsidRDefault="005944E0" w:rsidP="00457E6E">
            <w:pPr>
              <w:pStyle w:val="TAC"/>
              <w:rPr>
                <w:sz w:val="16"/>
                <w:szCs w:val="16"/>
              </w:rPr>
            </w:pPr>
          </w:p>
        </w:tc>
        <w:tc>
          <w:tcPr>
            <w:tcW w:w="721" w:type="dxa"/>
            <w:vMerge/>
            <w:shd w:val="clear" w:color="auto" w:fill="auto"/>
          </w:tcPr>
          <w:p w14:paraId="16AC59DB" w14:textId="77777777" w:rsidR="005944E0" w:rsidRPr="003F3B32" w:rsidRDefault="005944E0" w:rsidP="00457E6E">
            <w:pPr>
              <w:pStyle w:val="TAC"/>
              <w:rPr>
                <w:sz w:val="16"/>
                <w:szCs w:val="16"/>
              </w:rPr>
            </w:pPr>
          </w:p>
        </w:tc>
        <w:tc>
          <w:tcPr>
            <w:tcW w:w="721" w:type="dxa"/>
            <w:vMerge/>
            <w:shd w:val="clear" w:color="auto" w:fill="auto"/>
          </w:tcPr>
          <w:p w14:paraId="6CFFE845" w14:textId="77777777" w:rsidR="005944E0" w:rsidRPr="003F3B32" w:rsidRDefault="005944E0" w:rsidP="00457E6E">
            <w:pPr>
              <w:pStyle w:val="TAC"/>
              <w:rPr>
                <w:sz w:val="16"/>
                <w:szCs w:val="16"/>
              </w:rPr>
            </w:pPr>
          </w:p>
        </w:tc>
        <w:tc>
          <w:tcPr>
            <w:tcW w:w="721" w:type="dxa"/>
            <w:vMerge/>
            <w:shd w:val="clear" w:color="auto" w:fill="auto"/>
          </w:tcPr>
          <w:p w14:paraId="307E845F" w14:textId="77777777" w:rsidR="005944E0" w:rsidRPr="003F3B32" w:rsidRDefault="005944E0" w:rsidP="00457E6E">
            <w:pPr>
              <w:pStyle w:val="TAC"/>
              <w:rPr>
                <w:sz w:val="16"/>
                <w:szCs w:val="16"/>
              </w:rPr>
            </w:pPr>
          </w:p>
        </w:tc>
        <w:tc>
          <w:tcPr>
            <w:tcW w:w="721" w:type="dxa"/>
            <w:vMerge/>
            <w:shd w:val="clear" w:color="auto" w:fill="auto"/>
          </w:tcPr>
          <w:p w14:paraId="00A8FA2C" w14:textId="77777777" w:rsidR="005944E0" w:rsidRPr="003F3B32" w:rsidRDefault="005944E0" w:rsidP="00457E6E">
            <w:pPr>
              <w:pStyle w:val="TAC"/>
              <w:rPr>
                <w:sz w:val="16"/>
                <w:szCs w:val="16"/>
              </w:rPr>
            </w:pPr>
          </w:p>
        </w:tc>
        <w:tc>
          <w:tcPr>
            <w:tcW w:w="721" w:type="dxa"/>
            <w:vMerge/>
            <w:shd w:val="clear" w:color="auto" w:fill="auto"/>
          </w:tcPr>
          <w:p w14:paraId="6D920C4D" w14:textId="77777777" w:rsidR="005944E0" w:rsidRPr="003F3B32" w:rsidRDefault="005944E0" w:rsidP="00457E6E">
            <w:pPr>
              <w:pStyle w:val="TAC"/>
              <w:rPr>
                <w:sz w:val="16"/>
                <w:szCs w:val="16"/>
              </w:rPr>
            </w:pPr>
          </w:p>
        </w:tc>
        <w:tc>
          <w:tcPr>
            <w:tcW w:w="721" w:type="dxa"/>
            <w:vMerge/>
            <w:shd w:val="clear" w:color="auto" w:fill="auto"/>
          </w:tcPr>
          <w:p w14:paraId="16EEC729" w14:textId="77777777" w:rsidR="005944E0" w:rsidRPr="003F3B32" w:rsidRDefault="005944E0" w:rsidP="00457E6E">
            <w:pPr>
              <w:pStyle w:val="TAC"/>
              <w:rPr>
                <w:sz w:val="16"/>
                <w:szCs w:val="16"/>
              </w:rPr>
            </w:pPr>
          </w:p>
        </w:tc>
        <w:tc>
          <w:tcPr>
            <w:tcW w:w="1283" w:type="dxa"/>
            <w:vMerge/>
            <w:shd w:val="clear" w:color="auto" w:fill="auto"/>
          </w:tcPr>
          <w:p w14:paraId="615B1F2C" w14:textId="77777777" w:rsidR="005944E0" w:rsidRPr="003F3B32" w:rsidRDefault="005944E0" w:rsidP="00457E6E">
            <w:pPr>
              <w:pStyle w:val="TAC"/>
              <w:rPr>
                <w:sz w:val="16"/>
                <w:szCs w:val="16"/>
              </w:rPr>
            </w:pPr>
          </w:p>
        </w:tc>
      </w:tr>
      <w:tr w:rsidR="005944E0" w:rsidRPr="003F3B32" w14:paraId="2F732FAA" w14:textId="77777777" w:rsidTr="00457E6E">
        <w:trPr>
          <w:trHeight w:val="162"/>
        </w:trPr>
        <w:tc>
          <w:tcPr>
            <w:tcW w:w="1334" w:type="dxa"/>
            <w:vMerge w:val="restart"/>
            <w:tcBorders>
              <w:bottom w:val="nil"/>
            </w:tcBorders>
            <w:shd w:val="clear" w:color="auto" w:fill="auto"/>
          </w:tcPr>
          <w:p w14:paraId="2EFA4B97" w14:textId="77777777" w:rsidR="005944E0" w:rsidRPr="003F3B32" w:rsidRDefault="005944E0" w:rsidP="00457E6E">
            <w:pPr>
              <w:pStyle w:val="TAC"/>
              <w:rPr>
                <w:sz w:val="16"/>
                <w:szCs w:val="16"/>
              </w:rPr>
            </w:pPr>
            <w:r w:rsidRPr="003F3B32">
              <w:rPr>
                <w:sz w:val="16"/>
                <w:szCs w:val="16"/>
              </w:rPr>
              <w:t>CA_n66A-n71A</w:t>
            </w:r>
          </w:p>
        </w:tc>
        <w:tc>
          <w:tcPr>
            <w:tcW w:w="576" w:type="dxa"/>
            <w:vMerge w:val="restart"/>
            <w:shd w:val="clear" w:color="auto" w:fill="auto"/>
          </w:tcPr>
          <w:p w14:paraId="5332992D" w14:textId="77777777" w:rsidR="005944E0" w:rsidRPr="003F3B32" w:rsidRDefault="005944E0" w:rsidP="00457E6E">
            <w:pPr>
              <w:pStyle w:val="TAC"/>
              <w:rPr>
                <w:sz w:val="16"/>
                <w:szCs w:val="16"/>
                <w:lang w:eastAsia="zh-CN"/>
              </w:rPr>
            </w:pPr>
            <w:r w:rsidRPr="003F3B32">
              <w:rPr>
                <w:sz w:val="16"/>
                <w:szCs w:val="16"/>
                <w:lang w:eastAsia="zh-CN"/>
              </w:rPr>
              <w:t>1</w:t>
            </w:r>
          </w:p>
        </w:tc>
        <w:tc>
          <w:tcPr>
            <w:tcW w:w="634" w:type="dxa"/>
            <w:vMerge w:val="restart"/>
            <w:shd w:val="clear" w:color="auto" w:fill="auto"/>
          </w:tcPr>
          <w:p w14:paraId="572B2B76" w14:textId="77777777" w:rsidR="005944E0" w:rsidRPr="003F3B32" w:rsidRDefault="005944E0" w:rsidP="00457E6E">
            <w:pPr>
              <w:pStyle w:val="TAC"/>
              <w:rPr>
                <w:sz w:val="16"/>
                <w:szCs w:val="16"/>
              </w:rPr>
            </w:pPr>
            <w:r w:rsidRPr="003F3B32">
              <w:rPr>
                <w:rFonts w:eastAsia="Calibri"/>
                <w:sz w:val="16"/>
                <w:szCs w:val="16"/>
              </w:rPr>
              <w:t>n66</w:t>
            </w:r>
          </w:p>
        </w:tc>
        <w:tc>
          <w:tcPr>
            <w:tcW w:w="576" w:type="dxa"/>
            <w:vMerge w:val="restart"/>
            <w:shd w:val="clear" w:color="auto" w:fill="auto"/>
          </w:tcPr>
          <w:p w14:paraId="2E2F3F16" w14:textId="77777777" w:rsidR="005944E0" w:rsidRPr="003F3B32" w:rsidRDefault="005944E0" w:rsidP="00457E6E">
            <w:pPr>
              <w:pStyle w:val="TAC"/>
              <w:rPr>
                <w:sz w:val="16"/>
                <w:szCs w:val="16"/>
                <w:lang w:eastAsia="zh-CN"/>
              </w:rPr>
            </w:pPr>
            <w:r w:rsidRPr="003F3B32">
              <w:rPr>
                <w:sz w:val="16"/>
                <w:szCs w:val="16"/>
                <w:lang w:eastAsia="zh-CN"/>
              </w:rPr>
              <w:t>15</w:t>
            </w:r>
          </w:p>
        </w:tc>
        <w:tc>
          <w:tcPr>
            <w:tcW w:w="1270" w:type="dxa"/>
            <w:shd w:val="clear" w:color="auto" w:fill="auto"/>
          </w:tcPr>
          <w:p w14:paraId="6593F413" w14:textId="77777777" w:rsidR="005944E0" w:rsidRPr="003F3B32" w:rsidRDefault="005944E0" w:rsidP="00457E6E">
            <w:pPr>
              <w:pStyle w:val="TAC"/>
              <w:rPr>
                <w:sz w:val="16"/>
                <w:szCs w:val="16"/>
              </w:rPr>
            </w:pPr>
            <w:r w:rsidRPr="003F3B32">
              <w:rPr>
                <w:sz w:val="16"/>
                <w:szCs w:val="16"/>
              </w:rPr>
              <w:t>-99.5 +5 +TT</w:t>
            </w:r>
          </w:p>
        </w:tc>
        <w:tc>
          <w:tcPr>
            <w:tcW w:w="931" w:type="dxa"/>
            <w:vMerge w:val="restart"/>
            <w:shd w:val="clear" w:color="auto" w:fill="auto"/>
          </w:tcPr>
          <w:p w14:paraId="780768DF" w14:textId="77777777" w:rsidR="005944E0" w:rsidRPr="003F3B32" w:rsidRDefault="005944E0" w:rsidP="00457E6E">
            <w:pPr>
              <w:pStyle w:val="TAC"/>
              <w:rPr>
                <w:sz w:val="16"/>
                <w:szCs w:val="16"/>
              </w:rPr>
            </w:pPr>
          </w:p>
        </w:tc>
        <w:tc>
          <w:tcPr>
            <w:tcW w:w="721" w:type="dxa"/>
            <w:vMerge w:val="restart"/>
            <w:shd w:val="clear" w:color="auto" w:fill="auto"/>
          </w:tcPr>
          <w:p w14:paraId="4F4F2966" w14:textId="77777777" w:rsidR="005944E0" w:rsidRPr="003F3B32" w:rsidRDefault="005944E0" w:rsidP="00457E6E">
            <w:pPr>
              <w:pStyle w:val="TAC"/>
              <w:rPr>
                <w:sz w:val="16"/>
                <w:szCs w:val="16"/>
              </w:rPr>
            </w:pPr>
          </w:p>
        </w:tc>
        <w:tc>
          <w:tcPr>
            <w:tcW w:w="1185" w:type="dxa"/>
            <w:vMerge w:val="restart"/>
            <w:shd w:val="clear" w:color="auto" w:fill="auto"/>
          </w:tcPr>
          <w:p w14:paraId="2AF40798" w14:textId="77777777" w:rsidR="005944E0" w:rsidRPr="003F3B32" w:rsidRDefault="005944E0" w:rsidP="00457E6E">
            <w:pPr>
              <w:pStyle w:val="TAC"/>
              <w:rPr>
                <w:sz w:val="16"/>
                <w:szCs w:val="16"/>
              </w:rPr>
            </w:pPr>
          </w:p>
        </w:tc>
        <w:tc>
          <w:tcPr>
            <w:tcW w:w="721" w:type="dxa"/>
            <w:vMerge w:val="restart"/>
            <w:shd w:val="clear" w:color="auto" w:fill="auto"/>
          </w:tcPr>
          <w:p w14:paraId="6ED42E61" w14:textId="77777777" w:rsidR="005944E0" w:rsidRPr="003F3B32" w:rsidRDefault="005944E0" w:rsidP="00457E6E">
            <w:pPr>
              <w:pStyle w:val="TAC"/>
              <w:rPr>
                <w:sz w:val="16"/>
                <w:szCs w:val="16"/>
              </w:rPr>
            </w:pPr>
          </w:p>
        </w:tc>
        <w:tc>
          <w:tcPr>
            <w:tcW w:w="721" w:type="dxa"/>
            <w:vMerge w:val="restart"/>
            <w:shd w:val="clear" w:color="auto" w:fill="auto"/>
          </w:tcPr>
          <w:p w14:paraId="5D04291C" w14:textId="77777777" w:rsidR="005944E0" w:rsidRPr="003F3B32" w:rsidRDefault="005944E0" w:rsidP="00457E6E">
            <w:pPr>
              <w:pStyle w:val="TAC"/>
              <w:rPr>
                <w:sz w:val="16"/>
                <w:szCs w:val="16"/>
              </w:rPr>
            </w:pPr>
          </w:p>
        </w:tc>
        <w:tc>
          <w:tcPr>
            <w:tcW w:w="721" w:type="dxa"/>
            <w:vMerge w:val="restart"/>
            <w:shd w:val="clear" w:color="auto" w:fill="auto"/>
          </w:tcPr>
          <w:p w14:paraId="03AA0A57" w14:textId="77777777" w:rsidR="005944E0" w:rsidRPr="003F3B32" w:rsidRDefault="005944E0" w:rsidP="00457E6E">
            <w:pPr>
              <w:pStyle w:val="TAC"/>
              <w:rPr>
                <w:sz w:val="16"/>
                <w:szCs w:val="16"/>
              </w:rPr>
            </w:pPr>
          </w:p>
        </w:tc>
        <w:tc>
          <w:tcPr>
            <w:tcW w:w="721" w:type="dxa"/>
            <w:vMerge w:val="restart"/>
            <w:shd w:val="clear" w:color="auto" w:fill="auto"/>
          </w:tcPr>
          <w:p w14:paraId="2D5B660D" w14:textId="77777777" w:rsidR="005944E0" w:rsidRPr="003F3B32" w:rsidRDefault="005944E0" w:rsidP="00457E6E">
            <w:pPr>
              <w:pStyle w:val="TAC"/>
              <w:rPr>
                <w:sz w:val="16"/>
                <w:szCs w:val="16"/>
              </w:rPr>
            </w:pPr>
          </w:p>
        </w:tc>
        <w:tc>
          <w:tcPr>
            <w:tcW w:w="721" w:type="dxa"/>
            <w:vMerge w:val="restart"/>
            <w:shd w:val="clear" w:color="auto" w:fill="auto"/>
          </w:tcPr>
          <w:p w14:paraId="2666CE46" w14:textId="77777777" w:rsidR="005944E0" w:rsidRPr="003F3B32" w:rsidRDefault="005944E0" w:rsidP="00457E6E">
            <w:pPr>
              <w:pStyle w:val="TAC"/>
              <w:rPr>
                <w:sz w:val="16"/>
                <w:szCs w:val="16"/>
              </w:rPr>
            </w:pPr>
          </w:p>
        </w:tc>
        <w:tc>
          <w:tcPr>
            <w:tcW w:w="721" w:type="dxa"/>
            <w:vMerge w:val="restart"/>
            <w:shd w:val="clear" w:color="auto" w:fill="auto"/>
          </w:tcPr>
          <w:p w14:paraId="51042D31" w14:textId="77777777" w:rsidR="005944E0" w:rsidRPr="003F3B32" w:rsidRDefault="005944E0" w:rsidP="00457E6E">
            <w:pPr>
              <w:pStyle w:val="TAC"/>
              <w:rPr>
                <w:sz w:val="16"/>
                <w:szCs w:val="16"/>
              </w:rPr>
            </w:pPr>
          </w:p>
        </w:tc>
        <w:tc>
          <w:tcPr>
            <w:tcW w:w="721" w:type="dxa"/>
            <w:vMerge w:val="restart"/>
            <w:shd w:val="clear" w:color="auto" w:fill="auto"/>
          </w:tcPr>
          <w:p w14:paraId="2846A1DF" w14:textId="77777777" w:rsidR="005944E0" w:rsidRPr="003F3B32" w:rsidRDefault="005944E0" w:rsidP="00457E6E">
            <w:pPr>
              <w:pStyle w:val="TAC"/>
              <w:rPr>
                <w:sz w:val="16"/>
                <w:szCs w:val="16"/>
              </w:rPr>
            </w:pPr>
          </w:p>
        </w:tc>
        <w:tc>
          <w:tcPr>
            <w:tcW w:w="721" w:type="dxa"/>
            <w:vMerge w:val="restart"/>
            <w:shd w:val="clear" w:color="auto" w:fill="auto"/>
          </w:tcPr>
          <w:p w14:paraId="38BC9F29" w14:textId="77777777" w:rsidR="005944E0" w:rsidRPr="003F3B32" w:rsidRDefault="005944E0" w:rsidP="00457E6E">
            <w:pPr>
              <w:pStyle w:val="TAC"/>
              <w:rPr>
                <w:sz w:val="16"/>
                <w:szCs w:val="16"/>
              </w:rPr>
            </w:pPr>
          </w:p>
        </w:tc>
        <w:tc>
          <w:tcPr>
            <w:tcW w:w="1283" w:type="dxa"/>
            <w:vMerge w:val="restart"/>
            <w:shd w:val="clear" w:color="auto" w:fill="auto"/>
          </w:tcPr>
          <w:p w14:paraId="3732B5BF" w14:textId="77777777" w:rsidR="005944E0" w:rsidRPr="003F3B32" w:rsidRDefault="005944E0" w:rsidP="00457E6E">
            <w:pPr>
              <w:pStyle w:val="TAC"/>
              <w:rPr>
                <w:sz w:val="16"/>
                <w:szCs w:val="16"/>
              </w:rPr>
            </w:pPr>
          </w:p>
        </w:tc>
      </w:tr>
      <w:tr w:rsidR="005944E0" w:rsidRPr="003F3B32" w14:paraId="698DCC09" w14:textId="77777777" w:rsidTr="00457E6E">
        <w:trPr>
          <w:trHeight w:val="161"/>
        </w:trPr>
        <w:tc>
          <w:tcPr>
            <w:tcW w:w="1334" w:type="dxa"/>
            <w:vMerge/>
            <w:tcBorders>
              <w:bottom w:val="nil"/>
            </w:tcBorders>
            <w:shd w:val="clear" w:color="auto" w:fill="auto"/>
          </w:tcPr>
          <w:p w14:paraId="70F846F9" w14:textId="77777777" w:rsidR="005944E0" w:rsidRPr="003F3B32" w:rsidRDefault="005944E0" w:rsidP="00457E6E">
            <w:pPr>
              <w:pStyle w:val="TAC"/>
              <w:rPr>
                <w:sz w:val="16"/>
                <w:szCs w:val="16"/>
              </w:rPr>
            </w:pPr>
          </w:p>
        </w:tc>
        <w:tc>
          <w:tcPr>
            <w:tcW w:w="576" w:type="dxa"/>
            <w:vMerge/>
            <w:shd w:val="clear" w:color="auto" w:fill="auto"/>
          </w:tcPr>
          <w:p w14:paraId="7FC7C3D3" w14:textId="77777777" w:rsidR="005944E0" w:rsidRPr="003F3B32" w:rsidRDefault="005944E0" w:rsidP="00457E6E">
            <w:pPr>
              <w:pStyle w:val="TAC"/>
              <w:rPr>
                <w:sz w:val="16"/>
                <w:szCs w:val="16"/>
                <w:lang w:eastAsia="zh-CN"/>
              </w:rPr>
            </w:pPr>
          </w:p>
        </w:tc>
        <w:tc>
          <w:tcPr>
            <w:tcW w:w="634" w:type="dxa"/>
            <w:vMerge/>
            <w:shd w:val="clear" w:color="auto" w:fill="auto"/>
          </w:tcPr>
          <w:p w14:paraId="2DB08225" w14:textId="77777777" w:rsidR="005944E0" w:rsidRPr="003F3B32" w:rsidRDefault="005944E0" w:rsidP="00457E6E">
            <w:pPr>
              <w:pStyle w:val="TAC"/>
              <w:rPr>
                <w:rFonts w:eastAsia="Calibri"/>
                <w:sz w:val="16"/>
                <w:szCs w:val="16"/>
              </w:rPr>
            </w:pPr>
          </w:p>
        </w:tc>
        <w:tc>
          <w:tcPr>
            <w:tcW w:w="576" w:type="dxa"/>
            <w:vMerge/>
            <w:shd w:val="clear" w:color="auto" w:fill="auto"/>
          </w:tcPr>
          <w:p w14:paraId="677D8F18" w14:textId="77777777" w:rsidR="005944E0" w:rsidRPr="003F3B32" w:rsidRDefault="005944E0" w:rsidP="00457E6E">
            <w:pPr>
              <w:pStyle w:val="TAC"/>
              <w:rPr>
                <w:sz w:val="16"/>
                <w:szCs w:val="16"/>
                <w:lang w:eastAsia="zh-CN"/>
              </w:rPr>
            </w:pPr>
          </w:p>
        </w:tc>
        <w:tc>
          <w:tcPr>
            <w:tcW w:w="1270" w:type="dxa"/>
            <w:shd w:val="clear" w:color="auto" w:fill="auto"/>
          </w:tcPr>
          <w:p w14:paraId="56E77AC3" w14:textId="77777777" w:rsidR="005944E0" w:rsidRPr="003F3B32" w:rsidRDefault="005944E0" w:rsidP="00457E6E">
            <w:pPr>
              <w:pStyle w:val="TAC"/>
              <w:rPr>
                <w:sz w:val="16"/>
                <w:szCs w:val="16"/>
                <w:vertAlign w:val="superscript"/>
              </w:rPr>
            </w:pPr>
            <w:r w:rsidRPr="003F3B32">
              <w:rPr>
                <w:sz w:val="16"/>
                <w:szCs w:val="16"/>
              </w:rPr>
              <w:t>-99.5 -2.7 +5 +TT</w:t>
            </w:r>
            <w:r w:rsidRPr="003F3B32">
              <w:rPr>
                <w:sz w:val="16"/>
                <w:szCs w:val="16"/>
                <w:vertAlign w:val="superscript"/>
              </w:rPr>
              <w:t>4</w:t>
            </w:r>
          </w:p>
        </w:tc>
        <w:tc>
          <w:tcPr>
            <w:tcW w:w="931" w:type="dxa"/>
            <w:vMerge/>
            <w:shd w:val="clear" w:color="auto" w:fill="auto"/>
          </w:tcPr>
          <w:p w14:paraId="095D6C07" w14:textId="77777777" w:rsidR="005944E0" w:rsidRPr="003F3B32" w:rsidRDefault="005944E0" w:rsidP="00457E6E">
            <w:pPr>
              <w:pStyle w:val="TAC"/>
              <w:rPr>
                <w:sz w:val="16"/>
                <w:szCs w:val="16"/>
              </w:rPr>
            </w:pPr>
          </w:p>
        </w:tc>
        <w:tc>
          <w:tcPr>
            <w:tcW w:w="721" w:type="dxa"/>
            <w:vMerge/>
            <w:shd w:val="clear" w:color="auto" w:fill="auto"/>
          </w:tcPr>
          <w:p w14:paraId="6005EC35" w14:textId="77777777" w:rsidR="005944E0" w:rsidRPr="003F3B32" w:rsidRDefault="005944E0" w:rsidP="00457E6E">
            <w:pPr>
              <w:pStyle w:val="TAC"/>
              <w:rPr>
                <w:sz w:val="16"/>
                <w:szCs w:val="16"/>
              </w:rPr>
            </w:pPr>
          </w:p>
        </w:tc>
        <w:tc>
          <w:tcPr>
            <w:tcW w:w="1185" w:type="dxa"/>
            <w:vMerge/>
            <w:shd w:val="clear" w:color="auto" w:fill="auto"/>
          </w:tcPr>
          <w:p w14:paraId="5E4398C6" w14:textId="77777777" w:rsidR="005944E0" w:rsidRPr="003F3B32" w:rsidRDefault="005944E0" w:rsidP="00457E6E">
            <w:pPr>
              <w:pStyle w:val="TAC"/>
              <w:rPr>
                <w:sz w:val="16"/>
                <w:szCs w:val="16"/>
              </w:rPr>
            </w:pPr>
          </w:p>
        </w:tc>
        <w:tc>
          <w:tcPr>
            <w:tcW w:w="721" w:type="dxa"/>
            <w:vMerge/>
            <w:shd w:val="clear" w:color="auto" w:fill="auto"/>
          </w:tcPr>
          <w:p w14:paraId="6248D6DE" w14:textId="77777777" w:rsidR="005944E0" w:rsidRPr="003F3B32" w:rsidRDefault="005944E0" w:rsidP="00457E6E">
            <w:pPr>
              <w:pStyle w:val="TAC"/>
              <w:rPr>
                <w:sz w:val="16"/>
                <w:szCs w:val="16"/>
              </w:rPr>
            </w:pPr>
          </w:p>
        </w:tc>
        <w:tc>
          <w:tcPr>
            <w:tcW w:w="721" w:type="dxa"/>
            <w:vMerge/>
            <w:shd w:val="clear" w:color="auto" w:fill="auto"/>
          </w:tcPr>
          <w:p w14:paraId="1F67F4EB" w14:textId="77777777" w:rsidR="005944E0" w:rsidRPr="003F3B32" w:rsidRDefault="005944E0" w:rsidP="00457E6E">
            <w:pPr>
              <w:pStyle w:val="TAC"/>
              <w:rPr>
                <w:sz w:val="16"/>
                <w:szCs w:val="16"/>
              </w:rPr>
            </w:pPr>
          </w:p>
        </w:tc>
        <w:tc>
          <w:tcPr>
            <w:tcW w:w="721" w:type="dxa"/>
            <w:vMerge/>
            <w:shd w:val="clear" w:color="auto" w:fill="auto"/>
          </w:tcPr>
          <w:p w14:paraId="722B8EEB" w14:textId="77777777" w:rsidR="005944E0" w:rsidRPr="003F3B32" w:rsidRDefault="005944E0" w:rsidP="00457E6E">
            <w:pPr>
              <w:pStyle w:val="TAC"/>
              <w:rPr>
                <w:sz w:val="16"/>
                <w:szCs w:val="16"/>
              </w:rPr>
            </w:pPr>
          </w:p>
        </w:tc>
        <w:tc>
          <w:tcPr>
            <w:tcW w:w="721" w:type="dxa"/>
            <w:vMerge/>
            <w:shd w:val="clear" w:color="auto" w:fill="auto"/>
          </w:tcPr>
          <w:p w14:paraId="0C16CC61" w14:textId="77777777" w:rsidR="005944E0" w:rsidRPr="003F3B32" w:rsidRDefault="005944E0" w:rsidP="00457E6E">
            <w:pPr>
              <w:pStyle w:val="TAC"/>
              <w:rPr>
                <w:sz w:val="16"/>
                <w:szCs w:val="16"/>
              </w:rPr>
            </w:pPr>
          </w:p>
        </w:tc>
        <w:tc>
          <w:tcPr>
            <w:tcW w:w="721" w:type="dxa"/>
            <w:vMerge/>
            <w:shd w:val="clear" w:color="auto" w:fill="auto"/>
          </w:tcPr>
          <w:p w14:paraId="61AB5437" w14:textId="77777777" w:rsidR="005944E0" w:rsidRPr="003F3B32" w:rsidRDefault="005944E0" w:rsidP="00457E6E">
            <w:pPr>
              <w:pStyle w:val="TAC"/>
              <w:rPr>
                <w:sz w:val="16"/>
                <w:szCs w:val="16"/>
              </w:rPr>
            </w:pPr>
          </w:p>
        </w:tc>
        <w:tc>
          <w:tcPr>
            <w:tcW w:w="721" w:type="dxa"/>
            <w:vMerge/>
            <w:shd w:val="clear" w:color="auto" w:fill="auto"/>
          </w:tcPr>
          <w:p w14:paraId="04CABDEA" w14:textId="77777777" w:rsidR="005944E0" w:rsidRPr="003F3B32" w:rsidRDefault="005944E0" w:rsidP="00457E6E">
            <w:pPr>
              <w:pStyle w:val="TAC"/>
              <w:rPr>
                <w:sz w:val="16"/>
                <w:szCs w:val="16"/>
              </w:rPr>
            </w:pPr>
          </w:p>
        </w:tc>
        <w:tc>
          <w:tcPr>
            <w:tcW w:w="721" w:type="dxa"/>
            <w:vMerge/>
            <w:shd w:val="clear" w:color="auto" w:fill="auto"/>
          </w:tcPr>
          <w:p w14:paraId="70E47E1D" w14:textId="77777777" w:rsidR="005944E0" w:rsidRPr="003F3B32" w:rsidRDefault="005944E0" w:rsidP="00457E6E">
            <w:pPr>
              <w:pStyle w:val="TAC"/>
              <w:rPr>
                <w:sz w:val="16"/>
                <w:szCs w:val="16"/>
              </w:rPr>
            </w:pPr>
          </w:p>
        </w:tc>
        <w:tc>
          <w:tcPr>
            <w:tcW w:w="721" w:type="dxa"/>
            <w:vMerge/>
            <w:shd w:val="clear" w:color="auto" w:fill="auto"/>
          </w:tcPr>
          <w:p w14:paraId="08C72303" w14:textId="77777777" w:rsidR="005944E0" w:rsidRPr="003F3B32" w:rsidRDefault="005944E0" w:rsidP="00457E6E">
            <w:pPr>
              <w:pStyle w:val="TAC"/>
              <w:rPr>
                <w:sz w:val="16"/>
                <w:szCs w:val="16"/>
              </w:rPr>
            </w:pPr>
          </w:p>
        </w:tc>
        <w:tc>
          <w:tcPr>
            <w:tcW w:w="1283" w:type="dxa"/>
            <w:vMerge/>
            <w:shd w:val="clear" w:color="auto" w:fill="auto"/>
          </w:tcPr>
          <w:p w14:paraId="5A96E2F6" w14:textId="77777777" w:rsidR="005944E0" w:rsidRPr="003F3B32" w:rsidRDefault="005944E0" w:rsidP="00457E6E">
            <w:pPr>
              <w:pStyle w:val="TAC"/>
              <w:rPr>
                <w:sz w:val="16"/>
                <w:szCs w:val="16"/>
              </w:rPr>
            </w:pPr>
          </w:p>
        </w:tc>
      </w:tr>
      <w:tr w:rsidR="005944E0" w:rsidRPr="003F3B32" w14:paraId="4D3187BA" w14:textId="77777777" w:rsidTr="00457E6E">
        <w:trPr>
          <w:trHeight w:val="424"/>
        </w:trPr>
        <w:tc>
          <w:tcPr>
            <w:tcW w:w="1334" w:type="dxa"/>
            <w:tcBorders>
              <w:top w:val="nil"/>
              <w:bottom w:val="single" w:sz="4" w:space="0" w:color="auto"/>
            </w:tcBorders>
            <w:shd w:val="clear" w:color="auto" w:fill="auto"/>
          </w:tcPr>
          <w:p w14:paraId="7FD958D8" w14:textId="77777777" w:rsidR="005944E0" w:rsidRPr="003F3B32" w:rsidRDefault="005944E0" w:rsidP="00457E6E">
            <w:pPr>
              <w:pStyle w:val="TAC"/>
              <w:rPr>
                <w:sz w:val="16"/>
                <w:szCs w:val="16"/>
              </w:rPr>
            </w:pPr>
          </w:p>
        </w:tc>
        <w:tc>
          <w:tcPr>
            <w:tcW w:w="576" w:type="dxa"/>
            <w:shd w:val="clear" w:color="auto" w:fill="auto"/>
          </w:tcPr>
          <w:p w14:paraId="50326608" w14:textId="77777777" w:rsidR="005944E0" w:rsidRPr="003F3B32" w:rsidRDefault="005944E0" w:rsidP="00457E6E">
            <w:pPr>
              <w:pStyle w:val="TAC"/>
              <w:rPr>
                <w:sz w:val="16"/>
                <w:szCs w:val="16"/>
                <w:lang w:eastAsia="zh-CN"/>
              </w:rPr>
            </w:pPr>
            <w:r w:rsidRPr="003F3B32">
              <w:rPr>
                <w:sz w:val="16"/>
                <w:szCs w:val="16"/>
                <w:lang w:eastAsia="zh-CN"/>
              </w:rPr>
              <w:t>1</w:t>
            </w:r>
          </w:p>
        </w:tc>
        <w:tc>
          <w:tcPr>
            <w:tcW w:w="634" w:type="dxa"/>
            <w:shd w:val="clear" w:color="auto" w:fill="auto"/>
          </w:tcPr>
          <w:p w14:paraId="38811BA5" w14:textId="77777777" w:rsidR="005944E0" w:rsidRPr="003F3B32" w:rsidRDefault="005944E0" w:rsidP="00457E6E">
            <w:pPr>
              <w:pStyle w:val="TAC"/>
              <w:rPr>
                <w:sz w:val="16"/>
                <w:szCs w:val="16"/>
              </w:rPr>
            </w:pPr>
            <w:r w:rsidRPr="003F3B32">
              <w:rPr>
                <w:rFonts w:eastAsia="Calibri"/>
                <w:sz w:val="16"/>
                <w:szCs w:val="16"/>
              </w:rPr>
              <w:t>n71</w:t>
            </w:r>
          </w:p>
        </w:tc>
        <w:tc>
          <w:tcPr>
            <w:tcW w:w="576" w:type="dxa"/>
            <w:shd w:val="clear" w:color="auto" w:fill="auto"/>
          </w:tcPr>
          <w:p w14:paraId="4C0E6182" w14:textId="77777777" w:rsidR="005944E0" w:rsidRPr="003F3B32" w:rsidRDefault="005944E0" w:rsidP="00457E6E">
            <w:pPr>
              <w:pStyle w:val="TAC"/>
              <w:rPr>
                <w:sz w:val="16"/>
                <w:szCs w:val="16"/>
                <w:lang w:eastAsia="zh-CN"/>
              </w:rPr>
            </w:pPr>
            <w:r w:rsidRPr="003F3B32">
              <w:rPr>
                <w:sz w:val="16"/>
                <w:szCs w:val="16"/>
                <w:lang w:eastAsia="zh-CN"/>
              </w:rPr>
              <w:t>15</w:t>
            </w:r>
          </w:p>
        </w:tc>
        <w:tc>
          <w:tcPr>
            <w:tcW w:w="1270" w:type="dxa"/>
            <w:shd w:val="clear" w:color="auto" w:fill="auto"/>
          </w:tcPr>
          <w:p w14:paraId="5EBF8686" w14:textId="77777777" w:rsidR="005944E0" w:rsidRPr="003F3B32" w:rsidRDefault="005944E0" w:rsidP="00457E6E">
            <w:pPr>
              <w:pStyle w:val="TAC"/>
              <w:rPr>
                <w:sz w:val="16"/>
                <w:szCs w:val="16"/>
              </w:rPr>
            </w:pPr>
            <w:r w:rsidRPr="003F3B32">
              <w:rPr>
                <w:sz w:val="16"/>
                <w:szCs w:val="16"/>
              </w:rPr>
              <w:t>-97.2 +TT</w:t>
            </w:r>
          </w:p>
        </w:tc>
        <w:tc>
          <w:tcPr>
            <w:tcW w:w="931" w:type="dxa"/>
            <w:shd w:val="clear" w:color="auto" w:fill="auto"/>
          </w:tcPr>
          <w:p w14:paraId="7498BBC3" w14:textId="77777777" w:rsidR="005944E0" w:rsidRPr="003F3B32" w:rsidRDefault="005944E0" w:rsidP="00457E6E">
            <w:pPr>
              <w:pStyle w:val="TAC"/>
              <w:rPr>
                <w:sz w:val="16"/>
                <w:szCs w:val="16"/>
              </w:rPr>
            </w:pPr>
          </w:p>
        </w:tc>
        <w:tc>
          <w:tcPr>
            <w:tcW w:w="721" w:type="dxa"/>
            <w:shd w:val="clear" w:color="auto" w:fill="auto"/>
          </w:tcPr>
          <w:p w14:paraId="22681610" w14:textId="77777777" w:rsidR="005944E0" w:rsidRPr="003F3B32" w:rsidRDefault="005944E0" w:rsidP="00457E6E">
            <w:pPr>
              <w:pStyle w:val="TAC"/>
              <w:rPr>
                <w:sz w:val="16"/>
                <w:szCs w:val="16"/>
              </w:rPr>
            </w:pPr>
          </w:p>
        </w:tc>
        <w:tc>
          <w:tcPr>
            <w:tcW w:w="1185" w:type="dxa"/>
            <w:shd w:val="clear" w:color="auto" w:fill="auto"/>
          </w:tcPr>
          <w:p w14:paraId="0E231EC9" w14:textId="77777777" w:rsidR="005944E0" w:rsidRPr="003F3B32" w:rsidRDefault="005944E0" w:rsidP="00457E6E">
            <w:pPr>
              <w:pStyle w:val="TAC"/>
              <w:rPr>
                <w:sz w:val="16"/>
                <w:szCs w:val="16"/>
              </w:rPr>
            </w:pPr>
          </w:p>
        </w:tc>
        <w:tc>
          <w:tcPr>
            <w:tcW w:w="721" w:type="dxa"/>
            <w:shd w:val="clear" w:color="auto" w:fill="auto"/>
          </w:tcPr>
          <w:p w14:paraId="7460B69F" w14:textId="77777777" w:rsidR="005944E0" w:rsidRPr="003F3B32" w:rsidRDefault="005944E0" w:rsidP="00457E6E">
            <w:pPr>
              <w:pStyle w:val="TAC"/>
              <w:rPr>
                <w:sz w:val="16"/>
                <w:szCs w:val="16"/>
              </w:rPr>
            </w:pPr>
          </w:p>
        </w:tc>
        <w:tc>
          <w:tcPr>
            <w:tcW w:w="721" w:type="dxa"/>
            <w:shd w:val="clear" w:color="auto" w:fill="auto"/>
          </w:tcPr>
          <w:p w14:paraId="3D4AD50B" w14:textId="77777777" w:rsidR="005944E0" w:rsidRPr="003F3B32" w:rsidRDefault="005944E0" w:rsidP="00457E6E">
            <w:pPr>
              <w:pStyle w:val="TAC"/>
              <w:rPr>
                <w:sz w:val="16"/>
                <w:szCs w:val="16"/>
              </w:rPr>
            </w:pPr>
          </w:p>
        </w:tc>
        <w:tc>
          <w:tcPr>
            <w:tcW w:w="721" w:type="dxa"/>
            <w:shd w:val="clear" w:color="auto" w:fill="auto"/>
          </w:tcPr>
          <w:p w14:paraId="7ADBD465" w14:textId="77777777" w:rsidR="005944E0" w:rsidRPr="003F3B32" w:rsidRDefault="005944E0" w:rsidP="00457E6E">
            <w:pPr>
              <w:pStyle w:val="TAC"/>
              <w:rPr>
                <w:sz w:val="16"/>
                <w:szCs w:val="16"/>
              </w:rPr>
            </w:pPr>
          </w:p>
        </w:tc>
        <w:tc>
          <w:tcPr>
            <w:tcW w:w="721" w:type="dxa"/>
            <w:shd w:val="clear" w:color="auto" w:fill="auto"/>
          </w:tcPr>
          <w:p w14:paraId="5E7018E1" w14:textId="77777777" w:rsidR="005944E0" w:rsidRPr="003F3B32" w:rsidRDefault="005944E0" w:rsidP="00457E6E">
            <w:pPr>
              <w:pStyle w:val="TAC"/>
              <w:rPr>
                <w:sz w:val="16"/>
                <w:szCs w:val="16"/>
              </w:rPr>
            </w:pPr>
          </w:p>
        </w:tc>
        <w:tc>
          <w:tcPr>
            <w:tcW w:w="721" w:type="dxa"/>
            <w:shd w:val="clear" w:color="auto" w:fill="auto"/>
          </w:tcPr>
          <w:p w14:paraId="0D77690D" w14:textId="77777777" w:rsidR="005944E0" w:rsidRPr="003F3B32" w:rsidRDefault="005944E0" w:rsidP="00457E6E">
            <w:pPr>
              <w:pStyle w:val="TAC"/>
              <w:rPr>
                <w:sz w:val="16"/>
                <w:szCs w:val="16"/>
              </w:rPr>
            </w:pPr>
          </w:p>
        </w:tc>
        <w:tc>
          <w:tcPr>
            <w:tcW w:w="721" w:type="dxa"/>
            <w:shd w:val="clear" w:color="auto" w:fill="auto"/>
          </w:tcPr>
          <w:p w14:paraId="3905CE1F" w14:textId="77777777" w:rsidR="005944E0" w:rsidRPr="003F3B32" w:rsidRDefault="005944E0" w:rsidP="00457E6E">
            <w:pPr>
              <w:pStyle w:val="TAC"/>
              <w:rPr>
                <w:sz w:val="16"/>
                <w:szCs w:val="16"/>
              </w:rPr>
            </w:pPr>
          </w:p>
        </w:tc>
        <w:tc>
          <w:tcPr>
            <w:tcW w:w="721" w:type="dxa"/>
            <w:shd w:val="clear" w:color="auto" w:fill="auto"/>
          </w:tcPr>
          <w:p w14:paraId="2EC15028" w14:textId="77777777" w:rsidR="005944E0" w:rsidRPr="003F3B32" w:rsidRDefault="005944E0" w:rsidP="00457E6E">
            <w:pPr>
              <w:pStyle w:val="TAC"/>
              <w:rPr>
                <w:sz w:val="16"/>
                <w:szCs w:val="16"/>
              </w:rPr>
            </w:pPr>
          </w:p>
        </w:tc>
        <w:tc>
          <w:tcPr>
            <w:tcW w:w="721" w:type="dxa"/>
            <w:shd w:val="clear" w:color="auto" w:fill="auto"/>
          </w:tcPr>
          <w:p w14:paraId="492CE0A7" w14:textId="77777777" w:rsidR="005944E0" w:rsidRPr="003F3B32" w:rsidRDefault="005944E0" w:rsidP="00457E6E">
            <w:pPr>
              <w:pStyle w:val="TAC"/>
              <w:rPr>
                <w:sz w:val="16"/>
                <w:szCs w:val="16"/>
              </w:rPr>
            </w:pPr>
          </w:p>
        </w:tc>
        <w:tc>
          <w:tcPr>
            <w:tcW w:w="1283" w:type="dxa"/>
            <w:shd w:val="clear" w:color="auto" w:fill="auto"/>
          </w:tcPr>
          <w:p w14:paraId="59B34381" w14:textId="77777777" w:rsidR="005944E0" w:rsidRPr="003F3B32" w:rsidRDefault="005944E0" w:rsidP="00457E6E">
            <w:pPr>
              <w:pStyle w:val="TAC"/>
              <w:rPr>
                <w:sz w:val="16"/>
                <w:szCs w:val="16"/>
              </w:rPr>
            </w:pPr>
          </w:p>
        </w:tc>
      </w:tr>
      <w:tr w:rsidR="005944E0" w:rsidRPr="003F3B32" w14:paraId="3011F8C0" w14:textId="77777777" w:rsidTr="00457E6E">
        <w:trPr>
          <w:trHeight w:val="210"/>
        </w:trPr>
        <w:tc>
          <w:tcPr>
            <w:tcW w:w="1334" w:type="dxa"/>
            <w:vMerge w:val="restart"/>
            <w:tcBorders>
              <w:top w:val="nil"/>
            </w:tcBorders>
            <w:shd w:val="clear" w:color="auto" w:fill="auto"/>
          </w:tcPr>
          <w:p w14:paraId="0030B893" w14:textId="77777777" w:rsidR="005944E0" w:rsidRPr="003F3B32" w:rsidRDefault="005944E0" w:rsidP="00457E6E">
            <w:pPr>
              <w:pStyle w:val="TAC"/>
              <w:rPr>
                <w:sz w:val="16"/>
                <w:szCs w:val="16"/>
              </w:rPr>
            </w:pPr>
            <w:r w:rsidRPr="003F3B32">
              <w:rPr>
                <w:sz w:val="16"/>
                <w:szCs w:val="16"/>
              </w:rPr>
              <w:t>CA_n70A-n71A</w:t>
            </w:r>
          </w:p>
        </w:tc>
        <w:tc>
          <w:tcPr>
            <w:tcW w:w="576" w:type="dxa"/>
            <w:vMerge w:val="restart"/>
            <w:shd w:val="clear" w:color="auto" w:fill="auto"/>
            <w:vAlign w:val="center"/>
          </w:tcPr>
          <w:p w14:paraId="6825963F" w14:textId="77777777" w:rsidR="005944E0" w:rsidRPr="003F3B32" w:rsidRDefault="005944E0" w:rsidP="00457E6E">
            <w:pPr>
              <w:pStyle w:val="TAC"/>
              <w:rPr>
                <w:sz w:val="16"/>
                <w:szCs w:val="16"/>
                <w:lang w:eastAsia="zh-CN"/>
              </w:rPr>
            </w:pPr>
            <w:r w:rsidRPr="003F3B32">
              <w:rPr>
                <w:sz w:val="16"/>
                <w:szCs w:val="16"/>
                <w:lang w:eastAsia="zh-CN"/>
              </w:rPr>
              <w:t>1</w:t>
            </w:r>
          </w:p>
        </w:tc>
        <w:tc>
          <w:tcPr>
            <w:tcW w:w="634" w:type="dxa"/>
            <w:vMerge w:val="restart"/>
            <w:shd w:val="clear" w:color="auto" w:fill="auto"/>
            <w:vAlign w:val="center"/>
          </w:tcPr>
          <w:p w14:paraId="0501ED99" w14:textId="77777777" w:rsidR="005944E0" w:rsidRPr="003F3B32" w:rsidRDefault="005944E0" w:rsidP="00457E6E">
            <w:pPr>
              <w:pStyle w:val="TAC"/>
              <w:rPr>
                <w:rFonts w:eastAsia="Calibri"/>
                <w:sz w:val="16"/>
                <w:szCs w:val="16"/>
              </w:rPr>
            </w:pPr>
            <w:r w:rsidRPr="003F3B32">
              <w:rPr>
                <w:sz w:val="16"/>
                <w:szCs w:val="16"/>
                <w:lang w:eastAsia="zh-CN"/>
              </w:rPr>
              <w:t>n70</w:t>
            </w:r>
          </w:p>
        </w:tc>
        <w:tc>
          <w:tcPr>
            <w:tcW w:w="576" w:type="dxa"/>
            <w:vMerge w:val="restart"/>
            <w:shd w:val="clear" w:color="auto" w:fill="auto"/>
            <w:vAlign w:val="center"/>
          </w:tcPr>
          <w:p w14:paraId="3604A800" w14:textId="77777777" w:rsidR="005944E0" w:rsidRPr="003F3B32" w:rsidRDefault="005944E0" w:rsidP="00457E6E">
            <w:pPr>
              <w:pStyle w:val="TAC"/>
              <w:rPr>
                <w:sz w:val="16"/>
                <w:szCs w:val="16"/>
                <w:lang w:eastAsia="zh-CN"/>
              </w:rPr>
            </w:pPr>
            <w:r w:rsidRPr="003F3B32">
              <w:rPr>
                <w:sz w:val="16"/>
                <w:szCs w:val="16"/>
                <w:lang w:eastAsia="zh-CN"/>
              </w:rPr>
              <w:t>15</w:t>
            </w:r>
          </w:p>
        </w:tc>
        <w:tc>
          <w:tcPr>
            <w:tcW w:w="1270" w:type="dxa"/>
            <w:vMerge w:val="restart"/>
            <w:shd w:val="clear" w:color="auto" w:fill="auto"/>
          </w:tcPr>
          <w:p w14:paraId="6BADE249" w14:textId="77777777" w:rsidR="005944E0" w:rsidRPr="003F3B32" w:rsidRDefault="005944E0" w:rsidP="00457E6E">
            <w:pPr>
              <w:pStyle w:val="TAC"/>
              <w:rPr>
                <w:sz w:val="16"/>
                <w:szCs w:val="16"/>
              </w:rPr>
            </w:pPr>
          </w:p>
        </w:tc>
        <w:tc>
          <w:tcPr>
            <w:tcW w:w="931" w:type="dxa"/>
            <w:vMerge w:val="restart"/>
            <w:shd w:val="clear" w:color="auto" w:fill="auto"/>
          </w:tcPr>
          <w:p w14:paraId="08CF0601" w14:textId="77777777" w:rsidR="005944E0" w:rsidRPr="003F3B32" w:rsidRDefault="005944E0" w:rsidP="00457E6E">
            <w:pPr>
              <w:pStyle w:val="TAC"/>
              <w:rPr>
                <w:sz w:val="16"/>
                <w:szCs w:val="16"/>
              </w:rPr>
            </w:pPr>
          </w:p>
        </w:tc>
        <w:tc>
          <w:tcPr>
            <w:tcW w:w="721" w:type="dxa"/>
            <w:vMerge w:val="restart"/>
            <w:shd w:val="clear" w:color="auto" w:fill="auto"/>
          </w:tcPr>
          <w:p w14:paraId="09261508" w14:textId="77777777" w:rsidR="005944E0" w:rsidRPr="003F3B32" w:rsidRDefault="005944E0" w:rsidP="00457E6E">
            <w:pPr>
              <w:pStyle w:val="TAC"/>
              <w:rPr>
                <w:sz w:val="16"/>
                <w:szCs w:val="16"/>
              </w:rPr>
            </w:pPr>
          </w:p>
        </w:tc>
        <w:tc>
          <w:tcPr>
            <w:tcW w:w="1185" w:type="dxa"/>
            <w:vMerge w:val="restart"/>
            <w:shd w:val="clear" w:color="auto" w:fill="auto"/>
          </w:tcPr>
          <w:p w14:paraId="15017E05" w14:textId="77777777" w:rsidR="005944E0" w:rsidRPr="003F3B32" w:rsidRDefault="005944E0" w:rsidP="00457E6E">
            <w:pPr>
              <w:pStyle w:val="TAC"/>
              <w:rPr>
                <w:sz w:val="16"/>
                <w:szCs w:val="16"/>
              </w:rPr>
            </w:pPr>
          </w:p>
        </w:tc>
        <w:tc>
          <w:tcPr>
            <w:tcW w:w="721" w:type="dxa"/>
            <w:shd w:val="clear" w:color="auto" w:fill="auto"/>
          </w:tcPr>
          <w:p w14:paraId="754C3C70" w14:textId="77777777" w:rsidR="005944E0" w:rsidRPr="003F3B32" w:rsidRDefault="005944E0" w:rsidP="00457E6E">
            <w:pPr>
              <w:pStyle w:val="TAC"/>
              <w:rPr>
                <w:sz w:val="16"/>
                <w:szCs w:val="16"/>
              </w:rPr>
            </w:pPr>
            <w:r w:rsidRPr="003F3B32">
              <w:rPr>
                <w:sz w:val="16"/>
                <w:szCs w:val="16"/>
              </w:rPr>
              <w:t>-92.7 +4.1 +TT</w:t>
            </w:r>
          </w:p>
        </w:tc>
        <w:tc>
          <w:tcPr>
            <w:tcW w:w="721" w:type="dxa"/>
            <w:vMerge w:val="restart"/>
            <w:shd w:val="clear" w:color="auto" w:fill="auto"/>
          </w:tcPr>
          <w:p w14:paraId="08B77E7D" w14:textId="77777777" w:rsidR="005944E0" w:rsidRPr="003F3B32" w:rsidRDefault="005944E0" w:rsidP="00457E6E">
            <w:pPr>
              <w:pStyle w:val="TAC"/>
              <w:rPr>
                <w:sz w:val="16"/>
                <w:szCs w:val="16"/>
              </w:rPr>
            </w:pPr>
          </w:p>
        </w:tc>
        <w:tc>
          <w:tcPr>
            <w:tcW w:w="721" w:type="dxa"/>
            <w:vMerge w:val="restart"/>
            <w:shd w:val="clear" w:color="auto" w:fill="auto"/>
          </w:tcPr>
          <w:p w14:paraId="027C472C" w14:textId="77777777" w:rsidR="005944E0" w:rsidRPr="003F3B32" w:rsidRDefault="005944E0" w:rsidP="00457E6E">
            <w:pPr>
              <w:pStyle w:val="TAC"/>
              <w:rPr>
                <w:sz w:val="16"/>
                <w:szCs w:val="16"/>
              </w:rPr>
            </w:pPr>
          </w:p>
        </w:tc>
        <w:tc>
          <w:tcPr>
            <w:tcW w:w="721" w:type="dxa"/>
            <w:vMerge w:val="restart"/>
            <w:shd w:val="clear" w:color="auto" w:fill="auto"/>
          </w:tcPr>
          <w:p w14:paraId="74C31A94" w14:textId="77777777" w:rsidR="005944E0" w:rsidRPr="003F3B32" w:rsidRDefault="005944E0" w:rsidP="00457E6E">
            <w:pPr>
              <w:pStyle w:val="TAC"/>
              <w:rPr>
                <w:sz w:val="16"/>
                <w:szCs w:val="16"/>
              </w:rPr>
            </w:pPr>
          </w:p>
        </w:tc>
        <w:tc>
          <w:tcPr>
            <w:tcW w:w="721" w:type="dxa"/>
            <w:vMerge w:val="restart"/>
            <w:shd w:val="clear" w:color="auto" w:fill="auto"/>
          </w:tcPr>
          <w:p w14:paraId="7BDF976D" w14:textId="77777777" w:rsidR="005944E0" w:rsidRPr="003F3B32" w:rsidRDefault="005944E0" w:rsidP="00457E6E">
            <w:pPr>
              <w:pStyle w:val="TAC"/>
              <w:rPr>
                <w:sz w:val="16"/>
                <w:szCs w:val="16"/>
              </w:rPr>
            </w:pPr>
          </w:p>
        </w:tc>
        <w:tc>
          <w:tcPr>
            <w:tcW w:w="721" w:type="dxa"/>
            <w:vMerge w:val="restart"/>
            <w:shd w:val="clear" w:color="auto" w:fill="auto"/>
          </w:tcPr>
          <w:p w14:paraId="4BC12483" w14:textId="77777777" w:rsidR="005944E0" w:rsidRPr="003F3B32" w:rsidRDefault="005944E0" w:rsidP="00457E6E">
            <w:pPr>
              <w:pStyle w:val="TAC"/>
              <w:rPr>
                <w:sz w:val="16"/>
                <w:szCs w:val="16"/>
              </w:rPr>
            </w:pPr>
          </w:p>
        </w:tc>
        <w:tc>
          <w:tcPr>
            <w:tcW w:w="721" w:type="dxa"/>
            <w:vMerge w:val="restart"/>
            <w:shd w:val="clear" w:color="auto" w:fill="auto"/>
          </w:tcPr>
          <w:p w14:paraId="4BA28F6E" w14:textId="77777777" w:rsidR="005944E0" w:rsidRPr="003F3B32" w:rsidRDefault="005944E0" w:rsidP="00457E6E">
            <w:pPr>
              <w:pStyle w:val="TAC"/>
              <w:rPr>
                <w:sz w:val="16"/>
                <w:szCs w:val="16"/>
              </w:rPr>
            </w:pPr>
          </w:p>
        </w:tc>
        <w:tc>
          <w:tcPr>
            <w:tcW w:w="721" w:type="dxa"/>
            <w:vMerge w:val="restart"/>
            <w:shd w:val="clear" w:color="auto" w:fill="auto"/>
          </w:tcPr>
          <w:p w14:paraId="366540A2" w14:textId="77777777" w:rsidR="005944E0" w:rsidRPr="003F3B32" w:rsidRDefault="005944E0" w:rsidP="00457E6E">
            <w:pPr>
              <w:pStyle w:val="TAC"/>
              <w:rPr>
                <w:sz w:val="16"/>
                <w:szCs w:val="16"/>
              </w:rPr>
            </w:pPr>
          </w:p>
        </w:tc>
        <w:tc>
          <w:tcPr>
            <w:tcW w:w="1283" w:type="dxa"/>
            <w:vMerge w:val="restart"/>
            <w:shd w:val="clear" w:color="auto" w:fill="auto"/>
          </w:tcPr>
          <w:p w14:paraId="656D603D" w14:textId="77777777" w:rsidR="005944E0" w:rsidRPr="003F3B32" w:rsidRDefault="005944E0" w:rsidP="00457E6E">
            <w:pPr>
              <w:pStyle w:val="TAC"/>
              <w:rPr>
                <w:sz w:val="16"/>
                <w:szCs w:val="16"/>
              </w:rPr>
            </w:pPr>
          </w:p>
        </w:tc>
      </w:tr>
      <w:tr w:rsidR="005944E0" w:rsidRPr="003F3B32" w14:paraId="1578300F" w14:textId="77777777" w:rsidTr="00457E6E">
        <w:trPr>
          <w:trHeight w:val="210"/>
        </w:trPr>
        <w:tc>
          <w:tcPr>
            <w:tcW w:w="1334" w:type="dxa"/>
            <w:vMerge/>
            <w:shd w:val="clear" w:color="auto" w:fill="auto"/>
          </w:tcPr>
          <w:p w14:paraId="3C80A981" w14:textId="77777777" w:rsidR="005944E0" w:rsidRPr="003F3B32" w:rsidRDefault="005944E0" w:rsidP="00457E6E">
            <w:pPr>
              <w:pStyle w:val="TAC"/>
              <w:rPr>
                <w:sz w:val="16"/>
                <w:szCs w:val="16"/>
              </w:rPr>
            </w:pPr>
          </w:p>
        </w:tc>
        <w:tc>
          <w:tcPr>
            <w:tcW w:w="576" w:type="dxa"/>
            <w:vMerge/>
            <w:shd w:val="clear" w:color="auto" w:fill="auto"/>
            <w:vAlign w:val="center"/>
          </w:tcPr>
          <w:p w14:paraId="2EF385D8" w14:textId="77777777" w:rsidR="005944E0" w:rsidRPr="003F3B32" w:rsidRDefault="005944E0" w:rsidP="00457E6E">
            <w:pPr>
              <w:pStyle w:val="TAC"/>
              <w:rPr>
                <w:sz w:val="16"/>
                <w:szCs w:val="16"/>
                <w:lang w:eastAsia="zh-CN"/>
              </w:rPr>
            </w:pPr>
          </w:p>
        </w:tc>
        <w:tc>
          <w:tcPr>
            <w:tcW w:w="634" w:type="dxa"/>
            <w:vMerge/>
            <w:shd w:val="clear" w:color="auto" w:fill="auto"/>
            <w:vAlign w:val="center"/>
          </w:tcPr>
          <w:p w14:paraId="4F6269FD" w14:textId="77777777" w:rsidR="005944E0" w:rsidRPr="003F3B32" w:rsidRDefault="005944E0" w:rsidP="00457E6E">
            <w:pPr>
              <w:pStyle w:val="TAC"/>
              <w:rPr>
                <w:sz w:val="16"/>
                <w:szCs w:val="16"/>
                <w:lang w:eastAsia="zh-CN"/>
              </w:rPr>
            </w:pPr>
          </w:p>
        </w:tc>
        <w:tc>
          <w:tcPr>
            <w:tcW w:w="576" w:type="dxa"/>
            <w:vMerge/>
            <w:shd w:val="clear" w:color="auto" w:fill="auto"/>
            <w:vAlign w:val="center"/>
          </w:tcPr>
          <w:p w14:paraId="0D88E36F" w14:textId="77777777" w:rsidR="005944E0" w:rsidRPr="003F3B32" w:rsidRDefault="005944E0" w:rsidP="00457E6E">
            <w:pPr>
              <w:pStyle w:val="TAC"/>
              <w:rPr>
                <w:sz w:val="16"/>
                <w:szCs w:val="16"/>
                <w:lang w:eastAsia="zh-CN"/>
              </w:rPr>
            </w:pPr>
          </w:p>
        </w:tc>
        <w:tc>
          <w:tcPr>
            <w:tcW w:w="1270" w:type="dxa"/>
            <w:vMerge/>
            <w:shd w:val="clear" w:color="auto" w:fill="auto"/>
          </w:tcPr>
          <w:p w14:paraId="5789C89A" w14:textId="77777777" w:rsidR="005944E0" w:rsidRPr="003F3B32" w:rsidRDefault="005944E0" w:rsidP="00457E6E">
            <w:pPr>
              <w:pStyle w:val="TAC"/>
              <w:rPr>
                <w:sz w:val="16"/>
                <w:szCs w:val="16"/>
              </w:rPr>
            </w:pPr>
          </w:p>
        </w:tc>
        <w:tc>
          <w:tcPr>
            <w:tcW w:w="931" w:type="dxa"/>
            <w:vMerge/>
            <w:shd w:val="clear" w:color="auto" w:fill="auto"/>
          </w:tcPr>
          <w:p w14:paraId="5BE1AD63" w14:textId="77777777" w:rsidR="005944E0" w:rsidRPr="003F3B32" w:rsidRDefault="005944E0" w:rsidP="00457E6E">
            <w:pPr>
              <w:pStyle w:val="TAC"/>
              <w:rPr>
                <w:sz w:val="16"/>
                <w:szCs w:val="16"/>
              </w:rPr>
            </w:pPr>
          </w:p>
        </w:tc>
        <w:tc>
          <w:tcPr>
            <w:tcW w:w="721" w:type="dxa"/>
            <w:vMerge/>
            <w:shd w:val="clear" w:color="auto" w:fill="auto"/>
          </w:tcPr>
          <w:p w14:paraId="7BC588F3" w14:textId="77777777" w:rsidR="005944E0" w:rsidRPr="003F3B32" w:rsidRDefault="005944E0" w:rsidP="00457E6E">
            <w:pPr>
              <w:pStyle w:val="TAC"/>
              <w:rPr>
                <w:sz w:val="16"/>
                <w:szCs w:val="16"/>
              </w:rPr>
            </w:pPr>
          </w:p>
        </w:tc>
        <w:tc>
          <w:tcPr>
            <w:tcW w:w="1185" w:type="dxa"/>
            <w:vMerge/>
            <w:shd w:val="clear" w:color="auto" w:fill="auto"/>
          </w:tcPr>
          <w:p w14:paraId="6423D83F" w14:textId="77777777" w:rsidR="005944E0" w:rsidRPr="003F3B32" w:rsidRDefault="005944E0" w:rsidP="00457E6E">
            <w:pPr>
              <w:pStyle w:val="TAC"/>
              <w:rPr>
                <w:sz w:val="16"/>
                <w:szCs w:val="16"/>
              </w:rPr>
            </w:pPr>
          </w:p>
        </w:tc>
        <w:tc>
          <w:tcPr>
            <w:tcW w:w="721" w:type="dxa"/>
            <w:shd w:val="clear" w:color="auto" w:fill="auto"/>
          </w:tcPr>
          <w:p w14:paraId="4E2BE066" w14:textId="77777777" w:rsidR="005944E0" w:rsidRPr="003F3B32" w:rsidRDefault="005944E0" w:rsidP="00457E6E">
            <w:pPr>
              <w:pStyle w:val="TAC"/>
              <w:rPr>
                <w:sz w:val="16"/>
                <w:szCs w:val="16"/>
              </w:rPr>
            </w:pPr>
            <w:r w:rsidRPr="003F3B32">
              <w:rPr>
                <w:sz w:val="16"/>
                <w:szCs w:val="16"/>
              </w:rPr>
              <w:t>-92.7 -2.7 +4.1 +TT</w:t>
            </w:r>
            <w:r w:rsidRPr="003F3B32">
              <w:rPr>
                <w:sz w:val="16"/>
                <w:szCs w:val="16"/>
                <w:vertAlign w:val="superscript"/>
              </w:rPr>
              <w:t>4</w:t>
            </w:r>
          </w:p>
        </w:tc>
        <w:tc>
          <w:tcPr>
            <w:tcW w:w="721" w:type="dxa"/>
            <w:vMerge/>
            <w:shd w:val="clear" w:color="auto" w:fill="auto"/>
          </w:tcPr>
          <w:p w14:paraId="044C7808" w14:textId="77777777" w:rsidR="005944E0" w:rsidRPr="003F3B32" w:rsidRDefault="005944E0" w:rsidP="00457E6E">
            <w:pPr>
              <w:pStyle w:val="TAC"/>
              <w:rPr>
                <w:sz w:val="16"/>
                <w:szCs w:val="16"/>
              </w:rPr>
            </w:pPr>
          </w:p>
        </w:tc>
        <w:tc>
          <w:tcPr>
            <w:tcW w:w="721" w:type="dxa"/>
            <w:vMerge/>
            <w:shd w:val="clear" w:color="auto" w:fill="auto"/>
          </w:tcPr>
          <w:p w14:paraId="04A58F9F" w14:textId="77777777" w:rsidR="005944E0" w:rsidRPr="003F3B32" w:rsidRDefault="005944E0" w:rsidP="00457E6E">
            <w:pPr>
              <w:pStyle w:val="TAC"/>
              <w:rPr>
                <w:sz w:val="16"/>
                <w:szCs w:val="16"/>
              </w:rPr>
            </w:pPr>
          </w:p>
        </w:tc>
        <w:tc>
          <w:tcPr>
            <w:tcW w:w="721" w:type="dxa"/>
            <w:vMerge/>
            <w:shd w:val="clear" w:color="auto" w:fill="auto"/>
          </w:tcPr>
          <w:p w14:paraId="5E836987" w14:textId="77777777" w:rsidR="005944E0" w:rsidRPr="003F3B32" w:rsidRDefault="005944E0" w:rsidP="00457E6E">
            <w:pPr>
              <w:pStyle w:val="TAC"/>
              <w:rPr>
                <w:sz w:val="16"/>
                <w:szCs w:val="16"/>
              </w:rPr>
            </w:pPr>
          </w:p>
        </w:tc>
        <w:tc>
          <w:tcPr>
            <w:tcW w:w="721" w:type="dxa"/>
            <w:vMerge/>
            <w:shd w:val="clear" w:color="auto" w:fill="auto"/>
          </w:tcPr>
          <w:p w14:paraId="727444AB" w14:textId="77777777" w:rsidR="005944E0" w:rsidRPr="003F3B32" w:rsidRDefault="005944E0" w:rsidP="00457E6E">
            <w:pPr>
              <w:pStyle w:val="TAC"/>
              <w:rPr>
                <w:sz w:val="16"/>
                <w:szCs w:val="16"/>
              </w:rPr>
            </w:pPr>
          </w:p>
        </w:tc>
        <w:tc>
          <w:tcPr>
            <w:tcW w:w="721" w:type="dxa"/>
            <w:vMerge/>
            <w:shd w:val="clear" w:color="auto" w:fill="auto"/>
          </w:tcPr>
          <w:p w14:paraId="717B5226" w14:textId="77777777" w:rsidR="005944E0" w:rsidRPr="003F3B32" w:rsidRDefault="005944E0" w:rsidP="00457E6E">
            <w:pPr>
              <w:pStyle w:val="TAC"/>
              <w:rPr>
                <w:sz w:val="16"/>
                <w:szCs w:val="16"/>
              </w:rPr>
            </w:pPr>
          </w:p>
        </w:tc>
        <w:tc>
          <w:tcPr>
            <w:tcW w:w="721" w:type="dxa"/>
            <w:vMerge/>
            <w:shd w:val="clear" w:color="auto" w:fill="auto"/>
          </w:tcPr>
          <w:p w14:paraId="230B69BA" w14:textId="77777777" w:rsidR="005944E0" w:rsidRPr="003F3B32" w:rsidRDefault="005944E0" w:rsidP="00457E6E">
            <w:pPr>
              <w:pStyle w:val="TAC"/>
              <w:rPr>
                <w:sz w:val="16"/>
                <w:szCs w:val="16"/>
              </w:rPr>
            </w:pPr>
          </w:p>
        </w:tc>
        <w:tc>
          <w:tcPr>
            <w:tcW w:w="721" w:type="dxa"/>
            <w:vMerge/>
            <w:shd w:val="clear" w:color="auto" w:fill="auto"/>
          </w:tcPr>
          <w:p w14:paraId="07E3CA08" w14:textId="77777777" w:rsidR="005944E0" w:rsidRPr="003F3B32" w:rsidRDefault="005944E0" w:rsidP="00457E6E">
            <w:pPr>
              <w:pStyle w:val="TAC"/>
              <w:rPr>
                <w:sz w:val="16"/>
                <w:szCs w:val="16"/>
              </w:rPr>
            </w:pPr>
          </w:p>
        </w:tc>
        <w:tc>
          <w:tcPr>
            <w:tcW w:w="1283" w:type="dxa"/>
            <w:vMerge/>
            <w:shd w:val="clear" w:color="auto" w:fill="auto"/>
          </w:tcPr>
          <w:p w14:paraId="48CA56FE" w14:textId="77777777" w:rsidR="005944E0" w:rsidRPr="003F3B32" w:rsidRDefault="005944E0" w:rsidP="00457E6E">
            <w:pPr>
              <w:pStyle w:val="TAC"/>
              <w:rPr>
                <w:sz w:val="16"/>
                <w:szCs w:val="16"/>
              </w:rPr>
            </w:pPr>
          </w:p>
        </w:tc>
      </w:tr>
      <w:tr w:rsidR="005944E0" w:rsidRPr="003F3B32" w14:paraId="61356508" w14:textId="77777777" w:rsidTr="00457E6E">
        <w:trPr>
          <w:trHeight w:val="210"/>
        </w:trPr>
        <w:tc>
          <w:tcPr>
            <w:tcW w:w="1334" w:type="dxa"/>
            <w:vMerge/>
            <w:shd w:val="clear" w:color="auto" w:fill="auto"/>
          </w:tcPr>
          <w:p w14:paraId="3ED86480" w14:textId="77777777" w:rsidR="005944E0" w:rsidRPr="003F3B32" w:rsidRDefault="005944E0" w:rsidP="00457E6E">
            <w:pPr>
              <w:pStyle w:val="TAC"/>
              <w:rPr>
                <w:sz w:val="16"/>
                <w:szCs w:val="16"/>
              </w:rPr>
            </w:pPr>
          </w:p>
        </w:tc>
        <w:tc>
          <w:tcPr>
            <w:tcW w:w="576" w:type="dxa"/>
            <w:vMerge w:val="restart"/>
            <w:shd w:val="clear" w:color="auto" w:fill="auto"/>
          </w:tcPr>
          <w:p w14:paraId="0E944D0F" w14:textId="77777777" w:rsidR="005944E0" w:rsidRPr="003F3B32" w:rsidRDefault="005944E0" w:rsidP="00457E6E">
            <w:pPr>
              <w:pStyle w:val="TAC"/>
              <w:rPr>
                <w:sz w:val="16"/>
                <w:szCs w:val="16"/>
                <w:lang w:eastAsia="zh-CN"/>
              </w:rPr>
            </w:pPr>
            <w:r w:rsidRPr="003F3B32">
              <w:rPr>
                <w:sz w:val="16"/>
                <w:szCs w:val="16"/>
                <w:lang w:eastAsia="zh-CN"/>
              </w:rPr>
              <w:t>2</w:t>
            </w:r>
          </w:p>
        </w:tc>
        <w:tc>
          <w:tcPr>
            <w:tcW w:w="634" w:type="dxa"/>
            <w:vMerge w:val="restart"/>
            <w:shd w:val="clear" w:color="auto" w:fill="auto"/>
            <w:vAlign w:val="center"/>
          </w:tcPr>
          <w:p w14:paraId="6A5CE1A8" w14:textId="77777777" w:rsidR="005944E0" w:rsidRPr="003F3B32" w:rsidRDefault="005944E0" w:rsidP="00457E6E">
            <w:pPr>
              <w:pStyle w:val="TAC"/>
              <w:rPr>
                <w:rFonts w:eastAsia="Calibri"/>
                <w:sz w:val="16"/>
                <w:szCs w:val="16"/>
              </w:rPr>
            </w:pPr>
            <w:r w:rsidRPr="003F3B32">
              <w:rPr>
                <w:sz w:val="16"/>
                <w:szCs w:val="16"/>
                <w:lang w:eastAsia="zh-CN"/>
              </w:rPr>
              <w:t>n70</w:t>
            </w:r>
          </w:p>
        </w:tc>
        <w:tc>
          <w:tcPr>
            <w:tcW w:w="576" w:type="dxa"/>
            <w:vMerge w:val="restart"/>
            <w:shd w:val="clear" w:color="auto" w:fill="auto"/>
            <w:vAlign w:val="center"/>
          </w:tcPr>
          <w:p w14:paraId="0849E67E" w14:textId="77777777" w:rsidR="005944E0" w:rsidRPr="003F3B32" w:rsidRDefault="005944E0" w:rsidP="00457E6E">
            <w:pPr>
              <w:pStyle w:val="TAC"/>
              <w:rPr>
                <w:sz w:val="16"/>
                <w:szCs w:val="16"/>
                <w:lang w:eastAsia="zh-CN"/>
              </w:rPr>
            </w:pPr>
            <w:r w:rsidRPr="003F3B32">
              <w:rPr>
                <w:sz w:val="16"/>
                <w:szCs w:val="16"/>
                <w:lang w:eastAsia="zh-CN"/>
              </w:rPr>
              <w:t>15</w:t>
            </w:r>
          </w:p>
        </w:tc>
        <w:tc>
          <w:tcPr>
            <w:tcW w:w="1270" w:type="dxa"/>
            <w:shd w:val="clear" w:color="auto" w:fill="auto"/>
          </w:tcPr>
          <w:p w14:paraId="161C17F0" w14:textId="77777777" w:rsidR="005944E0" w:rsidRPr="003F3B32" w:rsidRDefault="005944E0" w:rsidP="00457E6E">
            <w:pPr>
              <w:pStyle w:val="TAC"/>
              <w:rPr>
                <w:sz w:val="16"/>
                <w:szCs w:val="16"/>
              </w:rPr>
            </w:pPr>
            <w:r w:rsidRPr="003F3B32">
              <w:rPr>
                <w:sz w:val="16"/>
                <w:szCs w:val="16"/>
              </w:rPr>
              <w:t>-100.0 +9.9 +TT</w:t>
            </w:r>
          </w:p>
        </w:tc>
        <w:tc>
          <w:tcPr>
            <w:tcW w:w="931" w:type="dxa"/>
            <w:vMerge w:val="restart"/>
            <w:shd w:val="clear" w:color="auto" w:fill="auto"/>
          </w:tcPr>
          <w:p w14:paraId="4ECF1373" w14:textId="77777777" w:rsidR="005944E0" w:rsidRPr="003F3B32" w:rsidRDefault="005944E0" w:rsidP="00457E6E">
            <w:pPr>
              <w:pStyle w:val="TAC"/>
              <w:rPr>
                <w:sz w:val="16"/>
                <w:szCs w:val="16"/>
              </w:rPr>
            </w:pPr>
          </w:p>
        </w:tc>
        <w:tc>
          <w:tcPr>
            <w:tcW w:w="721" w:type="dxa"/>
            <w:vMerge w:val="restart"/>
            <w:shd w:val="clear" w:color="auto" w:fill="auto"/>
          </w:tcPr>
          <w:p w14:paraId="792A04A1" w14:textId="77777777" w:rsidR="005944E0" w:rsidRPr="003F3B32" w:rsidRDefault="005944E0" w:rsidP="00457E6E">
            <w:pPr>
              <w:pStyle w:val="TAC"/>
              <w:rPr>
                <w:sz w:val="16"/>
                <w:szCs w:val="16"/>
              </w:rPr>
            </w:pPr>
          </w:p>
        </w:tc>
        <w:tc>
          <w:tcPr>
            <w:tcW w:w="1185" w:type="dxa"/>
            <w:vMerge w:val="restart"/>
            <w:shd w:val="clear" w:color="auto" w:fill="auto"/>
          </w:tcPr>
          <w:p w14:paraId="5C009D3B" w14:textId="77777777" w:rsidR="005944E0" w:rsidRPr="003F3B32" w:rsidRDefault="005944E0" w:rsidP="00457E6E">
            <w:pPr>
              <w:pStyle w:val="TAC"/>
              <w:rPr>
                <w:sz w:val="16"/>
                <w:szCs w:val="16"/>
              </w:rPr>
            </w:pPr>
          </w:p>
        </w:tc>
        <w:tc>
          <w:tcPr>
            <w:tcW w:w="721" w:type="dxa"/>
            <w:vMerge w:val="restart"/>
            <w:shd w:val="clear" w:color="auto" w:fill="auto"/>
          </w:tcPr>
          <w:p w14:paraId="1E9CCD4F" w14:textId="77777777" w:rsidR="005944E0" w:rsidRPr="003F3B32" w:rsidRDefault="005944E0" w:rsidP="00457E6E">
            <w:pPr>
              <w:pStyle w:val="TAC"/>
              <w:rPr>
                <w:sz w:val="16"/>
                <w:szCs w:val="16"/>
              </w:rPr>
            </w:pPr>
          </w:p>
        </w:tc>
        <w:tc>
          <w:tcPr>
            <w:tcW w:w="721" w:type="dxa"/>
            <w:vMerge w:val="restart"/>
            <w:shd w:val="clear" w:color="auto" w:fill="auto"/>
          </w:tcPr>
          <w:p w14:paraId="007D0042" w14:textId="77777777" w:rsidR="005944E0" w:rsidRPr="003F3B32" w:rsidRDefault="005944E0" w:rsidP="00457E6E">
            <w:pPr>
              <w:pStyle w:val="TAC"/>
              <w:rPr>
                <w:sz w:val="16"/>
                <w:szCs w:val="16"/>
              </w:rPr>
            </w:pPr>
          </w:p>
        </w:tc>
        <w:tc>
          <w:tcPr>
            <w:tcW w:w="721" w:type="dxa"/>
            <w:vMerge w:val="restart"/>
            <w:shd w:val="clear" w:color="auto" w:fill="auto"/>
          </w:tcPr>
          <w:p w14:paraId="567F8C10" w14:textId="77777777" w:rsidR="005944E0" w:rsidRPr="003F3B32" w:rsidRDefault="005944E0" w:rsidP="00457E6E">
            <w:pPr>
              <w:pStyle w:val="TAC"/>
              <w:rPr>
                <w:sz w:val="16"/>
                <w:szCs w:val="16"/>
              </w:rPr>
            </w:pPr>
          </w:p>
        </w:tc>
        <w:tc>
          <w:tcPr>
            <w:tcW w:w="721" w:type="dxa"/>
            <w:vMerge w:val="restart"/>
            <w:shd w:val="clear" w:color="auto" w:fill="auto"/>
          </w:tcPr>
          <w:p w14:paraId="762D2278" w14:textId="77777777" w:rsidR="005944E0" w:rsidRPr="003F3B32" w:rsidRDefault="005944E0" w:rsidP="00457E6E">
            <w:pPr>
              <w:pStyle w:val="TAC"/>
              <w:rPr>
                <w:sz w:val="16"/>
                <w:szCs w:val="16"/>
              </w:rPr>
            </w:pPr>
          </w:p>
        </w:tc>
        <w:tc>
          <w:tcPr>
            <w:tcW w:w="721" w:type="dxa"/>
            <w:vMerge w:val="restart"/>
            <w:shd w:val="clear" w:color="auto" w:fill="auto"/>
          </w:tcPr>
          <w:p w14:paraId="3C904709" w14:textId="77777777" w:rsidR="005944E0" w:rsidRPr="003F3B32" w:rsidRDefault="005944E0" w:rsidP="00457E6E">
            <w:pPr>
              <w:pStyle w:val="TAC"/>
              <w:rPr>
                <w:sz w:val="16"/>
                <w:szCs w:val="16"/>
              </w:rPr>
            </w:pPr>
          </w:p>
        </w:tc>
        <w:tc>
          <w:tcPr>
            <w:tcW w:w="721" w:type="dxa"/>
            <w:vMerge w:val="restart"/>
            <w:shd w:val="clear" w:color="auto" w:fill="auto"/>
          </w:tcPr>
          <w:p w14:paraId="0601FE6A" w14:textId="77777777" w:rsidR="005944E0" w:rsidRPr="003F3B32" w:rsidRDefault="005944E0" w:rsidP="00457E6E">
            <w:pPr>
              <w:pStyle w:val="TAC"/>
              <w:rPr>
                <w:sz w:val="16"/>
                <w:szCs w:val="16"/>
              </w:rPr>
            </w:pPr>
          </w:p>
        </w:tc>
        <w:tc>
          <w:tcPr>
            <w:tcW w:w="721" w:type="dxa"/>
            <w:vMerge w:val="restart"/>
            <w:shd w:val="clear" w:color="auto" w:fill="auto"/>
          </w:tcPr>
          <w:p w14:paraId="1589C954" w14:textId="77777777" w:rsidR="005944E0" w:rsidRPr="003F3B32" w:rsidRDefault="005944E0" w:rsidP="00457E6E">
            <w:pPr>
              <w:pStyle w:val="TAC"/>
              <w:rPr>
                <w:sz w:val="16"/>
                <w:szCs w:val="16"/>
              </w:rPr>
            </w:pPr>
          </w:p>
        </w:tc>
        <w:tc>
          <w:tcPr>
            <w:tcW w:w="721" w:type="dxa"/>
            <w:vMerge w:val="restart"/>
            <w:shd w:val="clear" w:color="auto" w:fill="auto"/>
          </w:tcPr>
          <w:p w14:paraId="61FD646B" w14:textId="77777777" w:rsidR="005944E0" w:rsidRPr="003F3B32" w:rsidRDefault="005944E0" w:rsidP="00457E6E">
            <w:pPr>
              <w:pStyle w:val="TAC"/>
              <w:rPr>
                <w:sz w:val="16"/>
                <w:szCs w:val="16"/>
              </w:rPr>
            </w:pPr>
          </w:p>
        </w:tc>
        <w:tc>
          <w:tcPr>
            <w:tcW w:w="1283" w:type="dxa"/>
            <w:vMerge w:val="restart"/>
            <w:shd w:val="clear" w:color="auto" w:fill="auto"/>
          </w:tcPr>
          <w:p w14:paraId="510252F5" w14:textId="77777777" w:rsidR="005944E0" w:rsidRPr="003F3B32" w:rsidRDefault="005944E0" w:rsidP="00457E6E">
            <w:pPr>
              <w:pStyle w:val="TAC"/>
              <w:rPr>
                <w:sz w:val="16"/>
                <w:szCs w:val="16"/>
              </w:rPr>
            </w:pPr>
          </w:p>
        </w:tc>
      </w:tr>
      <w:tr w:rsidR="005944E0" w:rsidRPr="003F3B32" w14:paraId="7B16FB4F" w14:textId="77777777" w:rsidTr="00457E6E">
        <w:trPr>
          <w:trHeight w:val="210"/>
        </w:trPr>
        <w:tc>
          <w:tcPr>
            <w:tcW w:w="1334" w:type="dxa"/>
            <w:vMerge/>
            <w:shd w:val="clear" w:color="auto" w:fill="auto"/>
          </w:tcPr>
          <w:p w14:paraId="5871D08D" w14:textId="77777777" w:rsidR="005944E0" w:rsidRPr="003F3B32" w:rsidRDefault="005944E0" w:rsidP="00457E6E">
            <w:pPr>
              <w:pStyle w:val="TAC"/>
              <w:rPr>
                <w:sz w:val="16"/>
                <w:szCs w:val="16"/>
              </w:rPr>
            </w:pPr>
          </w:p>
        </w:tc>
        <w:tc>
          <w:tcPr>
            <w:tcW w:w="576" w:type="dxa"/>
            <w:vMerge/>
            <w:shd w:val="clear" w:color="auto" w:fill="auto"/>
          </w:tcPr>
          <w:p w14:paraId="215A999A" w14:textId="77777777" w:rsidR="005944E0" w:rsidRPr="003F3B32" w:rsidRDefault="005944E0" w:rsidP="00457E6E">
            <w:pPr>
              <w:pStyle w:val="TAC"/>
              <w:rPr>
                <w:sz w:val="16"/>
                <w:szCs w:val="16"/>
                <w:lang w:eastAsia="zh-CN"/>
              </w:rPr>
            </w:pPr>
          </w:p>
        </w:tc>
        <w:tc>
          <w:tcPr>
            <w:tcW w:w="634" w:type="dxa"/>
            <w:vMerge/>
            <w:shd w:val="clear" w:color="auto" w:fill="auto"/>
            <w:vAlign w:val="center"/>
          </w:tcPr>
          <w:p w14:paraId="2BC35D66" w14:textId="77777777" w:rsidR="005944E0" w:rsidRPr="003F3B32" w:rsidRDefault="005944E0" w:rsidP="00457E6E">
            <w:pPr>
              <w:pStyle w:val="TAC"/>
              <w:rPr>
                <w:sz w:val="16"/>
                <w:szCs w:val="16"/>
                <w:lang w:eastAsia="zh-CN"/>
              </w:rPr>
            </w:pPr>
          </w:p>
        </w:tc>
        <w:tc>
          <w:tcPr>
            <w:tcW w:w="576" w:type="dxa"/>
            <w:vMerge/>
            <w:shd w:val="clear" w:color="auto" w:fill="auto"/>
            <w:vAlign w:val="center"/>
          </w:tcPr>
          <w:p w14:paraId="00E2CB3B" w14:textId="77777777" w:rsidR="005944E0" w:rsidRPr="003F3B32" w:rsidRDefault="005944E0" w:rsidP="00457E6E">
            <w:pPr>
              <w:pStyle w:val="TAC"/>
              <w:rPr>
                <w:sz w:val="16"/>
                <w:szCs w:val="16"/>
                <w:lang w:eastAsia="zh-CN"/>
              </w:rPr>
            </w:pPr>
          </w:p>
        </w:tc>
        <w:tc>
          <w:tcPr>
            <w:tcW w:w="1270" w:type="dxa"/>
            <w:shd w:val="clear" w:color="auto" w:fill="auto"/>
          </w:tcPr>
          <w:p w14:paraId="179B3A41" w14:textId="77777777" w:rsidR="005944E0" w:rsidRPr="003F3B32" w:rsidRDefault="005944E0" w:rsidP="00457E6E">
            <w:pPr>
              <w:pStyle w:val="TAC"/>
              <w:rPr>
                <w:sz w:val="16"/>
                <w:szCs w:val="16"/>
              </w:rPr>
            </w:pPr>
            <w:r w:rsidRPr="003F3B32">
              <w:rPr>
                <w:sz w:val="16"/>
                <w:szCs w:val="16"/>
              </w:rPr>
              <w:t>-100.0 -2.7 +9.9 +TT</w:t>
            </w:r>
            <w:r w:rsidRPr="003F3B32">
              <w:rPr>
                <w:sz w:val="16"/>
                <w:szCs w:val="16"/>
                <w:vertAlign w:val="superscript"/>
              </w:rPr>
              <w:t>4</w:t>
            </w:r>
          </w:p>
        </w:tc>
        <w:tc>
          <w:tcPr>
            <w:tcW w:w="931" w:type="dxa"/>
            <w:vMerge/>
            <w:shd w:val="clear" w:color="auto" w:fill="auto"/>
          </w:tcPr>
          <w:p w14:paraId="39167C59" w14:textId="77777777" w:rsidR="005944E0" w:rsidRPr="003F3B32" w:rsidRDefault="005944E0" w:rsidP="00457E6E">
            <w:pPr>
              <w:pStyle w:val="TAC"/>
              <w:rPr>
                <w:sz w:val="16"/>
                <w:szCs w:val="16"/>
              </w:rPr>
            </w:pPr>
          </w:p>
        </w:tc>
        <w:tc>
          <w:tcPr>
            <w:tcW w:w="721" w:type="dxa"/>
            <w:vMerge/>
            <w:shd w:val="clear" w:color="auto" w:fill="auto"/>
          </w:tcPr>
          <w:p w14:paraId="2EAD322B" w14:textId="77777777" w:rsidR="005944E0" w:rsidRPr="003F3B32" w:rsidRDefault="005944E0" w:rsidP="00457E6E">
            <w:pPr>
              <w:pStyle w:val="TAC"/>
              <w:rPr>
                <w:sz w:val="16"/>
                <w:szCs w:val="16"/>
              </w:rPr>
            </w:pPr>
          </w:p>
        </w:tc>
        <w:tc>
          <w:tcPr>
            <w:tcW w:w="1185" w:type="dxa"/>
            <w:vMerge/>
            <w:shd w:val="clear" w:color="auto" w:fill="auto"/>
          </w:tcPr>
          <w:p w14:paraId="456A76E2" w14:textId="77777777" w:rsidR="005944E0" w:rsidRPr="003F3B32" w:rsidRDefault="005944E0" w:rsidP="00457E6E">
            <w:pPr>
              <w:pStyle w:val="TAC"/>
              <w:rPr>
                <w:sz w:val="16"/>
                <w:szCs w:val="16"/>
              </w:rPr>
            </w:pPr>
          </w:p>
        </w:tc>
        <w:tc>
          <w:tcPr>
            <w:tcW w:w="721" w:type="dxa"/>
            <w:vMerge/>
            <w:shd w:val="clear" w:color="auto" w:fill="auto"/>
          </w:tcPr>
          <w:p w14:paraId="205F9F16" w14:textId="77777777" w:rsidR="005944E0" w:rsidRPr="003F3B32" w:rsidRDefault="005944E0" w:rsidP="00457E6E">
            <w:pPr>
              <w:pStyle w:val="TAC"/>
              <w:rPr>
                <w:sz w:val="16"/>
                <w:szCs w:val="16"/>
              </w:rPr>
            </w:pPr>
          </w:p>
        </w:tc>
        <w:tc>
          <w:tcPr>
            <w:tcW w:w="721" w:type="dxa"/>
            <w:vMerge/>
            <w:shd w:val="clear" w:color="auto" w:fill="auto"/>
          </w:tcPr>
          <w:p w14:paraId="0F66C073" w14:textId="77777777" w:rsidR="005944E0" w:rsidRPr="003F3B32" w:rsidRDefault="005944E0" w:rsidP="00457E6E">
            <w:pPr>
              <w:pStyle w:val="TAC"/>
              <w:rPr>
                <w:sz w:val="16"/>
                <w:szCs w:val="16"/>
              </w:rPr>
            </w:pPr>
          </w:p>
        </w:tc>
        <w:tc>
          <w:tcPr>
            <w:tcW w:w="721" w:type="dxa"/>
            <w:vMerge/>
            <w:shd w:val="clear" w:color="auto" w:fill="auto"/>
          </w:tcPr>
          <w:p w14:paraId="73F1AAC1" w14:textId="77777777" w:rsidR="005944E0" w:rsidRPr="003F3B32" w:rsidRDefault="005944E0" w:rsidP="00457E6E">
            <w:pPr>
              <w:pStyle w:val="TAC"/>
              <w:rPr>
                <w:sz w:val="16"/>
                <w:szCs w:val="16"/>
              </w:rPr>
            </w:pPr>
          </w:p>
        </w:tc>
        <w:tc>
          <w:tcPr>
            <w:tcW w:w="721" w:type="dxa"/>
            <w:vMerge/>
            <w:shd w:val="clear" w:color="auto" w:fill="auto"/>
          </w:tcPr>
          <w:p w14:paraId="1930AA0C" w14:textId="77777777" w:rsidR="005944E0" w:rsidRPr="003F3B32" w:rsidRDefault="005944E0" w:rsidP="00457E6E">
            <w:pPr>
              <w:pStyle w:val="TAC"/>
              <w:rPr>
                <w:sz w:val="16"/>
                <w:szCs w:val="16"/>
              </w:rPr>
            </w:pPr>
          </w:p>
        </w:tc>
        <w:tc>
          <w:tcPr>
            <w:tcW w:w="721" w:type="dxa"/>
            <w:vMerge/>
            <w:shd w:val="clear" w:color="auto" w:fill="auto"/>
          </w:tcPr>
          <w:p w14:paraId="7AF8529E" w14:textId="77777777" w:rsidR="005944E0" w:rsidRPr="003F3B32" w:rsidRDefault="005944E0" w:rsidP="00457E6E">
            <w:pPr>
              <w:pStyle w:val="TAC"/>
              <w:rPr>
                <w:sz w:val="16"/>
                <w:szCs w:val="16"/>
              </w:rPr>
            </w:pPr>
          </w:p>
        </w:tc>
        <w:tc>
          <w:tcPr>
            <w:tcW w:w="721" w:type="dxa"/>
            <w:vMerge/>
            <w:shd w:val="clear" w:color="auto" w:fill="auto"/>
          </w:tcPr>
          <w:p w14:paraId="23866372" w14:textId="77777777" w:rsidR="005944E0" w:rsidRPr="003F3B32" w:rsidRDefault="005944E0" w:rsidP="00457E6E">
            <w:pPr>
              <w:pStyle w:val="TAC"/>
              <w:rPr>
                <w:sz w:val="16"/>
                <w:szCs w:val="16"/>
              </w:rPr>
            </w:pPr>
          </w:p>
        </w:tc>
        <w:tc>
          <w:tcPr>
            <w:tcW w:w="721" w:type="dxa"/>
            <w:vMerge/>
            <w:shd w:val="clear" w:color="auto" w:fill="auto"/>
          </w:tcPr>
          <w:p w14:paraId="75A1E38D" w14:textId="77777777" w:rsidR="005944E0" w:rsidRPr="003F3B32" w:rsidRDefault="005944E0" w:rsidP="00457E6E">
            <w:pPr>
              <w:pStyle w:val="TAC"/>
              <w:rPr>
                <w:sz w:val="16"/>
                <w:szCs w:val="16"/>
              </w:rPr>
            </w:pPr>
          </w:p>
        </w:tc>
        <w:tc>
          <w:tcPr>
            <w:tcW w:w="721" w:type="dxa"/>
            <w:vMerge/>
            <w:shd w:val="clear" w:color="auto" w:fill="auto"/>
          </w:tcPr>
          <w:p w14:paraId="5EA3A1F0" w14:textId="77777777" w:rsidR="005944E0" w:rsidRPr="003F3B32" w:rsidRDefault="005944E0" w:rsidP="00457E6E">
            <w:pPr>
              <w:pStyle w:val="TAC"/>
              <w:rPr>
                <w:sz w:val="16"/>
                <w:szCs w:val="16"/>
              </w:rPr>
            </w:pPr>
          </w:p>
        </w:tc>
        <w:tc>
          <w:tcPr>
            <w:tcW w:w="1283" w:type="dxa"/>
            <w:vMerge/>
            <w:shd w:val="clear" w:color="auto" w:fill="auto"/>
          </w:tcPr>
          <w:p w14:paraId="46886EFF" w14:textId="77777777" w:rsidR="005944E0" w:rsidRPr="003F3B32" w:rsidRDefault="005944E0" w:rsidP="00457E6E">
            <w:pPr>
              <w:pStyle w:val="TAC"/>
              <w:rPr>
                <w:sz w:val="16"/>
                <w:szCs w:val="16"/>
              </w:rPr>
            </w:pPr>
          </w:p>
        </w:tc>
      </w:tr>
      <w:tr w:rsidR="005944E0" w:rsidRPr="003F3B32" w14:paraId="4AC5EEF8" w14:textId="77777777" w:rsidTr="00457E6E">
        <w:trPr>
          <w:trHeight w:val="210"/>
        </w:trPr>
        <w:tc>
          <w:tcPr>
            <w:tcW w:w="1334" w:type="dxa"/>
            <w:vMerge/>
            <w:shd w:val="clear" w:color="auto" w:fill="auto"/>
          </w:tcPr>
          <w:p w14:paraId="3BB3FB43" w14:textId="77777777" w:rsidR="005944E0" w:rsidRPr="003F3B32" w:rsidRDefault="005944E0" w:rsidP="00457E6E">
            <w:pPr>
              <w:pStyle w:val="TAC"/>
              <w:rPr>
                <w:sz w:val="16"/>
                <w:szCs w:val="16"/>
              </w:rPr>
            </w:pPr>
          </w:p>
        </w:tc>
        <w:tc>
          <w:tcPr>
            <w:tcW w:w="576" w:type="dxa"/>
            <w:vMerge w:val="restart"/>
            <w:shd w:val="clear" w:color="auto" w:fill="auto"/>
          </w:tcPr>
          <w:p w14:paraId="02BB1308" w14:textId="77777777" w:rsidR="005944E0" w:rsidRPr="003F3B32" w:rsidRDefault="005944E0" w:rsidP="00457E6E">
            <w:pPr>
              <w:pStyle w:val="TAC"/>
              <w:rPr>
                <w:sz w:val="16"/>
                <w:szCs w:val="16"/>
                <w:lang w:eastAsia="zh-CN"/>
              </w:rPr>
            </w:pPr>
            <w:r w:rsidRPr="003F3B32">
              <w:rPr>
                <w:sz w:val="16"/>
                <w:szCs w:val="16"/>
                <w:lang w:eastAsia="zh-CN"/>
              </w:rPr>
              <w:t>3</w:t>
            </w:r>
          </w:p>
        </w:tc>
        <w:tc>
          <w:tcPr>
            <w:tcW w:w="634" w:type="dxa"/>
            <w:vMerge w:val="restart"/>
            <w:shd w:val="clear" w:color="auto" w:fill="auto"/>
            <w:vAlign w:val="center"/>
          </w:tcPr>
          <w:p w14:paraId="5DD5DDA4" w14:textId="77777777" w:rsidR="005944E0" w:rsidRPr="003F3B32" w:rsidRDefault="005944E0" w:rsidP="00457E6E">
            <w:pPr>
              <w:pStyle w:val="TAC"/>
              <w:rPr>
                <w:rFonts w:eastAsia="Calibri"/>
                <w:sz w:val="16"/>
                <w:szCs w:val="16"/>
              </w:rPr>
            </w:pPr>
            <w:r w:rsidRPr="003F3B32">
              <w:rPr>
                <w:sz w:val="16"/>
                <w:szCs w:val="16"/>
                <w:lang w:eastAsia="zh-CN"/>
              </w:rPr>
              <w:t>n70</w:t>
            </w:r>
          </w:p>
        </w:tc>
        <w:tc>
          <w:tcPr>
            <w:tcW w:w="576" w:type="dxa"/>
            <w:vMerge w:val="restart"/>
            <w:shd w:val="clear" w:color="auto" w:fill="auto"/>
            <w:vAlign w:val="center"/>
          </w:tcPr>
          <w:p w14:paraId="70A4BE36" w14:textId="77777777" w:rsidR="005944E0" w:rsidRPr="003F3B32" w:rsidRDefault="005944E0" w:rsidP="00457E6E">
            <w:pPr>
              <w:pStyle w:val="TAC"/>
              <w:rPr>
                <w:sz w:val="16"/>
                <w:szCs w:val="16"/>
                <w:lang w:eastAsia="zh-CN"/>
              </w:rPr>
            </w:pPr>
            <w:r w:rsidRPr="003F3B32">
              <w:rPr>
                <w:sz w:val="16"/>
                <w:szCs w:val="16"/>
                <w:lang w:eastAsia="zh-CN"/>
              </w:rPr>
              <w:t>15</w:t>
            </w:r>
          </w:p>
        </w:tc>
        <w:tc>
          <w:tcPr>
            <w:tcW w:w="1270" w:type="dxa"/>
            <w:shd w:val="clear" w:color="auto" w:fill="auto"/>
          </w:tcPr>
          <w:p w14:paraId="7B220218" w14:textId="77777777" w:rsidR="005944E0" w:rsidRPr="003F3B32" w:rsidRDefault="005944E0" w:rsidP="00457E6E">
            <w:pPr>
              <w:pStyle w:val="TAC"/>
              <w:rPr>
                <w:sz w:val="16"/>
                <w:szCs w:val="16"/>
              </w:rPr>
            </w:pPr>
            <w:r w:rsidRPr="003F3B32">
              <w:rPr>
                <w:sz w:val="16"/>
                <w:szCs w:val="16"/>
              </w:rPr>
              <w:t>-100.0 +5 +TT</w:t>
            </w:r>
          </w:p>
        </w:tc>
        <w:tc>
          <w:tcPr>
            <w:tcW w:w="931" w:type="dxa"/>
            <w:vMerge w:val="restart"/>
            <w:shd w:val="clear" w:color="auto" w:fill="auto"/>
          </w:tcPr>
          <w:p w14:paraId="62B742E2" w14:textId="77777777" w:rsidR="005944E0" w:rsidRPr="003F3B32" w:rsidRDefault="005944E0" w:rsidP="00457E6E">
            <w:pPr>
              <w:pStyle w:val="TAC"/>
              <w:rPr>
                <w:sz w:val="16"/>
                <w:szCs w:val="16"/>
              </w:rPr>
            </w:pPr>
          </w:p>
        </w:tc>
        <w:tc>
          <w:tcPr>
            <w:tcW w:w="721" w:type="dxa"/>
            <w:vMerge w:val="restart"/>
            <w:shd w:val="clear" w:color="auto" w:fill="auto"/>
          </w:tcPr>
          <w:p w14:paraId="2B8DD529" w14:textId="77777777" w:rsidR="005944E0" w:rsidRPr="003F3B32" w:rsidRDefault="005944E0" w:rsidP="00457E6E">
            <w:pPr>
              <w:pStyle w:val="TAC"/>
              <w:rPr>
                <w:sz w:val="16"/>
                <w:szCs w:val="16"/>
              </w:rPr>
            </w:pPr>
          </w:p>
        </w:tc>
        <w:tc>
          <w:tcPr>
            <w:tcW w:w="1185" w:type="dxa"/>
            <w:vMerge w:val="restart"/>
            <w:shd w:val="clear" w:color="auto" w:fill="auto"/>
          </w:tcPr>
          <w:p w14:paraId="7B373F70" w14:textId="77777777" w:rsidR="005944E0" w:rsidRPr="003F3B32" w:rsidRDefault="005944E0" w:rsidP="00457E6E">
            <w:pPr>
              <w:pStyle w:val="TAC"/>
              <w:rPr>
                <w:sz w:val="16"/>
                <w:szCs w:val="16"/>
              </w:rPr>
            </w:pPr>
          </w:p>
        </w:tc>
        <w:tc>
          <w:tcPr>
            <w:tcW w:w="721" w:type="dxa"/>
            <w:vMerge w:val="restart"/>
            <w:shd w:val="clear" w:color="auto" w:fill="auto"/>
          </w:tcPr>
          <w:p w14:paraId="118998B6" w14:textId="77777777" w:rsidR="005944E0" w:rsidRPr="003F3B32" w:rsidRDefault="005944E0" w:rsidP="00457E6E">
            <w:pPr>
              <w:pStyle w:val="TAC"/>
              <w:rPr>
                <w:sz w:val="16"/>
                <w:szCs w:val="16"/>
              </w:rPr>
            </w:pPr>
          </w:p>
        </w:tc>
        <w:tc>
          <w:tcPr>
            <w:tcW w:w="721" w:type="dxa"/>
            <w:vMerge w:val="restart"/>
            <w:shd w:val="clear" w:color="auto" w:fill="auto"/>
          </w:tcPr>
          <w:p w14:paraId="66B43CAE" w14:textId="77777777" w:rsidR="005944E0" w:rsidRPr="003F3B32" w:rsidRDefault="005944E0" w:rsidP="00457E6E">
            <w:pPr>
              <w:pStyle w:val="TAC"/>
              <w:rPr>
                <w:sz w:val="16"/>
                <w:szCs w:val="16"/>
              </w:rPr>
            </w:pPr>
          </w:p>
        </w:tc>
        <w:tc>
          <w:tcPr>
            <w:tcW w:w="721" w:type="dxa"/>
            <w:vMerge w:val="restart"/>
            <w:shd w:val="clear" w:color="auto" w:fill="auto"/>
          </w:tcPr>
          <w:p w14:paraId="2B88D2C0" w14:textId="77777777" w:rsidR="005944E0" w:rsidRPr="003F3B32" w:rsidRDefault="005944E0" w:rsidP="00457E6E">
            <w:pPr>
              <w:pStyle w:val="TAC"/>
              <w:rPr>
                <w:sz w:val="16"/>
                <w:szCs w:val="16"/>
              </w:rPr>
            </w:pPr>
          </w:p>
        </w:tc>
        <w:tc>
          <w:tcPr>
            <w:tcW w:w="721" w:type="dxa"/>
            <w:vMerge w:val="restart"/>
            <w:shd w:val="clear" w:color="auto" w:fill="auto"/>
          </w:tcPr>
          <w:p w14:paraId="3B09ED09" w14:textId="77777777" w:rsidR="005944E0" w:rsidRPr="003F3B32" w:rsidRDefault="005944E0" w:rsidP="00457E6E">
            <w:pPr>
              <w:pStyle w:val="TAC"/>
              <w:rPr>
                <w:sz w:val="16"/>
                <w:szCs w:val="16"/>
              </w:rPr>
            </w:pPr>
          </w:p>
        </w:tc>
        <w:tc>
          <w:tcPr>
            <w:tcW w:w="721" w:type="dxa"/>
            <w:vMerge w:val="restart"/>
            <w:shd w:val="clear" w:color="auto" w:fill="auto"/>
          </w:tcPr>
          <w:p w14:paraId="06D75195" w14:textId="77777777" w:rsidR="005944E0" w:rsidRPr="003F3B32" w:rsidRDefault="005944E0" w:rsidP="00457E6E">
            <w:pPr>
              <w:pStyle w:val="TAC"/>
              <w:rPr>
                <w:sz w:val="16"/>
                <w:szCs w:val="16"/>
              </w:rPr>
            </w:pPr>
          </w:p>
        </w:tc>
        <w:tc>
          <w:tcPr>
            <w:tcW w:w="721" w:type="dxa"/>
            <w:vMerge w:val="restart"/>
            <w:shd w:val="clear" w:color="auto" w:fill="auto"/>
          </w:tcPr>
          <w:p w14:paraId="0D617668" w14:textId="77777777" w:rsidR="005944E0" w:rsidRPr="003F3B32" w:rsidRDefault="005944E0" w:rsidP="00457E6E">
            <w:pPr>
              <w:pStyle w:val="TAC"/>
              <w:rPr>
                <w:sz w:val="16"/>
                <w:szCs w:val="16"/>
              </w:rPr>
            </w:pPr>
          </w:p>
        </w:tc>
        <w:tc>
          <w:tcPr>
            <w:tcW w:w="721" w:type="dxa"/>
            <w:vMerge w:val="restart"/>
            <w:shd w:val="clear" w:color="auto" w:fill="auto"/>
          </w:tcPr>
          <w:p w14:paraId="6F082CE0" w14:textId="77777777" w:rsidR="005944E0" w:rsidRPr="003F3B32" w:rsidRDefault="005944E0" w:rsidP="00457E6E">
            <w:pPr>
              <w:pStyle w:val="TAC"/>
              <w:rPr>
                <w:sz w:val="16"/>
                <w:szCs w:val="16"/>
              </w:rPr>
            </w:pPr>
          </w:p>
        </w:tc>
        <w:tc>
          <w:tcPr>
            <w:tcW w:w="721" w:type="dxa"/>
            <w:vMerge w:val="restart"/>
            <w:shd w:val="clear" w:color="auto" w:fill="auto"/>
          </w:tcPr>
          <w:p w14:paraId="27AE76F3" w14:textId="77777777" w:rsidR="005944E0" w:rsidRPr="003F3B32" w:rsidRDefault="005944E0" w:rsidP="00457E6E">
            <w:pPr>
              <w:pStyle w:val="TAC"/>
              <w:rPr>
                <w:sz w:val="16"/>
                <w:szCs w:val="16"/>
              </w:rPr>
            </w:pPr>
          </w:p>
        </w:tc>
        <w:tc>
          <w:tcPr>
            <w:tcW w:w="1283" w:type="dxa"/>
            <w:vMerge w:val="restart"/>
            <w:shd w:val="clear" w:color="auto" w:fill="auto"/>
          </w:tcPr>
          <w:p w14:paraId="6B161F91" w14:textId="77777777" w:rsidR="005944E0" w:rsidRPr="003F3B32" w:rsidRDefault="005944E0" w:rsidP="00457E6E">
            <w:pPr>
              <w:pStyle w:val="TAC"/>
              <w:rPr>
                <w:sz w:val="16"/>
                <w:szCs w:val="16"/>
              </w:rPr>
            </w:pPr>
          </w:p>
        </w:tc>
      </w:tr>
      <w:tr w:rsidR="005944E0" w:rsidRPr="003F3B32" w14:paraId="69D30370" w14:textId="77777777" w:rsidTr="00457E6E">
        <w:trPr>
          <w:trHeight w:val="210"/>
        </w:trPr>
        <w:tc>
          <w:tcPr>
            <w:tcW w:w="1334" w:type="dxa"/>
            <w:vMerge/>
            <w:shd w:val="clear" w:color="auto" w:fill="auto"/>
          </w:tcPr>
          <w:p w14:paraId="266D6C26" w14:textId="77777777" w:rsidR="005944E0" w:rsidRPr="003F3B32" w:rsidRDefault="005944E0" w:rsidP="00457E6E">
            <w:pPr>
              <w:pStyle w:val="TAC"/>
              <w:rPr>
                <w:sz w:val="16"/>
                <w:szCs w:val="16"/>
              </w:rPr>
            </w:pPr>
          </w:p>
        </w:tc>
        <w:tc>
          <w:tcPr>
            <w:tcW w:w="576" w:type="dxa"/>
            <w:vMerge/>
            <w:shd w:val="clear" w:color="auto" w:fill="auto"/>
          </w:tcPr>
          <w:p w14:paraId="4EDAAF4B" w14:textId="77777777" w:rsidR="005944E0" w:rsidRPr="003F3B32" w:rsidRDefault="005944E0" w:rsidP="00457E6E">
            <w:pPr>
              <w:pStyle w:val="TAC"/>
              <w:rPr>
                <w:sz w:val="16"/>
                <w:szCs w:val="16"/>
                <w:lang w:eastAsia="zh-CN"/>
              </w:rPr>
            </w:pPr>
          </w:p>
        </w:tc>
        <w:tc>
          <w:tcPr>
            <w:tcW w:w="634" w:type="dxa"/>
            <w:vMerge/>
            <w:shd w:val="clear" w:color="auto" w:fill="auto"/>
            <w:vAlign w:val="center"/>
          </w:tcPr>
          <w:p w14:paraId="3683A0A5" w14:textId="77777777" w:rsidR="005944E0" w:rsidRPr="003F3B32" w:rsidRDefault="005944E0" w:rsidP="00457E6E">
            <w:pPr>
              <w:pStyle w:val="TAC"/>
              <w:rPr>
                <w:sz w:val="16"/>
                <w:szCs w:val="16"/>
                <w:lang w:eastAsia="zh-CN"/>
              </w:rPr>
            </w:pPr>
          </w:p>
        </w:tc>
        <w:tc>
          <w:tcPr>
            <w:tcW w:w="576" w:type="dxa"/>
            <w:vMerge/>
            <w:shd w:val="clear" w:color="auto" w:fill="auto"/>
            <w:vAlign w:val="center"/>
          </w:tcPr>
          <w:p w14:paraId="72B6AFF5" w14:textId="77777777" w:rsidR="005944E0" w:rsidRPr="003F3B32" w:rsidRDefault="005944E0" w:rsidP="00457E6E">
            <w:pPr>
              <w:pStyle w:val="TAC"/>
              <w:rPr>
                <w:sz w:val="16"/>
                <w:szCs w:val="16"/>
                <w:lang w:eastAsia="zh-CN"/>
              </w:rPr>
            </w:pPr>
          </w:p>
        </w:tc>
        <w:tc>
          <w:tcPr>
            <w:tcW w:w="1270" w:type="dxa"/>
            <w:shd w:val="clear" w:color="auto" w:fill="auto"/>
          </w:tcPr>
          <w:p w14:paraId="658937EC" w14:textId="77777777" w:rsidR="005944E0" w:rsidRPr="003F3B32" w:rsidRDefault="005944E0" w:rsidP="00457E6E">
            <w:pPr>
              <w:pStyle w:val="TAC"/>
              <w:rPr>
                <w:sz w:val="16"/>
                <w:szCs w:val="16"/>
              </w:rPr>
            </w:pPr>
            <w:r w:rsidRPr="003F3B32">
              <w:rPr>
                <w:sz w:val="16"/>
                <w:szCs w:val="16"/>
              </w:rPr>
              <w:t>-100.0 -2.7 +5 +TT</w:t>
            </w:r>
            <w:r w:rsidRPr="003F3B32">
              <w:rPr>
                <w:sz w:val="16"/>
                <w:szCs w:val="16"/>
                <w:vertAlign w:val="superscript"/>
              </w:rPr>
              <w:t>4</w:t>
            </w:r>
          </w:p>
        </w:tc>
        <w:tc>
          <w:tcPr>
            <w:tcW w:w="931" w:type="dxa"/>
            <w:vMerge/>
            <w:shd w:val="clear" w:color="auto" w:fill="auto"/>
          </w:tcPr>
          <w:p w14:paraId="5C33448E" w14:textId="77777777" w:rsidR="005944E0" w:rsidRPr="003F3B32" w:rsidRDefault="005944E0" w:rsidP="00457E6E">
            <w:pPr>
              <w:pStyle w:val="TAC"/>
              <w:rPr>
                <w:sz w:val="16"/>
                <w:szCs w:val="16"/>
              </w:rPr>
            </w:pPr>
          </w:p>
        </w:tc>
        <w:tc>
          <w:tcPr>
            <w:tcW w:w="721" w:type="dxa"/>
            <w:vMerge/>
            <w:shd w:val="clear" w:color="auto" w:fill="auto"/>
          </w:tcPr>
          <w:p w14:paraId="35D9E409" w14:textId="77777777" w:rsidR="005944E0" w:rsidRPr="003F3B32" w:rsidRDefault="005944E0" w:rsidP="00457E6E">
            <w:pPr>
              <w:pStyle w:val="TAC"/>
              <w:rPr>
                <w:sz w:val="16"/>
                <w:szCs w:val="16"/>
              </w:rPr>
            </w:pPr>
          </w:p>
        </w:tc>
        <w:tc>
          <w:tcPr>
            <w:tcW w:w="1185" w:type="dxa"/>
            <w:vMerge/>
            <w:shd w:val="clear" w:color="auto" w:fill="auto"/>
          </w:tcPr>
          <w:p w14:paraId="030E0F0E" w14:textId="77777777" w:rsidR="005944E0" w:rsidRPr="003F3B32" w:rsidRDefault="005944E0" w:rsidP="00457E6E">
            <w:pPr>
              <w:pStyle w:val="TAC"/>
              <w:rPr>
                <w:sz w:val="16"/>
                <w:szCs w:val="16"/>
              </w:rPr>
            </w:pPr>
          </w:p>
        </w:tc>
        <w:tc>
          <w:tcPr>
            <w:tcW w:w="721" w:type="dxa"/>
            <w:vMerge/>
            <w:shd w:val="clear" w:color="auto" w:fill="auto"/>
          </w:tcPr>
          <w:p w14:paraId="4D644122" w14:textId="77777777" w:rsidR="005944E0" w:rsidRPr="003F3B32" w:rsidRDefault="005944E0" w:rsidP="00457E6E">
            <w:pPr>
              <w:pStyle w:val="TAC"/>
              <w:rPr>
                <w:sz w:val="16"/>
                <w:szCs w:val="16"/>
              </w:rPr>
            </w:pPr>
          </w:p>
        </w:tc>
        <w:tc>
          <w:tcPr>
            <w:tcW w:w="721" w:type="dxa"/>
            <w:vMerge/>
            <w:shd w:val="clear" w:color="auto" w:fill="auto"/>
          </w:tcPr>
          <w:p w14:paraId="1A23A646" w14:textId="77777777" w:rsidR="005944E0" w:rsidRPr="003F3B32" w:rsidRDefault="005944E0" w:rsidP="00457E6E">
            <w:pPr>
              <w:pStyle w:val="TAC"/>
              <w:rPr>
                <w:sz w:val="16"/>
                <w:szCs w:val="16"/>
              </w:rPr>
            </w:pPr>
          </w:p>
        </w:tc>
        <w:tc>
          <w:tcPr>
            <w:tcW w:w="721" w:type="dxa"/>
            <w:vMerge/>
            <w:shd w:val="clear" w:color="auto" w:fill="auto"/>
          </w:tcPr>
          <w:p w14:paraId="64AE8BA4" w14:textId="77777777" w:rsidR="005944E0" w:rsidRPr="003F3B32" w:rsidRDefault="005944E0" w:rsidP="00457E6E">
            <w:pPr>
              <w:pStyle w:val="TAC"/>
              <w:rPr>
                <w:sz w:val="16"/>
                <w:szCs w:val="16"/>
              </w:rPr>
            </w:pPr>
          </w:p>
        </w:tc>
        <w:tc>
          <w:tcPr>
            <w:tcW w:w="721" w:type="dxa"/>
            <w:vMerge/>
            <w:shd w:val="clear" w:color="auto" w:fill="auto"/>
          </w:tcPr>
          <w:p w14:paraId="173005F8" w14:textId="77777777" w:rsidR="005944E0" w:rsidRPr="003F3B32" w:rsidRDefault="005944E0" w:rsidP="00457E6E">
            <w:pPr>
              <w:pStyle w:val="TAC"/>
              <w:rPr>
                <w:sz w:val="16"/>
                <w:szCs w:val="16"/>
              </w:rPr>
            </w:pPr>
          </w:p>
        </w:tc>
        <w:tc>
          <w:tcPr>
            <w:tcW w:w="721" w:type="dxa"/>
            <w:vMerge/>
            <w:shd w:val="clear" w:color="auto" w:fill="auto"/>
          </w:tcPr>
          <w:p w14:paraId="2861CA72" w14:textId="77777777" w:rsidR="005944E0" w:rsidRPr="003F3B32" w:rsidRDefault="005944E0" w:rsidP="00457E6E">
            <w:pPr>
              <w:pStyle w:val="TAC"/>
              <w:rPr>
                <w:sz w:val="16"/>
                <w:szCs w:val="16"/>
              </w:rPr>
            </w:pPr>
          </w:p>
        </w:tc>
        <w:tc>
          <w:tcPr>
            <w:tcW w:w="721" w:type="dxa"/>
            <w:vMerge/>
            <w:shd w:val="clear" w:color="auto" w:fill="auto"/>
          </w:tcPr>
          <w:p w14:paraId="4AA0389A" w14:textId="77777777" w:rsidR="005944E0" w:rsidRPr="003F3B32" w:rsidRDefault="005944E0" w:rsidP="00457E6E">
            <w:pPr>
              <w:pStyle w:val="TAC"/>
              <w:rPr>
                <w:sz w:val="16"/>
                <w:szCs w:val="16"/>
              </w:rPr>
            </w:pPr>
          </w:p>
        </w:tc>
        <w:tc>
          <w:tcPr>
            <w:tcW w:w="721" w:type="dxa"/>
            <w:vMerge/>
            <w:shd w:val="clear" w:color="auto" w:fill="auto"/>
          </w:tcPr>
          <w:p w14:paraId="7FA846D4" w14:textId="77777777" w:rsidR="005944E0" w:rsidRPr="003F3B32" w:rsidRDefault="005944E0" w:rsidP="00457E6E">
            <w:pPr>
              <w:pStyle w:val="TAC"/>
              <w:rPr>
                <w:sz w:val="16"/>
                <w:szCs w:val="16"/>
              </w:rPr>
            </w:pPr>
          </w:p>
        </w:tc>
        <w:tc>
          <w:tcPr>
            <w:tcW w:w="721" w:type="dxa"/>
            <w:vMerge/>
            <w:shd w:val="clear" w:color="auto" w:fill="auto"/>
          </w:tcPr>
          <w:p w14:paraId="75B23FE1" w14:textId="77777777" w:rsidR="005944E0" w:rsidRPr="003F3B32" w:rsidRDefault="005944E0" w:rsidP="00457E6E">
            <w:pPr>
              <w:pStyle w:val="TAC"/>
              <w:rPr>
                <w:sz w:val="16"/>
                <w:szCs w:val="16"/>
              </w:rPr>
            </w:pPr>
          </w:p>
        </w:tc>
        <w:tc>
          <w:tcPr>
            <w:tcW w:w="1283" w:type="dxa"/>
            <w:vMerge/>
            <w:shd w:val="clear" w:color="auto" w:fill="auto"/>
          </w:tcPr>
          <w:p w14:paraId="52498729" w14:textId="77777777" w:rsidR="005944E0" w:rsidRPr="003F3B32" w:rsidRDefault="005944E0" w:rsidP="00457E6E">
            <w:pPr>
              <w:pStyle w:val="TAC"/>
              <w:rPr>
                <w:sz w:val="16"/>
                <w:szCs w:val="16"/>
              </w:rPr>
            </w:pPr>
          </w:p>
        </w:tc>
      </w:tr>
      <w:tr w:rsidR="005944E0" w:rsidRPr="003F3B32" w14:paraId="2EB26538" w14:textId="77777777" w:rsidTr="00457E6E">
        <w:trPr>
          <w:trHeight w:val="424"/>
        </w:trPr>
        <w:tc>
          <w:tcPr>
            <w:tcW w:w="1334" w:type="dxa"/>
            <w:vMerge/>
            <w:tcBorders>
              <w:bottom w:val="single" w:sz="4" w:space="0" w:color="auto"/>
            </w:tcBorders>
            <w:shd w:val="clear" w:color="auto" w:fill="auto"/>
          </w:tcPr>
          <w:p w14:paraId="5F37CDD5" w14:textId="77777777" w:rsidR="005944E0" w:rsidRPr="003F3B32" w:rsidRDefault="005944E0" w:rsidP="00457E6E">
            <w:pPr>
              <w:pStyle w:val="TAC"/>
              <w:rPr>
                <w:sz w:val="16"/>
                <w:szCs w:val="16"/>
              </w:rPr>
            </w:pPr>
          </w:p>
        </w:tc>
        <w:tc>
          <w:tcPr>
            <w:tcW w:w="576" w:type="dxa"/>
            <w:shd w:val="clear" w:color="auto" w:fill="auto"/>
            <w:vAlign w:val="center"/>
          </w:tcPr>
          <w:p w14:paraId="7AE03EAA" w14:textId="77777777" w:rsidR="005944E0" w:rsidRPr="003F3B32" w:rsidRDefault="005944E0" w:rsidP="00457E6E">
            <w:pPr>
              <w:pStyle w:val="TAC"/>
              <w:rPr>
                <w:sz w:val="16"/>
                <w:szCs w:val="16"/>
                <w:lang w:eastAsia="zh-CN"/>
              </w:rPr>
            </w:pPr>
            <w:r w:rsidRPr="003F3B32">
              <w:rPr>
                <w:sz w:val="16"/>
                <w:szCs w:val="16"/>
                <w:lang w:eastAsia="zh-CN"/>
              </w:rPr>
              <w:t>All</w:t>
            </w:r>
          </w:p>
        </w:tc>
        <w:tc>
          <w:tcPr>
            <w:tcW w:w="634" w:type="dxa"/>
            <w:shd w:val="clear" w:color="auto" w:fill="auto"/>
            <w:vAlign w:val="center"/>
          </w:tcPr>
          <w:p w14:paraId="07D0FB3E" w14:textId="77777777" w:rsidR="005944E0" w:rsidRPr="003F3B32" w:rsidRDefault="005944E0" w:rsidP="00457E6E">
            <w:pPr>
              <w:pStyle w:val="TAC"/>
              <w:rPr>
                <w:sz w:val="16"/>
                <w:szCs w:val="16"/>
                <w:lang w:eastAsia="zh-CN"/>
              </w:rPr>
            </w:pPr>
            <w:r w:rsidRPr="003F3B32">
              <w:rPr>
                <w:sz w:val="16"/>
                <w:szCs w:val="16"/>
                <w:lang w:eastAsia="zh-CN"/>
              </w:rPr>
              <w:t>n71</w:t>
            </w:r>
          </w:p>
        </w:tc>
        <w:tc>
          <w:tcPr>
            <w:tcW w:w="576" w:type="dxa"/>
            <w:shd w:val="clear" w:color="auto" w:fill="auto"/>
            <w:vAlign w:val="center"/>
          </w:tcPr>
          <w:p w14:paraId="77433A2F" w14:textId="77777777" w:rsidR="005944E0" w:rsidRPr="003F3B32" w:rsidRDefault="005944E0" w:rsidP="00457E6E">
            <w:pPr>
              <w:pStyle w:val="TAC"/>
              <w:rPr>
                <w:sz w:val="16"/>
                <w:szCs w:val="16"/>
                <w:lang w:eastAsia="zh-CN"/>
              </w:rPr>
            </w:pPr>
            <w:r w:rsidRPr="003F3B32">
              <w:rPr>
                <w:sz w:val="16"/>
                <w:szCs w:val="16"/>
                <w:lang w:eastAsia="zh-CN"/>
              </w:rPr>
              <w:t>15</w:t>
            </w:r>
          </w:p>
        </w:tc>
        <w:tc>
          <w:tcPr>
            <w:tcW w:w="1270" w:type="dxa"/>
            <w:shd w:val="clear" w:color="auto" w:fill="auto"/>
          </w:tcPr>
          <w:p w14:paraId="691C13E9" w14:textId="77777777" w:rsidR="005944E0" w:rsidRPr="003F3B32" w:rsidRDefault="005944E0" w:rsidP="00457E6E">
            <w:pPr>
              <w:pStyle w:val="TAC"/>
              <w:rPr>
                <w:sz w:val="16"/>
                <w:szCs w:val="16"/>
              </w:rPr>
            </w:pPr>
            <w:r w:rsidRPr="003F3B32">
              <w:rPr>
                <w:sz w:val="16"/>
                <w:szCs w:val="16"/>
              </w:rPr>
              <w:t>-97.2 +TT</w:t>
            </w:r>
          </w:p>
        </w:tc>
        <w:tc>
          <w:tcPr>
            <w:tcW w:w="931" w:type="dxa"/>
            <w:shd w:val="clear" w:color="auto" w:fill="auto"/>
          </w:tcPr>
          <w:p w14:paraId="7534AEC7" w14:textId="77777777" w:rsidR="005944E0" w:rsidRPr="003F3B32" w:rsidRDefault="005944E0" w:rsidP="00457E6E">
            <w:pPr>
              <w:pStyle w:val="TAC"/>
              <w:rPr>
                <w:sz w:val="16"/>
                <w:szCs w:val="16"/>
              </w:rPr>
            </w:pPr>
            <w:r w:rsidRPr="003F3B32">
              <w:rPr>
                <w:sz w:val="16"/>
                <w:szCs w:val="16"/>
              </w:rPr>
              <w:t>-94.0 +TT</w:t>
            </w:r>
          </w:p>
        </w:tc>
        <w:tc>
          <w:tcPr>
            <w:tcW w:w="721" w:type="dxa"/>
            <w:shd w:val="clear" w:color="auto" w:fill="auto"/>
          </w:tcPr>
          <w:p w14:paraId="01220008" w14:textId="77777777" w:rsidR="005944E0" w:rsidRPr="003F3B32" w:rsidRDefault="005944E0" w:rsidP="00457E6E">
            <w:pPr>
              <w:pStyle w:val="TAC"/>
              <w:rPr>
                <w:sz w:val="16"/>
                <w:szCs w:val="16"/>
              </w:rPr>
            </w:pPr>
          </w:p>
        </w:tc>
        <w:tc>
          <w:tcPr>
            <w:tcW w:w="1185" w:type="dxa"/>
            <w:shd w:val="clear" w:color="auto" w:fill="auto"/>
          </w:tcPr>
          <w:p w14:paraId="1067F093" w14:textId="77777777" w:rsidR="005944E0" w:rsidRPr="003F3B32" w:rsidRDefault="005944E0" w:rsidP="00457E6E">
            <w:pPr>
              <w:pStyle w:val="TAC"/>
              <w:rPr>
                <w:sz w:val="16"/>
                <w:szCs w:val="16"/>
              </w:rPr>
            </w:pPr>
          </w:p>
        </w:tc>
        <w:tc>
          <w:tcPr>
            <w:tcW w:w="721" w:type="dxa"/>
            <w:shd w:val="clear" w:color="auto" w:fill="auto"/>
          </w:tcPr>
          <w:p w14:paraId="7E84FDAF" w14:textId="77777777" w:rsidR="005944E0" w:rsidRPr="003F3B32" w:rsidRDefault="005944E0" w:rsidP="00457E6E">
            <w:pPr>
              <w:pStyle w:val="TAC"/>
              <w:rPr>
                <w:sz w:val="16"/>
                <w:szCs w:val="16"/>
              </w:rPr>
            </w:pPr>
          </w:p>
        </w:tc>
        <w:tc>
          <w:tcPr>
            <w:tcW w:w="721" w:type="dxa"/>
            <w:shd w:val="clear" w:color="auto" w:fill="auto"/>
          </w:tcPr>
          <w:p w14:paraId="4F051673" w14:textId="77777777" w:rsidR="005944E0" w:rsidRPr="003F3B32" w:rsidRDefault="005944E0" w:rsidP="00457E6E">
            <w:pPr>
              <w:pStyle w:val="TAC"/>
              <w:rPr>
                <w:sz w:val="16"/>
                <w:szCs w:val="16"/>
              </w:rPr>
            </w:pPr>
          </w:p>
        </w:tc>
        <w:tc>
          <w:tcPr>
            <w:tcW w:w="721" w:type="dxa"/>
            <w:shd w:val="clear" w:color="auto" w:fill="auto"/>
          </w:tcPr>
          <w:p w14:paraId="113B235B" w14:textId="77777777" w:rsidR="005944E0" w:rsidRPr="003F3B32" w:rsidRDefault="005944E0" w:rsidP="00457E6E">
            <w:pPr>
              <w:pStyle w:val="TAC"/>
              <w:rPr>
                <w:sz w:val="16"/>
                <w:szCs w:val="16"/>
              </w:rPr>
            </w:pPr>
          </w:p>
        </w:tc>
        <w:tc>
          <w:tcPr>
            <w:tcW w:w="721" w:type="dxa"/>
            <w:shd w:val="clear" w:color="auto" w:fill="auto"/>
          </w:tcPr>
          <w:p w14:paraId="24C80AEA" w14:textId="77777777" w:rsidR="005944E0" w:rsidRPr="003F3B32" w:rsidRDefault="005944E0" w:rsidP="00457E6E">
            <w:pPr>
              <w:pStyle w:val="TAC"/>
              <w:rPr>
                <w:sz w:val="16"/>
                <w:szCs w:val="16"/>
              </w:rPr>
            </w:pPr>
          </w:p>
        </w:tc>
        <w:tc>
          <w:tcPr>
            <w:tcW w:w="721" w:type="dxa"/>
            <w:shd w:val="clear" w:color="auto" w:fill="auto"/>
          </w:tcPr>
          <w:p w14:paraId="295776F8" w14:textId="77777777" w:rsidR="005944E0" w:rsidRPr="003F3B32" w:rsidRDefault="005944E0" w:rsidP="00457E6E">
            <w:pPr>
              <w:pStyle w:val="TAC"/>
              <w:rPr>
                <w:sz w:val="16"/>
                <w:szCs w:val="16"/>
              </w:rPr>
            </w:pPr>
          </w:p>
        </w:tc>
        <w:tc>
          <w:tcPr>
            <w:tcW w:w="721" w:type="dxa"/>
            <w:shd w:val="clear" w:color="auto" w:fill="auto"/>
          </w:tcPr>
          <w:p w14:paraId="1B7BD845" w14:textId="77777777" w:rsidR="005944E0" w:rsidRPr="003F3B32" w:rsidRDefault="005944E0" w:rsidP="00457E6E">
            <w:pPr>
              <w:pStyle w:val="TAC"/>
              <w:rPr>
                <w:sz w:val="16"/>
                <w:szCs w:val="16"/>
              </w:rPr>
            </w:pPr>
          </w:p>
        </w:tc>
        <w:tc>
          <w:tcPr>
            <w:tcW w:w="721" w:type="dxa"/>
            <w:shd w:val="clear" w:color="auto" w:fill="auto"/>
          </w:tcPr>
          <w:p w14:paraId="7924902D" w14:textId="77777777" w:rsidR="005944E0" w:rsidRPr="003F3B32" w:rsidRDefault="005944E0" w:rsidP="00457E6E">
            <w:pPr>
              <w:pStyle w:val="TAC"/>
              <w:rPr>
                <w:sz w:val="16"/>
                <w:szCs w:val="16"/>
              </w:rPr>
            </w:pPr>
          </w:p>
        </w:tc>
        <w:tc>
          <w:tcPr>
            <w:tcW w:w="721" w:type="dxa"/>
            <w:shd w:val="clear" w:color="auto" w:fill="auto"/>
          </w:tcPr>
          <w:p w14:paraId="0ABC08A2" w14:textId="77777777" w:rsidR="005944E0" w:rsidRPr="003F3B32" w:rsidRDefault="005944E0" w:rsidP="00457E6E">
            <w:pPr>
              <w:pStyle w:val="TAC"/>
              <w:rPr>
                <w:sz w:val="16"/>
                <w:szCs w:val="16"/>
              </w:rPr>
            </w:pPr>
          </w:p>
        </w:tc>
        <w:tc>
          <w:tcPr>
            <w:tcW w:w="1283" w:type="dxa"/>
            <w:shd w:val="clear" w:color="auto" w:fill="auto"/>
          </w:tcPr>
          <w:p w14:paraId="6AA3F31C" w14:textId="77777777" w:rsidR="005944E0" w:rsidRPr="003F3B32" w:rsidRDefault="005944E0" w:rsidP="00457E6E">
            <w:pPr>
              <w:pStyle w:val="TAC"/>
              <w:rPr>
                <w:sz w:val="16"/>
                <w:szCs w:val="16"/>
              </w:rPr>
            </w:pPr>
          </w:p>
        </w:tc>
      </w:tr>
      <w:tr w:rsidR="005944E0" w:rsidRPr="003F3B32" w14:paraId="1325165E" w14:textId="77777777" w:rsidTr="00457E6E">
        <w:trPr>
          <w:trHeight w:val="424"/>
        </w:trPr>
        <w:tc>
          <w:tcPr>
            <w:tcW w:w="1334" w:type="dxa"/>
            <w:tcBorders>
              <w:top w:val="single" w:sz="4" w:space="0" w:color="auto"/>
              <w:bottom w:val="nil"/>
            </w:tcBorders>
            <w:shd w:val="clear" w:color="auto" w:fill="auto"/>
          </w:tcPr>
          <w:p w14:paraId="0CE1EC57" w14:textId="77777777" w:rsidR="005944E0" w:rsidRPr="003F3B32" w:rsidRDefault="005944E0" w:rsidP="00457E6E">
            <w:pPr>
              <w:pStyle w:val="TAC"/>
              <w:rPr>
                <w:sz w:val="16"/>
                <w:szCs w:val="16"/>
              </w:rPr>
            </w:pPr>
            <w:r w:rsidRPr="003F3B32">
              <w:rPr>
                <w:sz w:val="16"/>
                <w:szCs w:val="16"/>
              </w:rPr>
              <w:t>CA_n71A-n77A</w:t>
            </w:r>
          </w:p>
        </w:tc>
        <w:tc>
          <w:tcPr>
            <w:tcW w:w="576" w:type="dxa"/>
            <w:shd w:val="clear" w:color="auto" w:fill="auto"/>
          </w:tcPr>
          <w:p w14:paraId="523474A9" w14:textId="77777777" w:rsidR="005944E0" w:rsidRPr="003F3B32" w:rsidRDefault="005944E0" w:rsidP="00457E6E">
            <w:pPr>
              <w:pStyle w:val="TAC"/>
              <w:rPr>
                <w:sz w:val="16"/>
                <w:szCs w:val="16"/>
                <w:lang w:eastAsia="zh-CN"/>
              </w:rPr>
            </w:pPr>
            <w:r w:rsidRPr="003F3B32">
              <w:rPr>
                <w:sz w:val="16"/>
                <w:szCs w:val="16"/>
                <w:lang w:eastAsia="zh-CN"/>
              </w:rPr>
              <w:t>1</w:t>
            </w:r>
          </w:p>
        </w:tc>
        <w:tc>
          <w:tcPr>
            <w:tcW w:w="634" w:type="dxa"/>
            <w:shd w:val="clear" w:color="auto" w:fill="auto"/>
          </w:tcPr>
          <w:p w14:paraId="416C53EE" w14:textId="77777777" w:rsidR="005944E0" w:rsidRPr="003F3B32" w:rsidRDefault="005944E0" w:rsidP="00457E6E">
            <w:pPr>
              <w:pStyle w:val="TAC"/>
              <w:rPr>
                <w:rFonts w:eastAsia="Calibri"/>
                <w:sz w:val="16"/>
                <w:szCs w:val="16"/>
              </w:rPr>
            </w:pPr>
            <w:r w:rsidRPr="003F3B32">
              <w:rPr>
                <w:rFonts w:eastAsia="Calibri"/>
                <w:sz w:val="16"/>
                <w:szCs w:val="16"/>
              </w:rPr>
              <w:t>n71</w:t>
            </w:r>
          </w:p>
        </w:tc>
        <w:tc>
          <w:tcPr>
            <w:tcW w:w="576" w:type="dxa"/>
            <w:shd w:val="clear" w:color="auto" w:fill="auto"/>
          </w:tcPr>
          <w:p w14:paraId="73DCB7CF" w14:textId="77777777" w:rsidR="005944E0" w:rsidRPr="003F3B32" w:rsidRDefault="005944E0" w:rsidP="00457E6E">
            <w:pPr>
              <w:pStyle w:val="TAC"/>
              <w:rPr>
                <w:sz w:val="16"/>
                <w:szCs w:val="16"/>
                <w:lang w:eastAsia="zh-CN"/>
              </w:rPr>
            </w:pPr>
            <w:r w:rsidRPr="003F3B32">
              <w:rPr>
                <w:sz w:val="16"/>
                <w:szCs w:val="16"/>
                <w:lang w:eastAsia="zh-CN"/>
              </w:rPr>
              <w:t>15</w:t>
            </w:r>
          </w:p>
        </w:tc>
        <w:tc>
          <w:tcPr>
            <w:tcW w:w="1270" w:type="dxa"/>
            <w:shd w:val="clear" w:color="auto" w:fill="auto"/>
          </w:tcPr>
          <w:p w14:paraId="7584850B" w14:textId="77777777" w:rsidR="005944E0" w:rsidRPr="003F3B32" w:rsidRDefault="005944E0" w:rsidP="00457E6E">
            <w:pPr>
              <w:pStyle w:val="TAC"/>
              <w:rPr>
                <w:sz w:val="16"/>
                <w:szCs w:val="16"/>
              </w:rPr>
            </w:pPr>
            <w:r w:rsidRPr="003F3B32">
              <w:rPr>
                <w:sz w:val="16"/>
                <w:szCs w:val="16"/>
              </w:rPr>
              <w:t>-97.2 +5.5 +TT</w:t>
            </w:r>
          </w:p>
        </w:tc>
        <w:tc>
          <w:tcPr>
            <w:tcW w:w="931" w:type="dxa"/>
            <w:shd w:val="clear" w:color="auto" w:fill="auto"/>
          </w:tcPr>
          <w:p w14:paraId="77F0F925" w14:textId="77777777" w:rsidR="005944E0" w:rsidRPr="003F3B32" w:rsidRDefault="005944E0" w:rsidP="00457E6E">
            <w:pPr>
              <w:pStyle w:val="TAC"/>
              <w:rPr>
                <w:sz w:val="16"/>
                <w:szCs w:val="16"/>
              </w:rPr>
            </w:pPr>
          </w:p>
        </w:tc>
        <w:tc>
          <w:tcPr>
            <w:tcW w:w="721" w:type="dxa"/>
            <w:shd w:val="clear" w:color="auto" w:fill="auto"/>
          </w:tcPr>
          <w:p w14:paraId="7292EDE9" w14:textId="77777777" w:rsidR="005944E0" w:rsidRPr="003F3B32" w:rsidRDefault="005944E0" w:rsidP="00457E6E">
            <w:pPr>
              <w:pStyle w:val="TAC"/>
              <w:rPr>
                <w:sz w:val="16"/>
                <w:szCs w:val="16"/>
              </w:rPr>
            </w:pPr>
          </w:p>
        </w:tc>
        <w:tc>
          <w:tcPr>
            <w:tcW w:w="1185" w:type="dxa"/>
            <w:shd w:val="clear" w:color="auto" w:fill="auto"/>
          </w:tcPr>
          <w:p w14:paraId="09BDEC06" w14:textId="77777777" w:rsidR="005944E0" w:rsidRPr="003F3B32" w:rsidRDefault="005944E0" w:rsidP="00457E6E">
            <w:pPr>
              <w:pStyle w:val="TAC"/>
              <w:rPr>
                <w:sz w:val="16"/>
                <w:szCs w:val="16"/>
              </w:rPr>
            </w:pPr>
          </w:p>
        </w:tc>
        <w:tc>
          <w:tcPr>
            <w:tcW w:w="721" w:type="dxa"/>
            <w:shd w:val="clear" w:color="auto" w:fill="auto"/>
          </w:tcPr>
          <w:p w14:paraId="561456B4" w14:textId="77777777" w:rsidR="005944E0" w:rsidRPr="003F3B32" w:rsidRDefault="005944E0" w:rsidP="00457E6E">
            <w:pPr>
              <w:pStyle w:val="TAC"/>
              <w:rPr>
                <w:sz w:val="16"/>
                <w:szCs w:val="16"/>
              </w:rPr>
            </w:pPr>
          </w:p>
        </w:tc>
        <w:tc>
          <w:tcPr>
            <w:tcW w:w="721" w:type="dxa"/>
            <w:shd w:val="clear" w:color="auto" w:fill="auto"/>
          </w:tcPr>
          <w:p w14:paraId="654F1DE4" w14:textId="77777777" w:rsidR="005944E0" w:rsidRPr="003F3B32" w:rsidRDefault="005944E0" w:rsidP="00457E6E">
            <w:pPr>
              <w:pStyle w:val="TAC"/>
              <w:rPr>
                <w:sz w:val="16"/>
                <w:szCs w:val="16"/>
              </w:rPr>
            </w:pPr>
          </w:p>
        </w:tc>
        <w:tc>
          <w:tcPr>
            <w:tcW w:w="721" w:type="dxa"/>
            <w:shd w:val="clear" w:color="auto" w:fill="auto"/>
          </w:tcPr>
          <w:p w14:paraId="273AA040" w14:textId="77777777" w:rsidR="005944E0" w:rsidRPr="003F3B32" w:rsidRDefault="005944E0" w:rsidP="00457E6E">
            <w:pPr>
              <w:pStyle w:val="TAC"/>
              <w:rPr>
                <w:sz w:val="16"/>
                <w:szCs w:val="16"/>
              </w:rPr>
            </w:pPr>
          </w:p>
        </w:tc>
        <w:tc>
          <w:tcPr>
            <w:tcW w:w="721" w:type="dxa"/>
            <w:shd w:val="clear" w:color="auto" w:fill="auto"/>
          </w:tcPr>
          <w:p w14:paraId="0F228AB9" w14:textId="77777777" w:rsidR="005944E0" w:rsidRPr="003F3B32" w:rsidRDefault="005944E0" w:rsidP="00457E6E">
            <w:pPr>
              <w:pStyle w:val="TAC"/>
              <w:rPr>
                <w:sz w:val="16"/>
                <w:szCs w:val="16"/>
              </w:rPr>
            </w:pPr>
          </w:p>
        </w:tc>
        <w:tc>
          <w:tcPr>
            <w:tcW w:w="721" w:type="dxa"/>
            <w:shd w:val="clear" w:color="auto" w:fill="auto"/>
          </w:tcPr>
          <w:p w14:paraId="3B309C05" w14:textId="77777777" w:rsidR="005944E0" w:rsidRPr="003F3B32" w:rsidRDefault="005944E0" w:rsidP="00457E6E">
            <w:pPr>
              <w:pStyle w:val="TAC"/>
              <w:rPr>
                <w:sz w:val="16"/>
                <w:szCs w:val="16"/>
              </w:rPr>
            </w:pPr>
          </w:p>
        </w:tc>
        <w:tc>
          <w:tcPr>
            <w:tcW w:w="721" w:type="dxa"/>
            <w:shd w:val="clear" w:color="auto" w:fill="auto"/>
          </w:tcPr>
          <w:p w14:paraId="52DE4A3A" w14:textId="77777777" w:rsidR="005944E0" w:rsidRPr="003F3B32" w:rsidRDefault="005944E0" w:rsidP="00457E6E">
            <w:pPr>
              <w:pStyle w:val="TAC"/>
              <w:rPr>
                <w:sz w:val="16"/>
                <w:szCs w:val="16"/>
              </w:rPr>
            </w:pPr>
          </w:p>
        </w:tc>
        <w:tc>
          <w:tcPr>
            <w:tcW w:w="721" w:type="dxa"/>
            <w:shd w:val="clear" w:color="auto" w:fill="auto"/>
          </w:tcPr>
          <w:p w14:paraId="34D267D1" w14:textId="77777777" w:rsidR="005944E0" w:rsidRPr="003F3B32" w:rsidRDefault="005944E0" w:rsidP="00457E6E">
            <w:pPr>
              <w:pStyle w:val="TAC"/>
              <w:rPr>
                <w:sz w:val="16"/>
                <w:szCs w:val="16"/>
              </w:rPr>
            </w:pPr>
          </w:p>
        </w:tc>
        <w:tc>
          <w:tcPr>
            <w:tcW w:w="721" w:type="dxa"/>
            <w:shd w:val="clear" w:color="auto" w:fill="auto"/>
          </w:tcPr>
          <w:p w14:paraId="06E5811D" w14:textId="77777777" w:rsidR="005944E0" w:rsidRPr="003F3B32" w:rsidRDefault="005944E0" w:rsidP="00457E6E">
            <w:pPr>
              <w:pStyle w:val="TAC"/>
              <w:rPr>
                <w:sz w:val="16"/>
                <w:szCs w:val="16"/>
              </w:rPr>
            </w:pPr>
          </w:p>
        </w:tc>
        <w:tc>
          <w:tcPr>
            <w:tcW w:w="1283" w:type="dxa"/>
            <w:shd w:val="clear" w:color="auto" w:fill="auto"/>
          </w:tcPr>
          <w:p w14:paraId="2D96F440" w14:textId="77777777" w:rsidR="005944E0" w:rsidRPr="003F3B32" w:rsidRDefault="005944E0" w:rsidP="00457E6E">
            <w:pPr>
              <w:pStyle w:val="TAC"/>
              <w:rPr>
                <w:sz w:val="16"/>
                <w:szCs w:val="16"/>
              </w:rPr>
            </w:pPr>
          </w:p>
        </w:tc>
      </w:tr>
      <w:tr w:rsidR="005944E0" w:rsidRPr="003F3B32" w14:paraId="785B2A93" w14:textId="77777777" w:rsidTr="00457E6E">
        <w:trPr>
          <w:trHeight w:val="210"/>
        </w:trPr>
        <w:tc>
          <w:tcPr>
            <w:tcW w:w="1334" w:type="dxa"/>
            <w:vMerge w:val="restart"/>
            <w:tcBorders>
              <w:top w:val="nil"/>
            </w:tcBorders>
            <w:shd w:val="clear" w:color="auto" w:fill="auto"/>
          </w:tcPr>
          <w:p w14:paraId="10D7C2D5" w14:textId="77777777" w:rsidR="005944E0" w:rsidRPr="003F3B32" w:rsidRDefault="005944E0" w:rsidP="00457E6E">
            <w:pPr>
              <w:pStyle w:val="TAC"/>
              <w:rPr>
                <w:sz w:val="16"/>
                <w:szCs w:val="16"/>
              </w:rPr>
            </w:pPr>
          </w:p>
        </w:tc>
        <w:tc>
          <w:tcPr>
            <w:tcW w:w="576" w:type="dxa"/>
            <w:vMerge w:val="restart"/>
            <w:shd w:val="clear" w:color="auto" w:fill="auto"/>
          </w:tcPr>
          <w:p w14:paraId="405A1F13" w14:textId="77777777" w:rsidR="005944E0" w:rsidRPr="003F3B32" w:rsidRDefault="005944E0" w:rsidP="00457E6E">
            <w:pPr>
              <w:pStyle w:val="TAC"/>
              <w:rPr>
                <w:sz w:val="16"/>
                <w:szCs w:val="16"/>
                <w:lang w:eastAsia="zh-CN"/>
              </w:rPr>
            </w:pPr>
            <w:r w:rsidRPr="003F3B32">
              <w:rPr>
                <w:sz w:val="16"/>
                <w:szCs w:val="16"/>
                <w:lang w:eastAsia="zh-CN"/>
              </w:rPr>
              <w:t>1</w:t>
            </w:r>
          </w:p>
        </w:tc>
        <w:tc>
          <w:tcPr>
            <w:tcW w:w="634" w:type="dxa"/>
            <w:vMerge w:val="restart"/>
            <w:shd w:val="clear" w:color="auto" w:fill="auto"/>
          </w:tcPr>
          <w:p w14:paraId="5C66F07F" w14:textId="77777777" w:rsidR="005944E0" w:rsidRPr="003F3B32" w:rsidRDefault="005944E0" w:rsidP="00457E6E">
            <w:pPr>
              <w:pStyle w:val="TAC"/>
              <w:rPr>
                <w:rFonts w:eastAsia="Calibri"/>
                <w:sz w:val="16"/>
                <w:szCs w:val="16"/>
              </w:rPr>
            </w:pPr>
            <w:r w:rsidRPr="003F3B32">
              <w:rPr>
                <w:sz w:val="16"/>
                <w:szCs w:val="16"/>
              </w:rPr>
              <w:t>n77</w:t>
            </w:r>
          </w:p>
        </w:tc>
        <w:tc>
          <w:tcPr>
            <w:tcW w:w="576" w:type="dxa"/>
            <w:vMerge w:val="restart"/>
            <w:shd w:val="clear" w:color="auto" w:fill="auto"/>
          </w:tcPr>
          <w:p w14:paraId="742514BF" w14:textId="77777777" w:rsidR="005944E0" w:rsidRPr="003F3B32" w:rsidRDefault="005944E0" w:rsidP="00457E6E">
            <w:pPr>
              <w:pStyle w:val="TAC"/>
              <w:rPr>
                <w:sz w:val="16"/>
                <w:szCs w:val="16"/>
                <w:lang w:eastAsia="zh-CN"/>
              </w:rPr>
            </w:pPr>
            <w:r w:rsidRPr="003F3B32">
              <w:rPr>
                <w:sz w:val="16"/>
                <w:szCs w:val="16"/>
              </w:rPr>
              <w:t>15</w:t>
            </w:r>
          </w:p>
        </w:tc>
        <w:tc>
          <w:tcPr>
            <w:tcW w:w="1270" w:type="dxa"/>
            <w:vMerge w:val="restart"/>
            <w:shd w:val="clear" w:color="auto" w:fill="auto"/>
          </w:tcPr>
          <w:p w14:paraId="4D99D0B5" w14:textId="77777777" w:rsidR="005944E0" w:rsidRPr="003F3B32" w:rsidRDefault="005944E0" w:rsidP="00457E6E">
            <w:pPr>
              <w:pStyle w:val="TAC"/>
              <w:rPr>
                <w:sz w:val="16"/>
                <w:szCs w:val="16"/>
              </w:rPr>
            </w:pPr>
          </w:p>
        </w:tc>
        <w:tc>
          <w:tcPr>
            <w:tcW w:w="931" w:type="dxa"/>
            <w:vMerge w:val="restart"/>
            <w:shd w:val="clear" w:color="auto" w:fill="auto"/>
          </w:tcPr>
          <w:p w14:paraId="20E88A32" w14:textId="77777777" w:rsidR="005944E0" w:rsidRPr="003F3B32" w:rsidRDefault="005944E0" w:rsidP="00457E6E">
            <w:pPr>
              <w:pStyle w:val="TAC"/>
              <w:rPr>
                <w:sz w:val="16"/>
                <w:szCs w:val="16"/>
              </w:rPr>
            </w:pPr>
          </w:p>
        </w:tc>
        <w:tc>
          <w:tcPr>
            <w:tcW w:w="721" w:type="dxa"/>
            <w:vMerge w:val="restart"/>
            <w:shd w:val="clear" w:color="auto" w:fill="auto"/>
          </w:tcPr>
          <w:p w14:paraId="140A5CDC" w14:textId="77777777" w:rsidR="005944E0" w:rsidRPr="003F3B32" w:rsidRDefault="005944E0" w:rsidP="00457E6E">
            <w:pPr>
              <w:pStyle w:val="TAC"/>
              <w:rPr>
                <w:sz w:val="16"/>
                <w:szCs w:val="16"/>
              </w:rPr>
            </w:pPr>
          </w:p>
        </w:tc>
        <w:tc>
          <w:tcPr>
            <w:tcW w:w="1185" w:type="dxa"/>
            <w:shd w:val="clear" w:color="auto" w:fill="auto"/>
          </w:tcPr>
          <w:p w14:paraId="6C991C57" w14:textId="77777777" w:rsidR="005944E0" w:rsidRPr="003F3B32" w:rsidRDefault="005944E0" w:rsidP="00457E6E">
            <w:pPr>
              <w:pStyle w:val="TAC"/>
              <w:rPr>
                <w:sz w:val="16"/>
                <w:szCs w:val="16"/>
              </w:rPr>
            </w:pPr>
            <w:r w:rsidRPr="003F3B32">
              <w:rPr>
                <w:sz w:val="16"/>
                <w:szCs w:val="16"/>
              </w:rPr>
              <w:t>-95.3 +TT</w:t>
            </w:r>
          </w:p>
        </w:tc>
        <w:tc>
          <w:tcPr>
            <w:tcW w:w="721" w:type="dxa"/>
            <w:vMerge w:val="restart"/>
            <w:shd w:val="clear" w:color="auto" w:fill="auto"/>
          </w:tcPr>
          <w:p w14:paraId="48E12D31" w14:textId="77777777" w:rsidR="005944E0" w:rsidRPr="003F3B32" w:rsidRDefault="005944E0" w:rsidP="00457E6E">
            <w:pPr>
              <w:pStyle w:val="TAC"/>
              <w:rPr>
                <w:sz w:val="16"/>
                <w:szCs w:val="16"/>
              </w:rPr>
            </w:pPr>
          </w:p>
        </w:tc>
        <w:tc>
          <w:tcPr>
            <w:tcW w:w="721" w:type="dxa"/>
            <w:vMerge w:val="restart"/>
            <w:shd w:val="clear" w:color="auto" w:fill="auto"/>
          </w:tcPr>
          <w:p w14:paraId="018F86BF" w14:textId="77777777" w:rsidR="005944E0" w:rsidRPr="003F3B32" w:rsidRDefault="005944E0" w:rsidP="00457E6E">
            <w:pPr>
              <w:pStyle w:val="TAC"/>
              <w:rPr>
                <w:sz w:val="16"/>
                <w:szCs w:val="16"/>
              </w:rPr>
            </w:pPr>
          </w:p>
        </w:tc>
        <w:tc>
          <w:tcPr>
            <w:tcW w:w="721" w:type="dxa"/>
            <w:vMerge w:val="restart"/>
            <w:shd w:val="clear" w:color="auto" w:fill="auto"/>
          </w:tcPr>
          <w:p w14:paraId="7A310DF9" w14:textId="77777777" w:rsidR="005944E0" w:rsidRPr="003F3B32" w:rsidRDefault="005944E0" w:rsidP="00457E6E">
            <w:pPr>
              <w:pStyle w:val="TAC"/>
              <w:rPr>
                <w:sz w:val="16"/>
                <w:szCs w:val="16"/>
              </w:rPr>
            </w:pPr>
          </w:p>
        </w:tc>
        <w:tc>
          <w:tcPr>
            <w:tcW w:w="721" w:type="dxa"/>
            <w:vMerge w:val="restart"/>
            <w:shd w:val="clear" w:color="auto" w:fill="auto"/>
          </w:tcPr>
          <w:p w14:paraId="46F1F953" w14:textId="77777777" w:rsidR="005944E0" w:rsidRPr="003F3B32" w:rsidRDefault="005944E0" w:rsidP="00457E6E">
            <w:pPr>
              <w:pStyle w:val="TAC"/>
              <w:rPr>
                <w:sz w:val="16"/>
                <w:szCs w:val="16"/>
              </w:rPr>
            </w:pPr>
          </w:p>
        </w:tc>
        <w:tc>
          <w:tcPr>
            <w:tcW w:w="721" w:type="dxa"/>
            <w:vMerge w:val="restart"/>
            <w:shd w:val="clear" w:color="auto" w:fill="auto"/>
          </w:tcPr>
          <w:p w14:paraId="4BF6D1DF" w14:textId="77777777" w:rsidR="005944E0" w:rsidRPr="003F3B32" w:rsidRDefault="005944E0" w:rsidP="00457E6E">
            <w:pPr>
              <w:pStyle w:val="TAC"/>
              <w:rPr>
                <w:sz w:val="16"/>
                <w:szCs w:val="16"/>
              </w:rPr>
            </w:pPr>
          </w:p>
        </w:tc>
        <w:tc>
          <w:tcPr>
            <w:tcW w:w="721" w:type="dxa"/>
            <w:vMerge w:val="restart"/>
            <w:shd w:val="clear" w:color="auto" w:fill="auto"/>
          </w:tcPr>
          <w:p w14:paraId="56DE475B" w14:textId="77777777" w:rsidR="005944E0" w:rsidRPr="003F3B32" w:rsidRDefault="005944E0" w:rsidP="00457E6E">
            <w:pPr>
              <w:pStyle w:val="TAC"/>
              <w:rPr>
                <w:sz w:val="16"/>
                <w:szCs w:val="16"/>
              </w:rPr>
            </w:pPr>
          </w:p>
        </w:tc>
        <w:tc>
          <w:tcPr>
            <w:tcW w:w="721" w:type="dxa"/>
            <w:vMerge w:val="restart"/>
            <w:shd w:val="clear" w:color="auto" w:fill="auto"/>
          </w:tcPr>
          <w:p w14:paraId="286444C1" w14:textId="77777777" w:rsidR="005944E0" w:rsidRPr="003F3B32" w:rsidRDefault="005944E0" w:rsidP="00457E6E">
            <w:pPr>
              <w:pStyle w:val="TAC"/>
              <w:rPr>
                <w:sz w:val="16"/>
                <w:szCs w:val="16"/>
              </w:rPr>
            </w:pPr>
          </w:p>
        </w:tc>
        <w:tc>
          <w:tcPr>
            <w:tcW w:w="721" w:type="dxa"/>
            <w:vMerge w:val="restart"/>
            <w:shd w:val="clear" w:color="auto" w:fill="auto"/>
          </w:tcPr>
          <w:p w14:paraId="29AE59A9" w14:textId="77777777" w:rsidR="005944E0" w:rsidRPr="003F3B32" w:rsidRDefault="005944E0" w:rsidP="00457E6E">
            <w:pPr>
              <w:pStyle w:val="TAC"/>
              <w:rPr>
                <w:sz w:val="16"/>
                <w:szCs w:val="16"/>
              </w:rPr>
            </w:pPr>
          </w:p>
        </w:tc>
        <w:tc>
          <w:tcPr>
            <w:tcW w:w="1283" w:type="dxa"/>
            <w:vMerge w:val="restart"/>
            <w:shd w:val="clear" w:color="auto" w:fill="auto"/>
          </w:tcPr>
          <w:p w14:paraId="20B26F0E" w14:textId="77777777" w:rsidR="005944E0" w:rsidRPr="003F3B32" w:rsidRDefault="005944E0" w:rsidP="00457E6E">
            <w:pPr>
              <w:pStyle w:val="TAC"/>
              <w:rPr>
                <w:sz w:val="16"/>
                <w:szCs w:val="16"/>
              </w:rPr>
            </w:pPr>
          </w:p>
        </w:tc>
      </w:tr>
      <w:tr w:rsidR="005944E0" w:rsidRPr="003F3B32" w14:paraId="5FC49071" w14:textId="77777777" w:rsidTr="00457E6E">
        <w:trPr>
          <w:trHeight w:val="210"/>
        </w:trPr>
        <w:tc>
          <w:tcPr>
            <w:tcW w:w="1334" w:type="dxa"/>
            <w:vMerge/>
            <w:tcBorders>
              <w:bottom w:val="nil"/>
            </w:tcBorders>
            <w:shd w:val="clear" w:color="auto" w:fill="auto"/>
          </w:tcPr>
          <w:p w14:paraId="5C7D35F9" w14:textId="77777777" w:rsidR="005944E0" w:rsidRPr="003F3B32" w:rsidRDefault="005944E0" w:rsidP="00457E6E">
            <w:pPr>
              <w:pStyle w:val="TAC"/>
              <w:rPr>
                <w:sz w:val="16"/>
                <w:szCs w:val="16"/>
              </w:rPr>
            </w:pPr>
          </w:p>
        </w:tc>
        <w:tc>
          <w:tcPr>
            <w:tcW w:w="576" w:type="dxa"/>
            <w:vMerge/>
            <w:shd w:val="clear" w:color="auto" w:fill="auto"/>
          </w:tcPr>
          <w:p w14:paraId="4A8C72F0" w14:textId="77777777" w:rsidR="005944E0" w:rsidRPr="003F3B32" w:rsidRDefault="005944E0" w:rsidP="00457E6E">
            <w:pPr>
              <w:pStyle w:val="TAC"/>
              <w:rPr>
                <w:sz w:val="16"/>
                <w:szCs w:val="16"/>
                <w:lang w:eastAsia="zh-CN"/>
              </w:rPr>
            </w:pPr>
          </w:p>
        </w:tc>
        <w:tc>
          <w:tcPr>
            <w:tcW w:w="634" w:type="dxa"/>
            <w:vMerge/>
            <w:shd w:val="clear" w:color="auto" w:fill="auto"/>
          </w:tcPr>
          <w:p w14:paraId="09224718" w14:textId="77777777" w:rsidR="005944E0" w:rsidRPr="003F3B32" w:rsidRDefault="005944E0" w:rsidP="00457E6E">
            <w:pPr>
              <w:pStyle w:val="TAC"/>
              <w:rPr>
                <w:sz w:val="16"/>
                <w:szCs w:val="16"/>
              </w:rPr>
            </w:pPr>
          </w:p>
        </w:tc>
        <w:tc>
          <w:tcPr>
            <w:tcW w:w="576" w:type="dxa"/>
            <w:vMerge/>
            <w:shd w:val="clear" w:color="auto" w:fill="auto"/>
          </w:tcPr>
          <w:p w14:paraId="030E1866" w14:textId="77777777" w:rsidR="005944E0" w:rsidRPr="003F3B32" w:rsidRDefault="005944E0" w:rsidP="00457E6E">
            <w:pPr>
              <w:pStyle w:val="TAC"/>
              <w:rPr>
                <w:sz w:val="16"/>
                <w:szCs w:val="16"/>
              </w:rPr>
            </w:pPr>
          </w:p>
        </w:tc>
        <w:tc>
          <w:tcPr>
            <w:tcW w:w="1270" w:type="dxa"/>
            <w:vMerge/>
            <w:shd w:val="clear" w:color="auto" w:fill="auto"/>
          </w:tcPr>
          <w:p w14:paraId="4ECAA8C4" w14:textId="77777777" w:rsidR="005944E0" w:rsidRPr="003F3B32" w:rsidRDefault="005944E0" w:rsidP="00457E6E">
            <w:pPr>
              <w:pStyle w:val="TAC"/>
              <w:rPr>
                <w:sz w:val="16"/>
                <w:szCs w:val="16"/>
              </w:rPr>
            </w:pPr>
          </w:p>
        </w:tc>
        <w:tc>
          <w:tcPr>
            <w:tcW w:w="931" w:type="dxa"/>
            <w:vMerge/>
            <w:shd w:val="clear" w:color="auto" w:fill="auto"/>
          </w:tcPr>
          <w:p w14:paraId="4FB94B62" w14:textId="77777777" w:rsidR="005944E0" w:rsidRPr="003F3B32" w:rsidRDefault="005944E0" w:rsidP="00457E6E">
            <w:pPr>
              <w:pStyle w:val="TAC"/>
              <w:rPr>
                <w:sz w:val="16"/>
                <w:szCs w:val="16"/>
              </w:rPr>
            </w:pPr>
          </w:p>
        </w:tc>
        <w:tc>
          <w:tcPr>
            <w:tcW w:w="721" w:type="dxa"/>
            <w:vMerge/>
            <w:shd w:val="clear" w:color="auto" w:fill="auto"/>
          </w:tcPr>
          <w:p w14:paraId="128DD9D4" w14:textId="77777777" w:rsidR="005944E0" w:rsidRPr="003F3B32" w:rsidRDefault="005944E0" w:rsidP="00457E6E">
            <w:pPr>
              <w:pStyle w:val="TAC"/>
              <w:rPr>
                <w:sz w:val="16"/>
                <w:szCs w:val="16"/>
              </w:rPr>
            </w:pPr>
          </w:p>
        </w:tc>
        <w:tc>
          <w:tcPr>
            <w:tcW w:w="1185" w:type="dxa"/>
            <w:shd w:val="clear" w:color="auto" w:fill="auto"/>
          </w:tcPr>
          <w:p w14:paraId="66EA4AB8" w14:textId="77777777" w:rsidR="005944E0" w:rsidRPr="003F3B32" w:rsidRDefault="005944E0" w:rsidP="00457E6E">
            <w:pPr>
              <w:pStyle w:val="TAC"/>
              <w:rPr>
                <w:sz w:val="16"/>
                <w:szCs w:val="16"/>
              </w:rPr>
            </w:pPr>
            <w:r w:rsidRPr="003F3B32">
              <w:rPr>
                <w:sz w:val="16"/>
                <w:szCs w:val="16"/>
              </w:rPr>
              <w:t>-95.3 -2.2 +TT</w:t>
            </w:r>
            <w:r w:rsidRPr="003F3B32">
              <w:rPr>
                <w:sz w:val="16"/>
                <w:szCs w:val="16"/>
                <w:vertAlign w:val="superscript"/>
              </w:rPr>
              <w:t>4</w:t>
            </w:r>
          </w:p>
        </w:tc>
        <w:tc>
          <w:tcPr>
            <w:tcW w:w="721" w:type="dxa"/>
            <w:vMerge/>
            <w:shd w:val="clear" w:color="auto" w:fill="auto"/>
          </w:tcPr>
          <w:p w14:paraId="4541513B" w14:textId="77777777" w:rsidR="005944E0" w:rsidRPr="003F3B32" w:rsidRDefault="005944E0" w:rsidP="00457E6E">
            <w:pPr>
              <w:pStyle w:val="TAC"/>
              <w:rPr>
                <w:sz w:val="16"/>
                <w:szCs w:val="16"/>
              </w:rPr>
            </w:pPr>
          </w:p>
        </w:tc>
        <w:tc>
          <w:tcPr>
            <w:tcW w:w="721" w:type="dxa"/>
            <w:vMerge/>
            <w:shd w:val="clear" w:color="auto" w:fill="auto"/>
          </w:tcPr>
          <w:p w14:paraId="75D61CD9" w14:textId="77777777" w:rsidR="005944E0" w:rsidRPr="003F3B32" w:rsidRDefault="005944E0" w:rsidP="00457E6E">
            <w:pPr>
              <w:pStyle w:val="TAC"/>
              <w:rPr>
                <w:sz w:val="16"/>
                <w:szCs w:val="16"/>
              </w:rPr>
            </w:pPr>
          </w:p>
        </w:tc>
        <w:tc>
          <w:tcPr>
            <w:tcW w:w="721" w:type="dxa"/>
            <w:vMerge/>
            <w:shd w:val="clear" w:color="auto" w:fill="auto"/>
          </w:tcPr>
          <w:p w14:paraId="321D978F" w14:textId="77777777" w:rsidR="005944E0" w:rsidRPr="003F3B32" w:rsidRDefault="005944E0" w:rsidP="00457E6E">
            <w:pPr>
              <w:pStyle w:val="TAC"/>
              <w:rPr>
                <w:sz w:val="16"/>
                <w:szCs w:val="16"/>
              </w:rPr>
            </w:pPr>
          </w:p>
        </w:tc>
        <w:tc>
          <w:tcPr>
            <w:tcW w:w="721" w:type="dxa"/>
            <w:vMerge/>
            <w:shd w:val="clear" w:color="auto" w:fill="auto"/>
          </w:tcPr>
          <w:p w14:paraId="344C23FD" w14:textId="77777777" w:rsidR="005944E0" w:rsidRPr="003F3B32" w:rsidRDefault="005944E0" w:rsidP="00457E6E">
            <w:pPr>
              <w:pStyle w:val="TAC"/>
              <w:rPr>
                <w:sz w:val="16"/>
                <w:szCs w:val="16"/>
              </w:rPr>
            </w:pPr>
          </w:p>
        </w:tc>
        <w:tc>
          <w:tcPr>
            <w:tcW w:w="721" w:type="dxa"/>
            <w:vMerge/>
            <w:shd w:val="clear" w:color="auto" w:fill="auto"/>
          </w:tcPr>
          <w:p w14:paraId="680D6EFC" w14:textId="77777777" w:rsidR="005944E0" w:rsidRPr="003F3B32" w:rsidRDefault="005944E0" w:rsidP="00457E6E">
            <w:pPr>
              <w:pStyle w:val="TAC"/>
              <w:rPr>
                <w:sz w:val="16"/>
                <w:szCs w:val="16"/>
              </w:rPr>
            </w:pPr>
          </w:p>
        </w:tc>
        <w:tc>
          <w:tcPr>
            <w:tcW w:w="721" w:type="dxa"/>
            <w:vMerge/>
            <w:shd w:val="clear" w:color="auto" w:fill="auto"/>
          </w:tcPr>
          <w:p w14:paraId="66679DB9" w14:textId="77777777" w:rsidR="005944E0" w:rsidRPr="003F3B32" w:rsidRDefault="005944E0" w:rsidP="00457E6E">
            <w:pPr>
              <w:pStyle w:val="TAC"/>
              <w:rPr>
                <w:sz w:val="16"/>
                <w:szCs w:val="16"/>
              </w:rPr>
            </w:pPr>
          </w:p>
        </w:tc>
        <w:tc>
          <w:tcPr>
            <w:tcW w:w="721" w:type="dxa"/>
            <w:vMerge/>
            <w:shd w:val="clear" w:color="auto" w:fill="auto"/>
          </w:tcPr>
          <w:p w14:paraId="301ABCCA" w14:textId="77777777" w:rsidR="005944E0" w:rsidRPr="003F3B32" w:rsidRDefault="005944E0" w:rsidP="00457E6E">
            <w:pPr>
              <w:pStyle w:val="TAC"/>
              <w:rPr>
                <w:sz w:val="16"/>
                <w:szCs w:val="16"/>
              </w:rPr>
            </w:pPr>
          </w:p>
        </w:tc>
        <w:tc>
          <w:tcPr>
            <w:tcW w:w="721" w:type="dxa"/>
            <w:vMerge/>
            <w:shd w:val="clear" w:color="auto" w:fill="auto"/>
          </w:tcPr>
          <w:p w14:paraId="0CC97185" w14:textId="77777777" w:rsidR="005944E0" w:rsidRPr="003F3B32" w:rsidRDefault="005944E0" w:rsidP="00457E6E">
            <w:pPr>
              <w:pStyle w:val="TAC"/>
              <w:rPr>
                <w:sz w:val="16"/>
                <w:szCs w:val="16"/>
              </w:rPr>
            </w:pPr>
          </w:p>
        </w:tc>
        <w:tc>
          <w:tcPr>
            <w:tcW w:w="1283" w:type="dxa"/>
            <w:vMerge/>
            <w:shd w:val="clear" w:color="auto" w:fill="auto"/>
          </w:tcPr>
          <w:p w14:paraId="2714B084" w14:textId="77777777" w:rsidR="005944E0" w:rsidRPr="003F3B32" w:rsidRDefault="005944E0" w:rsidP="00457E6E">
            <w:pPr>
              <w:pStyle w:val="TAC"/>
              <w:rPr>
                <w:sz w:val="16"/>
                <w:szCs w:val="16"/>
              </w:rPr>
            </w:pPr>
          </w:p>
        </w:tc>
      </w:tr>
      <w:tr w:rsidR="005944E0" w:rsidRPr="003F3B32" w14:paraId="0FBE486C" w14:textId="77777777" w:rsidTr="00457E6E">
        <w:trPr>
          <w:trHeight w:val="105"/>
        </w:trPr>
        <w:tc>
          <w:tcPr>
            <w:tcW w:w="1334" w:type="dxa"/>
            <w:vMerge w:val="restart"/>
            <w:shd w:val="clear" w:color="auto" w:fill="auto"/>
          </w:tcPr>
          <w:p w14:paraId="12E62CC0" w14:textId="77777777" w:rsidR="005944E0" w:rsidRPr="003F3B32" w:rsidRDefault="005944E0" w:rsidP="00457E6E">
            <w:pPr>
              <w:pStyle w:val="TAC"/>
              <w:rPr>
                <w:sz w:val="16"/>
                <w:szCs w:val="16"/>
              </w:rPr>
            </w:pPr>
          </w:p>
        </w:tc>
        <w:tc>
          <w:tcPr>
            <w:tcW w:w="576" w:type="dxa"/>
            <w:vMerge w:val="restart"/>
            <w:shd w:val="clear" w:color="auto" w:fill="auto"/>
          </w:tcPr>
          <w:p w14:paraId="234F723B" w14:textId="77777777" w:rsidR="005944E0" w:rsidRPr="003F3B32" w:rsidRDefault="005944E0" w:rsidP="00457E6E">
            <w:pPr>
              <w:pStyle w:val="TAC"/>
              <w:rPr>
                <w:sz w:val="16"/>
                <w:szCs w:val="16"/>
                <w:lang w:eastAsia="zh-CN"/>
              </w:rPr>
            </w:pPr>
            <w:r w:rsidRPr="003F3B32">
              <w:rPr>
                <w:sz w:val="16"/>
                <w:szCs w:val="16"/>
                <w:lang w:eastAsia="zh-CN"/>
              </w:rPr>
              <w:t>1</w:t>
            </w:r>
          </w:p>
        </w:tc>
        <w:tc>
          <w:tcPr>
            <w:tcW w:w="634" w:type="dxa"/>
            <w:vMerge w:val="restart"/>
            <w:shd w:val="clear" w:color="auto" w:fill="auto"/>
          </w:tcPr>
          <w:p w14:paraId="39DE08EA" w14:textId="77777777" w:rsidR="005944E0" w:rsidRPr="003F3B32" w:rsidRDefault="005944E0" w:rsidP="00457E6E">
            <w:pPr>
              <w:pStyle w:val="TAC"/>
              <w:rPr>
                <w:sz w:val="16"/>
                <w:szCs w:val="16"/>
              </w:rPr>
            </w:pPr>
            <w:r w:rsidRPr="003F3B32">
              <w:rPr>
                <w:rFonts w:eastAsia="Calibri"/>
                <w:sz w:val="16"/>
                <w:szCs w:val="16"/>
              </w:rPr>
              <w:t>n66</w:t>
            </w:r>
          </w:p>
        </w:tc>
        <w:tc>
          <w:tcPr>
            <w:tcW w:w="576" w:type="dxa"/>
            <w:vMerge w:val="restart"/>
            <w:shd w:val="clear" w:color="auto" w:fill="auto"/>
          </w:tcPr>
          <w:p w14:paraId="1608DDCA" w14:textId="77777777" w:rsidR="005944E0" w:rsidRPr="003F3B32" w:rsidRDefault="005944E0" w:rsidP="00457E6E">
            <w:pPr>
              <w:pStyle w:val="TAC"/>
              <w:rPr>
                <w:sz w:val="16"/>
                <w:szCs w:val="16"/>
              </w:rPr>
            </w:pPr>
            <w:r w:rsidRPr="003F3B32">
              <w:rPr>
                <w:sz w:val="16"/>
                <w:szCs w:val="16"/>
                <w:lang w:eastAsia="zh-CN"/>
              </w:rPr>
              <w:t>15</w:t>
            </w:r>
          </w:p>
        </w:tc>
        <w:tc>
          <w:tcPr>
            <w:tcW w:w="1270" w:type="dxa"/>
            <w:shd w:val="clear" w:color="auto" w:fill="auto"/>
          </w:tcPr>
          <w:p w14:paraId="6D314D9F" w14:textId="77777777" w:rsidR="005944E0" w:rsidRPr="003F3B32" w:rsidRDefault="005944E0" w:rsidP="00457E6E">
            <w:pPr>
              <w:pStyle w:val="TAC"/>
              <w:rPr>
                <w:sz w:val="16"/>
                <w:szCs w:val="16"/>
              </w:rPr>
            </w:pPr>
            <w:r w:rsidRPr="003F3B32">
              <w:rPr>
                <w:sz w:val="16"/>
                <w:szCs w:val="16"/>
              </w:rPr>
              <w:t>-99.5+TT</w:t>
            </w:r>
          </w:p>
        </w:tc>
        <w:tc>
          <w:tcPr>
            <w:tcW w:w="931" w:type="dxa"/>
            <w:vMerge w:val="restart"/>
            <w:shd w:val="clear" w:color="auto" w:fill="auto"/>
          </w:tcPr>
          <w:p w14:paraId="177BB24B" w14:textId="77777777" w:rsidR="005944E0" w:rsidRPr="003F3B32" w:rsidRDefault="005944E0" w:rsidP="00457E6E">
            <w:pPr>
              <w:pStyle w:val="TAC"/>
              <w:rPr>
                <w:sz w:val="16"/>
                <w:szCs w:val="16"/>
              </w:rPr>
            </w:pPr>
          </w:p>
        </w:tc>
        <w:tc>
          <w:tcPr>
            <w:tcW w:w="721" w:type="dxa"/>
            <w:vMerge w:val="restart"/>
            <w:shd w:val="clear" w:color="auto" w:fill="auto"/>
          </w:tcPr>
          <w:p w14:paraId="7F739F84" w14:textId="77777777" w:rsidR="005944E0" w:rsidRPr="003F3B32" w:rsidRDefault="005944E0" w:rsidP="00457E6E">
            <w:pPr>
              <w:pStyle w:val="TAC"/>
              <w:rPr>
                <w:sz w:val="16"/>
                <w:szCs w:val="16"/>
              </w:rPr>
            </w:pPr>
          </w:p>
        </w:tc>
        <w:tc>
          <w:tcPr>
            <w:tcW w:w="1185" w:type="dxa"/>
            <w:vMerge w:val="restart"/>
            <w:shd w:val="clear" w:color="auto" w:fill="auto"/>
          </w:tcPr>
          <w:p w14:paraId="11BB749B" w14:textId="77777777" w:rsidR="005944E0" w:rsidRPr="003F3B32" w:rsidRDefault="005944E0" w:rsidP="00457E6E">
            <w:pPr>
              <w:pStyle w:val="TAC"/>
              <w:rPr>
                <w:sz w:val="16"/>
                <w:szCs w:val="16"/>
              </w:rPr>
            </w:pPr>
          </w:p>
        </w:tc>
        <w:tc>
          <w:tcPr>
            <w:tcW w:w="721" w:type="dxa"/>
            <w:vMerge w:val="restart"/>
            <w:shd w:val="clear" w:color="auto" w:fill="auto"/>
          </w:tcPr>
          <w:p w14:paraId="5F751647" w14:textId="77777777" w:rsidR="005944E0" w:rsidRPr="003F3B32" w:rsidRDefault="005944E0" w:rsidP="00457E6E">
            <w:pPr>
              <w:pStyle w:val="TAC"/>
              <w:rPr>
                <w:sz w:val="16"/>
                <w:szCs w:val="16"/>
              </w:rPr>
            </w:pPr>
          </w:p>
        </w:tc>
        <w:tc>
          <w:tcPr>
            <w:tcW w:w="721" w:type="dxa"/>
            <w:vMerge w:val="restart"/>
            <w:shd w:val="clear" w:color="auto" w:fill="auto"/>
          </w:tcPr>
          <w:p w14:paraId="29E495EF" w14:textId="77777777" w:rsidR="005944E0" w:rsidRPr="003F3B32" w:rsidRDefault="005944E0" w:rsidP="00457E6E">
            <w:pPr>
              <w:pStyle w:val="TAC"/>
              <w:rPr>
                <w:sz w:val="16"/>
                <w:szCs w:val="16"/>
              </w:rPr>
            </w:pPr>
          </w:p>
        </w:tc>
        <w:tc>
          <w:tcPr>
            <w:tcW w:w="721" w:type="dxa"/>
            <w:vMerge w:val="restart"/>
            <w:shd w:val="clear" w:color="auto" w:fill="auto"/>
          </w:tcPr>
          <w:p w14:paraId="4158BA21" w14:textId="77777777" w:rsidR="005944E0" w:rsidRPr="003F3B32" w:rsidRDefault="005944E0" w:rsidP="00457E6E">
            <w:pPr>
              <w:pStyle w:val="TAC"/>
              <w:rPr>
                <w:sz w:val="16"/>
                <w:szCs w:val="16"/>
              </w:rPr>
            </w:pPr>
          </w:p>
        </w:tc>
        <w:tc>
          <w:tcPr>
            <w:tcW w:w="721" w:type="dxa"/>
            <w:vMerge w:val="restart"/>
            <w:shd w:val="clear" w:color="auto" w:fill="auto"/>
          </w:tcPr>
          <w:p w14:paraId="03E968B2" w14:textId="77777777" w:rsidR="005944E0" w:rsidRPr="003F3B32" w:rsidRDefault="005944E0" w:rsidP="00457E6E">
            <w:pPr>
              <w:pStyle w:val="TAC"/>
              <w:rPr>
                <w:sz w:val="16"/>
                <w:szCs w:val="16"/>
              </w:rPr>
            </w:pPr>
          </w:p>
        </w:tc>
        <w:tc>
          <w:tcPr>
            <w:tcW w:w="721" w:type="dxa"/>
            <w:vMerge w:val="restart"/>
            <w:shd w:val="clear" w:color="auto" w:fill="auto"/>
          </w:tcPr>
          <w:p w14:paraId="2C622CF0" w14:textId="77777777" w:rsidR="005944E0" w:rsidRPr="003F3B32" w:rsidRDefault="005944E0" w:rsidP="00457E6E">
            <w:pPr>
              <w:pStyle w:val="TAC"/>
              <w:rPr>
                <w:sz w:val="16"/>
                <w:szCs w:val="16"/>
              </w:rPr>
            </w:pPr>
          </w:p>
        </w:tc>
        <w:tc>
          <w:tcPr>
            <w:tcW w:w="721" w:type="dxa"/>
            <w:vMerge w:val="restart"/>
            <w:shd w:val="clear" w:color="auto" w:fill="auto"/>
          </w:tcPr>
          <w:p w14:paraId="4D62B679" w14:textId="77777777" w:rsidR="005944E0" w:rsidRPr="003F3B32" w:rsidRDefault="005944E0" w:rsidP="00457E6E">
            <w:pPr>
              <w:pStyle w:val="TAC"/>
              <w:rPr>
                <w:sz w:val="16"/>
                <w:szCs w:val="16"/>
              </w:rPr>
            </w:pPr>
          </w:p>
        </w:tc>
        <w:tc>
          <w:tcPr>
            <w:tcW w:w="721" w:type="dxa"/>
            <w:vMerge w:val="restart"/>
            <w:shd w:val="clear" w:color="auto" w:fill="auto"/>
          </w:tcPr>
          <w:p w14:paraId="5EFF1E24" w14:textId="77777777" w:rsidR="005944E0" w:rsidRPr="003F3B32" w:rsidRDefault="005944E0" w:rsidP="00457E6E">
            <w:pPr>
              <w:pStyle w:val="TAC"/>
              <w:rPr>
                <w:sz w:val="16"/>
                <w:szCs w:val="16"/>
              </w:rPr>
            </w:pPr>
          </w:p>
        </w:tc>
        <w:tc>
          <w:tcPr>
            <w:tcW w:w="721" w:type="dxa"/>
            <w:vMerge w:val="restart"/>
            <w:shd w:val="clear" w:color="auto" w:fill="auto"/>
          </w:tcPr>
          <w:p w14:paraId="7C343147" w14:textId="77777777" w:rsidR="005944E0" w:rsidRPr="003F3B32" w:rsidRDefault="005944E0" w:rsidP="00457E6E">
            <w:pPr>
              <w:pStyle w:val="TAC"/>
              <w:rPr>
                <w:sz w:val="16"/>
                <w:szCs w:val="16"/>
              </w:rPr>
            </w:pPr>
          </w:p>
        </w:tc>
        <w:tc>
          <w:tcPr>
            <w:tcW w:w="1283" w:type="dxa"/>
            <w:vMerge w:val="restart"/>
            <w:shd w:val="clear" w:color="auto" w:fill="auto"/>
          </w:tcPr>
          <w:p w14:paraId="795367B3" w14:textId="77777777" w:rsidR="005944E0" w:rsidRPr="003F3B32" w:rsidRDefault="005944E0" w:rsidP="00457E6E">
            <w:pPr>
              <w:pStyle w:val="TAC"/>
              <w:rPr>
                <w:sz w:val="16"/>
                <w:szCs w:val="16"/>
              </w:rPr>
            </w:pPr>
          </w:p>
        </w:tc>
      </w:tr>
      <w:tr w:rsidR="005944E0" w:rsidRPr="003F3B32" w14:paraId="243AA4F6" w14:textId="77777777" w:rsidTr="00457E6E">
        <w:trPr>
          <w:trHeight w:val="105"/>
        </w:trPr>
        <w:tc>
          <w:tcPr>
            <w:tcW w:w="1334" w:type="dxa"/>
            <w:vMerge/>
            <w:shd w:val="clear" w:color="auto" w:fill="auto"/>
          </w:tcPr>
          <w:p w14:paraId="11ED1D98" w14:textId="77777777" w:rsidR="005944E0" w:rsidRPr="003F3B32" w:rsidRDefault="005944E0" w:rsidP="00457E6E">
            <w:pPr>
              <w:pStyle w:val="TAC"/>
              <w:rPr>
                <w:sz w:val="16"/>
                <w:szCs w:val="16"/>
              </w:rPr>
            </w:pPr>
          </w:p>
        </w:tc>
        <w:tc>
          <w:tcPr>
            <w:tcW w:w="576" w:type="dxa"/>
            <w:vMerge/>
            <w:shd w:val="clear" w:color="auto" w:fill="auto"/>
          </w:tcPr>
          <w:p w14:paraId="50951933" w14:textId="77777777" w:rsidR="005944E0" w:rsidRPr="003F3B32" w:rsidRDefault="005944E0" w:rsidP="00457E6E">
            <w:pPr>
              <w:pStyle w:val="TAC"/>
              <w:rPr>
                <w:sz w:val="16"/>
                <w:szCs w:val="16"/>
                <w:lang w:eastAsia="zh-CN"/>
              </w:rPr>
            </w:pPr>
          </w:p>
        </w:tc>
        <w:tc>
          <w:tcPr>
            <w:tcW w:w="634" w:type="dxa"/>
            <w:vMerge/>
            <w:shd w:val="clear" w:color="auto" w:fill="auto"/>
          </w:tcPr>
          <w:p w14:paraId="02F49039" w14:textId="77777777" w:rsidR="005944E0" w:rsidRPr="003F3B32" w:rsidRDefault="005944E0" w:rsidP="00457E6E">
            <w:pPr>
              <w:pStyle w:val="TAC"/>
              <w:rPr>
                <w:sz w:val="16"/>
                <w:szCs w:val="16"/>
              </w:rPr>
            </w:pPr>
          </w:p>
        </w:tc>
        <w:tc>
          <w:tcPr>
            <w:tcW w:w="576" w:type="dxa"/>
            <w:vMerge/>
            <w:shd w:val="clear" w:color="auto" w:fill="auto"/>
          </w:tcPr>
          <w:p w14:paraId="7B4D9440" w14:textId="77777777" w:rsidR="005944E0" w:rsidRPr="003F3B32" w:rsidRDefault="005944E0" w:rsidP="00457E6E">
            <w:pPr>
              <w:pStyle w:val="TAC"/>
              <w:rPr>
                <w:sz w:val="16"/>
                <w:szCs w:val="16"/>
              </w:rPr>
            </w:pPr>
          </w:p>
        </w:tc>
        <w:tc>
          <w:tcPr>
            <w:tcW w:w="1270" w:type="dxa"/>
            <w:shd w:val="clear" w:color="auto" w:fill="auto"/>
          </w:tcPr>
          <w:p w14:paraId="6A3D4845" w14:textId="77777777" w:rsidR="005944E0" w:rsidRPr="003F3B32" w:rsidRDefault="005944E0" w:rsidP="00457E6E">
            <w:pPr>
              <w:pStyle w:val="TAC"/>
              <w:rPr>
                <w:sz w:val="16"/>
                <w:szCs w:val="16"/>
              </w:rPr>
            </w:pPr>
            <w:r w:rsidRPr="003F3B32">
              <w:rPr>
                <w:sz w:val="16"/>
                <w:szCs w:val="16"/>
              </w:rPr>
              <w:t>-102.2+TT</w:t>
            </w:r>
            <w:r w:rsidRPr="003F3B32">
              <w:rPr>
                <w:sz w:val="16"/>
                <w:szCs w:val="16"/>
                <w:vertAlign w:val="superscript"/>
              </w:rPr>
              <w:t>4</w:t>
            </w:r>
          </w:p>
        </w:tc>
        <w:tc>
          <w:tcPr>
            <w:tcW w:w="931" w:type="dxa"/>
            <w:vMerge/>
            <w:shd w:val="clear" w:color="auto" w:fill="auto"/>
          </w:tcPr>
          <w:p w14:paraId="4C0A7AEC" w14:textId="77777777" w:rsidR="005944E0" w:rsidRPr="003F3B32" w:rsidRDefault="005944E0" w:rsidP="00457E6E">
            <w:pPr>
              <w:pStyle w:val="TAC"/>
              <w:rPr>
                <w:sz w:val="16"/>
                <w:szCs w:val="16"/>
              </w:rPr>
            </w:pPr>
          </w:p>
        </w:tc>
        <w:tc>
          <w:tcPr>
            <w:tcW w:w="721" w:type="dxa"/>
            <w:vMerge/>
            <w:shd w:val="clear" w:color="auto" w:fill="auto"/>
          </w:tcPr>
          <w:p w14:paraId="491A933D" w14:textId="77777777" w:rsidR="005944E0" w:rsidRPr="003F3B32" w:rsidRDefault="005944E0" w:rsidP="00457E6E">
            <w:pPr>
              <w:pStyle w:val="TAC"/>
              <w:rPr>
                <w:sz w:val="16"/>
                <w:szCs w:val="16"/>
              </w:rPr>
            </w:pPr>
          </w:p>
        </w:tc>
        <w:tc>
          <w:tcPr>
            <w:tcW w:w="1185" w:type="dxa"/>
            <w:vMerge/>
            <w:shd w:val="clear" w:color="auto" w:fill="auto"/>
          </w:tcPr>
          <w:p w14:paraId="1B8F6D65" w14:textId="77777777" w:rsidR="005944E0" w:rsidRPr="003F3B32" w:rsidRDefault="005944E0" w:rsidP="00457E6E">
            <w:pPr>
              <w:pStyle w:val="TAC"/>
              <w:rPr>
                <w:sz w:val="16"/>
                <w:szCs w:val="16"/>
              </w:rPr>
            </w:pPr>
          </w:p>
        </w:tc>
        <w:tc>
          <w:tcPr>
            <w:tcW w:w="721" w:type="dxa"/>
            <w:vMerge/>
            <w:shd w:val="clear" w:color="auto" w:fill="auto"/>
          </w:tcPr>
          <w:p w14:paraId="6864742F" w14:textId="77777777" w:rsidR="005944E0" w:rsidRPr="003F3B32" w:rsidRDefault="005944E0" w:rsidP="00457E6E">
            <w:pPr>
              <w:pStyle w:val="TAC"/>
              <w:rPr>
                <w:sz w:val="16"/>
                <w:szCs w:val="16"/>
              </w:rPr>
            </w:pPr>
          </w:p>
        </w:tc>
        <w:tc>
          <w:tcPr>
            <w:tcW w:w="721" w:type="dxa"/>
            <w:vMerge/>
            <w:shd w:val="clear" w:color="auto" w:fill="auto"/>
          </w:tcPr>
          <w:p w14:paraId="70CA2DA0" w14:textId="77777777" w:rsidR="005944E0" w:rsidRPr="003F3B32" w:rsidRDefault="005944E0" w:rsidP="00457E6E">
            <w:pPr>
              <w:pStyle w:val="TAC"/>
              <w:rPr>
                <w:sz w:val="16"/>
                <w:szCs w:val="16"/>
              </w:rPr>
            </w:pPr>
          </w:p>
        </w:tc>
        <w:tc>
          <w:tcPr>
            <w:tcW w:w="721" w:type="dxa"/>
            <w:vMerge/>
            <w:shd w:val="clear" w:color="auto" w:fill="auto"/>
          </w:tcPr>
          <w:p w14:paraId="17454B50" w14:textId="77777777" w:rsidR="005944E0" w:rsidRPr="003F3B32" w:rsidRDefault="005944E0" w:rsidP="00457E6E">
            <w:pPr>
              <w:pStyle w:val="TAC"/>
              <w:rPr>
                <w:sz w:val="16"/>
                <w:szCs w:val="16"/>
              </w:rPr>
            </w:pPr>
          </w:p>
        </w:tc>
        <w:tc>
          <w:tcPr>
            <w:tcW w:w="721" w:type="dxa"/>
            <w:vMerge/>
            <w:shd w:val="clear" w:color="auto" w:fill="auto"/>
          </w:tcPr>
          <w:p w14:paraId="5866FD06" w14:textId="77777777" w:rsidR="005944E0" w:rsidRPr="003F3B32" w:rsidRDefault="005944E0" w:rsidP="00457E6E">
            <w:pPr>
              <w:pStyle w:val="TAC"/>
              <w:rPr>
                <w:sz w:val="16"/>
                <w:szCs w:val="16"/>
              </w:rPr>
            </w:pPr>
          </w:p>
        </w:tc>
        <w:tc>
          <w:tcPr>
            <w:tcW w:w="721" w:type="dxa"/>
            <w:vMerge/>
            <w:shd w:val="clear" w:color="auto" w:fill="auto"/>
          </w:tcPr>
          <w:p w14:paraId="0205BB88" w14:textId="77777777" w:rsidR="005944E0" w:rsidRPr="003F3B32" w:rsidRDefault="005944E0" w:rsidP="00457E6E">
            <w:pPr>
              <w:pStyle w:val="TAC"/>
              <w:rPr>
                <w:sz w:val="16"/>
                <w:szCs w:val="16"/>
              </w:rPr>
            </w:pPr>
          </w:p>
        </w:tc>
        <w:tc>
          <w:tcPr>
            <w:tcW w:w="721" w:type="dxa"/>
            <w:vMerge/>
            <w:shd w:val="clear" w:color="auto" w:fill="auto"/>
          </w:tcPr>
          <w:p w14:paraId="30F7F68C" w14:textId="77777777" w:rsidR="005944E0" w:rsidRPr="003F3B32" w:rsidRDefault="005944E0" w:rsidP="00457E6E">
            <w:pPr>
              <w:pStyle w:val="TAC"/>
              <w:rPr>
                <w:sz w:val="16"/>
                <w:szCs w:val="16"/>
              </w:rPr>
            </w:pPr>
          </w:p>
        </w:tc>
        <w:tc>
          <w:tcPr>
            <w:tcW w:w="721" w:type="dxa"/>
            <w:vMerge/>
            <w:shd w:val="clear" w:color="auto" w:fill="auto"/>
          </w:tcPr>
          <w:p w14:paraId="33BA1DCC" w14:textId="77777777" w:rsidR="005944E0" w:rsidRPr="003F3B32" w:rsidRDefault="005944E0" w:rsidP="00457E6E">
            <w:pPr>
              <w:pStyle w:val="TAC"/>
              <w:rPr>
                <w:sz w:val="16"/>
                <w:szCs w:val="16"/>
              </w:rPr>
            </w:pPr>
          </w:p>
        </w:tc>
        <w:tc>
          <w:tcPr>
            <w:tcW w:w="721" w:type="dxa"/>
            <w:vMerge/>
            <w:shd w:val="clear" w:color="auto" w:fill="auto"/>
          </w:tcPr>
          <w:p w14:paraId="0615E9CA" w14:textId="77777777" w:rsidR="005944E0" w:rsidRPr="003F3B32" w:rsidRDefault="005944E0" w:rsidP="00457E6E">
            <w:pPr>
              <w:pStyle w:val="TAC"/>
              <w:rPr>
                <w:sz w:val="16"/>
                <w:szCs w:val="16"/>
              </w:rPr>
            </w:pPr>
          </w:p>
        </w:tc>
        <w:tc>
          <w:tcPr>
            <w:tcW w:w="1283" w:type="dxa"/>
            <w:vMerge/>
            <w:shd w:val="clear" w:color="auto" w:fill="auto"/>
          </w:tcPr>
          <w:p w14:paraId="11B69339" w14:textId="77777777" w:rsidR="005944E0" w:rsidRPr="003F3B32" w:rsidRDefault="005944E0" w:rsidP="00457E6E">
            <w:pPr>
              <w:pStyle w:val="TAC"/>
              <w:rPr>
                <w:sz w:val="16"/>
                <w:szCs w:val="16"/>
              </w:rPr>
            </w:pPr>
          </w:p>
        </w:tc>
      </w:tr>
      <w:tr w:rsidR="005944E0" w:rsidRPr="003F3B32" w14:paraId="6DB8314C" w14:textId="77777777" w:rsidTr="00457E6E">
        <w:trPr>
          <w:trHeight w:val="105"/>
        </w:trPr>
        <w:tc>
          <w:tcPr>
            <w:tcW w:w="1334" w:type="dxa"/>
            <w:vMerge w:val="restart"/>
            <w:shd w:val="clear" w:color="auto" w:fill="auto"/>
          </w:tcPr>
          <w:p w14:paraId="78D72E22" w14:textId="77777777" w:rsidR="005944E0" w:rsidRPr="003F3B32" w:rsidRDefault="005944E0" w:rsidP="00457E6E">
            <w:pPr>
              <w:pStyle w:val="TAC"/>
              <w:rPr>
                <w:sz w:val="16"/>
                <w:szCs w:val="16"/>
              </w:rPr>
            </w:pPr>
          </w:p>
        </w:tc>
        <w:tc>
          <w:tcPr>
            <w:tcW w:w="576" w:type="dxa"/>
            <w:vMerge w:val="restart"/>
            <w:shd w:val="clear" w:color="auto" w:fill="auto"/>
          </w:tcPr>
          <w:p w14:paraId="7211B41A" w14:textId="77777777" w:rsidR="005944E0" w:rsidRPr="003F3B32" w:rsidRDefault="005944E0" w:rsidP="00457E6E">
            <w:pPr>
              <w:pStyle w:val="TAC"/>
              <w:rPr>
                <w:sz w:val="16"/>
                <w:szCs w:val="16"/>
                <w:lang w:eastAsia="zh-CN"/>
              </w:rPr>
            </w:pPr>
            <w:r w:rsidRPr="003F3B32">
              <w:rPr>
                <w:sz w:val="16"/>
                <w:szCs w:val="16"/>
                <w:lang w:eastAsia="zh-CN"/>
              </w:rPr>
              <w:t>1</w:t>
            </w:r>
          </w:p>
        </w:tc>
        <w:tc>
          <w:tcPr>
            <w:tcW w:w="634" w:type="dxa"/>
            <w:vMerge w:val="restart"/>
            <w:shd w:val="clear" w:color="auto" w:fill="auto"/>
          </w:tcPr>
          <w:p w14:paraId="2C373D10" w14:textId="77777777" w:rsidR="005944E0" w:rsidRPr="003F3B32" w:rsidRDefault="005944E0" w:rsidP="00457E6E">
            <w:pPr>
              <w:pStyle w:val="TAC"/>
              <w:rPr>
                <w:sz w:val="16"/>
                <w:szCs w:val="16"/>
              </w:rPr>
            </w:pPr>
            <w:r w:rsidRPr="003F3B32">
              <w:rPr>
                <w:rFonts w:eastAsia="Calibri" w:cs="Arial"/>
                <w:bCs/>
                <w:sz w:val="16"/>
                <w:szCs w:val="16"/>
              </w:rPr>
              <w:t>n77</w:t>
            </w:r>
          </w:p>
        </w:tc>
        <w:tc>
          <w:tcPr>
            <w:tcW w:w="576" w:type="dxa"/>
            <w:vMerge w:val="restart"/>
            <w:shd w:val="clear" w:color="auto" w:fill="auto"/>
          </w:tcPr>
          <w:p w14:paraId="5E2E4CC7" w14:textId="77777777" w:rsidR="005944E0" w:rsidRPr="003F3B32" w:rsidRDefault="005944E0" w:rsidP="00457E6E">
            <w:pPr>
              <w:pStyle w:val="TAC"/>
              <w:rPr>
                <w:sz w:val="16"/>
                <w:szCs w:val="16"/>
              </w:rPr>
            </w:pPr>
            <w:r w:rsidRPr="003F3B32">
              <w:rPr>
                <w:sz w:val="16"/>
                <w:szCs w:val="16"/>
                <w:lang w:eastAsia="zh-CN"/>
              </w:rPr>
              <w:t>15</w:t>
            </w:r>
          </w:p>
        </w:tc>
        <w:tc>
          <w:tcPr>
            <w:tcW w:w="1270" w:type="dxa"/>
            <w:vMerge w:val="restart"/>
            <w:shd w:val="clear" w:color="auto" w:fill="auto"/>
          </w:tcPr>
          <w:p w14:paraId="31445073" w14:textId="77777777" w:rsidR="005944E0" w:rsidRPr="003F3B32" w:rsidRDefault="005944E0" w:rsidP="00457E6E">
            <w:pPr>
              <w:pStyle w:val="TAC"/>
              <w:rPr>
                <w:sz w:val="16"/>
                <w:szCs w:val="16"/>
              </w:rPr>
            </w:pPr>
          </w:p>
        </w:tc>
        <w:tc>
          <w:tcPr>
            <w:tcW w:w="931" w:type="dxa"/>
            <w:shd w:val="clear" w:color="auto" w:fill="auto"/>
          </w:tcPr>
          <w:p w14:paraId="24CF23AC" w14:textId="77777777" w:rsidR="005944E0" w:rsidRPr="003F3B32" w:rsidRDefault="005944E0" w:rsidP="00457E6E">
            <w:pPr>
              <w:pStyle w:val="TAC"/>
              <w:rPr>
                <w:sz w:val="16"/>
                <w:szCs w:val="16"/>
              </w:rPr>
            </w:pPr>
            <w:r w:rsidRPr="003F3B32">
              <w:rPr>
                <w:sz w:val="16"/>
                <w:szCs w:val="16"/>
              </w:rPr>
              <w:t>-95.3 +23.9+TT</w:t>
            </w:r>
          </w:p>
        </w:tc>
        <w:tc>
          <w:tcPr>
            <w:tcW w:w="721" w:type="dxa"/>
            <w:vMerge w:val="restart"/>
            <w:shd w:val="clear" w:color="auto" w:fill="auto"/>
          </w:tcPr>
          <w:p w14:paraId="3998336F" w14:textId="77777777" w:rsidR="005944E0" w:rsidRPr="003F3B32" w:rsidRDefault="005944E0" w:rsidP="00457E6E">
            <w:pPr>
              <w:pStyle w:val="TAC"/>
              <w:rPr>
                <w:sz w:val="16"/>
                <w:szCs w:val="16"/>
              </w:rPr>
            </w:pPr>
          </w:p>
        </w:tc>
        <w:tc>
          <w:tcPr>
            <w:tcW w:w="1185" w:type="dxa"/>
            <w:vMerge w:val="restart"/>
            <w:shd w:val="clear" w:color="auto" w:fill="auto"/>
          </w:tcPr>
          <w:p w14:paraId="1EF9FAC6" w14:textId="77777777" w:rsidR="005944E0" w:rsidRPr="003F3B32" w:rsidRDefault="005944E0" w:rsidP="00457E6E">
            <w:pPr>
              <w:pStyle w:val="TAC"/>
              <w:rPr>
                <w:sz w:val="16"/>
                <w:szCs w:val="16"/>
              </w:rPr>
            </w:pPr>
          </w:p>
        </w:tc>
        <w:tc>
          <w:tcPr>
            <w:tcW w:w="721" w:type="dxa"/>
            <w:vMerge w:val="restart"/>
            <w:shd w:val="clear" w:color="auto" w:fill="auto"/>
          </w:tcPr>
          <w:p w14:paraId="77164269" w14:textId="77777777" w:rsidR="005944E0" w:rsidRPr="003F3B32" w:rsidRDefault="005944E0" w:rsidP="00457E6E">
            <w:pPr>
              <w:pStyle w:val="TAC"/>
              <w:rPr>
                <w:sz w:val="16"/>
                <w:szCs w:val="16"/>
              </w:rPr>
            </w:pPr>
          </w:p>
        </w:tc>
        <w:tc>
          <w:tcPr>
            <w:tcW w:w="721" w:type="dxa"/>
            <w:vMerge w:val="restart"/>
            <w:shd w:val="clear" w:color="auto" w:fill="auto"/>
          </w:tcPr>
          <w:p w14:paraId="2BFEB719" w14:textId="77777777" w:rsidR="005944E0" w:rsidRPr="003F3B32" w:rsidRDefault="005944E0" w:rsidP="00457E6E">
            <w:pPr>
              <w:pStyle w:val="TAC"/>
              <w:rPr>
                <w:sz w:val="16"/>
                <w:szCs w:val="16"/>
              </w:rPr>
            </w:pPr>
          </w:p>
        </w:tc>
        <w:tc>
          <w:tcPr>
            <w:tcW w:w="721" w:type="dxa"/>
            <w:vMerge w:val="restart"/>
            <w:shd w:val="clear" w:color="auto" w:fill="auto"/>
          </w:tcPr>
          <w:p w14:paraId="65C304C9" w14:textId="77777777" w:rsidR="005944E0" w:rsidRPr="003F3B32" w:rsidRDefault="005944E0" w:rsidP="00457E6E">
            <w:pPr>
              <w:pStyle w:val="TAC"/>
              <w:rPr>
                <w:sz w:val="16"/>
                <w:szCs w:val="16"/>
              </w:rPr>
            </w:pPr>
          </w:p>
        </w:tc>
        <w:tc>
          <w:tcPr>
            <w:tcW w:w="721" w:type="dxa"/>
            <w:vMerge w:val="restart"/>
            <w:shd w:val="clear" w:color="auto" w:fill="auto"/>
          </w:tcPr>
          <w:p w14:paraId="059B7089" w14:textId="77777777" w:rsidR="005944E0" w:rsidRPr="003F3B32" w:rsidRDefault="005944E0" w:rsidP="00457E6E">
            <w:pPr>
              <w:pStyle w:val="TAC"/>
              <w:rPr>
                <w:sz w:val="16"/>
                <w:szCs w:val="16"/>
              </w:rPr>
            </w:pPr>
          </w:p>
        </w:tc>
        <w:tc>
          <w:tcPr>
            <w:tcW w:w="721" w:type="dxa"/>
            <w:vMerge w:val="restart"/>
            <w:shd w:val="clear" w:color="auto" w:fill="auto"/>
          </w:tcPr>
          <w:p w14:paraId="3738DF42" w14:textId="77777777" w:rsidR="005944E0" w:rsidRPr="003F3B32" w:rsidRDefault="005944E0" w:rsidP="00457E6E">
            <w:pPr>
              <w:pStyle w:val="TAC"/>
              <w:rPr>
                <w:sz w:val="16"/>
                <w:szCs w:val="16"/>
              </w:rPr>
            </w:pPr>
          </w:p>
        </w:tc>
        <w:tc>
          <w:tcPr>
            <w:tcW w:w="721" w:type="dxa"/>
            <w:vMerge w:val="restart"/>
            <w:shd w:val="clear" w:color="auto" w:fill="auto"/>
          </w:tcPr>
          <w:p w14:paraId="1BD9B641" w14:textId="77777777" w:rsidR="005944E0" w:rsidRPr="003F3B32" w:rsidRDefault="005944E0" w:rsidP="00457E6E">
            <w:pPr>
              <w:pStyle w:val="TAC"/>
              <w:rPr>
                <w:sz w:val="16"/>
                <w:szCs w:val="16"/>
              </w:rPr>
            </w:pPr>
          </w:p>
        </w:tc>
        <w:tc>
          <w:tcPr>
            <w:tcW w:w="721" w:type="dxa"/>
            <w:vMerge w:val="restart"/>
            <w:shd w:val="clear" w:color="auto" w:fill="auto"/>
          </w:tcPr>
          <w:p w14:paraId="0A3195D6" w14:textId="77777777" w:rsidR="005944E0" w:rsidRPr="003F3B32" w:rsidRDefault="005944E0" w:rsidP="00457E6E">
            <w:pPr>
              <w:pStyle w:val="TAC"/>
              <w:rPr>
                <w:sz w:val="16"/>
                <w:szCs w:val="16"/>
              </w:rPr>
            </w:pPr>
          </w:p>
        </w:tc>
        <w:tc>
          <w:tcPr>
            <w:tcW w:w="721" w:type="dxa"/>
            <w:vMerge w:val="restart"/>
            <w:shd w:val="clear" w:color="auto" w:fill="auto"/>
          </w:tcPr>
          <w:p w14:paraId="2B4DEB64" w14:textId="77777777" w:rsidR="005944E0" w:rsidRPr="003F3B32" w:rsidRDefault="005944E0" w:rsidP="00457E6E">
            <w:pPr>
              <w:pStyle w:val="TAC"/>
              <w:rPr>
                <w:sz w:val="16"/>
                <w:szCs w:val="16"/>
              </w:rPr>
            </w:pPr>
          </w:p>
        </w:tc>
        <w:tc>
          <w:tcPr>
            <w:tcW w:w="1283" w:type="dxa"/>
            <w:vMerge w:val="restart"/>
            <w:shd w:val="clear" w:color="auto" w:fill="auto"/>
          </w:tcPr>
          <w:p w14:paraId="674C1B17" w14:textId="77777777" w:rsidR="005944E0" w:rsidRPr="003F3B32" w:rsidRDefault="005944E0" w:rsidP="00457E6E">
            <w:pPr>
              <w:pStyle w:val="TAC"/>
              <w:rPr>
                <w:sz w:val="16"/>
                <w:szCs w:val="16"/>
              </w:rPr>
            </w:pPr>
          </w:p>
        </w:tc>
      </w:tr>
      <w:tr w:rsidR="005944E0" w:rsidRPr="003F3B32" w14:paraId="6D86E005" w14:textId="77777777" w:rsidTr="00457E6E">
        <w:trPr>
          <w:trHeight w:val="105"/>
        </w:trPr>
        <w:tc>
          <w:tcPr>
            <w:tcW w:w="1334" w:type="dxa"/>
            <w:vMerge/>
            <w:shd w:val="clear" w:color="auto" w:fill="auto"/>
          </w:tcPr>
          <w:p w14:paraId="4E4818AF" w14:textId="77777777" w:rsidR="005944E0" w:rsidRPr="003F3B32" w:rsidRDefault="005944E0" w:rsidP="00457E6E">
            <w:pPr>
              <w:pStyle w:val="TAC"/>
              <w:rPr>
                <w:sz w:val="16"/>
                <w:szCs w:val="16"/>
              </w:rPr>
            </w:pPr>
          </w:p>
        </w:tc>
        <w:tc>
          <w:tcPr>
            <w:tcW w:w="576" w:type="dxa"/>
            <w:vMerge/>
            <w:shd w:val="clear" w:color="auto" w:fill="auto"/>
          </w:tcPr>
          <w:p w14:paraId="3EE7D6F4" w14:textId="77777777" w:rsidR="005944E0" w:rsidRPr="003F3B32" w:rsidRDefault="005944E0" w:rsidP="00457E6E">
            <w:pPr>
              <w:pStyle w:val="TAC"/>
              <w:rPr>
                <w:sz w:val="16"/>
                <w:szCs w:val="16"/>
                <w:lang w:eastAsia="zh-CN"/>
              </w:rPr>
            </w:pPr>
          </w:p>
        </w:tc>
        <w:tc>
          <w:tcPr>
            <w:tcW w:w="634" w:type="dxa"/>
            <w:vMerge/>
            <w:shd w:val="clear" w:color="auto" w:fill="auto"/>
          </w:tcPr>
          <w:p w14:paraId="5F2E1F43" w14:textId="77777777" w:rsidR="005944E0" w:rsidRPr="003F3B32" w:rsidRDefault="005944E0" w:rsidP="00457E6E">
            <w:pPr>
              <w:pStyle w:val="TAC"/>
              <w:rPr>
                <w:sz w:val="16"/>
                <w:szCs w:val="16"/>
              </w:rPr>
            </w:pPr>
          </w:p>
        </w:tc>
        <w:tc>
          <w:tcPr>
            <w:tcW w:w="576" w:type="dxa"/>
            <w:vMerge/>
            <w:shd w:val="clear" w:color="auto" w:fill="auto"/>
          </w:tcPr>
          <w:p w14:paraId="07723844" w14:textId="77777777" w:rsidR="005944E0" w:rsidRPr="003F3B32" w:rsidRDefault="005944E0" w:rsidP="00457E6E">
            <w:pPr>
              <w:pStyle w:val="TAC"/>
              <w:rPr>
                <w:sz w:val="16"/>
                <w:szCs w:val="16"/>
              </w:rPr>
            </w:pPr>
          </w:p>
        </w:tc>
        <w:tc>
          <w:tcPr>
            <w:tcW w:w="1270" w:type="dxa"/>
            <w:vMerge/>
            <w:shd w:val="clear" w:color="auto" w:fill="auto"/>
          </w:tcPr>
          <w:p w14:paraId="43E543E6" w14:textId="77777777" w:rsidR="005944E0" w:rsidRPr="003F3B32" w:rsidRDefault="005944E0" w:rsidP="00457E6E">
            <w:pPr>
              <w:pStyle w:val="TAC"/>
              <w:rPr>
                <w:sz w:val="16"/>
                <w:szCs w:val="16"/>
              </w:rPr>
            </w:pPr>
          </w:p>
        </w:tc>
        <w:tc>
          <w:tcPr>
            <w:tcW w:w="931" w:type="dxa"/>
            <w:shd w:val="clear" w:color="auto" w:fill="auto"/>
          </w:tcPr>
          <w:p w14:paraId="4D6A9510" w14:textId="77777777" w:rsidR="005944E0" w:rsidRPr="003F3B32" w:rsidRDefault="005944E0" w:rsidP="00457E6E">
            <w:pPr>
              <w:pStyle w:val="TAC"/>
              <w:rPr>
                <w:sz w:val="16"/>
                <w:szCs w:val="16"/>
              </w:rPr>
            </w:pPr>
            <w:r w:rsidRPr="003F3B32">
              <w:rPr>
                <w:sz w:val="16"/>
                <w:szCs w:val="16"/>
              </w:rPr>
              <w:t>-97.5 +23.9+TT</w:t>
            </w:r>
            <w:r w:rsidRPr="003F3B32">
              <w:rPr>
                <w:sz w:val="16"/>
                <w:szCs w:val="16"/>
                <w:vertAlign w:val="superscript"/>
              </w:rPr>
              <w:t>4</w:t>
            </w:r>
          </w:p>
        </w:tc>
        <w:tc>
          <w:tcPr>
            <w:tcW w:w="721" w:type="dxa"/>
            <w:vMerge/>
            <w:shd w:val="clear" w:color="auto" w:fill="auto"/>
          </w:tcPr>
          <w:p w14:paraId="0CE55DBC" w14:textId="77777777" w:rsidR="005944E0" w:rsidRPr="003F3B32" w:rsidRDefault="005944E0" w:rsidP="00457E6E">
            <w:pPr>
              <w:pStyle w:val="TAC"/>
              <w:rPr>
                <w:sz w:val="16"/>
                <w:szCs w:val="16"/>
              </w:rPr>
            </w:pPr>
          </w:p>
        </w:tc>
        <w:tc>
          <w:tcPr>
            <w:tcW w:w="1185" w:type="dxa"/>
            <w:vMerge/>
            <w:shd w:val="clear" w:color="auto" w:fill="auto"/>
          </w:tcPr>
          <w:p w14:paraId="56499D62" w14:textId="77777777" w:rsidR="005944E0" w:rsidRPr="003F3B32" w:rsidRDefault="005944E0" w:rsidP="00457E6E">
            <w:pPr>
              <w:pStyle w:val="TAC"/>
              <w:rPr>
                <w:sz w:val="16"/>
                <w:szCs w:val="16"/>
              </w:rPr>
            </w:pPr>
          </w:p>
        </w:tc>
        <w:tc>
          <w:tcPr>
            <w:tcW w:w="721" w:type="dxa"/>
            <w:vMerge/>
            <w:shd w:val="clear" w:color="auto" w:fill="auto"/>
          </w:tcPr>
          <w:p w14:paraId="61279942" w14:textId="77777777" w:rsidR="005944E0" w:rsidRPr="003F3B32" w:rsidRDefault="005944E0" w:rsidP="00457E6E">
            <w:pPr>
              <w:pStyle w:val="TAC"/>
              <w:rPr>
                <w:sz w:val="16"/>
                <w:szCs w:val="16"/>
              </w:rPr>
            </w:pPr>
          </w:p>
        </w:tc>
        <w:tc>
          <w:tcPr>
            <w:tcW w:w="721" w:type="dxa"/>
            <w:vMerge/>
            <w:shd w:val="clear" w:color="auto" w:fill="auto"/>
          </w:tcPr>
          <w:p w14:paraId="472F5EF4" w14:textId="77777777" w:rsidR="005944E0" w:rsidRPr="003F3B32" w:rsidRDefault="005944E0" w:rsidP="00457E6E">
            <w:pPr>
              <w:pStyle w:val="TAC"/>
              <w:rPr>
                <w:sz w:val="16"/>
                <w:szCs w:val="16"/>
              </w:rPr>
            </w:pPr>
          </w:p>
        </w:tc>
        <w:tc>
          <w:tcPr>
            <w:tcW w:w="721" w:type="dxa"/>
            <w:vMerge/>
            <w:shd w:val="clear" w:color="auto" w:fill="auto"/>
          </w:tcPr>
          <w:p w14:paraId="7F5A98A5" w14:textId="77777777" w:rsidR="005944E0" w:rsidRPr="003F3B32" w:rsidRDefault="005944E0" w:rsidP="00457E6E">
            <w:pPr>
              <w:pStyle w:val="TAC"/>
              <w:rPr>
                <w:sz w:val="16"/>
                <w:szCs w:val="16"/>
              </w:rPr>
            </w:pPr>
          </w:p>
        </w:tc>
        <w:tc>
          <w:tcPr>
            <w:tcW w:w="721" w:type="dxa"/>
            <w:vMerge/>
            <w:shd w:val="clear" w:color="auto" w:fill="auto"/>
          </w:tcPr>
          <w:p w14:paraId="519EE242" w14:textId="77777777" w:rsidR="005944E0" w:rsidRPr="003F3B32" w:rsidRDefault="005944E0" w:rsidP="00457E6E">
            <w:pPr>
              <w:pStyle w:val="TAC"/>
              <w:rPr>
                <w:sz w:val="16"/>
                <w:szCs w:val="16"/>
              </w:rPr>
            </w:pPr>
          </w:p>
        </w:tc>
        <w:tc>
          <w:tcPr>
            <w:tcW w:w="721" w:type="dxa"/>
            <w:vMerge/>
            <w:shd w:val="clear" w:color="auto" w:fill="auto"/>
          </w:tcPr>
          <w:p w14:paraId="575AE29B" w14:textId="77777777" w:rsidR="005944E0" w:rsidRPr="003F3B32" w:rsidRDefault="005944E0" w:rsidP="00457E6E">
            <w:pPr>
              <w:pStyle w:val="TAC"/>
              <w:rPr>
                <w:sz w:val="16"/>
                <w:szCs w:val="16"/>
              </w:rPr>
            </w:pPr>
          </w:p>
        </w:tc>
        <w:tc>
          <w:tcPr>
            <w:tcW w:w="721" w:type="dxa"/>
            <w:vMerge/>
            <w:shd w:val="clear" w:color="auto" w:fill="auto"/>
          </w:tcPr>
          <w:p w14:paraId="54B42BF9" w14:textId="77777777" w:rsidR="005944E0" w:rsidRPr="003F3B32" w:rsidRDefault="005944E0" w:rsidP="00457E6E">
            <w:pPr>
              <w:pStyle w:val="TAC"/>
              <w:rPr>
                <w:sz w:val="16"/>
                <w:szCs w:val="16"/>
              </w:rPr>
            </w:pPr>
          </w:p>
        </w:tc>
        <w:tc>
          <w:tcPr>
            <w:tcW w:w="721" w:type="dxa"/>
            <w:vMerge/>
            <w:shd w:val="clear" w:color="auto" w:fill="auto"/>
          </w:tcPr>
          <w:p w14:paraId="1F07DD3B" w14:textId="77777777" w:rsidR="005944E0" w:rsidRPr="003F3B32" w:rsidRDefault="005944E0" w:rsidP="00457E6E">
            <w:pPr>
              <w:pStyle w:val="TAC"/>
              <w:rPr>
                <w:sz w:val="16"/>
                <w:szCs w:val="16"/>
              </w:rPr>
            </w:pPr>
          </w:p>
        </w:tc>
        <w:tc>
          <w:tcPr>
            <w:tcW w:w="721" w:type="dxa"/>
            <w:vMerge/>
            <w:shd w:val="clear" w:color="auto" w:fill="auto"/>
          </w:tcPr>
          <w:p w14:paraId="0BBED7E2" w14:textId="77777777" w:rsidR="005944E0" w:rsidRPr="003F3B32" w:rsidRDefault="005944E0" w:rsidP="00457E6E">
            <w:pPr>
              <w:pStyle w:val="TAC"/>
              <w:rPr>
                <w:sz w:val="16"/>
                <w:szCs w:val="16"/>
              </w:rPr>
            </w:pPr>
          </w:p>
        </w:tc>
        <w:tc>
          <w:tcPr>
            <w:tcW w:w="1283" w:type="dxa"/>
            <w:vMerge/>
            <w:shd w:val="clear" w:color="auto" w:fill="auto"/>
          </w:tcPr>
          <w:p w14:paraId="336CBC77" w14:textId="77777777" w:rsidR="005944E0" w:rsidRPr="003F3B32" w:rsidRDefault="005944E0" w:rsidP="00457E6E">
            <w:pPr>
              <w:pStyle w:val="TAC"/>
              <w:rPr>
                <w:sz w:val="16"/>
                <w:szCs w:val="16"/>
              </w:rPr>
            </w:pPr>
          </w:p>
        </w:tc>
      </w:tr>
      <w:tr w:rsidR="005944E0" w:rsidRPr="003F3B32" w14:paraId="613EDB94" w14:textId="77777777" w:rsidTr="00457E6E">
        <w:trPr>
          <w:trHeight w:val="105"/>
        </w:trPr>
        <w:tc>
          <w:tcPr>
            <w:tcW w:w="1334" w:type="dxa"/>
            <w:vMerge w:val="restart"/>
            <w:shd w:val="clear" w:color="auto" w:fill="auto"/>
          </w:tcPr>
          <w:p w14:paraId="6A4D01E5" w14:textId="77777777" w:rsidR="005944E0" w:rsidRPr="003F3B32" w:rsidRDefault="005944E0" w:rsidP="00457E6E">
            <w:pPr>
              <w:pStyle w:val="TAC"/>
              <w:rPr>
                <w:sz w:val="16"/>
                <w:szCs w:val="16"/>
              </w:rPr>
            </w:pPr>
          </w:p>
        </w:tc>
        <w:tc>
          <w:tcPr>
            <w:tcW w:w="576" w:type="dxa"/>
            <w:vMerge w:val="restart"/>
            <w:shd w:val="clear" w:color="auto" w:fill="auto"/>
          </w:tcPr>
          <w:p w14:paraId="274EA58E" w14:textId="77777777" w:rsidR="005944E0" w:rsidRPr="003F3B32" w:rsidRDefault="005944E0" w:rsidP="00457E6E">
            <w:pPr>
              <w:pStyle w:val="TAC"/>
              <w:rPr>
                <w:sz w:val="16"/>
                <w:szCs w:val="16"/>
                <w:lang w:eastAsia="zh-CN"/>
              </w:rPr>
            </w:pPr>
            <w:r w:rsidRPr="003F3B32">
              <w:rPr>
                <w:sz w:val="16"/>
                <w:szCs w:val="16"/>
                <w:lang w:eastAsia="zh-CN"/>
              </w:rPr>
              <w:t>2</w:t>
            </w:r>
          </w:p>
        </w:tc>
        <w:tc>
          <w:tcPr>
            <w:tcW w:w="634" w:type="dxa"/>
            <w:vMerge w:val="restart"/>
            <w:shd w:val="clear" w:color="auto" w:fill="auto"/>
          </w:tcPr>
          <w:p w14:paraId="0F31F9A1" w14:textId="77777777" w:rsidR="005944E0" w:rsidRPr="003F3B32" w:rsidRDefault="005944E0" w:rsidP="00457E6E">
            <w:pPr>
              <w:pStyle w:val="TAC"/>
              <w:rPr>
                <w:sz w:val="16"/>
                <w:szCs w:val="16"/>
              </w:rPr>
            </w:pPr>
            <w:r w:rsidRPr="003F3B32">
              <w:rPr>
                <w:rFonts w:eastAsia="Calibri" w:cs="Arial"/>
                <w:bCs/>
                <w:sz w:val="16"/>
                <w:szCs w:val="16"/>
              </w:rPr>
              <w:t>n66</w:t>
            </w:r>
          </w:p>
        </w:tc>
        <w:tc>
          <w:tcPr>
            <w:tcW w:w="576" w:type="dxa"/>
            <w:vMerge w:val="restart"/>
            <w:shd w:val="clear" w:color="auto" w:fill="auto"/>
          </w:tcPr>
          <w:p w14:paraId="0B423C14" w14:textId="77777777" w:rsidR="005944E0" w:rsidRPr="003F3B32" w:rsidRDefault="005944E0" w:rsidP="00457E6E">
            <w:pPr>
              <w:pStyle w:val="TAC"/>
              <w:rPr>
                <w:sz w:val="16"/>
                <w:szCs w:val="16"/>
              </w:rPr>
            </w:pPr>
            <w:r w:rsidRPr="003F3B32">
              <w:rPr>
                <w:sz w:val="16"/>
                <w:szCs w:val="16"/>
                <w:lang w:eastAsia="zh-CN"/>
              </w:rPr>
              <w:t>15</w:t>
            </w:r>
          </w:p>
        </w:tc>
        <w:tc>
          <w:tcPr>
            <w:tcW w:w="1270" w:type="dxa"/>
            <w:vMerge w:val="restart"/>
            <w:shd w:val="clear" w:color="auto" w:fill="auto"/>
          </w:tcPr>
          <w:p w14:paraId="070793A6" w14:textId="77777777" w:rsidR="005944E0" w:rsidRPr="003F3B32" w:rsidRDefault="005944E0" w:rsidP="00457E6E">
            <w:pPr>
              <w:pStyle w:val="TAC"/>
              <w:rPr>
                <w:sz w:val="16"/>
                <w:szCs w:val="16"/>
              </w:rPr>
            </w:pPr>
          </w:p>
        </w:tc>
        <w:tc>
          <w:tcPr>
            <w:tcW w:w="931" w:type="dxa"/>
            <w:vMerge w:val="restart"/>
            <w:shd w:val="clear" w:color="auto" w:fill="auto"/>
          </w:tcPr>
          <w:p w14:paraId="48B80C9D" w14:textId="77777777" w:rsidR="005944E0" w:rsidRPr="003F3B32" w:rsidRDefault="005944E0" w:rsidP="00457E6E">
            <w:pPr>
              <w:pStyle w:val="TAC"/>
              <w:rPr>
                <w:sz w:val="16"/>
                <w:szCs w:val="16"/>
              </w:rPr>
            </w:pPr>
          </w:p>
        </w:tc>
        <w:tc>
          <w:tcPr>
            <w:tcW w:w="721" w:type="dxa"/>
            <w:vMerge w:val="restart"/>
            <w:shd w:val="clear" w:color="auto" w:fill="auto"/>
          </w:tcPr>
          <w:p w14:paraId="57C8BD8C" w14:textId="77777777" w:rsidR="005944E0" w:rsidRPr="003F3B32" w:rsidRDefault="005944E0" w:rsidP="00457E6E">
            <w:pPr>
              <w:pStyle w:val="TAC"/>
              <w:rPr>
                <w:sz w:val="16"/>
                <w:szCs w:val="16"/>
              </w:rPr>
            </w:pPr>
          </w:p>
        </w:tc>
        <w:tc>
          <w:tcPr>
            <w:tcW w:w="1185" w:type="dxa"/>
            <w:shd w:val="clear" w:color="auto" w:fill="auto"/>
          </w:tcPr>
          <w:p w14:paraId="4B1C8DE2" w14:textId="77777777" w:rsidR="005944E0" w:rsidRPr="003F3B32" w:rsidRDefault="005944E0" w:rsidP="00457E6E">
            <w:pPr>
              <w:pStyle w:val="TAC"/>
              <w:rPr>
                <w:sz w:val="16"/>
                <w:szCs w:val="16"/>
              </w:rPr>
            </w:pPr>
            <w:r w:rsidRPr="003F3B32">
              <w:rPr>
                <w:sz w:val="16"/>
                <w:szCs w:val="16"/>
              </w:rPr>
              <w:t>-93.3+TT</w:t>
            </w:r>
          </w:p>
        </w:tc>
        <w:tc>
          <w:tcPr>
            <w:tcW w:w="721" w:type="dxa"/>
            <w:vMerge w:val="restart"/>
            <w:shd w:val="clear" w:color="auto" w:fill="auto"/>
          </w:tcPr>
          <w:p w14:paraId="217BF1C4" w14:textId="77777777" w:rsidR="005944E0" w:rsidRPr="003F3B32" w:rsidRDefault="005944E0" w:rsidP="00457E6E">
            <w:pPr>
              <w:pStyle w:val="TAC"/>
              <w:rPr>
                <w:sz w:val="16"/>
                <w:szCs w:val="16"/>
              </w:rPr>
            </w:pPr>
          </w:p>
        </w:tc>
        <w:tc>
          <w:tcPr>
            <w:tcW w:w="721" w:type="dxa"/>
            <w:vMerge w:val="restart"/>
            <w:shd w:val="clear" w:color="auto" w:fill="auto"/>
          </w:tcPr>
          <w:p w14:paraId="2AF6BDCD" w14:textId="77777777" w:rsidR="005944E0" w:rsidRPr="003F3B32" w:rsidRDefault="005944E0" w:rsidP="00457E6E">
            <w:pPr>
              <w:pStyle w:val="TAC"/>
              <w:rPr>
                <w:sz w:val="16"/>
                <w:szCs w:val="16"/>
              </w:rPr>
            </w:pPr>
          </w:p>
        </w:tc>
        <w:tc>
          <w:tcPr>
            <w:tcW w:w="721" w:type="dxa"/>
            <w:vMerge w:val="restart"/>
            <w:shd w:val="clear" w:color="auto" w:fill="auto"/>
          </w:tcPr>
          <w:p w14:paraId="56DC33E5" w14:textId="77777777" w:rsidR="005944E0" w:rsidRPr="003F3B32" w:rsidRDefault="005944E0" w:rsidP="00457E6E">
            <w:pPr>
              <w:pStyle w:val="TAC"/>
              <w:rPr>
                <w:sz w:val="16"/>
                <w:szCs w:val="16"/>
              </w:rPr>
            </w:pPr>
          </w:p>
        </w:tc>
        <w:tc>
          <w:tcPr>
            <w:tcW w:w="721" w:type="dxa"/>
            <w:vMerge w:val="restart"/>
            <w:shd w:val="clear" w:color="auto" w:fill="auto"/>
          </w:tcPr>
          <w:p w14:paraId="58BFAA89" w14:textId="77777777" w:rsidR="005944E0" w:rsidRPr="003F3B32" w:rsidRDefault="005944E0" w:rsidP="00457E6E">
            <w:pPr>
              <w:pStyle w:val="TAC"/>
              <w:rPr>
                <w:sz w:val="16"/>
                <w:szCs w:val="16"/>
              </w:rPr>
            </w:pPr>
          </w:p>
        </w:tc>
        <w:tc>
          <w:tcPr>
            <w:tcW w:w="721" w:type="dxa"/>
            <w:vMerge w:val="restart"/>
            <w:shd w:val="clear" w:color="auto" w:fill="auto"/>
          </w:tcPr>
          <w:p w14:paraId="4BFE3B83" w14:textId="77777777" w:rsidR="005944E0" w:rsidRPr="003F3B32" w:rsidRDefault="005944E0" w:rsidP="00457E6E">
            <w:pPr>
              <w:pStyle w:val="TAC"/>
              <w:rPr>
                <w:sz w:val="16"/>
                <w:szCs w:val="16"/>
              </w:rPr>
            </w:pPr>
          </w:p>
        </w:tc>
        <w:tc>
          <w:tcPr>
            <w:tcW w:w="721" w:type="dxa"/>
            <w:vMerge w:val="restart"/>
            <w:shd w:val="clear" w:color="auto" w:fill="auto"/>
          </w:tcPr>
          <w:p w14:paraId="733DE016" w14:textId="77777777" w:rsidR="005944E0" w:rsidRPr="003F3B32" w:rsidRDefault="005944E0" w:rsidP="00457E6E">
            <w:pPr>
              <w:pStyle w:val="TAC"/>
              <w:rPr>
                <w:sz w:val="16"/>
                <w:szCs w:val="16"/>
              </w:rPr>
            </w:pPr>
          </w:p>
        </w:tc>
        <w:tc>
          <w:tcPr>
            <w:tcW w:w="721" w:type="dxa"/>
            <w:vMerge w:val="restart"/>
            <w:shd w:val="clear" w:color="auto" w:fill="auto"/>
          </w:tcPr>
          <w:p w14:paraId="27CAA17B" w14:textId="77777777" w:rsidR="005944E0" w:rsidRPr="003F3B32" w:rsidRDefault="005944E0" w:rsidP="00457E6E">
            <w:pPr>
              <w:pStyle w:val="TAC"/>
              <w:rPr>
                <w:sz w:val="16"/>
                <w:szCs w:val="16"/>
              </w:rPr>
            </w:pPr>
          </w:p>
        </w:tc>
        <w:tc>
          <w:tcPr>
            <w:tcW w:w="721" w:type="dxa"/>
            <w:vMerge w:val="restart"/>
            <w:shd w:val="clear" w:color="auto" w:fill="auto"/>
          </w:tcPr>
          <w:p w14:paraId="23A1BE55" w14:textId="77777777" w:rsidR="005944E0" w:rsidRPr="003F3B32" w:rsidRDefault="005944E0" w:rsidP="00457E6E">
            <w:pPr>
              <w:pStyle w:val="TAC"/>
              <w:rPr>
                <w:sz w:val="16"/>
                <w:szCs w:val="16"/>
              </w:rPr>
            </w:pPr>
          </w:p>
        </w:tc>
        <w:tc>
          <w:tcPr>
            <w:tcW w:w="1283" w:type="dxa"/>
            <w:vMerge w:val="restart"/>
            <w:shd w:val="clear" w:color="auto" w:fill="auto"/>
          </w:tcPr>
          <w:p w14:paraId="0F0F83C5" w14:textId="77777777" w:rsidR="005944E0" w:rsidRPr="003F3B32" w:rsidRDefault="005944E0" w:rsidP="00457E6E">
            <w:pPr>
              <w:pStyle w:val="TAC"/>
              <w:rPr>
                <w:sz w:val="16"/>
                <w:szCs w:val="16"/>
              </w:rPr>
            </w:pPr>
          </w:p>
        </w:tc>
      </w:tr>
      <w:tr w:rsidR="005944E0" w:rsidRPr="003F3B32" w14:paraId="38D09C37" w14:textId="77777777" w:rsidTr="00457E6E">
        <w:trPr>
          <w:trHeight w:val="105"/>
        </w:trPr>
        <w:tc>
          <w:tcPr>
            <w:tcW w:w="1334" w:type="dxa"/>
            <w:vMerge/>
            <w:shd w:val="clear" w:color="auto" w:fill="auto"/>
          </w:tcPr>
          <w:p w14:paraId="437AB3C0" w14:textId="77777777" w:rsidR="005944E0" w:rsidRPr="003F3B32" w:rsidRDefault="005944E0" w:rsidP="00457E6E">
            <w:pPr>
              <w:pStyle w:val="TAC"/>
              <w:rPr>
                <w:sz w:val="16"/>
                <w:szCs w:val="16"/>
              </w:rPr>
            </w:pPr>
          </w:p>
        </w:tc>
        <w:tc>
          <w:tcPr>
            <w:tcW w:w="576" w:type="dxa"/>
            <w:vMerge/>
            <w:shd w:val="clear" w:color="auto" w:fill="auto"/>
          </w:tcPr>
          <w:p w14:paraId="554EB7AC" w14:textId="77777777" w:rsidR="005944E0" w:rsidRPr="003F3B32" w:rsidRDefault="005944E0" w:rsidP="00457E6E">
            <w:pPr>
              <w:pStyle w:val="TAC"/>
              <w:rPr>
                <w:sz w:val="16"/>
                <w:szCs w:val="16"/>
                <w:lang w:eastAsia="zh-CN"/>
              </w:rPr>
            </w:pPr>
          </w:p>
        </w:tc>
        <w:tc>
          <w:tcPr>
            <w:tcW w:w="634" w:type="dxa"/>
            <w:vMerge/>
            <w:shd w:val="clear" w:color="auto" w:fill="auto"/>
          </w:tcPr>
          <w:p w14:paraId="47E9230A" w14:textId="77777777" w:rsidR="005944E0" w:rsidRPr="003F3B32" w:rsidRDefault="005944E0" w:rsidP="00457E6E">
            <w:pPr>
              <w:pStyle w:val="TAC"/>
              <w:rPr>
                <w:sz w:val="16"/>
                <w:szCs w:val="16"/>
              </w:rPr>
            </w:pPr>
          </w:p>
        </w:tc>
        <w:tc>
          <w:tcPr>
            <w:tcW w:w="576" w:type="dxa"/>
            <w:vMerge/>
            <w:shd w:val="clear" w:color="auto" w:fill="auto"/>
          </w:tcPr>
          <w:p w14:paraId="55F22381" w14:textId="77777777" w:rsidR="005944E0" w:rsidRPr="003F3B32" w:rsidRDefault="005944E0" w:rsidP="00457E6E">
            <w:pPr>
              <w:pStyle w:val="TAC"/>
              <w:rPr>
                <w:sz w:val="16"/>
                <w:szCs w:val="16"/>
              </w:rPr>
            </w:pPr>
          </w:p>
        </w:tc>
        <w:tc>
          <w:tcPr>
            <w:tcW w:w="1270" w:type="dxa"/>
            <w:vMerge/>
            <w:shd w:val="clear" w:color="auto" w:fill="auto"/>
          </w:tcPr>
          <w:p w14:paraId="4548E2C8" w14:textId="77777777" w:rsidR="005944E0" w:rsidRPr="003F3B32" w:rsidRDefault="005944E0" w:rsidP="00457E6E">
            <w:pPr>
              <w:pStyle w:val="TAC"/>
              <w:rPr>
                <w:sz w:val="16"/>
                <w:szCs w:val="16"/>
              </w:rPr>
            </w:pPr>
          </w:p>
        </w:tc>
        <w:tc>
          <w:tcPr>
            <w:tcW w:w="931" w:type="dxa"/>
            <w:vMerge/>
            <w:shd w:val="clear" w:color="auto" w:fill="auto"/>
          </w:tcPr>
          <w:p w14:paraId="1830E11C" w14:textId="77777777" w:rsidR="005944E0" w:rsidRPr="003F3B32" w:rsidRDefault="005944E0" w:rsidP="00457E6E">
            <w:pPr>
              <w:pStyle w:val="TAC"/>
              <w:rPr>
                <w:sz w:val="16"/>
                <w:szCs w:val="16"/>
              </w:rPr>
            </w:pPr>
          </w:p>
        </w:tc>
        <w:tc>
          <w:tcPr>
            <w:tcW w:w="721" w:type="dxa"/>
            <w:vMerge/>
            <w:shd w:val="clear" w:color="auto" w:fill="auto"/>
          </w:tcPr>
          <w:p w14:paraId="2638A978" w14:textId="77777777" w:rsidR="005944E0" w:rsidRPr="003F3B32" w:rsidRDefault="005944E0" w:rsidP="00457E6E">
            <w:pPr>
              <w:pStyle w:val="TAC"/>
              <w:rPr>
                <w:sz w:val="16"/>
                <w:szCs w:val="16"/>
              </w:rPr>
            </w:pPr>
          </w:p>
        </w:tc>
        <w:tc>
          <w:tcPr>
            <w:tcW w:w="1185" w:type="dxa"/>
            <w:shd w:val="clear" w:color="auto" w:fill="auto"/>
          </w:tcPr>
          <w:p w14:paraId="66CA2035" w14:textId="77777777" w:rsidR="005944E0" w:rsidRPr="003F3B32" w:rsidRDefault="005944E0" w:rsidP="00457E6E">
            <w:pPr>
              <w:pStyle w:val="TAC"/>
              <w:rPr>
                <w:sz w:val="16"/>
                <w:szCs w:val="16"/>
              </w:rPr>
            </w:pPr>
            <w:r w:rsidRPr="003F3B32">
              <w:rPr>
                <w:sz w:val="16"/>
                <w:szCs w:val="16"/>
              </w:rPr>
              <w:t>-96.0+TT</w:t>
            </w:r>
            <w:r w:rsidRPr="003F3B32">
              <w:rPr>
                <w:sz w:val="16"/>
                <w:szCs w:val="16"/>
                <w:vertAlign w:val="superscript"/>
              </w:rPr>
              <w:t>4</w:t>
            </w:r>
          </w:p>
        </w:tc>
        <w:tc>
          <w:tcPr>
            <w:tcW w:w="721" w:type="dxa"/>
            <w:vMerge/>
            <w:shd w:val="clear" w:color="auto" w:fill="auto"/>
          </w:tcPr>
          <w:p w14:paraId="73427342" w14:textId="77777777" w:rsidR="005944E0" w:rsidRPr="003F3B32" w:rsidRDefault="005944E0" w:rsidP="00457E6E">
            <w:pPr>
              <w:pStyle w:val="TAC"/>
              <w:rPr>
                <w:sz w:val="16"/>
                <w:szCs w:val="16"/>
              </w:rPr>
            </w:pPr>
          </w:p>
        </w:tc>
        <w:tc>
          <w:tcPr>
            <w:tcW w:w="721" w:type="dxa"/>
            <w:vMerge/>
            <w:shd w:val="clear" w:color="auto" w:fill="auto"/>
          </w:tcPr>
          <w:p w14:paraId="574C9B4B" w14:textId="77777777" w:rsidR="005944E0" w:rsidRPr="003F3B32" w:rsidRDefault="005944E0" w:rsidP="00457E6E">
            <w:pPr>
              <w:pStyle w:val="TAC"/>
              <w:rPr>
                <w:sz w:val="16"/>
                <w:szCs w:val="16"/>
              </w:rPr>
            </w:pPr>
          </w:p>
        </w:tc>
        <w:tc>
          <w:tcPr>
            <w:tcW w:w="721" w:type="dxa"/>
            <w:vMerge/>
            <w:shd w:val="clear" w:color="auto" w:fill="auto"/>
          </w:tcPr>
          <w:p w14:paraId="30EE70E0" w14:textId="77777777" w:rsidR="005944E0" w:rsidRPr="003F3B32" w:rsidRDefault="005944E0" w:rsidP="00457E6E">
            <w:pPr>
              <w:pStyle w:val="TAC"/>
              <w:rPr>
                <w:sz w:val="16"/>
                <w:szCs w:val="16"/>
              </w:rPr>
            </w:pPr>
          </w:p>
        </w:tc>
        <w:tc>
          <w:tcPr>
            <w:tcW w:w="721" w:type="dxa"/>
            <w:vMerge/>
            <w:shd w:val="clear" w:color="auto" w:fill="auto"/>
          </w:tcPr>
          <w:p w14:paraId="466D190B" w14:textId="77777777" w:rsidR="005944E0" w:rsidRPr="003F3B32" w:rsidRDefault="005944E0" w:rsidP="00457E6E">
            <w:pPr>
              <w:pStyle w:val="TAC"/>
              <w:rPr>
                <w:sz w:val="16"/>
                <w:szCs w:val="16"/>
              </w:rPr>
            </w:pPr>
          </w:p>
        </w:tc>
        <w:tc>
          <w:tcPr>
            <w:tcW w:w="721" w:type="dxa"/>
            <w:vMerge/>
            <w:shd w:val="clear" w:color="auto" w:fill="auto"/>
          </w:tcPr>
          <w:p w14:paraId="62668267" w14:textId="77777777" w:rsidR="005944E0" w:rsidRPr="003F3B32" w:rsidRDefault="005944E0" w:rsidP="00457E6E">
            <w:pPr>
              <w:pStyle w:val="TAC"/>
              <w:rPr>
                <w:sz w:val="16"/>
                <w:szCs w:val="16"/>
              </w:rPr>
            </w:pPr>
          </w:p>
        </w:tc>
        <w:tc>
          <w:tcPr>
            <w:tcW w:w="721" w:type="dxa"/>
            <w:vMerge/>
            <w:shd w:val="clear" w:color="auto" w:fill="auto"/>
          </w:tcPr>
          <w:p w14:paraId="11A5873B" w14:textId="77777777" w:rsidR="005944E0" w:rsidRPr="003F3B32" w:rsidRDefault="005944E0" w:rsidP="00457E6E">
            <w:pPr>
              <w:pStyle w:val="TAC"/>
              <w:rPr>
                <w:sz w:val="16"/>
                <w:szCs w:val="16"/>
              </w:rPr>
            </w:pPr>
          </w:p>
        </w:tc>
        <w:tc>
          <w:tcPr>
            <w:tcW w:w="721" w:type="dxa"/>
            <w:vMerge/>
            <w:shd w:val="clear" w:color="auto" w:fill="auto"/>
          </w:tcPr>
          <w:p w14:paraId="1641A5CC" w14:textId="77777777" w:rsidR="005944E0" w:rsidRPr="003F3B32" w:rsidRDefault="005944E0" w:rsidP="00457E6E">
            <w:pPr>
              <w:pStyle w:val="TAC"/>
              <w:rPr>
                <w:sz w:val="16"/>
                <w:szCs w:val="16"/>
              </w:rPr>
            </w:pPr>
          </w:p>
        </w:tc>
        <w:tc>
          <w:tcPr>
            <w:tcW w:w="721" w:type="dxa"/>
            <w:vMerge/>
            <w:shd w:val="clear" w:color="auto" w:fill="auto"/>
          </w:tcPr>
          <w:p w14:paraId="6F8241E6" w14:textId="77777777" w:rsidR="005944E0" w:rsidRPr="003F3B32" w:rsidRDefault="005944E0" w:rsidP="00457E6E">
            <w:pPr>
              <w:pStyle w:val="TAC"/>
              <w:rPr>
                <w:sz w:val="16"/>
                <w:szCs w:val="16"/>
              </w:rPr>
            </w:pPr>
          </w:p>
        </w:tc>
        <w:tc>
          <w:tcPr>
            <w:tcW w:w="1283" w:type="dxa"/>
            <w:vMerge/>
            <w:shd w:val="clear" w:color="auto" w:fill="auto"/>
          </w:tcPr>
          <w:p w14:paraId="7326F6A2" w14:textId="77777777" w:rsidR="005944E0" w:rsidRPr="003F3B32" w:rsidRDefault="005944E0" w:rsidP="00457E6E">
            <w:pPr>
              <w:pStyle w:val="TAC"/>
              <w:rPr>
                <w:sz w:val="16"/>
                <w:szCs w:val="16"/>
              </w:rPr>
            </w:pPr>
          </w:p>
        </w:tc>
      </w:tr>
      <w:tr w:rsidR="005944E0" w:rsidRPr="003F3B32" w14:paraId="5000F978" w14:textId="77777777" w:rsidTr="00457E6E">
        <w:trPr>
          <w:trHeight w:val="105"/>
        </w:trPr>
        <w:tc>
          <w:tcPr>
            <w:tcW w:w="1334" w:type="dxa"/>
            <w:vMerge w:val="restart"/>
            <w:shd w:val="clear" w:color="auto" w:fill="auto"/>
          </w:tcPr>
          <w:p w14:paraId="3605AB18" w14:textId="77777777" w:rsidR="005944E0" w:rsidRPr="003F3B32" w:rsidRDefault="005944E0" w:rsidP="00457E6E">
            <w:pPr>
              <w:pStyle w:val="TAC"/>
              <w:rPr>
                <w:sz w:val="16"/>
                <w:szCs w:val="16"/>
              </w:rPr>
            </w:pPr>
          </w:p>
        </w:tc>
        <w:tc>
          <w:tcPr>
            <w:tcW w:w="576" w:type="dxa"/>
            <w:vMerge w:val="restart"/>
            <w:shd w:val="clear" w:color="auto" w:fill="auto"/>
          </w:tcPr>
          <w:p w14:paraId="12818BA4" w14:textId="77777777" w:rsidR="005944E0" w:rsidRPr="003F3B32" w:rsidRDefault="005944E0" w:rsidP="00457E6E">
            <w:pPr>
              <w:pStyle w:val="TAC"/>
              <w:rPr>
                <w:sz w:val="16"/>
                <w:szCs w:val="16"/>
                <w:lang w:eastAsia="zh-CN"/>
              </w:rPr>
            </w:pPr>
            <w:r w:rsidRPr="003F3B32">
              <w:rPr>
                <w:sz w:val="16"/>
                <w:szCs w:val="16"/>
                <w:lang w:eastAsia="zh-CN"/>
              </w:rPr>
              <w:t>2</w:t>
            </w:r>
          </w:p>
        </w:tc>
        <w:tc>
          <w:tcPr>
            <w:tcW w:w="634" w:type="dxa"/>
            <w:vMerge w:val="restart"/>
            <w:shd w:val="clear" w:color="auto" w:fill="auto"/>
          </w:tcPr>
          <w:p w14:paraId="0ED6D6D7" w14:textId="77777777" w:rsidR="005944E0" w:rsidRPr="003F3B32" w:rsidRDefault="005944E0" w:rsidP="00457E6E">
            <w:pPr>
              <w:pStyle w:val="TAC"/>
              <w:rPr>
                <w:sz w:val="16"/>
                <w:szCs w:val="16"/>
              </w:rPr>
            </w:pPr>
            <w:r w:rsidRPr="003F3B32">
              <w:rPr>
                <w:rFonts w:eastAsia="Calibri" w:cs="Arial"/>
                <w:bCs/>
                <w:sz w:val="16"/>
                <w:szCs w:val="16"/>
              </w:rPr>
              <w:t>n77</w:t>
            </w:r>
          </w:p>
        </w:tc>
        <w:tc>
          <w:tcPr>
            <w:tcW w:w="576" w:type="dxa"/>
            <w:vMerge w:val="restart"/>
            <w:shd w:val="clear" w:color="auto" w:fill="auto"/>
          </w:tcPr>
          <w:p w14:paraId="62FCBBC9" w14:textId="77777777" w:rsidR="005944E0" w:rsidRPr="003F3B32" w:rsidRDefault="005944E0" w:rsidP="00457E6E">
            <w:pPr>
              <w:pStyle w:val="TAC"/>
              <w:rPr>
                <w:sz w:val="16"/>
                <w:szCs w:val="16"/>
              </w:rPr>
            </w:pPr>
            <w:r w:rsidRPr="003F3B32">
              <w:rPr>
                <w:sz w:val="16"/>
                <w:szCs w:val="16"/>
                <w:lang w:eastAsia="zh-CN"/>
              </w:rPr>
              <w:t>30</w:t>
            </w:r>
          </w:p>
        </w:tc>
        <w:tc>
          <w:tcPr>
            <w:tcW w:w="1270" w:type="dxa"/>
            <w:vMerge w:val="restart"/>
            <w:shd w:val="clear" w:color="auto" w:fill="auto"/>
          </w:tcPr>
          <w:p w14:paraId="14BD0B61" w14:textId="77777777" w:rsidR="005944E0" w:rsidRPr="003F3B32" w:rsidRDefault="005944E0" w:rsidP="00457E6E">
            <w:pPr>
              <w:pStyle w:val="TAC"/>
              <w:rPr>
                <w:sz w:val="16"/>
                <w:szCs w:val="16"/>
              </w:rPr>
            </w:pPr>
          </w:p>
        </w:tc>
        <w:tc>
          <w:tcPr>
            <w:tcW w:w="931" w:type="dxa"/>
            <w:vMerge w:val="restart"/>
            <w:shd w:val="clear" w:color="auto" w:fill="auto"/>
          </w:tcPr>
          <w:p w14:paraId="336A374B" w14:textId="77777777" w:rsidR="005944E0" w:rsidRPr="003F3B32" w:rsidRDefault="005944E0" w:rsidP="00457E6E">
            <w:pPr>
              <w:pStyle w:val="TAC"/>
              <w:rPr>
                <w:sz w:val="16"/>
                <w:szCs w:val="16"/>
              </w:rPr>
            </w:pPr>
          </w:p>
        </w:tc>
        <w:tc>
          <w:tcPr>
            <w:tcW w:w="721" w:type="dxa"/>
            <w:vMerge w:val="restart"/>
            <w:shd w:val="clear" w:color="auto" w:fill="auto"/>
          </w:tcPr>
          <w:p w14:paraId="0CD814C9" w14:textId="77777777" w:rsidR="005944E0" w:rsidRPr="003F3B32" w:rsidRDefault="005944E0" w:rsidP="00457E6E">
            <w:pPr>
              <w:pStyle w:val="TAC"/>
              <w:rPr>
                <w:sz w:val="16"/>
                <w:szCs w:val="16"/>
              </w:rPr>
            </w:pPr>
          </w:p>
        </w:tc>
        <w:tc>
          <w:tcPr>
            <w:tcW w:w="1185" w:type="dxa"/>
            <w:vMerge w:val="restart"/>
            <w:shd w:val="clear" w:color="auto" w:fill="auto"/>
          </w:tcPr>
          <w:p w14:paraId="58A22302" w14:textId="77777777" w:rsidR="005944E0" w:rsidRPr="003F3B32" w:rsidRDefault="005944E0" w:rsidP="00457E6E">
            <w:pPr>
              <w:pStyle w:val="TAC"/>
              <w:rPr>
                <w:sz w:val="16"/>
                <w:szCs w:val="16"/>
              </w:rPr>
            </w:pPr>
          </w:p>
        </w:tc>
        <w:tc>
          <w:tcPr>
            <w:tcW w:w="721" w:type="dxa"/>
            <w:vMerge w:val="restart"/>
            <w:shd w:val="clear" w:color="auto" w:fill="auto"/>
          </w:tcPr>
          <w:p w14:paraId="5F25E236" w14:textId="77777777" w:rsidR="005944E0" w:rsidRPr="003F3B32" w:rsidRDefault="005944E0" w:rsidP="00457E6E">
            <w:pPr>
              <w:pStyle w:val="TAC"/>
              <w:rPr>
                <w:sz w:val="16"/>
                <w:szCs w:val="16"/>
              </w:rPr>
            </w:pPr>
          </w:p>
        </w:tc>
        <w:tc>
          <w:tcPr>
            <w:tcW w:w="721" w:type="dxa"/>
            <w:vMerge w:val="restart"/>
            <w:shd w:val="clear" w:color="auto" w:fill="auto"/>
          </w:tcPr>
          <w:p w14:paraId="4B640D54" w14:textId="77777777" w:rsidR="005944E0" w:rsidRPr="003F3B32" w:rsidRDefault="005944E0" w:rsidP="00457E6E">
            <w:pPr>
              <w:pStyle w:val="TAC"/>
              <w:rPr>
                <w:sz w:val="16"/>
                <w:szCs w:val="16"/>
              </w:rPr>
            </w:pPr>
          </w:p>
        </w:tc>
        <w:tc>
          <w:tcPr>
            <w:tcW w:w="721" w:type="dxa"/>
            <w:vMerge w:val="restart"/>
            <w:shd w:val="clear" w:color="auto" w:fill="auto"/>
          </w:tcPr>
          <w:p w14:paraId="586035F1" w14:textId="77777777" w:rsidR="005944E0" w:rsidRPr="003F3B32" w:rsidRDefault="005944E0" w:rsidP="00457E6E">
            <w:pPr>
              <w:pStyle w:val="TAC"/>
              <w:rPr>
                <w:sz w:val="16"/>
                <w:szCs w:val="16"/>
              </w:rPr>
            </w:pPr>
          </w:p>
        </w:tc>
        <w:tc>
          <w:tcPr>
            <w:tcW w:w="721" w:type="dxa"/>
            <w:vMerge w:val="restart"/>
            <w:shd w:val="clear" w:color="auto" w:fill="auto"/>
          </w:tcPr>
          <w:p w14:paraId="7E024400" w14:textId="77777777" w:rsidR="005944E0" w:rsidRPr="003F3B32" w:rsidRDefault="005944E0" w:rsidP="00457E6E">
            <w:pPr>
              <w:pStyle w:val="TAC"/>
              <w:rPr>
                <w:sz w:val="16"/>
                <w:szCs w:val="16"/>
              </w:rPr>
            </w:pPr>
          </w:p>
        </w:tc>
        <w:tc>
          <w:tcPr>
            <w:tcW w:w="721" w:type="dxa"/>
            <w:vMerge w:val="restart"/>
            <w:shd w:val="clear" w:color="auto" w:fill="auto"/>
          </w:tcPr>
          <w:p w14:paraId="37F7B1F5" w14:textId="77777777" w:rsidR="005944E0" w:rsidRPr="003F3B32" w:rsidRDefault="005944E0" w:rsidP="00457E6E">
            <w:pPr>
              <w:pStyle w:val="TAC"/>
              <w:rPr>
                <w:sz w:val="16"/>
                <w:szCs w:val="16"/>
              </w:rPr>
            </w:pPr>
          </w:p>
        </w:tc>
        <w:tc>
          <w:tcPr>
            <w:tcW w:w="721" w:type="dxa"/>
            <w:vMerge w:val="restart"/>
            <w:shd w:val="clear" w:color="auto" w:fill="auto"/>
          </w:tcPr>
          <w:p w14:paraId="3472C485" w14:textId="77777777" w:rsidR="005944E0" w:rsidRPr="003F3B32" w:rsidRDefault="005944E0" w:rsidP="00457E6E">
            <w:pPr>
              <w:pStyle w:val="TAC"/>
              <w:rPr>
                <w:sz w:val="16"/>
                <w:szCs w:val="16"/>
              </w:rPr>
            </w:pPr>
          </w:p>
        </w:tc>
        <w:tc>
          <w:tcPr>
            <w:tcW w:w="721" w:type="dxa"/>
            <w:vMerge w:val="restart"/>
            <w:shd w:val="clear" w:color="auto" w:fill="auto"/>
          </w:tcPr>
          <w:p w14:paraId="31E9E4DB" w14:textId="77777777" w:rsidR="005944E0" w:rsidRPr="003F3B32" w:rsidRDefault="005944E0" w:rsidP="00457E6E">
            <w:pPr>
              <w:pStyle w:val="TAC"/>
              <w:rPr>
                <w:sz w:val="16"/>
                <w:szCs w:val="16"/>
              </w:rPr>
            </w:pPr>
          </w:p>
        </w:tc>
        <w:tc>
          <w:tcPr>
            <w:tcW w:w="721" w:type="dxa"/>
            <w:vMerge w:val="restart"/>
            <w:shd w:val="clear" w:color="auto" w:fill="auto"/>
          </w:tcPr>
          <w:p w14:paraId="74FD646C" w14:textId="77777777" w:rsidR="005944E0" w:rsidRPr="003F3B32" w:rsidRDefault="005944E0" w:rsidP="00457E6E">
            <w:pPr>
              <w:pStyle w:val="TAC"/>
              <w:rPr>
                <w:sz w:val="16"/>
                <w:szCs w:val="16"/>
              </w:rPr>
            </w:pPr>
          </w:p>
        </w:tc>
        <w:tc>
          <w:tcPr>
            <w:tcW w:w="1283" w:type="dxa"/>
            <w:shd w:val="clear" w:color="auto" w:fill="auto"/>
          </w:tcPr>
          <w:p w14:paraId="38026C49" w14:textId="77777777" w:rsidR="005944E0" w:rsidRPr="003F3B32" w:rsidRDefault="005944E0" w:rsidP="00457E6E">
            <w:pPr>
              <w:pStyle w:val="TAC"/>
              <w:rPr>
                <w:sz w:val="16"/>
                <w:szCs w:val="16"/>
              </w:rPr>
            </w:pPr>
            <w:r w:rsidRPr="003F3B32">
              <w:rPr>
                <w:sz w:val="16"/>
                <w:szCs w:val="16"/>
                <w:lang w:eastAsia="zh-CN"/>
              </w:rPr>
              <w:t>-85.1 +13.8+TT</w:t>
            </w:r>
          </w:p>
        </w:tc>
      </w:tr>
      <w:tr w:rsidR="005944E0" w:rsidRPr="003F3B32" w14:paraId="569B8E43" w14:textId="77777777" w:rsidTr="00457E6E">
        <w:trPr>
          <w:trHeight w:val="105"/>
        </w:trPr>
        <w:tc>
          <w:tcPr>
            <w:tcW w:w="1334" w:type="dxa"/>
            <w:vMerge/>
            <w:shd w:val="clear" w:color="auto" w:fill="auto"/>
          </w:tcPr>
          <w:p w14:paraId="506F5F56" w14:textId="77777777" w:rsidR="005944E0" w:rsidRPr="003F3B32" w:rsidRDefault="005944E0" w:rsidP="00457E6E">
            <w:pPr>
              <w:pStyle w:val="TAC"/>
              <w:rPr>
                <w:sz w:val="16"/>
                <w:szCs w:val="16"/>
              </w:rPr>
            </w:pPr>
          </w:p>
        </w:tc>
        <w:tc>
          <w:tcPr>
            <w:tcW w:w="576" w:type="dxa"/>
            <w:vMerge/>
            <w:shd w:val="clear" w:color="auto" w:fill="auto"/>
          </w:tcPr>
          <w:p w14:paraId="5BA951EA" w14:textId="77777777" w:rsidR="005944E0" w:rsidRPr="003F3B32" w:rsidRDefault="005944E0" w:rsidP="00457E6E">
            <w:pPr>
              <w:pStyle w:val="TAC"/>
              <w:rPr>
                <w:sz w:val="16"/>
                <w:szCs w:val="16"/>
                <w:lang w:eastAsia="zh-CN"/>
              </w:rPr>
            </w:pPr>
          </w:p>
        </w:tc>
        <w:tc>
          <w:tcPr>
            <w:tcW w:w="634" w:type="dxa"/>
            <w:vMerge/>
            <w:shd w:val="clear" w:color="auto" w:fill="auto"/>
          </w:tcPr>
          <w:p w14:paraId="09B85886" w14:textId="77777777" w:rsidR="005944E0" w:rsidRPr="003F3B32" w:rsidRDefault="005944E0" w:rsidP="00457E6E">
            <w:pPr>
              <w:pStyle w:val="TAC"/>
              <w:rPr>
                <w:sz w:val="16"/>
                <w:szCs w:val="16"/>
              </w:rPr>
            </w:pPr>
          </w:p>
        </w:tc>
        <w:tc>
          <w:tcPr>
            <w:tcW w:w="576" w:type="dxa"/>
            <w:vMerge/>
            <w:shd w:val="clear" w:color="auto" w:fill="auto"/>
          </w:tcPr>
          <w:p w14:paraId="0028D058" w14:textId="77777777" w:rsidR="005944E0" w:rsidRPr="003F3B32" w:rsidRDefault="005944E0" w:rsidP="00457E6E">
            <w:pPr>
              <w:pStyle w:val="TAC"/>
              <w:rPr>
                <w:sz w:val="16"/>
                <w:szCs w:val="16"/>
              </w:rPr>
            </w:pPr>
          </w:p>
        </w:tc>
        <w:tc>
          <w:tcPr>
            <w:tcW w:w="1270" w:type="dxa"/>
            <w:vMerge/>
            <w:shd w:val="clear" w:color="auto" w:fill="auto"/>
          </w:tcPr>
          <w:p w14:paraId="38CD7445" w14:textId="77777777" w:rsidR="005944E0" w:rsidRPr="003F3B32" w:rsidRDefault="005944E0" w:rsidP="00457E6E">
            <w:pPr>
              <w:pStyle w:val="TAC"/>
              <w:rPr>
                <w:sz w:val="16"/>
                <w:szCs w:val="16"/>
              </w:rPr>
            </w:pPr>
          </w:p>
        </w:tc>
        <w:tc>
          <w:tcPr>
            <w:tcW w:w="931" w:type="dxa"/>
            <w:vMerge/>
            <w:shd w:val="clear" w:color="auto" w:fill="auto"/>
          </w:tcPr>
          <w:p w14:paraId="3CF24CAA" w14:textId="77777777" w:rsidR="005944E0" w:rsidRPr="003F3B32" w:rsidRDefault="005944E0" w:rsidP="00457E6E">
            <w:pPr>
              <w:pStyle w:val="TAC"/>
              <w:rPr>
                <w:sz w:val="16"/>
                <w:szCs w:val="16"/>
              </w:rPr>
            </w:pPr>
          </w:p>
        </w:tc>
        <w:tc>
          <w:tcPr>
            <w:tcW w:w="721" w:type="dxa"/>
            <w:vMerge/>
            <w:shd w:val="clear" w:color="auto" w:fill="auto"/>
          </w:tcPr>
          <w:p w14:paraId="3673F691" w14:textId="77777777" w:rsidR="005944E0" w:rsidRPr="003F3B32" w:rsidRDefault="005944E0" w:rsidP="00457E6E">
            <w:pPr>
              <w:pStyle w:val="TAC"/>
              <w:rPr>
                <w:sz w:val="16"/>
                <w:szCs w:val="16"/>
              </w:rPr>
            </w:pPr>
          </w:p>
        </w:tc>
        <w:tc>
          <w:tcPr>
            <w:tcW w:w="1185" w:type="dxa"/>
            <w:vMerge/>
            <w:shd w:val="clear" w:color="auto" w:fill="auto"/>
          </w:tcPr>
          <w:p w14:paraId="19C6E63B" w14:textId="77777777" w:rsidR="005944E0" w:rsidRPr="003F3B32" w:rsidRDefault="005944E0" w:rsidP="00457E6E">
            <w:pPr>
              <w:pStyle w:val="TAC"/>
              <w:rPr>
                <w:sz w:val="16"/>
                <w:szCs w:val="16"/>
              </w:rPr>
            </w:pPr>
          </w:p>
        </w:tc>
        <w:tc>
          <w:tcPr>
            <w:tcW w:w="721" w:type="dxa"/>
            <w:vMerge/>
            <w:shd w:val="clear" w:color="auto" w:fill="auto"/>
          </w:tcPr>
          <w:p w14:paraId="7E7B18D5" w14:textId="77777777" w:rsidR="005944E0" w:rsidRPr="003F3B32" w:rsidRDefault="005944E0" w:rsidP="00457E6E">
            <w:pPr>
              <w:pStyle w:val="TAC"/>
              <w:rPr>
                <w:sz w:val="16"/>
                <w:szCs w:val="16"/>
              </w:rPr>
            </w:pPr>
          </w:p>
        </w:tc>
        <w:tc>
          <w:tcPr>
            <w:tcW w:w="721" w:type="dxa"/>
            <w:vMerge/>
            <w:shd w:val="clear" w:color="auto" w:fill="auto"/>
          </w:tcPr>
          <w:p w14:paraId="53749472" w14:textId="77777777" w:rsidR="005944E0" w:rsidRPr="003F3B32" w:rsidRDefault="005944E0" w:rsidP="00457E6E">
            <w:pPr>
              <w:pStyle w:val="TAC"/>
              <w:rPr>
                <w:sz w:val="16"/>
                <w:szCs w:val="16"/>
              </w:rPr>
            </w:pPr>
          </w:p>
        </w:tc>
        <w:tc>
          <w:tcPr>
            <w:tcW w:w="721" w:type="dxa"/>
            <w:vMerge/>
            <w:shd w:val="clear" w:color="auto" w:fill="auto"/>
          </w:tcPr>
          <w:p w14:paraId="3A6FB700" w14:textId="77777777" w:rsidR="005944E0" w:rsidRPr="003F3B32" w:rsidRDefault="005944E0" w:rsidP="00457E6E">
            <w:pPr>
              <w:pStyle w:val="TAC"/>
              <w:rPr>
                <w:sz w:val="16"/>
                <w:szCs w:val="16"/>
              </w:rPr>
            </w:pPr>
          </w:p>
        </w:tc>
        <w:tc>
          <w:tcPr>
            <w:tcW w:w="721" w:type="dxa"/>
            <w:vMerge/>
            <w:shd w:val="clear" w:color="auto" w:fill="auto"/>
          </w:tcPr>
          <w:p w14:paraId="6ACC4FD1" w14:textId="77777777" w:rsidR="005944E0" w:rsidRPr="003F3B32" w:rsidRDefault="005944E0" w:rsidP="00457E6E">
            <w:pPr>
              <w:pStyle w:val="TAC"/>
              <w:rPr>
                <w:sz w:val="16"/>
                <w:szCs w:val="16"/>
              </w:rPr>
            </w:pPr>
          </w:p>
        </w:tc>
        <w:tc>
          <w:tcPr>
            <w:tcW w:w="721" w:type="dxa"/>
            <w:vMerge/>
            <w:shd w:val="clear" w:color="auto" w:fill="auto"/>
          </w:tcPr>
          <w:p w14:paraId="3B1EF671" w14:textId="77777777" w:rsidR="005944E0" w:rsidRPr="003F3B32" w:rsidRDefault="005944E0" w:rsidP="00457E6E">
            <w:pPr>
              <w:pStyle w:val="TAC"/>
              <w:rPr>
                <w:sz w:val="16"/>
                <w:szCs w:val="16"/>
              </w:rPr>
            </w:pPr>
          </w:p>
        </w:tc>
        <w:tc>
          <w:tcPr>
            <w:tcW w:w="721" w:type="dxa"/>
            <w:vMerge/>
            <w:shd w:val="clear" w:color="auto" w:fill="auto"/>
          </w:tcPr>
          <w:p w14:paraId="2DE12E16" w14:textId="77777777" w:rsidR="005944E0" w:rsidRPr="003F3B32" w:rsidRDefault="005944E0" w:rsidP="00457E6E">
            <w:pPr>
              <w:pStyle w:val="TAC"/>
              <w:rPr>
                <w:sz w:val="16"/>
                <w:szCs w:val="16"/>
              </w:rPr>
            </w:pPr>
          </w:p>
        </w:tc>
        <w:tc>
          <w:tcPr>
            <w:tcW w:w="721" w:type="dxa"/>
            <w:vMerge/>
            <w:shd w:val="clear" w:color="auto" w:fill="auto"/>
          </w:tcPr>
          <w:p w14:paraId="32B1BE16" w14:textId="77777777" w:rsidR="005944E0" w:rsidRPr="003F3B32" w:rsidRDefault="005944E0" w:rsidP="00457E6E">
            <w:pPr>
              <w:pStyle w:val="TAC"/>
              <w:rPr>
                <w:sz w:val="16"/>
                <w:szCs w:val="16"/>
              </w:rPr>
            </w:pPr>
          </w:p>
        </w:tc>
        <w:tc>
          <w:tcPr>
            <w:tcW w:w="721" w:type="dxa"/>
            <w:vMerge/>
            <w:shd w:val="clear" w:color="auto" w:fill="auto"/>
          </w:tcPr>
          <w:p w14:paraId="67D61F64" w14:textId="77777777" w:rsidR="005944E0" w:rsidRPr="003F3B32" w:rsidRDefault="005944E0" w:rsidP="00457E6E">
            <w:pPr>
              <w:pStyle w:val="TAC"/>
              <w:rPr>
                <w:sz w:val="16"/>
                <w:szCs w:val="16"/>
              </w:rPr>
            </w:pPr>
          </w:p>
        </w:tc>
        <w:tc>
          <w:tcPr>
            <w:tcW w:w="1283" w:type="dxa"/>
            <w:shd w:val="clear" w:color="auto" w:fill="auto"/>
          </w:tcPr>
          <w:p w14:paraId="1C7F3185" w14:textId="77777777" w:rsidR="005944E0" w:rsidRPr="003F3B32" w:rsidRDefault="005944E0" w:rsidP="00457E6E">
            <w:pPr>
              <w:pStyle w:val="TAC"/>
              <w:rPr>
                <w:sz w:val="16"/>
                <w:szCs w:val="16"/>
              </w:rPr>
            </w:pPr>
            <w:r w:rsidRPr="003F3B32">
              <w:rPr>
                <w:sz w:val="16"/>
                <w:szCs w:val="16"/>
                <w:lang w:eastAsia="zh-CN"/>
              </w:rPr>
              <w:t>-87.3 +13.8+TT</w:t>
            </w:r>
            <w:r w:rsidRPr="003F3B32">
              <w:rPr>
                <w:sz w:val="16"/>
                <w:szCs w:val="16"/>
                <w:vertAlign w:val="superscript"/>
                <w:lang w:eastAsia="zh-CN"/>
              </w:rPr>
              <w:t>4</w:t>
            </w:r>
          </w:p>
        </w:tc>
      </w:tr>
      <w:tr w:rsidR="005944E0" w:rsidRPr="003F3B32" w14:paraId="652B828E" w14:textId="77777777" w:rsidTr="00457E6E">
        <w:trPr>
          <w:trHeight w:val="105"/>
        </w:trPr>
        <w:tc>
          <w:tcPr>
            <w:tcW w:w="1334" w:type="dxa"/>
            <w:vMerge w:val="restart"/>
            <w:shd w:val="clear" w:color="auto" w:fill="auto"/>
          </w:tcPr>
          <w:p w14:paraId="28AD7D1A" w14:textId="77777777" w:rsidR="005944E0" w:rsidRPr="003F3B32" w:rsidRDefault="005944E0" w:rsidP="00457E6E">
            <w:pPr>
              <w:pStyle w:val="TAC"/>
              <w:rPr>
                <w:sz w:val="16"/>
                <w:szCs w:val="16"/>
              </w:rPr>
            </w:pPr>
            <w:r w:rsidRPr="003F3B32">
              <w:rPr>
                <w:bCs/>
                <w:sz w:val="16"/>
                <w:szCs w:val="16"/>
              </w:rPr>
              <w:t>CA_n66A-n77A</w:t>
            </w:r>
          </w:p>
        </w:tc>
        <w:tc>
          <w:tcPr>
            <w:tcW w:w="576" w:type="dxa"/>
            <w:vMerge w:val="restart"/>
            <w:shd w:val="clear" w:color="auto" w:fill="auto"/>
          </w:tcPr>
          <w:p w14:paraId="22A52357" w14:textId="77777777" w:rsidR="005944E0" w:rsidRPr="003F3B32" w:rsidRDefault="005944E0" w:rsidP="00457E6E">
            <w:pPr>
              <w:pStyle w:val="TAC"/>
              <w:rPr>
                <w:sz w:val="16"/>
                <w:szCs w:val="16"/>
                <w:lang w:eastAsia="zh-CN"/>
              </w:rPr>
            </w:pPr>
            <w:r w:rsidRPr="003F3B32">
              <w:rPr>
                <w:sz w:val="16"/>
                <w:szCs w:val="16"/>
                <w:lang w:eastAsia="zh-CN"/>
              </w:rPr>
              <w:t>3</w:t>
            </w:r>
          </w:p>
        </w:tc>
        <w:tc>
          <w:tcPr>
            <w:tcW w:w="634" w:type="dxa"/>
            <w:vMerge w:val="restart"/>
            <w:shd w:val="clear" w:color="auto" w:fill="auto"/>
          </w:tcPr>
          <w:p w14:paraId="344992BA" w14:textId="77777777" w:rsidR="005944E0" w:rsidRPr="003F3B32" w:rsidRDefault="005944E0" w:rsidP="00457E6E">
            <w:pPr>
              <w:pStyle w:val="TAC"/>
              <w:rPr>
                <w:sz w:val="16"/>
                <w:szCs w:val="16"/>
              </w:rPr>
            </w:pPr>
            <w:r w:rsidRPr="003F3B32">
              <w:rPr>
                <w:rFonts w:eastAsia="Calibri" w:cs="Arial"/>
                <w:bCs/>
                <w:sz w:val="16"/>
                <w:szCs w:val="16"/>
              </w:rPr>
              <w:t>n66</w:t>
            </w:r>
          </w:p>
        </w:tc>
        <w:tc>
          <w:tcPr>
            <w:tcW w:w="576" w:type="dxa"/>
            <w:vMerge w:val="restart"/>
            <w:shd w:val="clear" w:color="auto" w:fill="auto"/>
          </w:tcPr>
          <w:p w14:paraId="058EC669" w14:textId="77777777" w:rsidR="005944E0" w:rsidRPr="003F3B32" w:rsidRDefault="005944E0" w:rsidP="00457E6E">
            <w:pPr>
              <w:pStyle w:val="TAC"/>
              <w:rPr>
                <w:sz w:val="16"/>
                <w:szCs w:val="16"/>
              </w:rPr>
            </w:pPr>
            <w:r w:rsidRPr="003F3B32">
              <w:rPr>
                <w:sz w:val="16"/>
                <w:szCs w:val="16"/>
                <w:lang w:eastAsia="zh-CN"/>
              </w:rPr>
              <w:t>15</w:t>
            </w:r>
          </w:p>
        </w:tc>
        <w:tc>
          <w:tcPr>
            <w:tcW w:w="1270" w:type="dxa"/>
            <w:shd w:val="clear" w:color="auto" w:fill="auto"/>
          </w:tcPr>
          <w:p w14:paraId="515E5FA5" w14:textId="77777777" w:rsidR="005944E0" w:rsidRPr="003F3B32" w:rsidRDefault="005944E0" w:rsidP="00457E6E">
            <w:pPr>
              <w:pStyle w:val="TAC"/>
              <w:rPr>
                <w:sz w:val="16"/>
                <w:szCs w:val="16"/>
              </w:rPr>
            </w:pPr>
            <w:r w:rsidRPr="003F3B32">
              <w:rPr>
                <w:sz w:val="16"/>
                <w:szCs w:val="16"/>
              </w:rPr>
              <w:t>-99.5+TT</w:t>
            </w:r>
          </w:p>
        </w:tc>
        <w:tc>
          <w:tcPr>
            <w:tcW w:w="931" w:type="dxa"/>
            <w:vMerge w:val="restart"/>
            <w:shd w:val="clear" w:color="auto" w:fill="auto"/>
          </w:tcPr>
          <w:p w14:paraId="2C880AF1" w14:textId="77777777" w:rsidR="005944E0" w:rsidRPr="003F3B32" w:rsidRDefault="005944E0" w:rsidP="00457E6E">
            <w:pPr>
              <w:pStyle w:val="TAC"/>
              <w:rPr>
                <w:sz w:val="16"/>
                <w:szCs w:val="16"/>
              </w:rPr>
            </w:pPr>
          </w:p>
        </w:tc>
        <w:tc>
          <w:tcPr>
            <w:tcW w:w="721" w:type="dxa"/>
            <w:vMerge w:val="restart"/>
            <w:shd w:val="clear" w:color="auto" w:fill="auto"/>
          </w:tcPr>
          <w:p w14:paraId="7A189CC2" w14:textId="77777777" w:rsidR="005944E0" w:rsidRPr="003F3B32" w:rsidRDefault="005944E0" w:rsidP="00457E6E">
            <w:pPr>
              <w:pStyle w:val="TAC"/>
              <w:rPr>
                <w:sz w:val="16"/>
                <w:szCs w:val="16"/>
              </w:rPr>
            </w:pPr>
          </w:p>
        </w:tc>
        <w:tc>
          <w:tcPr>
            <w:tcW w:w="1185" w:type="dxa"/>
            <w:vMerge w:val="restart"/>
            <w:shd w:val="clear" w:color="auto" w:fill="auto"/>
          </w:tcPr>
          <w:p w14:paraId="1D42BD2F" w14:textId="77777777" w:rsidR="005944E0" w:rsidRPr="003F3B32" w:rsidRDefault="005944E0" w:rsidP="00457E6E">
            <w:pPr>
              <w:pStyle w:val="TAC"/>
              <w:rPr>
                <w:sz w:val="16"/>
                <w:szCs w:val="16"/>
              </w:rPr>
            </w:pPr>
          </w:p>
        </w:tc>
        <w:tc>
          <w:tcPr>
            <w:tcW w:w="721" w:type="dxa"/>
            <w:vMerge w:val="restart"/>
            <w:shd w:val="clear" w:color="auto" w:fill="auto"/>
          </w:tcPr>
          <w:p w14:paraId="24606D8C" w14:textId="77777777" w:rsidR="005944E0" w:rsidRPr="003F3B32" w:rsidRDefault="005944E0" w:rsidP="00457E6E">
            <w:pPr>
              <w:pStyle w:val="TAC"/>
              <w:rPr>
                <w:sz w:val="16"/>
                <w:szCs w:val="16"/>
              </w:rPr>
            </w:pPr>
          </w:p>
        </w:tc>
        <w:tc>
          <w:tcPr>
            <w:tcW w:w="721" w:type="dxa"/>
            <w:vMerge w:val="restart"/>
            <w:shd w:val="clear" w:color="auto" w:fill="auto"/>
          </w:tcPr>
          <w:p w14:paraId="2257538D" w14:textId="77777777" w:rsidR="005944E0" w:rsidRPr="003F3B32" w:rsidRDefault="005944E0" w:rsidP="00457E6E">
            <w:pPr>
              <w:pStyle w:val="TAC"/>
              <w:rPr>
                <w:sz w:val="16"/>
                <w:szCs w:val="16"/>
              </w:rPr>
            </w:pPr>
          </w:p>
        </w:tc>
        <w:tc>
          <w:tcPr>
            <w:tcW w:w="721" w:type="dxa"/>
            <w:vMerge w:val="restart"/>
            <w:shd w:val="clear" w:color="auto" w:fill="auto"/>
          </w:tcPr>
          <w:p w14:paraId="0B2D0AD6" w14:textId="77777777" w:rsidR="005944E0" w:rsidRPr="003F3B32" w:rsidRDefault="005944E0" w:rsidP="00457E6E">
            <w:pPr>
              <w:pStyle w:val="TAC"/>
              <w:rPr>
                <w:sz w:val="16"/>
                <w:szCs w:val="16"/>
              </w:rPr>
            </w:pPr>
          </w:p>
        </w:tc>
        <w:tc>
          <w:tcPr>
            <w:tcW w:w="721" w:type="dxa"/>
            <w:vMerge w:val="restart"/>
            <w:shd w:val="clear" w:color="auto" w:fill="auto"/>
          </w:tcPr>
          <w:p w14:paraId="5A057993" w14:textId="77777777" w:rsidR="005944E0" w:rsidRPr="003F3B32" w:rsidRDefault="005944E0" w:rsidP="00457E6E">
            <w:pPr>
              <w:pStyle w:val="TAC"/>
              <w:rPr>
                <w:sz w:val="16"/>
                <w:szCs w:val="16"/>
              </w:rPr>
            </w:pPr>
          </w:p>
        </w:tc>
        <w:tc>
          <w:tcPr>
            <w:tcW w:w="721" w:type="dxa"/>
            <w:vMerge w:val="restart"/>
            <w:shd w:val="clear" w:color="auto" w:fill="auto"/>
          </w:tcPr>
          <w:p w14:paraId="1F15E155" w14:textId="77777777" w:rsidR="005944E0" w:rsidRPr="003F3B32" w:rsidRDefault="005944E0" w:rsidP="00457E6E">
            <w:pPr>
              <w:pStyle w:val="TAC"/>
              <w:rPr>
                <w:sz w:val="16"/>
                <w:szCs w:val="16"/>
              </w:rPr>
            </w:pPr>
          </w:p>
        </w:tc>
        <w:tc>
          <w:tcPr>
            <w:tcW w:w="721" w:type="dxa"/>
            <w:vMerge w:val="restart"/>
            <w:shd w:val="clear" w:color="auto" w:fill="auto"/>
          </w:tcPr>
          <w:p w14:paraId="2572470F" w14:textId="77777777" w:rsidR="005944E0" w:rsidRPr="003F3B32" w:rsidRDefault="005944E0" w:rsidP="00457E6E">
            <w:pPr>
              <w:pStyle w:val="TAC"/>
              <w:rPr>
                <w:sz w:val="16"/>
                <w:szCs w:val="16"/>
              </w:rPr>
            </w:pPr>
          </w:p>
        </w:tc>
        <w:tc>
          <w:tcPr>
            <w:tcW w:w="721" w:type="dxa"/>
            <w:vMerge w:val="restart"/>
            <w:shd w:val="clear" w:color="auto" w:fill="auto"/>
          </w:tcPr>
          <w:p w14:paraId="2C1CC160" w14:textId="77777777" w:rsidR="005944E0" w:rsidRPr="003F3B32" w:rsidRDefault="005944E0" w:rsidP="00457E6E">
            <w:pPr>
              <w:pStyle w:val="TAC"/>
              <w:rPr>
                <w:sz w:val="16"/>
                <w:szCs w:val="16"/>
              </w:rPr>
            </w:pPr>
          </w:p>
        </w:tc>
        <w:tc>
          <w:tcPr>
            <w:tcW w:w="721" w:type="dxa"/>
            <w:vMerge w:val="restart"/>
            <w:shd w:val="clear" w:color="auto" w:fill="auto"/>
          </w:tcPr>
          <w:p w14:paraId="663338D2" w14:textId="77777777" w:rsidR="005944E0" w:rsidRPr="003F3B32" w:rsidRDefault="005944E0" w:rsidP="00457E6E">
            <w:pPr>
              <w:pStyle w:val="TAC"/>
              <w:rPr>
                <w:sz w:val="16"/>
                <w:szCs w:val="16"/>
              </w:rPr>
            </w:pPr>
          </w:p>
        </w:tc>
        <w:tc>
          <w:tcPr>
            <w:tcW w:w="1283" w:type="dxa"/>
            <w:vMerge w:val="restart"/>
            <w:shd w:val="clear" w:color="auto" w:fill="auto"/>
          </w:tcPr>
          <w:p w14:paraId="5617ABED" w14:textId="77777777" w:rsidR="005944E0" w:rsidRPr="003F3B32" w:rsidRDefault="005944E0" w:rsidP="00457E6E">
            <w:pPr>
              <w:pStyle w:val="TAC"/>
              <w:rPr>
                <w:sz w:val="16"/>
                <w:szCs w:val="16"/>
              </w:rPr>
            </w:pPr>
          </w:p>
        </w:tc>
      </w:tr>
      <w:tr w:rsidR="005944E0" w:rsidRPr="003F3B32" w14:paraId="6F824079" w14:textId="77777777" w:rsidTr="00457E6E">
        <w:trPr>
          <w:trHeight w:val="105"/>
        </w:trPr>
        <w:tc>
          <w:tcPr>
            <w:tcW w:w="1334" w:type="dxa"/>
            <w:vMerge/>
            <w:shd w:val="clear" w:color="auto" w:fill="auto"/>
          </w:tcPr>
          <w:p w14:paraId="513C6B29" w14:textId="77777777" w:rsidR="005944E0" w:rsidRPr="003F3B32" w:rsidRDefault="005944E0" w:rsidP="00457E6E">
            <w:pPr>
              <w:pStyle w:val="TAC"/>
              <w:rPr>
                <w:sz w:val="16"/>
                <w:szCs w:val="16"/>
              </w:rPr>
            </w:pPr>
          </w:p>
        </w:tc>
        <w:tc>
          <w:tcPr>
            <w:tcW w:w="576" w:type="dxa"/>
            <w:vMerge/>
            <w:shd w:val="clear" w:color="auto" w:fill="auto"/>
          </w:tcPr>
          <w:p w14:paraId="15E7DB1D" w14:textId="77777777" w:rsidR="005944E0" w:rsidRPr="003F3B32" w:rsidRDefault="005944E0" w:rsidP="00457E6E">
            <w:pPr>
              <w:pStyle w:val="TAC"/>
              <w:rPr>
                <w:sz w:val="16"/>
                <w:szCs w:val="16"/>
                <w:lang w:eastAsia="zh-CN"/>
              </w:rPr>
            </w:pPr>
          </w:p>
        </w:tc>
        <w:tc>
          <w:tcPr>
            <w:tcW w:w="634" w:type="dxa"/>
            <w:vMerge/>
            <w:shd w:val="clear" w:color="auto" w:fill="auto"/>
          </w:tcPr>
          <w:p w14:paraId="7ACDAB7E" w14:textId="77777777" w:rsidR="005944E0" w:rsidRPr="003F3B32" w:rsidRDefault="005944E0" w:rsidP="00457E6E">
            <w:pPr>
              <w:pStyle w:val="TAC"/>
              <w:rPr>
                <w:sz w:val="16"/>
                <w:szCs w:val="16"/>
              </w:rPr>
            </w:pPr>
          </w:p>
        </w:tc>
        <w:tc>
          <w:tcPr>
            <w:tcW w:w="576" w:type="dxa"/>
            <w:vMerge/>
            <w:shd w:val="clear" w:color="auto" w:fill="auto"/>
          </w:tcPr>
          <w:p w14:paraId="3F38F74F" w14:textId="77777777" w:rsidR="005944E0" w:rsidRPr="003F3B32" w:rsidRDefault="005944E0" w:rsidP="00457E6E">
            <w:pPr>
              <w:pStyle w:val="TAC"/>
              <w:rPr>
                <w:sz w:val="16"/>
                <w:szCs w:val="16"/>
              </w:rPr>
            </w:pPr>
          </w:p>
        </w:tc>
        <w:tc>
          <w:tcPr>
            <w:tcW w:w="1270" w:type="dxa"/>
            <w:shd w:val="clear" w:color="auto" w:fill="auto"/>
          </w:tcPr>
          <w:p w14:paraId="07747954" w14:textId="77777777" w:rsidR="005944E0" w:rsidRPr="003F3B32" w:rsidRDefault="005944E0" w:rsidP="00457E6E">
            <w:pPr>
              <w:pStyle w:val="TAC"/>
              <w:rPr>
                <w:sz w:val="16"/>
                <w:szCs w:val="16"/>
              </w:rPr>
            </w:pPr>
            <w:r w:rsidRPr="003F3B32">
              <w:rPr>
                <w:sz w:val="16"/>
                <w:szCs w:val="16"/>
              </w:rPr>
              <w:t>-102.2+TT</w:t>
            </w:r>
            <w:r w:rsidRPr="003F3B32">
              <w:rPr>
                <w:sz w:val="16"/>
                <w:szCs w:val="16"/>
                <w:vertAlign w:val="superscript"/>
              </w:rPr>
              <w:t>4</w:t>
            </w:r>
          </w:p>
        </w:tc>
        <w:tc>
          <w:tcPr>
            <w:tcW w:w="931" w:type="dxa"/>
            <w:vMerge/>
            <w:shd w:val="clear" w:color="auto" w:fill="auto"/>
          </w:tcPr>
          <w:p w14:paraId="1A5F4703" w14:textId="77777777" w:rsidR="005944E0" w:rsidRPr="003F3B32" w:rsidRDefault="005944E0" w:rsidP="00457E6E">
            <w:pPr>
              <w:pStyle w:val="TAC"/>
              <w:rPr>
                <w:sz w:val="16"/>
                <w:szCs w:val="16"/>
              </w:rPr>
            </w:pPr>
          </w:p>
        </w:tc>
        <w:tc>
          <w:tcPr>
            <w:tcW w:w="721" w:type="dxa"/>
            <w:vMerge/>
            <w:shd w:val="clear" w:color="auto" w:fill="auto"/>
          </w:tcPr>
          <w:p w14:paraId="5433FA1B" w14:textId="77777777" w:rsidR="005944E0" w:rsidRPr="003F3B32" w:rsidRDefault="005944E0" w:rsidP="00457E6E">
            <w:pPr>
              <w:pStyle w:val="TAC"/>
              <w:rPr>
                <w:sz w:val="16"/>
                <w:szCs w:val="16"/>
              </w:rPr>
            </w:pPr>
          </w:p>
        </w:tc>
        <w:tc>
          <w:tcPr>
            <w:tcW w:w="1185" w:type="dxa"/>
            <w:vMerge/>
            <w:shd w:val="clear" w:color="auto" w:fill="auto"/>
          </w:tcPr>
          <w:p w14:paraId="690ECA9A" w14:textId="77777777" w:rsidR="005944E0" w:rsidRPr="003F3B32" w:rsidRDefault="005944E0" w:rsidP="00457E6E">
            <w:pPr>
              <w:pStyle w:val="TAC"/>
              <w:rPr>
                <w:sz w:val="16"/>
                <w:szCs w:val="16"/>
              </w:rPr>
            </w:pPr>
          </w:p>
        </w:tc>
        <w:tc>
          <w:tcPr>
            <w:tcW w:w="721" w:type="dxa"/>
            <w:vMerge/>
            <w:shd w:val="clear" w:color="auto" w:fill="auto"/>
          </w:tcPr>
          <w:p w14:paraId="777F6C41" w14:textId="77777777" w:rsidR="005944E0" w:rsidRPr="003F3B32" w:rsidRDefault="005944E0" w:rsidP="00457E6E">
            <w:pPr>
              <w:pStyle w:val="TAC"/>
              <w:rPr>
                <w:sz w:val="16"/>
                <w:szCs w:val="16"/>
              </w:rPr>
            </w:pPr>
          </w:p>
        </w:tc>
        <w:tc>
          <w:tcPr>
            <w:tcW w:w="721" w:type="dxa"/>
            <w:vMerge/>
            <w:shd w:val="clear" w:color="auto" w:fill="auto"/>
          </w:tcPr>
          <w:p w14:paraId="6E68F28C" w14:textId="77777777" w:rsidR="005944E0" w:rsidRPr="003F3B32" w:rsidRDefault="005944E0" w:rsidP="00457E6E">
            <w:pPr>
              <w:pStyle w:val="TAC"/>
              <w:rPr>
                <w:sz w:val="16"/>
                <w:szCs w:val="16"/>
              </w:rPr>
            </w:pPr>
          </w:p>
        </w:tc>
        <w:tc>
          <w:tcPr>
            <w:tcW w:w="721" w:type="dxa"/>
            <w:vMerge/>
            <w:shd w:val="clear" w:color="auto" w:fill="auto"/>
          </w:tcPr>
          <w:p w14:paraId="4B2DC54B" w14:textId="77777777" w:rsidR="005944E0" w:rsidRPr="003F3B32" w:rsidRDefault="005944E0" w:rsidP="00457E6E">
            <w:pPr>
              <w:pStyle w:val="TAC"/>
              <w:rPr>
                <w:sz w:val="16"/>
                <w:szCs w:val="16"/>
              </w:rPr>
            </w:pPr>
          </w:p>
        </w:tc>
        <w:tc>
          <w:tcPr>
            <w:tcW w:w="721" w:type="dxa"/>
            <w:vMerge/>
            <w:shd w:val="clear" w:color="auto" w:fill="auto"/>
          </w:tcPr>
          <w:p w14:paraId="35F69F65" w14:textId="77777777" w:rsidR="005944E0" w:rsidRPr="003F3B32" w:rsidRDefault="005944E0" w:rsidP="00457E6E">
            <w:pPr>
              <w:pStyle w:val="TAC"/>
              <w:rPr>
                <w:sz w:val="16"/>
                <w:szCs w:val="16"/>
              </w:rPr>
            </w:pPr>
          </w:p>
        </w:tc>
        <w:tc>
          <w:tcPr>
            <w:tcW w:w="721" w:type="dxa"/>
            <w:vMerge/>
            <w:shd w:val="clear" w:color="auto" w:fill="auto"/>
          </w:tcPr>
          <w:p w14:paraId="514DB4AA" w14:textId="77777777" w:rsidR="005944E0" w:rsidRPr="003F3B32" w:rsidRDefault="005944E0" w:rsidP="00457E6E">
            <w:pPr>
              <w:pStyle w:val="TAC"/>
              <w:rPr>
                <w:sz w:val="16"/>
                <w:szCs w:val="16"/>
              </w:rPr>
            </w:pPr>
          </w:p>
        </w:tc>
        <w:tc>
          <w:tcPr>
            <w:tcW w:w="721" w:type="dxa"/>
            <w:vMerge/>
            <w:shd w:val="clear" w:color="auto" w:fill="auto"/>
          </w:tcPr>
          <w:p w14:paraId="2D18C8D5" w14:textId="77777777" w:rsidR="005944E0" w:rsidRPr="003F3B32" w:rsidRDefault="005944E0" w:rsidP="00457E6E">
            <w:pPr>
              <w:pStyle w:val="TAC"/>
              <w:rPr>
                <w:sz w:val="16"/>
                <w:szCs w:val="16"/>
              </w:rPr>
            </w:pPr>
          </w:p>
        </w:tc>
        <w:tc>
          <w:tcPr>
            <w:tcW w:w="721" w:type="dxa"/>
            <w:vMerge/>
            <w:shd w:val="clear" w:color="auto" w:fill="auto"/>
          </w:tcPr>
          <w:p w14:paraId="2ADD5C83" w14:textId="77777777" w:rsidR="005944E0" w:rsidRPr="003F3B32" w:rsidRDefault="005944E0" w:rsidP="00457E6E">
            <w:pPr>
              <w:pStyle w:val="TAC"/>
              <w:rPr>
                <w:sz w:val="16"/>
                <w:szCs w:val="16"/>
              </w:rPr>
            </w:pPr>
          </w:p>
        </w:tc>
        <w:tc>
          <w:tcPr>
            <w:tcW w:w="721" w:type="dxa"/>
            <w:vMerge/>
            <w:shd w:val="clear" w:color="auto" w:fill="auto"/>
          </w:tcPr>
          <w:p w14:paraId="0932CBDC" w14:textId="77777777" w:rsidR="005944E0" w:rsidRPr="003F3B32" w:rsidRDefault="005944E0" w:rsidP="00457E6E">
            <w:pPr>
              <w:pStyle w:val="TAC"/>
              <w:rPr>
                <w:sz w:val="16"/>
                <w:szCs w:val="16"/>
              </w:rPr>
            </w:pPr>
          </w:p>
        </w:tc>
        <w:tc>
          <w:tcPr>
            <w:tcW w:w="1283" w:type="dxa"/>
            <w:vMerge/>
            <w:shd w:val="clear" w:color="auto" w:fill="auto"/>
          </w:tcPr>
          <w:p w14:paraId="7CC36839" w14:textId="77777777" w:rsidR="005944E0" w:rsidRPr="003F3B32" w:rsidRDefault="005944E0" w:rsidP="00457E6E">
            <w:pPr>
              <w:pStyle w:val="TAC"/>
              <w:rPr>
                <w:sz w:val="16"/>
                <w:szCs w:val="16"/>
              </w:rPr>
            </w:pPr>
          </w:p>
        </w:tc>
      </w:tr>
      <w:tr w:rsidR="005944E0" w:rsidRPr="003F3B32" w14:paraId="4747A6F7" w14:textId="77777777" w:rsidTr="00457E6E">
        <w:trPr>
          <w:trHeight w:val="105"/>
        </w:trPr>
        <w:tc>
          <w:tcPr>
            <w:tcW w:w="1334" w:type="dxa"/>
            <w:vMerge w:val="restart"/>
            <w:shd w:val="clear" w:color="auto" w:fill="auto"/>
          </w:tcPr>
          <w:p w14:paraId="72F06634" w14:textId="77777777" w:rsidR="005944E0" w:rsidRPr="003F3B32" w:rsidRDefault="005944E0" w:rsidP="00457E6E">
            <w:pPr>
              <w:pStyle w:val="TAC"/>
              <w:rPr>
                <w:sz w:val="16"/>
                <w:szCs w:val="16"/>
              </w:rPr>
            </w:pPr>
          </w:p>
        </w:tc>
        <w:tc>
          <w:tcPr>
            <w:tcW w:w="576" w:type="dxa"/>
            <w:vMerge w:val="restart"/>
            <w:shd w:val="clear" w:color="auto" w:fill="auto"/>
          </w:tcPr>
          <w:p w14:paraId="0B8DC9A9" w14:textId="77777777" w:rsidR="005944E0" w:rsidRPr="003F3B32" w:rsidRDefault="005944E0" w:rsidP="00457E6E">
            <w:pPr>
              <w:pStyle w:val="TAC"/>
              <w:rPr>
                <w:sz w:val="16"/>
                <w:szCs w:val="16"/>
                <w:lang w:eastAsia="zh-CN"/>
              </w:rPr>
            </w:pPr>
            <w:r w:rsidRPr="003F3B32">
              <w:rPr>
                <w:sz w:val="16"/>
                <w:szCs w:val="16"/>
                <w:lang w:eastAsia="zh-CN"/>
              </w:rPr>
              <w:t>3</w:t>
            </w:r>
          </w:p>
        </w:tc>
        <w:tc>
          <w:tcPr>
            <w:tcW w:w="634" w:type="dxa"/>
            <w:vMerge w:val="restart"/>
            <w:shd w:val="clear" w:color="auto" w:fill="auto"/>
          </w:tcPr>
          <w:p w14:paraId="597E1A1B" w14:textId="77777777" w:rsidR="005944E0" w:rsidRPr="003F3B32" w:rsidRDefault="005944E0" w:rsidP="00457E6E">
            <w:pPr>
              <w:pStyle w:val="TAC"/>
              <w:rPr>
                <w:sz w:val="16"/>
                <w:szCs w:val="16"/>
              </w:rPr>
            </w:pPr>
            <w:r w:rsidRPr="003F3B32">
              <w:rPr>
                <w:rFonts w:eastAsia="Calibri" w:cs="Arial"/>
                <w:bCs/>
                <w:sz w:val="16"/>
                <w:szCs w:val="16"/>
              </w:rPr>
              <w:t>n77</w:t>
            </w:r>
          </w:p>
        </w:tc>
        <w:tc>
          <w:tcPr>
            <w:tcW w:w="576" w:type="dxa"/>
            <w:vMerge w:val="restart"/>
            <w:shd w:val="clear" w:color="auto" w:fill="auto"/>
          </w:tcPr>
          <w:p w14:paraId="55BC631C" w14:textId="77777777" w:rsidR="005944E0" w:rsidRPr="003F3B32" w:rsidRDefault="005944E0" w:rsidP="00457E6E">
            <w:pPr>
              <w:pStyle w:val="TAC"/>
              <w:rPr>
                <w:sz w:val="16"/>
                <w:szCs w:val="16"/>
              </w:rPr>
            </w:pPr>
            <w:r w:rsidRPr="003F3B32">
              <w:rPr>
                <w:sz w:val="16"/>
                <w:szCs w:val="16"/>
                <w:lang w:eastAsia="zh-CN"/>
              </w:rPr>
              <w:t>15</w:t>
            </w:r>
          </w:p>
        </w:tc>
        <w:tc>
          <w:tcPr>
            <w:tcW w:w="1270" w:type="dxa"/>
            <w:vMerge w:val="restart"/>
            <w:shd w:val="clear" w:color="auto" w:fill="auto"/>
          </w:tcPr>
          <w:p w14:paraId="37331931" w14:textId="77777777" w:rsidR="005944E0" w:rsidRPr="003F3B32" w:rsidRDefault="005944E0" w:rsidP="00457E6E">
            <w:pPr>
              <w:pStyle w:val="TAC"/>
              <w:rPr>
                <w:sz w:val="16"/>
                <w:szCs w:val="16"/>
              </w:rPr>
            </w:pPr>
          </w:p>
        </w:tc>
        <w:tc>
          <w:tcPr>
            <w:tcW w:w="931" w:type="dxa"/>
            <w:shd w:val="clear" w:color="auto" w:fill="auto"/>
          </w:tcPr>
          <w:p w14:paraId="3E5A357B" w14:textId="77777777" w:rsidR="005944E0" w:rsidRPr="003F3B32" w:rsidRDefault="005944E0" w:rsidP="00457E6E">
            <w:pPr>
              <w:pStyle w:val="TAC"/>
              <w:rPr>
                <w:sz w:val="16"/>
                <w:szCs w:val="16"/>
              </w:rPr>
            </w:pPr>
            <w:r w:rsidRPr="003F3B32">
              <w:rPr>
                <w:sz w:val="16"/>
                <w:szCs w:val="16"/>
              </w:rPr>
              <w:t>-95.3 +1.1+TT</w:t>
            </w:r>
          </w:p>
        </w:tc>
        <w:tc>
          <w:tcPr>
            <w:tcW w:w="721" w:type="dxa"/>
            <w:vMerge w:val="restart"/>
            <w:shd w:val="clear" w:color="auto" w:fill="auto"/>
          </w:tcPr>
          <w:p w14:paraId="25C290DE" w14:textId="77777777" w:rsidR="005944E0" w:rsidRPr="003F3B32" w:rsidRDefault="005944E0" w:rsidP="00457E6E">
            <w:pPr>
              <w:pStyle w:val="TAC"/>
              <w:rPr>
                <w:sz w:val="16"/>
                <w:szCs w:val="16"/>
              </w:rPr>
            </w:pPr>
          </w:p>
        </w:tc>
        <w:tc>
          <w:tcPr>
            <w:tcW w:w="1185" w:type="dxa"/>
            <w:vMerge w:val="restart"/>
            <w:shd w:val="clear" w:color="auto" w:fill="auto"/>
          </w:tcPr>
          <w:p w14:paraId="343C5EAE" w14:textId="77777777" w:rsidR="005944E0" w:rsidRPr="003F3B32" w:rsidRDefault="005944E0" w:rsidP="00457E6E">
            <w:pPr>
              <w:pStyle w:val="TAC"/>
              <w:rPr>
                <w:sz w:val="16"/>
                <w:szCs w:val="16"/>
              </w:rPr>
            </w:pPr>
          </w:p>
        </w:tc>
        <w:tc>
          <w:tcPr>
            <w:tcW w:w="721" w:type="dxa"/>
            <w:vMerge w:val="restart"/>
            <w:shd w:val="clear" w:color="auto" w:fill="auto"/>
          </w:tcPr>
          <w:p w14:paraId="0B08FE60" w14:textId="77777777" w:rsidR="005944E0" w:rsidRPr="003F3B32" w:rsidRDefault="005944E0" w:rsidP="00457E6E">
            <w:pPr>
              <w:pStyle w:val="TAC"/>
              <w:rPr>
                <w:sz w:val="16"/>
                <w:szCs w:val="16"/>
              </w:rPr>
            </w:pPr>
          </w:p>
        </w:tc>
        <w:tc>
          <w:tcPr>
            <w:tcW w:w="721" w:type="dxa"/>
            <w:vMerge w:val="restart"/>
            <w:shd w:val="clear" w:color="auto" w:fill="auto"/>
          </w:tcPr>
          <w:p w14:paraId="73134F16" w14:textId="77777777" w:rsidR="005944E0" w:rsidRPr="003F3B32" w:rsidRDefault="005944E0" w:rsidP="00457E6E">
            <w:pPr>
              <w:pStyle w:val="TAC"/>
              <w:rPr>
                <w:sz w:val="16"/>
                <w:szCs w:val="16"/>
              </w:rPr>
            </w:pPr>
          </w:p>
        </w:tc>
        <w:tc>
          <w:tcPr>
            <w:tcW w:w="721" w:type="dxa"/>
            <w:vMerge w:val="restart"/>
            <w:shd w:val="clear" w:color="auto" w:fill="auto"/>
          </w:tcPr>
          <w:p w14:paraId="46CDF142" w14:textId="77777777" w:rsidR="005944E0" w:rsidRPr="003F3B32" w:rsidRDefault="005944E0" w:rsidP="00457E6E">
            <w:pPr>
              <w:pStyle w:val="TAC"/>
              <w:rPr>
                <w:sz w:val="16"/>
                <w:szCs w:val="16"/>
              </w:rPr>
            </w:pPr>
          </w:p>
        </w:tc>
        <w:tc>
          <w:tcPr>
            <w:tcW w:w="721" w:type="dxa"/>
            <w:vMerge w:val="restart"/>
            <w:shd w:val="clear" w:color="auto" w:fill="auto"/>
          </w:tcPr>
          <w:p w14:paraId="65AD4AF7" w14:textId="77777777" w:rsidR="005944E0" w:rsidRPr="003F3B32" w:rsidRDefault="005944E0" w:rsidP="00457E6E">
            <w:pPr>
              <w:pStyle w:val="TAC"/>
              <w:rPr>
                <w:sz w:val="16"/>
                <w:szCs w:val="16"/>
              </w:rPr>
            </w:pPr>
          </w:p>
        </w:tc>
        <w:tc>
          <w:tcPr>
            <w:tcW w:w="721" w:type="dxa"/>
            <w:vMerge w:val="restart"/>
            <w:shd w:val="clear" w:color="auto" w:fill="auto"/>
          </w:tcPr>
          <w:p w14:paraId="4421C557" w14:textId="77777777" w:rsidR="005944E0" w:rsidRPr="003F3B32" w:rsidRDefault="005944E0" w:rsidP="00457E6E">
            <w:pPr>
              <w:pStyle w:val="TAC"/>
              <w:rPr>
                <w:sz w:val="16"/>
                <w:szCs w:val="16"/>
              </w:rPr>
            </w:pPr>
          </w:p>
        </w:tc>
        <w:tc>
          <w:tcPr>
            <w:tcW w:w="721" w:type="dxa"/>
            <w:vMerge w:val="restart"/>
            <w:shd w:val="clear" w:color="auto" w:fill="auto"/>
          </w:tcPr>
          <w:p w14:paraId="5E9C6BC0" w14:textId="77777777" w:rsidR="005944E0" w:rsidRPr="003F3B32" w:rsidRDefault="005944E0" w:rsidP="00457E6E">
            <w:pPr>
              <w:pStyle w:val="TAC"/>
              <w:rPr>
                <w:sz w:val="16"/>
                <w:szCs w:val="16"/>
              </w:rPr>
            </w:pPr>
          </w:p>
        </w:tc>
        <w:tc>
          <w:tcPr>
            <w:tcW w:w="721" w:type="dxa"/>
            <w:vMerge w:val="restart"/>
            <w:shd w:val="clear" w:color="auto" w:fill="auto"/>
          </w:tcPr>
          <w:p w14:paraId="31DE9A17" w14:textId="77777777" w:rsidR="005944E0" w:rsidRPr="003F3B32" w:rsidRDefault="005944E0" w:rsidP="00457E6E">
            <w:pPr>
              <w:pStyle w:val="TAC"/>
              <w:rPr>
                <w:sz w:val="16"/>
                <w:szCs w:val="16"/>
              </w:rPr>
            </w:pPr>
          </w:p>
        </w:tc>
        <w:tc>
          <w:tcPr>
            <w:tcW w:w="721" w:type="dxa"/>
            <w:vMerge w:val="restart"/>
            <w:shd w:val="clear" w:color="auto" w:fill="auto"/>
          </w:tcPr>
          <w:p w14:paraId="43CA2911" w14:textId="77777777" w:rsidR="005944E0" w:rsidRPr="003F3B32" w:rsidRDefault="005944E0" w:rsidP="00457E6E">
            <w:pPr>
              <w:pStyle w:val="TAC"/>
              <w:rPr>
                <w:sz w:val="16"/>
                <w:szCs w:val="16"/>
              </w:rPr>
            </w:pPr>
          </w:p>
        </w:tc>
        <w:tc>
          <w:tcPr>
            <w:tcW w:w="1283" w:type="dxa"/>
            <w:vMerge w:val="restart"/>
            <w:shd w:val="clear" w:color="auto" w:fill="auto"/>
          </w:tcPr>
          <w:p w14:paraId="3D963A4E" w14:textId="77777777" w:rsidR="005944E0" w:rsidRPr="003F3B32" w:rsidRDefault="005944E0" w:rsidP="00457E6E">
            <w:pPr>
              <w:pStyle w:val="TAC"/>
              <w:rPr>
                <w:sz w:val="16"/>
                <w:szCs w:val="16"/>
              </w:rPr>
            </w:pPr>
          </w:p>
        </w:tc>
      </w:tr>
      <w:tr w:rsidR="005944E0" w:rsidRPr="003F3B32" w14:paraId="61A09D4C" w14:textId="77777777" w:rsidTr="00457E6E">
        <w:trPr>
          <w:trHeight w:val="105"/>
        </w:trPr>
        <w:tc>
          <w:tcPr>
            <w:tcW w:w="1334" w:type="dxa"/>
            <w:vMerge/>
            <w:shd w:val="clear" w:color="auto" w:fill="auto"/>
          </w:tcPr>
          <w:p w14:paraId="22DD2966" w14:textId="77777777" w:rsidR="005944E0" w:rsidRPr="003F3B32" w:rsidRDefault="005944E0" w:rsidP="00457E6E">
            <w:pPr>
              <w:pStyle w:val="TAC"/>
              <w:rPr>
                <w:sz w:val="16"/>
                <w:szCs w:val="16"/>
              </w:rPr>
            </w:pPr>
          </w:p>
        </w:tc>
        <w:tc>
          <w:tcPr>
            <w:tcW w:w="576" w:type="dxa"/>
            <w:vMerge/>
            <w:shd w:val="clear" w:color="auto" w:fill="auto"/>
          </w:tcPr>
          <w:p w14:paraId="1989F577" w14:textId="77777777" w:rsidR="005944E0" w:rsidRPr="003F3B32" w:rsidRDefault="005944E0" w:rsidP="00457E6E">
            <w:pPr>
              <w:pStyle w:val="TAC"/>
              <w:rPr>
                <w:sz w:val="16"/>
                <w:szCs w:val="16"/>
                <w:lang w:eastAsia="zh-CN"/>
              </w:rPr>
            </w:pPr>
          </w:p>
        </w:tc>
        <w:tc>
          <w:tcPr>
            <w:tcW w:w="634" w:type="dxa"/>
            <w:vMerge/>
            <w:shd w:val="clear" w:color="auto" w:fill="auto"/>
          </w:tcPr>
          <w:p w14:paraId="5C9A8DAD" w14:textId="77777777" w:rsidR="005944E0" w:rsidRPr="003F3B32" w:rsidRDefault="005944E0" w:rsidP="00457E6E">
            <w:pPr>
              <w:pStyle w:val="TAC"/>
              <w:rPr>
                <w:sz w:val="16"/>
                <w:szCs w:val="16"/>
              </w:rPr>
            </w:pPr>
          </w:p>
        </w:tc>
        <w:tc>
          <w:tcPr>
            <w:tcW w:w="576" w:type="dxa"/>
            <w:vMerge/>
            <w:shd w:val="clear" w:color="auto" w:fill="auto"/>
          </w:tcPr>
          <w:p w14:paraId="303A0F93" w14:textId="77777777" w:rsidR="005944E0" w:rsidRPr="003F3B32" w:rsidRDefault="005944E0" w:rsidP="00457E6E">
            <w:pPr>
              <w:pStyle w:val="TAC"/>
              <w:rPr>
                <w:sz w:val="16"/>
                <w:szCs w:val="16"/>
              </w:rPr>
            </w:pPr>
          </w:p>
        </w:tc>
        <w:tc>
          <w:tcPr>
            <w:tcW w:w="1270" w:type="dxa"/>
            <w:vMerge/>
            <w:shd w:val="clear" w:color="auto" w:fill="auto"/>
          </w:tcPr>
          <w:p w14:paraId="3E743931" w14:textId="77777777" w:rsidR="005944E0" w:rsidRPr="003F3B32" w:rsidRDefault="005944E0" w:rsidP="00457E6E">
            <w:pPr>
              <w:pStyle w:val="TAC"/>
              <w:rPr>
                <w:sz w:val="16"/>
                <w:szCs w:val="16"/>
              </w:rPr>
            </w:pPr>
          </w:p>
        </w:tc>
        <w:tc>
          <w:tcPr>
            <w:tcW w:w="931" w:type="dxa"/>
            <w:shd w:val="clear" w:color="auto" w:fill="auto"/>
          </w:tcPr>
          <w:p w14:paraId="0BC2EEE3" w14:textId="77777777" w:rsidR="005944E0" w:rsidRPr="003F3B32" w:rsidRDefault="005944E0" w:rsidP="00457E6E">
            <w:pPr>
              <w:pStyle w:val="TAC"/>
              <w:rPr>
                <w:sz w:val="16"/>
                <w:szCs w:val="16"/>
              </w:rPr>
            </w:pPr>
            <w:r w:rsidRPr="003F3B32">
              <w:rPr>
                <w:sz w:val="16"/>
                <w:szCs w:val="16"/>
              </w:rPr>
              <w:t>-97.5 +1.1+TT</w:t>
            </w:r>
            <w:r w:rsidRPr="003F3B32">
              <w:rPr>
                <w:sz w:val="16"/>
                <w:szCs w:val="16"/>
                <w:vertAlign w:val="superscript"/>
              </w:rPr>
              <w:t>4</w:t>
            </w:r>
          </w:p>
        </w:tc>
        <w:tc>
          <w:tcPr>
            <w:tcW w:w="721" w:type="dxa"/>
            <w:vMerge/>
            <w:shd w:val="clear" w:color="auto" w:fill="auto"/>
          </w:tcPr>
          <w:p w14:paraId="50532506" w14:textId="77777777" w:rsidR="005944E0" w:rsidRPr="003F3B32" w:rsidRDefault="005944E0" w:rsidP="00457E6E">
            <w:pPr>
              <w:pStyle w:val="TAC"/>
              <w:rPr>
                <w:sz w:val="16"/>
                <w:szCs w:val="16"/>
              </w:rPr>
            </w:pPr>
          </w:p>
        </w:tc>
        <w:tc>
          <w:tcPr>
            <w:tcW w:w="1185" w:type="dxa"/>
            <w:vMerge/>
            <w:shd w:val="clear" w:color="auto" w:fill="auto"/>
          </w:tcPr>
          <w:p w14:paraId="20C0379D" w14:textId="77777777" w:rsidR="005944E0" w:rsidRPr="003F3B32" w:rsidRDefault="005944E0" w:rsidP="00457E6E">
            <w:pPr>
              <w:pStyle w:val="TAC"/>
              <w:rPr>
                <w:sz w:val="16"/>
                <w:szCs w:val="16"/>
              </w:rPr>
            </w:pPr>
          </w:p>
        </w:tc>
        <w:tc>
          <w:tcPr>
            <w:tcW w:w="721" w:type="dxa"/>
            <w:vMerge/>
            <w:shd w:val="clear" w:color="auto" w:fill="auto"/>
          </w:tcPr>
          <w:p w14:paraId="0922531C" w14:textId="77777777" w:rsidR="005944E0" w:rsidRPr="003F3B32" w:rsidRDefault="005944E0" w:rsidP="00457E6E">
            <w:pPr>
              <w:pStyle w:val="TAC"/>
              <w:rPr>
                <w:sz w:val="16"/>
                <w:szCs w:val="16"/>
              </w:rPr>
            </w:pPr>
          </w:p>
        </w:tc>
        <w:tc>
          <w:tcPr>
            <w:tcW w:w="721" w:type="dxa"/>
            <w:vMerge/>
            <w:shd w:val="clear" w:color="auto" w:fill="auto"/>
          </w:tcPr>
          <w:p w14:paraId="04DB212F" w14:textId="77777777" w:rsidR="005944E0" w:rsidRPr="003F3B32" w:rsidRDefault="005944E0" w:rsidP="00457E6E">
            <w:pPr>
              <w:pStyle w:val="TAC"/>
              <w:rPr>
                <w:sz w:val="16"/>
                <w:szCs w:val="16"/>
              </w:rPr>
            </w:pPr>
          </w:p>
        </w:tc>
        <w:tc>
          <w:tcPr>
            <w:tcW w:w="721" w:type="dxa"/>
            <w:vMerge/>
            <w:shd w:val="clear" w:color="auto" w:fill="auto"/>
          </w:tcPr>
          <w:p w14:paraId="6594AA8A" w14:textId="77777777" w:rsidR="005944E0" w:rsidRPr="003F3B32" w:rsidRDefault="005944E0" w:rsidP="00457E6E">
            <w:pPr>
              <w:pStyle w:val="TAC"/>
              <w:rPr>
                <w:sz w:val="16"/>
                <w:szCs w:val="16"/>
              </w:rPr>
            </w:pPr>
          </w:p>
        </w:tc>
        <w:tc>
          <w:tcPr>
            <w:tcW w:w="721" w:type="dxa"/>
            <w:vMerge/>
            <w:shd w:val="clear" w:color="auto" w:fill="auto"/>
          </w:tcPr>
          <w:p w14:paraId="135F5F41" w14:textId="77777777" w:rsidR="005944E0" w:rsidRPr="003F3B32" w:rsidRDefault="005944E0" w:rsidP="00457E6E">
            <w:pPr>
              <w:pStyle w:val="TAC"/>
              <w:rPr>
                <w:sz w:val="16"/>
                <w:szCs w:val="16"/>
              </w:rPr>
            </w:pPr>
          </w:p>
        </w:tc>
        <w:tc>
          <w:tcPr>
            <w:tcW w:w="721" w:type="dxa"/>
            <w:vMerge/>
            <w:shd w:val="clear" w:color="auto" w:fill="auto"/>
          </w:tcPr>
          <w:p w14:paraId="4CD60266" w14:textId="77777777" w:rsidR="005944E0" w:rsidRPr="003F3B32" w:rsidRDefault="005944E0" w:rsidP="00457E6E">
            <w:pPr>
              <w:pStyle w:val="TAC"/>
              <w:rPr>
                <w:sz w:val="16"/>
                <w:szCs w:val="16"/>
              </w:rPr>
            </w:pPr>
          </w:p>
        </w:tc>
        <w:tc>
          <w:tcPr>
            <w:tcW w:w="721" w:type="dxa"/>
            <w:vMerge/>
            <w:shd w:val="clear" w:color="auto" w:fill="auto"/>
          </w:tcPr>
          <w:p w14:paraId="4926EF53" w14:textId="77777777" w:rsidR="005944E0" w:rsidRPr="003F3B32" w:rsidRDefault="005944E0" w:rsidP="00457E6E">
            <w:pPr>
              <w:pStyle w:val="TAC"/>
              <w:rPr>
                <w:sz w:val="16"/>
                <w:szCs w:val="16"/>
              </w:rPr>
            </w:pPr>
          </w:p>
        </w:tc>
        <w:tc>
          <w:tcPr>
            <w:tcW w:w="721" w:type="dxa"/>
            <w:vMerge/>
            <w:shd w:val="clear" w:color="auto" w:fill="auto"/>
          </w:tcPr>
          <w:p w14:paraId="75B82F0C" w14:textId="77777777" w:rsidR="005944E0" w:rsidRPr="003F3B32" w:rsidRDefault="005944E0" w:rsidP="00457E6E">
            <w:pPr>
              <w:pStyle w:val="TAC"/>
              <w:rPr>
                <w:sz w:val="16"/>
                <w:szCs w:val="16"/>
              </w:rPr>
            </w:pPr>
          </w:p>
        </w:tc>
        <w:tc>
          <w:tcPr>
            <w:tcW w:w="721" w:type="dxa"/>
            <w:vMerge/>
            <w:shd w:val="clear" w:color="auto" w:fill="auto"/>
          </w:tcPr>
          <w:p w14:paraId="35F1CEC7" w14:textId="77777777" w:rsidR="005944E0" w:rsidRPr="003F3B32" w:rsidRDefault="005944E0" w:rsidP="00457E6E">
            <w:pPr>
              <w:pStyle w:val="TAC"/>
              <w:rPr>
                <w:sz w:val="16"/>
                <w:szCs w:val="16"/>
              </w:rPr>
            </w:pPr>
          </w:p>
        </w:tc>
        <w:tc>
          <w:tcPr>
            <w:tcW w:w="1283" w:type="dxa"/>
            <w:vMerge/>
            <w:shd w:val="clear" w:color="auto" w:fill="auto"/>
          </w:tcPr>
          <w:p w14:paraId="18968608" w14:textId="77777777" w:rsidR="005944E0" w:rsidRPr="003F3B32" w:rsidRDefault="005944E0" w:rsidP="00457E6E">
            <w:pPr>
              <w:pStyle w:val="TAC"/>
              <w:rPr>
                <w:sz w:val="16"/>
                <w:szCs w:val="16"/>
              </w:rPr>
            </w:pPr>
          </w:p>
        </w:tc>
      </w:tr>
      <w:tr w:rsidR="005944E0" w:rsidRPr="003F3B32" w14:paraId="141BBFF8" w14:textId="77777777" w:rsidTr="00457E6E">
        <w:trPr>
          <w:trHeight w:val="105"/>
        </w:trPr>
        <w:tc>
          <w:tcPr>
            <w:tcW w:w="1334" w:type="dxa"/>
            <w:vMerge w:val="restart"/>
            <w:shd w:val="clear" w:color="auto" w:fill="auto"/>
          </w:tcPr>
          <w:p w14:paraId="69BF55E2" w14:textId="77777777" w:rsidR="005944E0" w:rsidRPr="003F3B32" w:rsidRDefault="005944E0" w:rsidP="00457E6E">
            <w:pPr>
              <w:pStyle w:val="TAC"/>
              <w:rPr>
                <w:sz w:val="16"/>
                <w:szCs w:val="16"/>
              </w:rPr>
            </w:pPr>
          </w:p>
        </w:tc>
        <w:tc>
          <w:tcPr>
            <w:tcW w:w="576" w:type="dxa"/>
            <w:vMerge w:val="restart"/>
            <w:shd w:val="clear" w:color="auto" w:fill="auto"/>
          </w:tcPr>
          <w:p w14:paraId="6C4EA0CE" w14:textId="77777777" w:rsidR="005944E0" w:rsidRPr="003F3B32" w:rsidRDefault="005944E0" w:rsidP="00457E6E">
            <w:pPr>
              <w:pStyle w:val="TAC"/>
              <w:rPr>
                <w:sz w:val="16"/>
                <w:szCs w:val="16"/>
                <w:lang w:eastAsia="zh-CN"/>
              </w:rPr>
            </w:pPr>
            <w:r w:rsidRPr="003F3B32">
              <w:rPr>
                <w:sz w:val="16"/>
                <w:szCs w:val="16"/>
                <w:lang w:eastAsia="zh-CN"/>
              </w:rPr>
              <w:t>4</w:t>
            </w:r>
          </w:p>
        </w:tc>
        <w:tc>
          <w:tcPr>
            <w:tcW w:w="634" w:type="dxa"/>
            <w:vMerge w:val="restart"/>
            <w:shd w:val="clear" w:color="auto" w:fill="auto"/>
          </w:tcPr>
          <w:p w14:paraId="1F7BF9A5" w14:textId="77777777" w:rsidR="005944E0" w:rsidRPr="003F3B32" w:rsidRDefault="005944E0" w:rsidP="00457E6E">
            <w:pPr>
              <w:pStyle w:val="TAC"/>
              <w:rPr>
                <w:sz w:val="16"/>
                <w:szCs w:val="16"/>
              </w:rPr>
            </w:pPr>
            <w:r w:rsidRPr="003F3B32">
              <w:rPr>
                <w:rFonts w:eastAsia="Calibri" w:cs="Arial"/>
                <w:bCs/>
                <w:sz w:val="16"/>
                <w:szCs w:val="16"/>
              </w:rPr>
              <w:t>n66</w:t>
            </w:r>
          </w:p>
        </w:tc>
        <w:tc>
          <w:tcPr>
            <w:tcW w:w="576" w:type="dxa"/>
            <w:vMerge w:val="restart"/>
            <w:shd w:val="clear" w:color="auto" w:fill="auto"/>
          </w:tcPr>
          <w:p w14:paraId="7224FDB0" w14:textId="77777777" w:rsidR="005944E0" w:rsidRPr="003F3B32" w:rsidRDefault="005944E0" w:rsidP="00457E6E">
            <w:pPr>
              <w:pStyle w:val="TAC"/>
              <w:rPr>
                <w:sz w:val="16"/>
                <w:szCs w:val="16"/>
              </w:rPr>
            </w:pPr>
            <w:r w:rsidRPr="003F3B32">
              <w:rPr>
                <w:sz w:val="16"/>
                <w:szCs w:val="16"/>
                <w:lang w:eastAsia="zh-CN"/>
              </w:rPr>
              <w:t>15</w:t>
            </w:r>
          </w:p>
        </w:tc>
        <w:tc>
          <w:tcPr>
            <w:tcW w:w="1270" w:type="dxa"/>
            <w:shd w:val="clear" w:color="auto" w:fill="auto"/>
          </w:tcPr>
          <w:p w14:paraId="10254579" w14:textId="77777777" w:rsidR="005944E0" w:rsidRPr="003F3B32" w:rsidRDefault="005944E0" w:rsidP="00457E6E">
            <w:pPr>
              <w:pStyle w:val="TAC"/>
              <w:rPr>
                <w:sz w:val="16"/>
                <w:szCs w:val="16"/>
              </w:rPr>
            </w:pPr>
            <w:r w:rsidRPr="003F3B32">
              <w:rPr>
                <w:sz w:val="16"/>
                <w:szCs w:val="16"/>
              </w:rPr>
              <w:t>-99.5 +31 +TT</w:t>
            </w:r>
          </w:p>
        </w:tc>
        <w:tc>
          <w:tcPr>
            <w:tcW w:w="931" w:type="dxa"/>
            <w:vMerge w:val="restart"/>
            <w:shd w:val="clear" w:color="auto" w:fill="auto"/>
          </w:tcPr>
          <w:p w14:paraId="00E6E23E" w14:textId="77777777" w:rsidR="005944E0" w:rsidRPr="003F3B32" w:rsidRDefault="005944E0" w:rsidP="00457E6E">
            <w:pPr>
              <w:pStyle w:val="TAC"/>
              <w:rPr>
                <w:sz w:val="16"/>
                <w:szCs w:val="16"/>
              </w:rPr>
            </w:pPr>
          </w:p>
        </w:tc>
        <w:tc>
          <w:tcPr>
            <w:tcW w:w="721" w:type="dxa"/>
            <w:vMerge w:val="restart"/>
            <w:shd w:val="clear" w:color="auto" w:fill="auto"/>
          </w:tcPr>
          <w:p w14:paraId="3482093D" w14:textId="77777777" w:rsidR="005944E0" w:rsidRPr="003F3B32" w:rsidRDefault="005944E0" w:rsidP="00457E6E">
            <w:pPr>
              <w:pStyle w:val="TAC"/>
              <w:rPr>
                <w:sz w:val="16"/>
                <w:szCs w:val="16"/>
              </w:rPr>
            </w:pPr>
          </w:p>
        </w:tc>
        <w:tc>
          <w:tcPr>
            <w:tcW w:w="1185" w:type="dxa"/>
            <w:vMerge w:val="restart"/>
            <w:shd w:val="clear" w:color="auto" w:fill="auto"/>
          </w:tcPr>
          <w:p w14:paraId="7BA94326" w14:textId="77777777" w:rsidR="005944E0" w:rsidRPr="003F3B32" w:rsidRDefault="005944E0" w:rsidP="00457E6E">
            <w:pPr>
              <w:pStyle w:val="TAC"/>
              <w:rPr>
                <w:sz w:val="16"/>
                <w:szCs w:val="16"/>
              </w:rPr>
            </w:pPr>
          </w:p>
        </w:tc>
        <w:tc>
          <w:tcPr>
            <w:tcW w:w="721" w:type="dxa"/>
            <w:vMerge w:val="restart"/>
            <w:shd w:val="clear" w:color="auto" w:fill="auto"/>
          </w:tcPr>
          <w:p w14:paraId="2781F3EB" w14:textId="77777777" w:rsidR="005944E0" w:rsidRPr="003F3B32" w:rsidRDefault="005944E0" w:rsidP="00457E6E">
            <w:pPr>
              <w:pStyle w:val="TAC"/>
              <w:rPr>
                <w:sz w:val="16"/>
                <w:szCs w:val="16"/>
              </w:rPr>
            </w:pPr>
          </w:p>
        </w:tc>
        <w:tc>
          <w:tcPr>
            <w:tcW w:w="721" w:type="dxa"/>
            <w:vMerge w:val="restart"/>
            <w:shd w:val="clear" w:color="auto" w:fill="auto"/>
          </w:tcPr>
          <w:p w14:paraId="3F7737D7" w14:textId="77777777" w:rsidR="005944E0" w:rsidRPr="003F3B32" w:rsidRDefault="005944E0" w:rsidP="00457E6E">
            <w:pPr>
              <w:pStyle w:val="TAC"/>
              <w:rPr>
                <w:sz w:val="16"/>
                <w:szCs w:val="16"/>
              </w:rPr>
            </w:pPr>
          </w:p>
        </w:tc>
        <w:tc>
          <w:tcPr>
            <w:tcW w:w="721" w:type="dxa"/>
            <w:vMerge w:val="restart"/>
            <w:shd w:val="clear" w:color="auto" w:fill="auto"/>
          </w:tcPr>
          <w:p w14:paraId="5BA61928" w14:textId="77777777" w:rsidR="005944E0" w:rsidRPr="003F3B32" w:rsidRDefault="005944E0" w:rsidP="00457E6E">
            <w:pPr>
              <w:pStyle w:val="TAC"/>
              <w:rPr>
                <w:sz w:val="16"/>
                <w:szCs w:val="16"/>
              </w:rPr>
            </w:pPr>
          </w:p>
        </w:tc>
        <w:tc>
          <w:tcPr>
            <w:tcW w:w="721" w:type="dxa"/>
            <w:vMerge w:val="restart"/>
            <w:shd w:val="clear" w:color="auto" w:fill="auto"/>
          </w:tcPr>
          <w:p w14:paraId="0E1FFC82" w14:textId="77777777" w:rsidR="005944E0" w:rsidRPr="003F3B32" w:rsidRDefault="005944E0" w:rsidP="00457E6E">
            <w:pPr>
              <w:pStyle w:val="TAC"/>
              <w:rPr>
                <w:sz w:val="16"/>
                <w:szCs w:val="16"/>
              </w:rPr>
            </w:pPr>
          </w:p>
        </w:tc>
        <w:tc>
          <w:tcPr>
            <w:tcW w:w="721" w:type="dxa"/>
            <w:vMerge w:val="restart"/>
            <w:shd w:val="clear" w:color="auto" w:fill="auto"/>
          </w:tcPr>
          <w:p w14:paraId="7C26CD0E" w14:textId="77777777" w:rsidR="005944E0" w:rsidRPr="003F3B32" w:rsidRDefault="005944E0" w:rsidP="00457E6E">
            <w:pPr>
              <w:pStyle w:val="TAC"/>
              <w:rPr>
                <w:sz w:val="16"/>
                <w:szCs w:val="16"/>
              </w:rPr>
            </w:pPr>
          </w:p>
        </w:tc>
        <w:tc>
          <w:tcPr>
            <w:tcW w:w="721" w:type="dxa"/>
            <w:vMerge w:val="restart"/>
            <w:shd w:val="clear" w:color="auto" w:fill="auto"/>
          </w:tcPr>
          <w:p w14:paraId="77959D60" w14:textId="77777777" w:rsidR="005944E0" w:rsidRPr="003F3B32" w:rsidRDefault="005944E0" w:rsidP="00457E6E">
            <w:pPr>
              <w:pStyle w:val="TAC"/>
              <w:rPr>
                <w:sz w:val="16"/>
                <w:szCs w:val="16"/>
              </w:rPr>
            </w:pPr>
          </w:p>
        </w:tc>
        <w:tc>
          <w:tcPr>
            <w:tcW w:w="721" w:type="dxa"/>
            <w:vMerge w:val="restart"/>
            <w:shd w:val="clear" w:color="auto" w:fill="auto"/>
          </w:tcPr>
          <w:p w14:paraId="41C35F7D" w14:textId="77777777" w:rsidR="005944E0" w:rsidRPr="003F3B32" w:rsidRDefault="005944E0" w:rsidP="00457E6E">
            <w:pPr>
              <w:pStyle w:val="TAC"/>
              <w:rPr>
                <w:sz w:val="16"/>
                <w:szCs w:val="16"/>
              </w:rPr>
            </w:pPr>
          </w:p>
        </w:tc>
        <w:tc>
          <w:tcPr>
            <w:tcW w:w="721" w:type="dxa"/>
            <w:vMerge w:val="restart"/>
            <w:shd w:val="clear" w:color="auto" w:fill="auto"/>
          </w:tcPr>
          <w:p w14:paraId="7F3322BC" w14:textId="77777777" w:rsidR="005944E0" w:rsidRPr="003F3B32" w:rsidRDefault="005944E0" w:rsidP="00457E6E">
            <w:pPr>
              <w:pStyle w:val="TAC"/>
              <w:rPr>
                <w:sz w:val="16"/>
                <w:szCs w:val="16"/>
              </w:rPr>
            </w:pPr>
          </w:p>
        </w:tc>
        <w:tc>
          <w:tcPr>
            <w:tcW w:w="1283" w:type="dxa"/>
            <w:vMerge w:val="restart"/>
            <w:shd w:val="clear" w:color="auto" w:fill="auto"/>
          </w:tcPr>
          <w:p w14:paraId="67C88ED0" w14:textId="77777777" w:rsidR="005944E0" w:rsidRPr="003F3B32" w:rsidRDefault="005944E0" w:rsidP="00457E6E">
            <w:pPr>
              <w:pStyle w:val="TAC"/>
              <w:rPr>
                <w:sz w:val="16"/>
                <w:szCs w:val="16"/>
              </w:rPr>
            </w:pPr>
          </w:p>
        </w:tc>
      </w:tr>
      <w:tr w:rsidR="005944E0" w:rsidRPr="003F3B32" w14:paraId="01BBACC8" w14:textId="77777777" w:rsidTr="00457E6E">
        <w:trPr>
          <w:trHeight w:val="105"/>
        </w:trPr>
        <w:tc>
          <w:tcPr>
            <w:tcW w:w="1334" w:type="dxa"/>
            <w:vMerge/>
            <w:shd w:val="clear" w:color="auto" w:fill="auto"/>
          </w:tcPr>
          <w:p w14:paraId="07A050FC" w14:textId="77777777" w:rsidR="005944E0" w:rsidRPr="003F3B32" w:rsidRDefault="005944E0" w:rsidP="00457E6E">
            <w:pPr>
              <w:pStyle w:val="TAC"/>
              <w:rPr>
                <w:sz w:val="16"/>
                <w:szCs w:val="16"/>
              </w:rPr>
            </w:pPr>
          </w:p>
        </w:tc>
        <w:tc>
          <w:tcPr>
            <w:tcW w:w="576" w:type="dxa"/>
            <w:vMerge/>
            <w:shd w:val="clear" w:color="auto" w:fill="auto"/>
          </w:tcPr>
          <w:p w14:paraId="2C4F7664" w14:textId="77777777" w:rsidR="005944E0" w:rsidRPr="003F3B32" w:rsidRDefault="005944E0" w:rsidP="00457E6E">
            <w:pPr>
              <w:pStyle w:val="TAC"/>
              <w:rPr>
                <w:sz w:val="16"/>
                <w:szCs w:val="16"/>
                <w:lang w:eastAsia="zh-CN"/>
              </w:rPr>
            </w:pPr>
          </w:p>
        </w:tc>
        <w:tc>
          <w:tcPr>
            <w:tcW w:w="634" w:type="dxa"/>
            <w:vMerge/>
            <w:shd w:val="clear" w:color="auto" w:fill="auto"/>
          </w:tcPr>
          <w:p w14:paraId="7F7D9F8F" w14:textId="77777777" w:rsidR="005944E0" w:rsidRPr="003F3B32" w:rsidRDefault="005944E0" w:rsidP="00457E6E">
            <w:pPr>
              <w:pStyle w:val="TAC"/>
              <w:rPr>
                <w:sz w:val="16"/>
                <w:szCs w:val="16"/>
              </w:rPr>
            </w:pPr>
          </w:p>
        </w:tc>
        <w:tc>
          <w:tcPr>
            <w:tcW w:w="576" w:type="dxa"/>
            <w:vMerge/>
            <w:shd w:val="clear" w:color="auto" w:fill="auto"/>
          </w:tcPr>
          <w:p w14:paraId="115F2ADC" w14:textId="77777777" w:rsidR="005944E0" w:rsidRPr="003F3B32" w:rsidRDefault="005944E0" w:rsidP="00457E6E">
            <w:pPr>
              <w:pStyle w:val="TAC"/>
              <w:rPr>
                <w:sz w:val="16"/>
                <w:szCs w:val="16"/>
              </w:rPr>
            </w:pPr>
          </w:p>
        </w:tc>
        <w:tc>
          <w:tcPr>
            <w:tcW w:w="1270" w:type="dxa"/>
            <w:shd w:val="clear" w:color="auto" w:fill="auto"/>
          </w:tcPr>
          <w:p w14:paraId="0AFC01C8" w14:textId="77777777" w:rsidR="005944E0" w:rsidRPr="003F3B32" w:rsidRDefault="005944E0" w:rsidP="00457E6E">
            <w:pPr>
              <w:pStyle w:val="TAC"/>
              <w:rPr>
                <w:sz w:val="16"/>
                <w:szCs w:val="16"/>
              </w:rPr>
            </w:pPr>
            <w:r w:rsidRPr="003F3B32">
              <w:rPr>
                <w:sz w:val="16"/>
                <w:szCs w:val="16"/>
              </w:rPr>
              <w:t>-102.2 +</w:t>
            </w:r>
            <w:proofErr w:type="gramStart"/>
            <w:r w:rsidRPr="003F3B32">
              <w:rPr>
                <w:sz w:val="16"/>
                <w:szCs w:val="16"/>
              </w:rPr>
              <w:t>31  +</w:t>
            </w:r>
            <w:proofErr w:type="gramEnd"/>
            <w:r w:rsidRPr="003F3B32">
              <w:rPr>
                <w:sz w:val="16"/>
                <w:szCs w:val="16"/>
              </w:rPr>
              <w:t>TT</w:t>
            </w:r>
            <w:r w:rsidRPr="003F3B32">
              <w:rPr>
                <w:rFonts w:cs="Arial"/>
                <w:sz w:val="16"/>
                <w:szCs w:val="16"/>
                <w:vertAlign w:val="superscript"/>
              </w:rPr>
              <w:t>4</w:t>
            </w:r>
          </w:p>
        </w:tc>
        <w:tc>
          <w:tcPr>
            <w:tcW w:w="931" w:type="dxa"/>
            <w:vMerge/>
            <w:shd w:val="clear" w:color="auto" w:fill="auto"/>
          </w:tcPr>
          <w:p w14:paraId="00DD108E" w14:textId="77777777" w:rsidR="005944E0" w:rsidRPr="003F3B32" w:rsidRDefault="005944E0" w:rsidP="00457E6E">
            <w:pPr>
              <w:pStyle w:val="TAC"/>
              <w:rPr>
                <w:sz w:val="16"/>
                <w:szCs w:val="16"/>
              </w:rPr>
            </w:pPr>
          </w:p>
        </w:tc>
        <w:tc>
          <w:tcPr>
            <w:tcW w:w="721" w:type="dxa"/>
            <w:vMerge/>
            <w:shd w:val="clear" w:color="auto" w:fill="auto"/>
          </w:tcPr>
          <w:p w14:paraId="3BD0C239" w14:textId="77777777" w:rsidR="005944E0" w:rsidRPr="003F3B32" w:rsidRDefault="005944E0" w:rsidP="00457E6E">
            <w:pPr>
              <w:pStyle w:val="TAC"/>
              <w:rPr>
                <w:sz w:val="16"/>
                <w:szCs w:val="16"/>
              </w:rPr>
            </w:pPr>
          </w:p>
        </w:tc>
        <w:tc>
          <w:tcPr>
            <w:tcW w:w="1185" w:type="dxa"/>
            <w:vMerge/>
            <w:shd w:val="clear" w:color="auto" w:fill="auto"/>
          </w:tcPr>
          <w:p w14:paraId="52B7C5BF" w14:textId="77777777" w:rsidR="005944E0" w:rsidRPr="003F3B32" w:rsidRDefault="005944E0" w:rsidP="00457E6E">
            <w:pPr>
              <w:pStyle w:val="TAC"/>
              <w:rPr>
                <w:sz w:val="16"/>
                <w:szCs w:val="16"/>
              </w:rPr>
            </w:pPr>
          </w:p>
        </w:tc>
        <w:tc>
          <w:tcPr>
            <w:tcW w:w="721" w:type="dxa"/>
            <w:vMerge/>
            <w:shd w:val="clear" w:color="auto" w:fill="auto"/>
          </w:tcPr>
          <w:p w14:paraId="6F2A08CD" w14:textId="77777777" w:rsidR="005944E0" w:rsidRPr="003F3B32" w:rsidRDefault="005944E0" w:rsidP="00457E6E">
            <w:pPr>
              <w:pStyle w:val="TAC"/>
              <w:rPr>
                <w:sz w:val="16"/>
                <w:szCs w:val="16"/>
              </w:rPr>
            </w:pPr>
          </w:p>
        </w:tc>
        <w:tc>
          <w:tcPr>
            <w:tcW w:w="721" w:type="dxa"/>
            <w:vMerge/>
            <w:shd w:val="clear" w:color="auto" w:fill="auto"/>
          </w:tcPr>
          <w:p w14:paraId="3AA08733" w14:textId="77777777" w:rsidR="005944E0" w:rsidRPr="003F3B32" w:rsidRDefault="005944E0" w:rsidP="00457E6E">
            <w:pPr>
              <w:pStyle w:val="TAC"/>
              <w:rPr>
                <w:sz w:val="16"/>
                <w:szCs w:val="16"/>
              </w:rPr>
            </w:pPr>
          </w:p>
        </w:tc>
        <w:tc>
          <w:tcPr>
            <w:tcW w:w="721" w:type="dxa"/>
            <w:vMerge/>
            <w:shd w:val="clear" w:color="auto" w:fill="auto"/>
          </w:tcPr>
          <w:p w14:paraId="3B6F8A91" w14:textId="77777777" w:rsidR="005944E0" w:rsidRPr="003F3B32" w:rsidRDefault="005944E0" w:rsidP="00457E6E">
            <w:pPr>
              <w:pStyle w:val="TAC"/>
              <w:rPr>
                <w:sz w:val="16"/>
                <w:szCs w:val="16"/>
              </w:rPr>
            </w:pPr>
          </w:p>
        </w:tc>
        <w:tc>
          <w:tcPr>
            <w:tcW w:w="721" w:type="dxa"/>
            <w:vMerge/>
            <w:shd w:val="clear" w:color="auto" w:fill="auto"/>
          </w:tcPr>
          <w:p w14:paraId="4123AAC0" w14:textId="77777777" w:rsidR="005944E0" w:rsidRPr="003F3B32" w:rsidRDefault="005944E0" w:rsidP="00457E6E">
            <w:pPr>
              <w:pStyle w:val="TAC"/>
              <w:rPr>
                <w:sz w:val="16"/>
                <w:szCs w:val="16"/>
              </w:rPr>
            </w:pPr>
          </w:p>
        </w:tc>
        <w:tc>
          <w:tcPr>
            <w:tcW w:w="721" w:type="dxa"/>
            <w:vMerge/>
            <w:shd w:val="clear" w:color="auto" w:fill="auto"/>
          </w:tcPr>
          <w:p w14:paraId="105A6BEF" w14:textId="77777777" w:rsidR="005944E0" w:rsidRPr="003F3B32" w:rsidRDefault="005944E0" w:rsidP="00457E6E">
            <w:pPr>
              <w:pStyle w:val="TAC"/>
              <w:rPr>
                <w:sz w:val="16"/>
                <w:szCs w:val="16"/>
              </w:rPr>
            </w:pPr>
          </w:p>
        </w:tc>
        <w:tc>
          <w:tcPr>
            <w:tcW w:w="721" w:type="dxa"/>
            <w:vMerge/>
            <w:shd w:val="clear" w:color="auto" w:fill="auto"/>
          </w:tcPr>
          <w:p w14:paraId="77EB5DAD" w14:textId="77777777" w:rsidR="005944E0" w:rsidRPr="003F3B32" w:rsidRDefault="005944E0" w:rsidP="00457E6E">
            <w:pPr>
              <w:pStyle w:val="TAC"/>
              <w:rPr>
                <w:sz w:val="16"/>
                <w:szCs w:val="16"/>
              </w:rPr>
            </w:pPr>
          </w:p>
        </w:tc>
        <w:tc>
          <w:tcPr>
            <w:tcW w:w="721" w:type="dxa"/>
            <w:vMerge/>
            <w:shd w:val="clear" w:color="auto" w:fill="auto"/>
          </w:tcPr>
          <w:p w14:paraId="1B75BC59" w14:textId="77777777" w:rsidR="005944E0" w:rsidRPr="003F3B32" w:rsidRDefault="005944E0" w:rsidP="00457E6E">
            <w:pPr>
              <w:pStyle w:val="TAC"/>
              <w:rPr>
                <w:sz w:val="16"/>
                <w:szCs w:val="16"/>
              </w:rPr>
            </w:pPr>
          </w:p>
        </w:tc>
        <w:tc>
          <w:tcPr>
            <w:tcW w:w="721" w:type="dxa"/>
            <w:vMerge/>
            <w:shd w:val="clear" w:color="auto" w:fill="auto"/>
          </w:tcPr>
          <w:p w14:paraId="0EC7579C" w14:textId="77777777" w:rsidR="005944E0" w:rsidRPr="003F3B32" w:rsidRDefault="005944E0" w:rsidP="00457E6E">
            <w:pPr>
              <w:pStyle w:val="TAC"/>
              <w:rPr>
                <w:sz w:val="16"/>
                <w:szCs w:val="16"/>
              </w:rPr>
            </w:pPr>
          </w:p>
        </w:tc>
        <w:tc>
          <w:tcPr>
            <w:tcW w:w="1283" w:type="dxa"/>
            <w:vMerge/>
            <w:shd w:val="clear" w:color="auto" w:fill="auto"/>
          </w:tcPr>
          <w:p w14:paraId="1078B4C5" w14:textId="77777777" w:rsidR="005944E0" w:rsidRPr="003F3B32" w:rsidRDefault="005944E0" w:rsidP="00457E6E">
            <w:pPr>
              <w:pStyle w:val="TAC"/>
              <w:rPr>
                <w:sz w:val="16"/>
                <w:szCs w:val="16"/>
              </w:rPr>
            </w:pPr>
          </w:p>
        </w:tc>
      </w:tr>
      <w:tr w:rsidR="005944E0" w:rsidRPr="003F3B32" w14:paraId="242E3042" w14:textId="77777777" w:rsidTr="00457E6E">
        <w:trPr>
          <w:trHeight w:val="105"/>
        </w:trPr>
        <w:tc>
          <w:tcPr>
            <w:tcW w:w="1334" w:type="dxa"/>
            <w:vMerge w:val="restart"/>
            <w:shd w:val="clear" w:color="auto" w:fill="auto"/>
          </w:tcPr>
          <w:p w14:paraId="17E02583" w14:textId="77777777" w:rsidR="005944E0" w:rsidRPr="003F3B32" w:rsidRDefault="005944E0" w:rsidP="00457E6E">
            <w:pPr>
              <w:pStyle w:val="TAC"/>
              <w:rPr>
                <w:sz w:val="16"/>
                <w:szCs w:val="16"/>
              </w:rPr>
            </w:pPr>
          </w:p>
        </w:tc>
        <w:tc>
          <w:tcPr>
            <w:tcW w:w="576" w:type="dxa"/>
            <w:vMerge w:val="restart"/>
            <w:shd w:val="clear" w:color="auto" w:fill="auto"/>
          </w:tcPr>
          <w:p w14:paraId="0D0BD68E" w14:textId="77777777" w:rsidR="005944E0" w:rsidRPr="003F3B32" w:rsidRDefault="005944E0" w:rsidP="00457E6E">
            <w:pPr>
              <w:pStyle w:val="TAC"/>
              <w:rPr>
                <w:sz w:val="16"/>
                <w:szCs w:val="16"/>
                <w:lang w:eastAsia="zh-CN"/>
              </w:rPr>
            </w:pPr>
            <w:r w:rsidRPr="003F3B32">
              <w:rPr>
                <w:sz w:val="16"/>
                <w:szCs w:val="16"/>
                <w:lang w:eastAsia="zh-CN"/>
              </w:rPr>
              <w:t>4</w:t>
            </w:r>
          </w:p>
        </w:tc>
        <w:tc>
          <w:tcPr>
            <w:tcW w:w="634" w:type="dxa"/>
            <w:vMerge w:val="restart"/>
            <w:shd w:val="clear" w:color="auto" w:fill="auto"/>
          </w:tcPr>
          <w:p w14:paraId="1A32C667" w14:textId="77777777" w:rsidR="005944E0" w:rsidRPr="003F3B32" w:rsidRDefault="005944E0" w:rsidP="00457E6E">
            <w:pPr>
              <w:pStyle w:val="TAC"/>
              <w:rPr>
                <w:sz w:val="16"/>
                <w:szCs w:val="16"/>
              </w:rPr>
            </w:pPr>
            <w:r w:rsidRPr="003F3B32">
              <w:rPr>
                <w:rFonts w:eastAsia="Calibri" w:cs="Arial"/>
                <w:bCs/>
                <w:sz w:val="16"/>
                <w:szCs w:val="16"/>
              </w:rPr>
              <w:t>n77</w:t>
            </w:r>
          </w:p>
        </w:tc>
        <w:tc>
          <w:tcPr>
            <w:tcW w:w="576" w:type="dxa"/>
            <w:vMerge w:val="restart"/>
            <w:shd w:val="clear" w:color="auto" w:fill="auto"/>
          </w:tcPr>
          <w:p w14:paraId="28F21577" w14:textId="77777777" w:rsidR="005944E0" w:rsidRPr="003F3B32" w:rsidRDefault="005944E0" w:rsidP="00457E6E">
            <w:pPr>
              <w:pStyle w:val="TAC"/>
              <w:rPr>
                <w:sz w:val="16"/>
                <w:szCs w:val="16"/>
              </w:rPr>
            </w:pPr>
            <w:r w:rsidRPr="003F3B32">
              <w:rPr>
                <w:sz w:val="16"/>
                <w:szCs w:val="16"/>
                <w:lang w:eastAsia="zh-CN"/>
              </w:rPr>
              <w:t>15</w:t>
            </w:r>
          </w:p>
        </w:tc>
        <w:tc>
          <w:tcPr>
            <w:tcW w:w="1270" w:type="dxa"/>
            <w:vMerge w:val="restart"/>
            <w:shd w:val="clear" w:color="auto" w:fill="auto"/>
          </w:tcPr>
          <w:p w14:paraId="6A2E4AF9" w14:textId="77777777" w:rsidR="005944E0" w:rsidRPr="003F3B32" w:rsidRDefault="005944E0" w:rsidP="00457E6E">
            <w:pPr>
              <w:pStyle w:val="TAC"/>
              <w:rPr>
                <w:sz w:val="16"/>
                <w:szCs w:val="16"/>
              </w:rPr>
            </w:pPr>
          </w:p>
        </w:tc>
        <w:tc>
          <w:tcPr>
            <w:tcW w:w="931" w:type="dxa"/>
            <w:shd w:val="clear" w:color="auto" w:fill="auto"/>
          </w:tcPr>
          <w:p w14:paraId="0CFF1D02" w14:textId="77777777" w:rsidR="005944E0" w:rsidRPr="003F3B32" w:rsidRDefault="005944E0" w:rsidP="00457E6E">
            <w:pPr>
              <w:pStyle w:val="TAC"/>
              <w:rPr>
                <w:sz w:val="16"/>
                <w:szCs w:val="16"/>
              </w:rPr>
            </w:pPr>
            <w:r w:rsidRPr="003F3B32">
              <w:rPr>
                <w:sz w:val="16"/>
                <w:szCs w:val="16"/>
              </w:rPr>
              <w:t>-95.3 +TT</w:t>
            </w:r>
          </w:p>
        </w:tc>
        <w:tc>
          <w:tcPr>
            <w:tcW w:w="721" w:type="dxa"/>
            <w:vMerge w:val="restart"/>
            <w:shd w:val="clear" w:color="auto" w:fill="auto"/>
          </w:tcPr>
          <w:p w14:paraId="32089471" w14:textId="77777777" w:rsidR="005944E0" w:rsidRPr="003F3B32" w:rsidRDefault="005944E0" w:rsidP="00457E6E">
            <w:pPr>
              <w:pStyle w:val="TAC"/>
              <w:rPr>
                <w:sz w:val="16"/>
                <w:szCs w:val="16"/>
              </w:rPr>
            </w:pPr>
          </w:p>
        </w:tc>
        <w:tc>
          <w:tcPr>
            <w:tcW w:w="1185" w:type="dxa"/>
            <w:vMerge w:val="restart"/>
            <w:shd w:val="clear" w:color="auto" w:fill="auto"/>
          </w:tcPr>
          <w:p w14:paraId="0E338E2B" w14:textId="77777777" w:rsidR="005944E0" w:rsidRPr="003F3B32" w:rsidRDefault="005944E0" w:rsidP="00457E6E">
            <w:pPr>
              <w:pStyle w:val="TAC"/>
              <w:rPr>
                <w:sz w:val="16"/>
                <w:szCs w:val="16"/>
              </w:rPr>
            </w:pPr>
          </w:p>
        </w:tc>
        <w:tc>
          <w:tcPr>
            <w:tcW w:w="721" w:type="dxa"/>
            <w:vMerge w:val="restart"/>
            <w:shd w:val="clear" w:color="auto" w:fill="auto"/>
          </w:tcPr>
          <w:p w14:paraId="6AE1B64D" w14:textId="77777777" w:rsidR="005944E0" w:rsidRPr="003F3B32" w:rsidRDefault="005944E0" w:rsidP="00457E6E">
            <w:pPr>
              <w:pStyle w:val="TAC"/>
              <w:rPr>
                <w:sz w:val="16"/>
                <w:szCs w:val="16"/>
              </w:rPr>
            </w:pPr>
          </w:p>
        </w:tc>
        <w:tc>
          <w:tcPr>
            <w:tcW w:w="721" w:type="dxa"/>
            <w:vMerge w:val="restart"/>
            <w:shd w:val="clear" w:color="auto" w:fill="auto"/>
          </w:tcPr>
          <w:p w14:paraId="701B8807" w14:textId="77777777" w:rsidR="005944E0" w:rsidRPr="003F3B32" w:rsidRDefault="005944E0" w:rsidP="00457E6E">
            <w:pPr>
              <w:pStyle w:val="TAC"/>
              <w:rPr>
                <w:sz w:val="16"/>
                <w:szCs w:val="16"/>
              </w:rPr>
            </w:pPr>
          </w:p>
        </w:tc>
        <w:tc>
          <w:tcPr>
            <w:tcW w:w="721" w:type="dxa"/>
            <w:vMerge w:val="restart"/>
            <w:shd w:val="clear" w:color="auto" w:fill="auto"/>
          </w:tcPr>
          <w:p w14:paraId="6B3E6FA6" w14:textId="77777777" w:rsidR="005944E0" w:rsidRPr="003F3B32" w:rsidRDefault="005944E0" w:rsidP="00457E6E">
            <w:pPr>
              <w:pStyle w:val="TAC"/>
              <w:rPr>
                <w:sz w:val="16"/>
                <w:szCs w:val="16"/>
              </w:rPr>
            </w:pPr>
          </w:p>
        </w:tc>
        <w:tc>
          <w:tcPr>
            <w:tcW w:w="721" w:type="dxa"/>
            <w:vMerge w:val="restart"/>
            <w:shd w:val="clear" w:color="auto" w:fill="auto"/>
          </w:tcPr>
          <w:p w14:paraId="554E1DED" w14:textId="77777777" w:rsidR="005944E0" w:rsidRPr="003F3B32" w:rsidRDefault="005944E0" w:rsidP="00457E6E">
            <w:pPr>
              <w:pStyle w:val="TAC"/>
              <w:rPr>
                <w:sz w:val="16"/>
                <w:szCs w:val="16"/>
              </w:rPr>
            </w:pPr>
          </w:p>
        </w:tc>
        <w:tc>
          <w:tcPr>
            <w:tcW w:w="721" w:type="dxa"/>
            <w:vMerge w:val="restart"/>
            <w:shd w:val="clear" w:color="auto" w:fill="auto"/>
          </w:tcPr>
          <w:p w14:paraId="30DEF938" w14:textId="77777777" w:rsidR="005944E0" w:rsidRPr="003F3B32" w:rsidRDefault="005944E0" w:rsidP="00457E6E">
            <w:pPr>
              <w:pStyle w:val="TAC"/>
              <w:rPr>
                <w:sz w:val="16"/>
                <w:szCs w:val="16"/>
              </w:rPr>
            </w:pPr>
          </w:p>
        </w:tc>
        <w:tc>
          <w:tcPr>
            <w:tcW w:w="721" w:type="dxa"/>
            <w:vMerge w:val="restart"/>
            <w:shd w:val="clear" w:color="auto" w:fill="auto"/>
          </w:tcPr>
          <w:p w14:paraId="750BB74D" w14:textId="77777777" w:rsidR="005944E0" w:rsidRPr="003F3B32" w:rsidRDefault="005944E0" w:rsidP="00457E6E">
            <w:pPr>
              <w:pStyle w:val="TAC"/>
              <w:rPr>
                <w:sz w:val="16"/>
                <w:szCs w:val="16"/>
              </w:rPr>
            </w:pPr>
          </w:p>
        </w:tc>
        <w:tc>
          <w:tcPr>
            <w:tcW w:w="721" w:type="dxa"/>
            <w:vMerge w:val="restart"/>
            <w:shd w:val="clear" w:color="auto" w:fill="auto"/>
          </w:tcPr>
          <w:p w14:paraId="5D83FCA2" w14:textId="77777777" w:rsidR="005944E0" w:rsidRPr="003F3B32" w:rsidRDefault="005944E0" w:rsidP="00457E6E">
            <w:pPr>
              <w:pStyle w:val="TAC"/>
              <w:rPr>
                <w:sz w:val="16"/>
                <w:szCs w:val="16"/>
              </w:rPr>
            </w:pPr>
          </w:p>
        </w:tc>
        <w:tc>
          <w:tcPr>
            <w:tcW w:w="721" w:type="dxa"/>
            <w:vMerge w:val="restart"/>
            <w:shd w:val="clear" w:color="auto" w:fill="auto"/>
          </w:tcPr>
          <w:p w14:paraId="2B7FAFD7" w14:textId="77777777" w:rsidR="005944E0" w:rsidRPr="003F3B32" w:rsidRDefault="005944E0" w:rsidP="00457E6E">
            <w:pPr>
              <w:pStyle w:val="TAC"/>
              <w:rPr>
                <w:sz w:val="16"/>
                <w:szCs w:val="16"/>
              </w:rPr>
            </w:pPr>
          </w:p>
        </w:tc>
        <w:tc>
          <w:tcPr>
            <w:tcW w:w="1283" w:type="dxa"/>
            <w:vMerge w:val="restart"/>
            <w:shd w:val="clear" w:color="auto" w:fill="auto"/>
          </w:tcPr>
          <w:p w14:paraId="5C898E8A" w14:textId="77777777" w:rsidR="005944E0" w:rsidRPr="003F3B32" w:rsidRDefault="005944E0" w:rsidP="00457E6E">
            <w:pPr>
              <w:pStyle w:val="TAC"/>
              <w:rPr>
                <w:sz w:val="16"/>
                <w:szCs w:val="16"/>
              </w:rPr>
            </w:pPr>
          </w:p>
        </w:tc>
      </w:tr>
      <w:tr w:rsidR="005944E0" w:rsidRPr="003F3B32" w14:paraId="6A19104C" w14:textId="77777777" w:rsidTr="00457E6E">
        <w:trPr>
          <w:trHeight w:val="105"/>
        </w:trPr>
        <w:tc>
          <w:tcPr>
            <w:tcW w:w="1334" w:type="dxa"/>
            <w:vMerge/>
            <w:shd w:val="clear" w:color="auto" w:fill="auto"/>
          </w:tcPr>
          <w:p w14:paraId="1AFE0B93" w14:textId="77777777" w:rsidR="005944E0" w:rsidRPr="003F3B32" w:rsidRDefault="005944E0" w:rsidP="00457E6E">
            <w:pPr>
              <w:pStyle w:val="TAC"/>
              <w:rPr>
                <w:sz w:val="16"/>
                <w:szCs w:val="16"/>
              </w:rPr>
            </w:pPr>
          </w:p>
        </w:tc>
        <w:tc>
          <w:tcPr>
            <w:tcW w:w="576" w:type="dxa"/>
            <w:vMerge/>
            <w:shd w:val="clear" w:color="auto" w:fill="auto"/>
          </w:tcPr>
          <w:p w14:paraId="1F0ED7B4" w14:textId="77777777" w:rsidR="005944E0" w:rsidRPr="003F3B32" w:rsidRDefault="005944E0" w:rsidP="00457E6E">
            <w:pPr>
              <w:pStyle w:val="TAC"/>
              <w:rPr>
                <w:sz w:val="16"/>
                <w:szCs w:val="16"/>
                <w:lang w:eastAsia="zh-CN"/>
              </w:rPr>
            </w:pPr>
          </w:p>
        </w:tc>
        <w:tc>
          <w:tcPr>
            <w:tcW w:w="634" w:type="dxa"/>
            <w:vMerge/>
            <w:shd w:val="clear" w:color="auto" w:fill="auto"/>
          </w:tcPr>
          <w:p w14:paraId="1775CAF1" w14:textId="77777777" w:rsidR="005944E0" w:rsidRPr="003F3B32" w:rsidRDefault="005944E0" w:rsidP="00457E6E">
            <w:pPr>
              <w:pStyle w:val="TAC"/>
              <w:rPr>
                <w:sz w:val="16"/>
                <w:szCs w:val="16"/>
              </w:rPr>
            </w:pPr>
          </w:p>
        </w:tc>
        <w:tc>
          <w:tcPr>
            <w:tcW w:w="576" w:type="dxa"/>
            <w:vMerge/>
            <w:shd w:val="clear" w:color="auto" w:fill="auto"/>
          </w:tcPr>
          <w:p w14:paraId="1CF73C05" w14:textId="77777777" w:rsidR="005944E0" w:rsidRPr="003F3B32" w:rsidRDefault="005944E0" w:rsidP="00457E6E">
            <w:pPr>
              <w:pStyle w:val="TAC"/>
              <w:rPr>
                <w:sz w:val="16"/>
                <w:szCs w:val="16"/>
              </w:rPr>
            </w:pPr>
          </w:p>
        </w:tc>
        <w:tc>
          <w:tcPr>
            <w:tcW w:w="1270" w:type="dxa"/>
            <w:vMerge/>
            <w:shd w:val="clear" w:color="auto" w:fill="auto"/>
          </w:tcPr>
          <w:p w14:paraId="53C655B2" w14:textId="77777777" w:rsidR="005944E0" w:rsidRPr="003F3B32" w:rsidRDefault="005944E0" w:rsidP="00457E6E">
            <w:pPr>
              <w:pStyle w:val="TAC"/>
              <w:rPr>
                <w:sz w:val="16"/>
                <w:szCs w:val="16"/>
              </w:rPr>
            </w:pPr>
          </w:p>
        </w:tc>
        <w:tc>
          <w:tcPr>
            <w:tcW w:w="931" w:type="dxa"/>
            <w:shd w:val="clear" w:color="auto" w:fill="auto"/>
          </w:tcPr>
          <w:p w14:paraId="7AD26B3F" w14:textId="77777777" w:rsidR="005944E0" w:rsidRPr="003F3B32" w:rsidRDefault="005944E0" w:rsidP="00457E6E">
            <w:pPr>
              <w:pStyle w:val="TAC"/>
              <w:rPr>
                <w:sz w:val="16"/>
                <w:szCs w:val="16"/>
              </w:rPr>
            </w:pPr>
            <w:r w:rsidRPr="003F3B32">
              <w:rPr>
                <w:sz w:val="16"/>
                <w:szCs w:val="16"/>
              </w:rPr>
              <w:t>-97.5+TT</w:t>
            </w:r>
            <w:r w:rsidRPr="003F3B32">
              <w:rPr>
                <w:sz w:val="16"/>
                <w:szCs w:val="16"/>
                <w:vertAlign w:val="superscript"/>
              </w:rPr>
              <w:t>4</w:t>
            </w:r>
          </w:p>
        </w:tc>
        <w:tc>
          <w:tcPr>
            <w:tcW w:w="721" w:type="dxa"/>
            <w:vMerge/>
            <w:shd w:val="clear" w:color="auto" w:fill="auto"/>
          </w:tcPr>
          <w:p w14:paraId="75694B11" w14:textId="77777777" w:rsidR="005944E0" w:rsidRPr="003F3B32" w:rsidRDefault="005944E0" w:rsidP="00457E6E">
            <w:pPr>
              <w:pStyle w:val="TAC"/>
              <w:rPr>
                <w:sz w:val="16"/>
                <w:szCs w:val="16"/>
              </w:rPr>
            </w:pPr>
          </w:p>
        </w:tc>
        <w:tc>
          <w:tcPr>
            <w:tcW w:w="1185" w:type="dxa"/>
            <w:vMerge/>
            <w:shd w:val="clear" w:color="auto" w:fill="auto"/>
          </w:tcPr>
          <w:p w14:paraId="6371BCB1" w14:textId="77777777" w:rsidR="005944E0" w:rsidRPr="003F3B32" w:rsidRDefault="005944E0" w:rsidP="00457E6E">
            <w:pPr>
              <w:pStyle w:val="TAC"/>
              <w:rPr>
                <w:sz w:val="16"/>
                <w:szCs w:val="16"/>
              </w:rPr>
            </w:pPr>
          </w:p>
        </w:tc>
        <w:tc>
          <w:tcPr>
            <w:tcW w:w="721" w:type="dxa"/>
            <w:vMerge/>
            <w:shd w:val="clear" w:color="auto" w:fill="auto"/>
          </w:tcPr>
          <w:p w14:paraId="1D60B356" w14:textId="77777777" w:rsidR="005944E0" w:rsidRPr="003F3B32" w:rsidRDefault="005944E0" w:rsidP="00457E6E">
            <w:pPr>
              <w:pStyle w:val="TAC"/>
              <w:rPr>
                <w:sz w:val="16"/>
                <w:szCs w:val="16"/>
              </w:rPr>
            </w:pPr>
          </w:p>
        </w:tc>
        <w:tc>
          <w:tcPr>
            <w:tcW w:w="721" w:type="dxa"/>
            <w:vMerge/>
            <w:shd w:val="clear" w:color="auto" w:fill="auto"/>
          </w:tcPr>
          <w:p w14:paraId="21CCA656" w14:textId="77777777" w:rsidR="005944E0" w:rsidRPr="003F3B32" w:rsidRDefault="005944E0" w:rsidP="00457E6E">
            <w:pPr>
              <w:pStyle w:val="TAC"/>
              <w:rPr>
                <w:sz w:val="16"/>
                <w:szCs w:val="16"/>
              </w:rPr>
            </w:pPr>
          </w:p>
        </w:tc>
        <w:tc>
          <w:tcPr>
            <w:tcW w:w="721" w:type="dxa"/>
            <w:vMerge/>
            <w:shd w:val="clear" w:color="auto" w:fill="auto"/>
          </w:tcPr>
          <w:p w14:paraId="4315FEA5" w14:textId="77777777" w:rsidR="005944E0" w:rsidRPr="003F3B32" w:rsidRDefault="005944E0" w:rsidP="00457E6E">
            <w:pPr>
              <w:pStyle w:val="TAC"/>
              <w:rPr>
                <w:sz w:val="16"/>
                <w:szCs w:val="16"/>
              </w:rPr>
            </w:pPr>
          </w:p>
        </w:tc>
        <w:tc>
          <w:tcPr>
            <w:tcW w:w="721" w:type="dxa"/>
            <w:vMerge/>
            <w:shd w:val="clear" w:color="auto" w:fill="auto"/>
          </w:tcPr>
          <w:p w14:paraId="3DD6CBC5" w14:textId="77777777" w:rsidR="005944E0" w:rsidRPr="003F3B32" w:rsidRDefault="005944E0" w:rsidP="00457E6E">
            <w:pPr>
              <w:pStyle w:val="TAC"/>
              <w:rPr>
                <w:sz w:val="16"/>
                <w:szCs w:val="16"/>
              </w:rPr>
            </w:pPr>
          </w:p>
        </w:tc>
        <w:tc>
          <w:tcPr>
            <w:tcW w:w="721" w:type="dxa"/>
            <w:vMerge/>
            <w:shd w:val="clear" w:color="auto" w:fill="auto"/>
          </w:tcPr>
          <w:p w14:paraId="74541782" w14:textId="77777777" w:rsidR="005944E0" w:rsidRPr="003F3B32" w:rsidRDefault="005944E0" w:rsidP="00457E6E">
            <w:pPr>
              <w:pStyle w:val="TAC"/>
              <w:rPr>
                <w:sz w:val="16"/>
                <w:szCs w:val="16"/>
              </w:rPr>
            </w:pPr>
          </w:p>
        </w:tc>
        <w:tc>
          <w:tcPr>
            <w:tcW w:w="721" w:type="dxa"/>
            <w:vMerge/>
            <w:shd w:val="clear" w:color="auto" w:fill="auto"/>
          </w:tcPr>
          <w:p w14:paraId="5916D95A" w14:textId="77777777" w:rsidR="005944E0" w:rsidRPr="003F3B32" w:rsidRDefault="005944E0" w:rsidP="00457E6E">
            <w:pPr>
              <w:pStyle w:val="TAC"/>
              <w:rPr>
                <w:sz w:val="16"/>
                <w:szCs w:val="16"/>
              </w:rPr>
            </w:pPr>
          </w:p>
        </w:tc>
        <w:tc>
          <w:tcPr>
            <w:tcW w:w="721" w:type="dxa"/>
            <w:vMerge/>
            <w:shd w:val="clear" w:color="auto" w:fill="auto"/>
          </w:tcPr>
          <w:p w14:paraId="5C9D26BD" w14:textId="77777777" w:rsidR="005944E0" w:rsidRPr="003F3B32" w:rsidRDefault="005944E0" w:rsidP="00457E6E">
            <w:pPr>
              <w:pStyle w:val="TAC"/>
              <w:rPr>
                <w:sz w:val="16"/>
                <w:szCs w:val="16"/>
              </w:rPr>
            </w:pPr>
          </w:p>
        </w:tc>
        <w:tc>
          <w:tcPr>
            <w:tcW w:w="721" w:type="dxa"/>
            <w:vMerge/>
            <w:shd w:val="clear" w:color="auto" w:fill="auto"/>
          </w:tcPr>
          <w:p w14:paraId="13E400B9" w14:textId="77777777" w:rsidR="005944E0" w:rsidRPr="003F3B32" w:rsidRDefault="005944E0" w:rsidP="00457E6E">
            <w:pPr>
              <w:pStyle w:val="TAC"/>
              <w:rPr>
                <w:sz w:val="16"/>
                <w:szCs w:val="16"/>
              </w:rPr>
            </w:pPr>
          </w:p>
        </w:tc>
        <w:tc>
          <w:tcPr>
            <w:tcW w:w="1283" w:type="dxa"/>
            <w:vMerge/>
            <w:shd w:val="clear" w:color="auto" w:fill="auto"/>
          </w:tcPr>
          <w:p w14:paraId="2CFC6770" w14:textId="77777777" w:rsidR="005944E0" w:rsidRPr="003F3B32" w:rsidRDefault="005944E0" w:rsidP="00457E6E">
            <w:pPr>
              <w:pStyle w:val="TAC"/>
              <w:rPr>
                <w:sz w:val="16"/>
                <w:szCs w:val="16"/>
              </w:rPr>
            </w:pPr>
          </w:p>
        </w:tc>
      </w:tr>
      <w:tr w:rsidR="005944E0" w:rsidRPr="003F3B32" w14:paraId="01A9C6F7" w14:textId="77777777" w:rsidTr="00457E6E">
        <w:trPr>
          <w:trHeight w:val="105"/>
        </w:trPr>
        <w:tc>
          <w:tcPr>
            <w:tcW w:w="1334" w:type="dxa"/>
            <w:vMerge w:val="restart"/>
            <w:shd w:val="clear" w:color="auto" w:fill="auto"/>
          </w:tcPr>
          <w:p w14:paraId="5E9320EE" w14:textId="77777777" w:rsidR="005944E0" w:rsidRPr="003F3B32" w:rsidRDefault="005944E0" w:rsidP="00457E6E">
            <w:pPr>
              <w:pStyle w:val="TAC"/>
              <w:rPr>
                <w:sz w:val="16"/>
                <w:szCs w:val="16"/>
              </w:rPr>
            </w:pPr>
          </w:p>
        </w:tc>
        <w:tc>
          <w:tcPr>
            <w:tcW w:w="576" w:type="dxa"/>
            <w:vMerge w:val="restart"/>
            <w:shd w:val="clear" w:color="auto" w:fill="auto"/>
          </w:tcPr>
          <w:p w14:paraId="4D6324D3" w14:textId="77777777" w:rsidR="005944E0" w:rsidRPr="003F3B32" w:rsidRDefault="005944E0" w:rsidP="00457E6E">
            <w:pPr>
              <w:pStyle w:val="TAC"/>
              <w:rPr>
                <w:sz w:val="16"/>
                <w:szCs w:val="16"/>
                <w:lang w:eastAsia="zh-CN"/>
              </w:rPr>
            </w:pPr>
            <w:r w:rsidRPr="003F3B32">
              <w:rPr>
                <w:sz w:val="16"/>
                <w:szCs w:val="16"/>
                <w:lang w:eastAsia="zh-CN"/>
              </w:rPr>
              <w:t>5</w:t>
            </w:r>
          </w:p>
        </w:tc>
        <w:tc>
          <w:tcPr>
            <w:tcW w:w="634" w:type="dxa"/>
            <w:vMerge w:val="restart"/>
            <w:shd w:val="clear" w:color="auto" w:fill="auto"/>
          </w:tcPr>
          <w:p w14:paraId="6F888EBD" w14:textId="77777777" w:rsidR="005944E0" w:rsidRPr="003F3B32" w:rsidRDefault="005944E0" w:rsidP="00457E6E">
            <w:pPr>
              <w:pStyle w:val="TAC"/>
              <w:rPr>
                <w:sz w:val="16"/>
                <w:szCs w:val="16"/>
              </w:rPr>
            </w:pPr>
            <w:r w:rsidRPr="003F3B32">
              <w:rPr>
                <w:rFonts w:eastAsia="Calibri" w:cs="Arial"/>
                <w:bCs/>
                <w:sz w:val="16"/>
                <w:szCs w:val="16"/>
              </w:rPr>
              <w:t>n66</w:t>
            </w:r>
          </w:p>
        </w:tc>
        <w:tc>
          <w:tcPr>
            <w:tcW w:w="576" w:type="dxa"/>
            <w:vMerge w:val="restart"/>
            <w:shd w:val="clear" w:color="auto" w:fill="auto"/>
          </w:tcPr>
          <w:p w14:paraId="64D8CB90" w14:textId="77777777" w:rsidR="005944E0" w:rsidRPr="003F3B32" w:rsidRDefault="005944E0" w:rsidP="00457E6E">
            <w:pPr>
              <w:pStyle w:val="TAC"/>
              <w:rPr>
                <w:sz w:val="16"/>
                <w:szCs w:val="16"/>
              </w:rPr>
            </w:pPr>
            <w:r w:rsidRPr="003F3B32">
              <w:rPr>
                <w:sz w:val="16"/>
                <w:szCs w:val="16"/>
                <w:lang w:eastAsia="zh-CN"/>
              </w:rPr>
              <w:t>15</w:t>
            </w:r>
          </w:p>
        </w:tc>
        <w:tc>
          <w:tcPr>
            <w:tcW w:w="1270" w:type="dxa"/>
            <w:shd w:val="clear" w:color="auto" w:fill="auto"/>
          </w:tcPr>
          <w:p w14:paraId="6C064A85" w14:textId="77777777" w:rsidR="005944E0" w:rsidRPr="003F3B32" w:rsidRDefault="005944E0" w:rsidP="00457E6E">
            <w:pPr>
              <w:pStyle w:val="TAC"/>
              <w:rPr>
                <w:sz w:val="16"/>
                <w:szCs w:val="16"/>
              </w:rPr>
            </w:pPr>
            <w:r w:rsidRPr="003F3B32">
              <w:rPr>
                <w:sz w:val="16"/>
                <w:szCs w:val="16"/>
              </w:rPr>
              <w:t>-99.5 +5 +TT</w:t>
            </w:r>
          </w:p>
        </w:tc>
        <w:tc>
          <w:tcPr>
            <w:tcW w:w="931" w:type="dxa"/>
            <w:vMerge w:val="restart"/>
            <w:shd w:val="clear" w:color="auto" w:fill="auto"/>
          </w:tcPr>
          <w:p w14:paraId="4865D025" w14:textId="77777777" w:rsidR="005944E0" w:rsidRPr="003F3B32" w:rsidRDefault="005944E0" w:rsidP="00457E6E">
            <w:pPr>
              <w:pStyle w:val="TAC"/>
              <w:rPr>
                <w:sz w:val="16"/>
                <w:szCs w:val="16"/>
              </w:rPr>
            </w:pPr>
          </w:p>
        </w:tc>
        <w:tc>
          <w:tcPr>
            <w:tcW w:w="721" w:type="dxa"/>
            <w:vMerge w:val="restart"/>
            <w:shd w:val="clear" w:color="auto" w:fill="auto"/>
          </w:tcPr>
          <w:p w14:paraId="04EEF0CA" w14:textId="77777777" w:rsidR="005944E0" w:rsidRPr="003F3B32" w:rsidRDefault="005944E0" w:rsidP="00457E6E">
            <w:pPr>
              <w:pStyle w:val="TAC"/>
              <w:rPr>
                <w:sz w:val="16"/>
                <w:szCs w:val="16"/>
              </w:rPr>
            </w:pPr>
          </w:p>
        </w:tc>
        <w:tc>
          <w:tcPr>
            <w:tcW w:w="1185" w:type="dxa"/>
            <w:vMerge w:val="restart"/>
            <w:shd w:val="clear" w:color="auto" w:fill="auto"/>
          </w:tcPr>
          <w:p w14:paraId="5D982496" w14:textId="77777777" w:rsidR="005944E0" w:rsidRPr="003F3B32" w:rsidRDefault="005944E0" w:rsidP="00457E6E">
            <w:pPr>
              <w:pStyle w:val="TAC"/>
              <w:rPr>
                <w:sz w:val="16"/>
                <w:szCs w:val="16"/>
              </w:rPr>
            </w:pPr>
          </w:p>
        </w:tc>
        <w:tc>
          <w:tcPr>
            <w:tcW w:w="721" w:type="dxa"/>
            <w:vMerge w:val="restart"/>
            <w:shd w:val="clear" w:color="auto" w:fill="auto"/>
          </w:tcPr>
          <w:p w14:paraId="30C078F7" w14:textId="77777777" w:rsidR="005944E0" w:rsidRPr="003F3B32" w:rsidRDefault="005944E0" w:rsidP="00457E6E">
            <w:pPr>
              <w:pStyle w:val="TAC"/>
              <w:rPr>
                <w:sz w:val="16"/>
                <w:szCs w:val="16"/>
              </w:rPr>
            </w:pPr>
          </w:p>
        </w:tc>
        <w:tc>
          <w:tcPr>
            <w:tcW w:w="721" w:type="dxa"/>
            <w:vMerge w:val="restart"/>
            <w:shd w:val="clear" w:color="auto" w:fill="auto"/>
          </w:tcPr>
          <w:p w14:paraId="62ED79D7" w14:textId="77777777" w:rsidR="005944E0" w:rsidRPr="003F3B32" w:rsidRDefault="005944E0" w:rsidP="00457E6E">
            <w:pPr>
              <w:pStyle w:val="TAC"/>
              <w:rPr>
                <w:sz w:val="16"/>
                <w:szCs w:val="16"/>
              </w:rPr>
            </w:pPr>
          </w:p>
        </w:tc>
        <w:tc>
          <w:tcPr>
            <w:tcW w:w="721" w:type="dxa"/>
            <w:vMerge w:val="restart"/>
            <w:shd w:val="clear" w:color="auto" w:fill="auto"/>
          </w:tcPr>
          <w:p w14:paraId="4B680C57" w14:textId="77777777" w:rsidR="005944E0" w:rsidRPr="003F3B32" w:rsidRDefault="005944E0" w:rsidP="00457E6E">
            <w:pPr>
              <w:pStyle w:val="TAC"/>
              <w:rPr>
                <w:sz w:val="16"/>
                <w:szCs w:val="16"/>
              </w:rPr>
            </w:pPr>
          </w:p>
        </w:tc>
        <w:tc>
          <w:tcPr>
            <w:tcW w:w="721" w:type="dxa"/>
            <w:vMerge w:val="restart"/>
            <w:shd w:val="clear" w:color="auto" w:fill="auto"/>
          </w:tcPr>
          <w:p w14:paraId="71AE3A46" w14:textId="77777777" w:rsidR="005944E0" w:rsidRPr="003F3B32" w:rsidRDefault="005944E0" w:rsidP="00457E6E">
            <w:pPr>
              <w:pStyle w:val="TAC"/>
              <w:rPr>
                <w:sz w:val="16"/>
                <w:szCs w:val="16"/>
              </w:rPr>
            </w:pPr>
          </w:p>
        </w:tc>
        <w:tc>
          <w:tcPr>
            <w:tcW w:w="721" w:type="dxa"/>
            <w:vMerge w:val="restart"/>
            <w:shd w:val="clear" w:color="auto" w:fill="auto"/>
          </w:tcPr>
          <w:p w14:paraId="43FE7302" w14:textId="77777777" w:rsidR="005944E0" w:rsidRPr="003F3B32" w:rsidRDefault="005944E0" w:rsidP="00457E6E">
            <w:pPr>
              <w:pStyle w:val="TAC"/>
              <w:rPr>
                <w:sz w:val="16"/>
                <w:szCs w:val="16"/>
              </w:rPr>
            </w:pPr>
          </w:p>
        </w:tc>
        <w:tc>
          <w:tcPr>
            <w:tcW w:w="721" w:type="dxa"/>
            <w:vMerge w:val="restart"/>
            <w:shd w:val="clear" w:color="auto" w:fill="auto"/>
          </w:tcPr>
          <w:p w14:paraId="138EFD01" w14:textId="77777777" w:rsidR="005944E0" w:rsidRPr="003F3B32" w:rsidRDefault="005944E0" w:rsidP="00457E6E">
            <w:pPr>
              <w:pStyle w:val="TAC"/>
              <w:rPr>
                <w:sz w:val="16"/>
                <w:szCs w:val="16"/>
              </w:rPr>
            </w:pPr>
          </w:p>
        </w:tc>
        <w:tc>
          <w:tcPr>
            <w:tcW w:w="721" w:type="dxa"/>
            <w:vMerge w:val="restart"/>
            <w:shd w:val="clear" w:color="auto" w:fill="auto"/>
          </w:tcPr>
          <w:p w14:paraId="6F8CCAB4" w14:textId="77777777" w:rsidR="005944E0" w:rsidRPr="003F3B32" w:rsidRDefault="005944E0" w:rsidP="00457E6E">
            <w:pPr>
              <w:pStyle w:val="TAC"/>
              <w:rPr>
                <w:sz w:val="16"/>
                <w:szCs w:val="16"/>
              </w:rPr>
            </w:pPr>
          </w:p>
        </w:tc>
        <w:tc>
          <w:tcPr>
            <w:tcW w:w="721" w:type="dxa"/>
            <w:vMerge w:val="restart"/>
            <w:shd w:val="clear" w:color="auto" w:fill="auto"/>
          </w:tcPr>
          <w:p w14:paraId="07495634" w14:textId="77777777" w:rsidR="005944E0" w:rsidRPr="003F3B32" w:rsidRDefault="005944E0" w:rsidP="00457E6E">
            <w:pPr>
              <w:pStyle w:val="TAC"/>
              <w:rPr>
                <w:sz w:val="16"/>
                <w:szCs w:val="16"/>
              </w:rPr>
            </w:pPr>
          </w:p>
        </w:tc>
        <w:tc>
          <w:tcPr>
            <w:tcW w:w="1283" w:type="dxa"/>
            <w:vMerge w:val="restart"/>
            <w:shd w:val="clear" w:color="auto" w:fill="auto"/>
          </w:tcPr>
          <w:p w14:paraId="237CB147" w14:textId="77777777" w:rsidR="005944E0" w:rsidRPr="003F3B32" w:rsidRDefault="005944E0" w:rsidP="00457E6E">
            <w:pPr>
              <w:pStyle w:val="TAC"/>
              <w:rPr>
                <w:sz w:val="16"/>
                <w:szCs w:val="16"/>
              </w:rPr>
            </w:pPr>
          </w:p>
        </w:tc>
      </w:tr>
      <w:tr w:rsidR="005944E0" w:rsidRPr="003F3B32" w14:paraId="467BAF03" w14:textId="77777777" w:rsidTr="00457E6E">
        <w:trPr>
          <w:trHeight w:val="105"/>
        </w:trPr>
        <w:tc>
          <w:tcPr>
            <w:tcW w:w="1334" w:type="dxa"/>
            <w:vMerge/>
            <w:shd w:val="clear" w:color="auto" w:fill="auto"/>
          </w:tcPr>
          <w:p w14:paraId="6942A0DC" w14:textId="77777777" w:rsidR="005944E0" w:rsidRPr="003F3B32" w:rsidRDefault="005944E0" w:rsidP="00457E6E">
            <w:pPr>
              <w:pStyle w:val="TAC"/>
              <w:rPr>
                <w:sz w:val="16"/>
                <w:szCs w:val="16"/>
              </w:rPr>
            </w:pPr>
          </w:p>
        </w:tc>
        <w:tc>
          <w:tcPr>
            <w:tcW w:w="576" w:type="dxa"/>
            <w:vMerge/>
            <w:shd w:val="clear" w:color="auto" w:fill="auto"/>
          </w:tcPr>
          <w:p w14:paraId="3C21FB6E" w14:textId="77777777" w:rsidR="005944E0" w:rsidRPr="003F3B32" w:rsidRDefault="005944E0" w:rsidP="00457E6E">
            <w:pPr>
              <w:pStyle w:val="TAC"/>
              <w:rPr>
                <w:sz w:val="16"/>
                <w:szCs w:val="16"/>
                <w:lang w:eastAsia="zh-CN"/>
              </w:rPr>
            </w:pPr>
          </w:p>
        </w:tc>
        <w:tc>
          <w:tcPr>
            <w:tcW w:w="634" w:type="dxa"/>
            <w:vMerge/>
            <w:shd w:val="clear" w:color="auto" w:fill="auto"/>
          </w:tcPr>
          <w:p w14:paraId="7EB7724A" w14:textId="77777777" w:rsidR="005944E0" w:rsidRPr="003F3B32" w:rsidRDefault="005944E0" w:rsidP="00457E6E">
            <w:pPr>
              <w:pStyle w:val="TAC"/>
              <w:rPr>
                <w:sz w:val="16"/>
                <w:szCs w:val="16"/>
              </w:rPr>
            </w:pPr>
          </w:p>
        </w:tc>
        <w:tc>
          <w:tcPr>
            <w:tcW w:w="576" w:type="dxa"/>
            <w:vMerge/>
            <w:shd w:val="clear" w:color="auto" w:fill="auto"/>
          </w:tcPr>
          <w:p w14:paraId="5EA87E16" w14:textId="77777777" w:rsidR="005944E0" w:rsidRPr="003F3B32" w:rsidRDefault="005944E0" w:rsidP="00457E6E">
            <w:pPr>
              <w:pStyle w:val="TAC"/>
              <w:rPr>
                <w:sz w:val="16"/>
                <w:szCs w:val="16"/>
              </w:rPr>
            </w:pPr>
          </w:p>
        </w:tc>
        <w:tc>
          <w:tcPr>
            <w:tcW w:w="1270" w:type="dxa"/>
            <w:shd w:val="clear" w:color="auto" w:fill="auto"/>
          </w:tcPr>
          <w:p w14:paraId="00F9FFEB" w14:textId="77777777" w:rsidR="005944E0" w:rsidRPr="003F3B32" w:rsidRDefault="005944E0" w:rsidP="00457E6E">
            <w:pPr>
              <w:pStyle w:val="TAC"/>
              <w:rPr>
                <w:sz w:val="16"/>
                <w:szCs w:val="16"/>
              </w:rPr>
            </w:pPr>
            <w:r w:rsidRPr="003F3B32">
              <w:rPr>
                <w:sz w:val="16"/>
                <w:szCs w:val="16"/>
              </w:rPr>
              <w:t>-102.2 +5 +TT</w:t>
            </w:r>
            <w:r w:rsidRPr="003F3B32">
              <w:rPr>
                <w:rFonts w:cs="Arial"/>
                <w:sz w:val="16"/>
                <w:szCs w:val="16"/>
                <w:vertAlign w:val="superscript"/>
              </w:rPr>
              <w:t>4</w:t>
            </w:r>
          </w:p>
        </w:tc>
        <w:tc>
          <w:tcPr>
            <w:tcW w:w="931" w:type="dxa"/>
            <w:vMerge/>
            <w:shd w:val="clear" w:color="auto" w:fill="auto"/>
          </w:tcPr>
          <w:p w14:paraId="11DB7965" w14:textId="77777777" w:rsidR="005944E0" w:rsidRPr="003F3B32" w:rsidRDefault="005944E0" w:rsidP="00457E6E">
            <w:pPr>
              <w:pStyle w:val="TAC"/>
              <w:rPr>
                <w:sz w:val="16"/>
                <w:szCs w:val="16"/>
              </w:rPr>
            </w:pPr>
          </w:p>
        </w:tc>
        <w:tc>
          <w:tcPr>
            <w:tcW w:w="721" w:type="dxa"/>
            <w:vMerge/>
            <w:shd w:val="clear" w:color="auto" w:fill="auto"/>
          </w:tcPr>
          <w:p w14:paraId="2BCCD2D0" w14:textId="77777777" w:rsidR="005944E0" w:rsidRPr="003F3B32" w:rsidRDefault="005944E0" w:rsidP="00457E6E">
            <w:pPr>
              <w:pStyle w:val="TAC"/>
              <w:rPr>
                <w:sz w:val="16"/>
                <w:szCs w:val="16"/>
              </w:rPr>
            </w:pPr>
          </w:p>
        </w:tc>
        <w:tc>
          <w:tcPr>
            <w:tcW w:w="1185" w:type="dxa"/>
            <w:vMerge/>
            <w:shd w:val="clear" w:color="auto" w:fill="auto"/>
          </w:tcPr>
          <w:p w14:paraId="6BC0409A" w14:textId="77777777" w:rsidR="005944E0" w:rsidRPr="003F3B32" w:rsidRDefault="005944E0" w:rsidP="00457E6E">
            <w:pPr>
              <w:pStyle w:val="TAC"/>
              <w:rPr>
                <w:sz w:val="16"/>
                <w:szCs w:val="16"/>
              </w:rPr>
            </w:pPr>
          </w:p>
        </w:tc>
        <w:tc>
          <w:tcPr>
            <w:tcW w:w="721" w:type="dxa"/>
            <w:vMerge/>
            <w:shd w:val="clear" w:color="auto" w:fill="auto"/>
          </w:tcPr>
          <w:p w14:paraId="497B3DA2" w14:textId="77777777" w:rsidR="005944E0" w:rsidRPr="003F3B32" w:rsidRDefault="005944E0" w:rsidP="00457E6E">
            <w:pPr>
              <w:pStyle w:val="TAC"/>
              <w:rPr>
                <w:sz w:val="16"/>
                <w:szCs w:val="16"/>
              </w:rPr>
            </w:pPr>
          </w:p>
        </w:tc>
        <w:tc>
          <w:tcPr>
            <w:tcW w:w="721" w:type="dxa"/>
            <w:vMerge/>
            <w:shd w:val="clear" w:color="auto" w:fill="auto"/>
          </w:tcPr>
          <w:p w14:paraId="17F83E74" w14:textId="77777777" w:rsidR="005944E0" w:rsidRPr="003F3B32" w:rsidRDefault="005944E0" w:rsidP="00457E6E">
            <w:pPr>
              <w:pStyle w:val="TAC"/>
              <w:rPr>
                <w:sz w:val="16"/>
                <w:szCs w:val="16"/>
              </w:rPr>
            </w:pPr>
          </w:p>
        </w:tc>
        <w:tc>
          <w:tcPr>
            <w:tcW w:w="721" w:type="dxa"/>
            <w:vMerge/>
            <w:shd w:val="clear" w:color="auto" w:fill="auto"/>
          </w:tcPr>
          <w:p w14:paraId="2980B060" w14:textId="77777777" w:rsidR="005944E0" w:rsidRPr="003F3B32" w:rsidRDefault="005944E0" w:rsidP="00457E6E">
            <w:pPr>
              <w:pStyle w:val="TAC"/>
              <w:rPr>
                <w:sz w:val="16"/>
                <w:szCs w:val="16"/>
              </w:rPr>
            </w:pPr>
          </w:p>
        </w:tc>
        <w:tc>
          <w:tcPr>
            <w:tcW w:w="721" w:type="dxa"/>
            <w:vMerge/>
            <w:shd w:val="clear" w:color="auto" w:fill="auto"/>
          </w:tcPr>
          <w:p w14:paraId="48FB0A3F" w14:textId="77777777" w:rsidR="005944E0" w:rsidRPr="003F3B32" w:rsidRDefault="005944E0" w:rsidP="00457E6E">
            <w:pPr>
              <w:pStyle w:val="TAC"/>
              <w:rPr>
                <w:sz w:val="16"/>
                <w:szCs w:val="16"/>
              </w:rPr>
            </w:pPr>
          </w:p>
        </w:tc>
        <w:tc>
          <w:tcPr>
            <w:tcW w:w="721" w:type="dxa"/>
            <w:vMerge/>
            <w:shd w:val="clear" w:color="auto" w:fill="auto"/>
          </w:tcPr>
          <w:p w14:paraId="61C4F5A4" w14:textId="77777777" w:rsidR="005944E0" w:rsidRPr="003F3B32" w:rsidRDefault="005944E0" w:rsidP="00457E6E">
            <w:pPr>
              <w:pStyle w:val="TAC"/>
              <w:rPr>
                <w:sz w:val="16"/>
                <w:szCs w:val="16"/>
              </w:rPr>
            </w:pPr>
          </w:p>
        </w:tc>
        <w:tc>
          <w:tcPr>
            <w:tcW w:w="721" w:type="dxa"/>
            <w:vMerge/>
            <w:shd w:val="clear" w:color="auto" w:fill="auto"/>
          </w:tcPr>
          <w:p w14:paraId="5C107DDA" w14:textId="77777777" w:rsidR="005944E0" w:rsidRPr="003F3B32" w:rsidRDefault="005944E0" w:rsidP="00457E6E">
            <w:pPr>
              <w:pStyle w:val="TAC"/>
              <w:rPr>
                <w:sz w:val="16"/>
                <w:szCs w:val="16"/>
              </w:rPr>
            </w:pPr>
          </w:p>
        </w:tc>
        <w:tc>
          <w:tcPr>
            <w:tcW w:w="721" w:type="dxa"/>
            <w:vMerge/>
            <w:shd w:val="clear" w:color="auto" w:fill="auto"/>
          </w:tcPr>
          <w:p w14:paraId="7FB8F5E6" w14:textId="77777777" w:rsidR="005944E0" w:rsidRPr="003F3B32" w:rsidRDefault="005944E0" w:rsidP="00457E6E">
            <w:pPr>
              <w:pStyle w:val="TAC"/>
              <w:rPr>
                <w:sz w:val="16"/>
                <w:szCs w:val="16"/>
              </w:rPr>
            </w:pPr>
          </w:p>
        </w:tc>
        <w:tc>
          <w:tcPr>
            <w:tcW w:w="721" w:type="dxa"/>
            <w:vMerge/>
            <w:shd w:val="clear" w:color="auto" w:fill="auto"/>
          </w:tcPr>
          <w:p w14:paraId="75BE735C" w14:textId="77777777" w:rsidR="005944E0" w:rsidRPr="003F3B32" w:rsidRDefault="005944E0" w:rsidP="00457E6E">
            <w:pPr>
              <w:pStyle w:val="TAC"/>
              <w:rPr>
                <w:sz w:val="16"/>
                <w:szCs w:val="16"/>
              </w:rPr>
            </w:pPr>
          </w:p>
        </w:tc>
        <w:tc>
          <w:tcPr>
            <w:tcW w:w="1283" w:type="dxa"/>
            <w:vMerge/>
            <w:shd w:val="clear" w:color="auto" w:fill="auto"/>
          </w:tcPr>
          <w:p w14:paraId="265C8589" w14:textId="77777777" w:rsidR="005944E0" w:rsidRPr="003F3B32" w:rsidRDefault="005944E0" w:rsidP="00457E6E">
            <w:pPr>
              <w:pStyle w:val="TAC"/>
              <w:rPr>
                <w:sz w:val="16"/>
                <w:szCs w:val="16"/>
              </w:rPr>
            </w:pPr>
          </w:p>
        </w:tc>
      </w:tr>
      <w:tr w:rsidR="005944E0" w:rsidRPr="003F3B32" w14:paraId="0A65A994" w14:textId="77777777" w:rsidTr="00457E6E">
        <w:trPr>
          <w:trHeight w:val="105"/>
        </w:trPr>
        <w:tc>
          <w:tcPr>
            <w:tcW w:w="1334" w:type="dxa"/>
            <w:vMerge w:val="restart"/>
            <w:shd w:val="clear" w:color="auto" w:fill="auto"/>
          </w:tcPr>
          <w:p w14:paraId="11F5E28E" w14:textId="77777777" w:rsidR="005944E0" w:rsidRPr="003F3B32" w:rsidRDefault="005944E0" w:rsidP="00457E6E">
            <w:pPr>
              <w:pStyle w:val="TAC"/>
              <w:rPr>
                <w:sz w:val="16"/>
                <w:szCs w:val="16"/>
              </w:rPr>
            </w:pPr>
          </w:p>
        </w:tc>
        <w:tc>
          <w:tcPr>
            <w:tcW w:w="576" w:type="dxa"/>
            <w:vMerge w:val="restart"/>
            <w:shd w:val="clear" w:color="auto" w:fill="auto"/>
          </w:tcPr>
          <w:p w14:paraId="21011A9C" w14:textId="77777777" w:rsidR="005944E0" w:rsidRPr="003F3B32" w:rsidRDefault="005944E0" w:rsidP="00457E6E">
            <w:pPr>
              <w:pStyle w:val="TAC"/>
              <w:rPr>
                <w:sz w:val="16"/>
                <w:szCs w:val="16"/>
                <w:lang w:eastAsia="zh-CN"/>
              </w:rPr>
            </w:pPr>
            <w:r w:rsidRPr="003F3B32">
              <w:rPr>
                <w:sz w:val="16"/>
                <w:szCs w:val="16"/>
                <w:lang w:eastAsia="zh-CN"/>
              </w:rPr>
              <w:t>5</w:t>
            </w:r>
          </w:p>
        </w:tc>
        <w:tc>
          <w:tcPr>
            <w:tcW w:w="634" w:type="dxa"/>
            <w:vMerge w:val="restart"/>
            <w:shd w:val="clear" w:color="auto" w:fill="auto"/>
          </w:tcPr>
          <w:p w14:paraId="42668EEA" w14:textId="77777777" w:rsidR="005944E0" w:rsidRPr="003F3B32" w:rsidRDefault="005944E0" w:rsidP="00457E6E">
            <w:pPr>
              <w:pStyle w:val="TAC"/>
              <w:rPr>
                <w:sz w:val="16"/>
                <w:szCs w:val="16"/>
              </w:rPr>
            </w:pPr>
            <w:r w:rsidRPr="003F3B32">
              <w:rPr>
                <w:rFonts w:eastAsia="Calibri" w:cs="Arial"/>
                <w:bCs/>
                <w:sz w:val="16"/>
                <w:szCs w:val="16"/>
              </w:rPr>
              <w:t>n77</w:t>
            </w:r>
          </w:p>
        </w:tc>
        <w:tc>
          <w:tcPr>
            <w:tcW w:w="576" w:type="dxa"/>
            <w:vMerge w:val="restart"/>
            <w:shd w:val="clear" w:color="auto" w:fill="auto"/>
          </w:tcPr>
          <w:p w14:paraId="73858258" w14:textId="77777777" w:rsidR="005944E0" w:rsidRPr="003F3B32" w:rsidRDefault="005944E0" w:rsidP="00457E6E">
            <w:pPr>
              <w:pStyle w:val="TAC"/>
              <w:rPr>
                <w:sz w:val="16"/>
                <w:szCs w:val="16"/>
              </w:rPr>
            </w:pPr>
            <w:r w:rsidRPr="003F3B32">
              <w:rPr>
                <w:sz w:val="16"/>
                <w:szCs w:val="16"/>
                <w:lang w:eastAsia="zh-CN"/>
              </w:rPr>
              <w:t>15</w:t>
            </w:r>
          </w:p>
        </w:tc>
        <w:tc>
          <w:tcPr>
            <w:tcW w:w="1270" w:type="dxa"/>
            <w:vMerge w:val="restart"/>
            <w:shd w:val="clear" w:color="auto" w:fill="auto"/>
          </w:tcPr>
          <w:p w14:paraId="63E653EA" w14:textId="77777777" w:rsidR="005944E0" w:rsidRPr="003F3B32" w:rsidRDefault="005944E0" w:rsidP="00457E6E">
            <w:pPr>
              <w:pStyle w:val="TAC"/>
              <w:rPr>
                <w:sz w:val="16"/>
                <w:szCs w:val="16"/>
              </w:rPr>
            </w:pPr>
          </w:p>
        </w:tc>
        <w:tc>
          <w:tcPr>
            <w:tcW w:w="931" w:type="dxa"/>
            <w:shd w:val="clear" w:color="auto" w:fill="auto"/>
          </w:tcPr>
          <w:p w14:paraId="162E3238" w14:textId="77777777" w:rsidR="005944E0" w:rsidRPr="003F3B32" w:rsidRDefault="005944E0" w:rsidP="00457E6E">
            <w:pPr>
              <w:pStyle w:val="TAC"/>
              <w:rPr>
                <w:sz w:val="16"/>
                <w:szCs w:val="16"/>
              </w:rPr>
            </w:pPr>
            <w:r w:rsidRPr="003F3B32">
              <w:rPr>
                <w:sz w:val="16"/>
                <w:szCs w:val="16"/>
              </w:rPr>
              <w:t>-95.3 +TT</w:t>
            </w:r>
          </w:p>
        </w:tc>
        <w:tc>
          <w:tcPr>
            <w:tcW w:w="721" w:type="dxa"/>
            <w:vMerge w:val="restart"/>
            <w:shd w:val="clear" w:color="auto" w:fill="auto"/>
          </w:tcPr>
          <w:p w14:paraId="05494BA4" w14:textId="77777777" w:rsidR="005944E0" w:rsidRPr="003F3B32" w:rsidRDefault="005944E0" w:rsidP="00457E6E">
            <w:pPr>
              <w:pStyle w:val="TAC"/>
              <w:rPr>
                <w:sz w:val="16"/>
                <w:szCs w:val="16"/>
              </w:rPr>
            </w:pPr>
          </w:p>
        </w:tc>
        <w:tc>
          <w:tcPr>
            <w:tcW w:w="1185" w:type="dxa"/>
            <w:vMerge w:val="restart"/>
            <w:shd w:val="clear" w:color="auto" w:fill="auto"/>
          </w:tcPr>
          <w:p w14:paraId="67E77604" w14:textId="77777777" w:rsidR="005944E0" w:rsidRPr="003F3B32" w:rsidRDefault="005944E0" w:rsidP="00457E6E">
            <w:pPr>
              <w:pStyle w:val="TAC"/>
              <w:rPr>
                <w:sz w:val="16"/>
                <w:szCs w:val="16"/>
              </w:rPr>
            </w:pPr>
          </w:p>
        </w:tc>
        <w:tc>
          <w:tcPr>
            <w:tcW w:w="721" w:type="dxa"/>
            <w:vMerge w:val="restart"/>
            <w:shd w:val="clear" w:color="auto" w:fill="auto"/>
          </w:tcPr>
          <w:p w14:paraId="35A7746F" w14:textId="77777777" w:rsidR="005944E0" w:rsidRPr="003F3B32" w:rsidRDefault="005944E0" w:rsidP="00457E6E">
            <w:pPr>
              <w:pStyle w:val="TAC"/>
              <w:rPr>
                <w:sz w:val="16"/>
                <w:szCs w:val="16"/>
              </w:rPr>
            </w:pPr>
          </w:p>
        </w:tc>
        <w:tc>
          <w:tcPr>
            <w:tcW w:w="721" w:type="dxa"/>
            <w:vMerge w:val="restart"/>
            <w:shd w:val="clear" w:color="auto" w:fill="auto"/>
          </w:tcPr>
          <w:p w14:paraId="742A9F43" w14:textId="77777777" w:rsidR="005944E0" w:rsidRPr="003F3B32" w:rsidRDefault="005944E0" w:rsidP="00457E6E">
            <w:pPr>
              <w:pStyle w:val="TAC"/>
              <w:rPr>
                <w:sz w:val="16"/>
                <w:szCs w:val="16"/>
              </w:rPr>
            </w:pPr>
          </w:p>
        </w:tc>
        <w:tc>
          <w:tcPr>
            <w:tcW w:w="721" w:type="dxa"/>
            <w:vMerge w:val="restart"/>
            <w:shd w:val="clear" w:color="auto" w:fill="auto"/>
          </w:tcPr>
          <w:p w14:paraId="222CBE7C" w14:textId="77777777" w:rsidR="005944E0" w:rsidRPr="003F3B32" w:rsidRDefault="005944E0" w:rsidP="00457E6E">
            <w:pPr>
              <w:pStyle w:val="TAC"/>
              <w:rPr>
                <w:sz w:val="16"/>
                <w:szCs w:val="16"/>
              </w:rPr>
            </w:pPr>
          </w:p>
        </w:tc>
        <w:tc>
          <w:tcPr>
            <w:tcW w:w="721" w:type="dxa"/>
            <w:vMerge w:val="restart"/>
            <w:shd w:val="clear" w:color="auto" w:fill="auto"/>
          </w:tcPr>
          <w:p w14:paraId="29945950" w14:textId="77777777" w:rsidR="005944E0" w:rsidRPr="003F3B32" w:rsidRDefault="005944E0" w:rsidP="00457E6E">
            <w:pPr>
              <w:pStyle w:val="TAC"/>
              <w:rPr>
                <w:sz w:val="16"/>
                <w:szCs w:val="16"/>
              </w:rPr>
            </w:pPr>
          </w:p>
        </w:tc>
        <w:tc>
          <w:tcPr>
            <w:tcW w:w="721" w:type="dxa"/>
            <w:vMerge w:val="restart"/>
            <w:shd w:val="clear" w:color="auto" w:fill="auto"/>
          </w:tcPr>
          <w:p w14:paraId="3B3329BB" w14:textId="77777777" w:rsidR="005944E0" w:rsidRPr="003F3B32" w:rsidRDefault="005944E0" w:rsidP="00457E6E">
            <w:pPr>
              <w:pStyle w:val="TAC"/>
              <w:rPr>
                <w:sz w:val="16"/>
                <w:szCs w:val="16"/>
              </w:rPr>
            </w:pPr>
          </w:p>
        </w:tc>
        <w:tc>
          <w:tcPr>
            <w:tcW w:w="721" w:type="dxa"/>
            <w:vMerge w:val="restart"/>
            <w:shd w:val="clear" w:color="auto" w:fill="auto"/>
          </w:tcPr>
          <w:p w14:paraId="34D4B257" w14:textId="77777777" w:rsidR="005944E0" w:rsidRPr="003F3B32" w:rsidRDefault="005944E0" w:rsidP="00457E6E">
            <w:pPr>
              <w:pStyle w:val="TAC"/>
              <w:rPr>
                <w:sz w:val="16"/>
                <w:szCs w:val="16"/>
              </w:rPr>
            </w:pPr>
          </w:p>
        </w:tc>
        <w:tc>
          <w:tcPr>
            <w:tcW w:w="721" w:type="dxa"/>
            <w:vMerge w:val="restart"/>
            <w:shd w:val="clear" w:color="auto" w:fill="auto"/>
          </w:tcPr>
          <w:p w14:paraId="5ECA916A" w14:textId="77777777" w:rsidR="005944E0" w:rsidRPr="003F3B32" w:rsidRDefault="005944E0" w:rsidP="00457E6E">
            <w:pPr>
              <w:pStyle w:val="TAC"/>
              <w:rPr>
                <w:sz w:val="16"/>
                <w:szCs w:val="16"/>
              </w:rPr>
            </w:pPr>
          </w:p>
        </w:tc>
        <w:tc>
          <w:tcPr>
            <w:tcW w:w="721" w:type="dxa"/>
            <w:vMerge w:val="restart"/>
            <w:shd w:val="clear" w:color="auto" w:fill="auto"/>
          </w:tcPr>
          <w:p w14:paraId="1C39793C" w14:textId="77777777" w:rsidR="005944E0" w:rsidRPr="003F3B32" w:rsidRDefault="005944E0" w:rsidP="00457E6E">
            <w:pPr>
              <w:pStyle w:val="TAC"/>
              <w:rPr>
                <w:sz w:val="16"/>
                <w:szCs w:val="16"/>
              </w:rPr>
            </w:pPr>
          </w:p>
        </w:tc>
        <w:tc>
          <w:tcPr>
            <w:tcW w:w="1283" w:type="dxa"/>
            <w:vMerge w:val="restart"/>
            <w:shd w:val="clear" w:color="auto" w:fill="auto"/>
          </w:tcPr>
          <w:p w14:paraId="63ECB196" w14:textId="77777777" w:rsidR="005944E0" w:rsidRPr="003F3B32" w:rsidRDefault="005944E0" w:rsidP="00457E6E">
            <w:pPr>
              <w:pStyle w:val="TAC"/>
              <w:rPr>
                <w:sz w:val="16"/>
                <w:szCs w:val="16"/>
              </w:rPr>
            </w:pPr>
          </w:p>
        </w:tc>
      </w:tr>
      <w:tr w:rsidR="005944E0" w:rsidRPr="003F3B32" w14:paraId="408EC5F8" w14:textId="77777777" w:rsidTr="00457E6E">
        <w:trPr>
          <w:trHeight w:val="105"/>
        </w:trPr>
        <w:tc>
          <w:tcPr>
            <w:tcW w:w="1334" w:type="dxa"/>
            <w:vMerge/>
            <w:tcBorders>
              <w:bottom w:val="nil"/>
            </w:tcBorders>
            <w:shd w:val="clear" w:color="auto" w:fill="auto"/>
          </w:tcPr>
          <w:p w14:paraId="79273D52" w14:textId="77777777" w:rsidR="005944E0" w:rsidRPr="003F3B32" w:rsidRDefault="005944E0" w:rsidP="00457E6E">
            <w:pPr>
              <w:pStyle w:val="TAC"/>
              <w:rPr>
                <w:sz w:val="16"/>
                <w:szCs w:val="16"/>
              </w:rPr>
            </w:pPr>
          </w:p>
        </w:tc>
        <w:tc>
          <w:tcPr>
            <w:tcW w:w="576" w:type="dxa"/>
            <w:vMerge/>
            <w:shd w:val="clear" w:color="auto" w:fill="auto"/>
          </w:tcPr>
          <w:p w14:paraId="71687995" w14:textId="77777777" w:rsidR="005944E0" w:rsidRPr="003F3B32" w:rsidRDefault="005944E0" w:rsidP="00457E6E">
            <w:pPr>
              <w:pStyle w:val="TAC"/>
              <w:rPr>
                <w:sz w:val="16"/>
                <w:szCs w:val="16"/>
                <w:lang w:eastAsia="zh-CN"/>
              </w:rPr>
            </w:pPr>
          </w:p>
        </w:tc>
        <w:tc>
          <w:tcPr>
            <w:tcW w:w="634" w:type="dxa"/>
            <w:vMerge/>
            <w:shd w:val="clear" w:color="auto" w:fill="auto"/>
          </w:tcPr>
          <w:p w14:paraId="500D40A4" w14:textId="77777777" w:rsidR="005944E0" w:rsidRPr="003F3B32" w:rsidRDefault="005944E0" w:rsidP="00457E6E">
            <w:pPr>
              <w:pStyle w:val="TAC"/>
              <w:rPr>
                <w:sz w:val="16"/>
                <w:szCs w:val="16"/>
              </w:rPr>
            </w:pPr>
          </w:p>
        </w:tc>
        <w:tc>
          <w:tcPr>
            <w:tcW w:w="576" w:type="dxa"/>
            <w:vMerge/>
            <w:shd w:val="clear" w:color="auto" w:fill="auto"/>
          </w:tcPr>
          <w:p w14:paraId="2775A2A1" w14:textId="77777777" w:rsidR="005944E0" w:rsidRPr="003F3B32" w:rsidRDefault="005944E0" w:rsidP="00457E6E">
            <w:pPr>
              <w:pStyle w:val="TAC"/>
              <w:rPr>
                <w:sz w:val="16"/>
                <w:szCs w:val="16"/>
              </w:rPr>
            </w:pPr>
          </w:p>
        </w:tc>
        <w:tc>
          <w:tcPr>
            <w:tcW w:w="1270" w:type="dxa"/>
            <w:vMerge/>
            <w:shd w:val="clear" w:color="auto" w:fill="auto"/>
          </w:tcPr>
          <w:p w14:paraId="66ECC62A" w14:textId="77777777" w:rsidR="005944E0" w:rsidRPr="003F3B32" w:rsidRDefault="005944E0" w:rsidP="00457E6E">
            <w:pPr>
              <w:pStyle w:val="TAC"/>
              <w:rPr>
                <w:sz w:val="16"/>
                <w:szCs w:val="16"/>
              </w:rPr>
            </w:pPr>
          </w:p>
        </w:tc>
        <w:tc>
          <w:tcPr>
            <w:tcW w:w="931" w:type="dxa"/>
            <w:shd w:val="clear" w:color="auto" w:fill="auto"/>
          </w:tcPr>
          <w:p w14:paraId="247B24A2" w14:textId="77777777" w:rsidR="005944E0" w:rsidRPr="003F3B32" w:rsidRDefault="005944E0" w:rsidP="00457E6E">
            <w:pPr>
              <w:pStyle w:val="TAC"/>
              <w:rPr>
                <w:sz w:val="16"/>
                <w:szCs w:val="16"/>
              </w:rPr>
            </w:pPr>
            <w:r w:rsidRPr="003F3B32">
              <w:rPr>
                <w:sz w:val="16"/>
                <w:szCs w:val="16"/>
              </w:rPr>
              <w:t>-97.5+TT</w:t>
            </w:r>
            <w:r w:rsidRPr="003F3B32">
              <w:rPr>
                <w:sz w:val="16"/>
                <w:szCs w:val="16"/>
                <w:vertAlign w:val="superscript"/>
              </w:rPr>
              <w:t>4</w:t>
            </w:r>
          </w:p>
        </w:tc>
        <w:tc>
          <w:tcPr>
            <w:tcW w:w="721" w:type="dxa"/>
            <w:vMerge/>
            <w:shd w:val="clear" w:color="auto" w:fill="auto"/>
          </w:tcPr>
          <w:p w14:paraId="2339197E" w14:textId="77777777" w:rsidR="005944E0" w:rsidRPr="003F3B32" w:rsidRDefault="005944E0" w:rsidP="00457E6E">
            <w:pPr>
              <w:pStyle w:val="TAC"/>
              <w:rPr>
                <w:sz w:val="16"/>
                <w:szCs w:val="16"/>
              </w:rPr>
            </w:pPr>
          </w:p>
        </w:tc>
        <w:tc>
          <w:tcPr>
            <w:tcW w:w="1185" w:type="dxa"/>
            <w:vMerge/>
            <w:shd w:val="clear" w:color="auto" w:fill="auto"/>
          </w:tcPr>
          <w:p w14:paraId="6093CAEB" w14:textId="77777777" w:rsidR="005944E0" w:rsidRPr="003F3B32" w:rsidRDefault="005944E0" w:rsidP="00457E6E">
            <w:pPr>
              <w:pStyle w:val="TAC"/>
              <w:rPr>
                <w:sz w:val="16"/>
                <w:szCs w:val="16"/>
              </w:rPr>
            </w:pPr>
          </w:p>
        </w:tc>
        <w:tc>
          <w:tcPr>
            <w:tcW w:w="721" w:type="dxa"/>
            <w:vMerge/>
            <w:shd w:val="clear" w:color="auto" w:fill="auto"/>
          </w:tcPr>
          <w:p w14:paraId="20DC728A" w14:textId="77777777" w:rsidR="005944E0" w:rsidRPr="003F3B32" w:rsidRDefault="005944E0" w:rsidP="00457E6E">
            <w:pPr>
              <w:pStyle w:val="TAC"/>
              <w:rPr>
                <w:sz w:val="16"/>
                <w:szCs w:val="16"/>
              </w:rPr>
            </w:pPr>
          </w:p>
        </w:tc>
        <w:tc>
          <w:tcPr>
            <w:tcW w:w="721" w:type="dxa"/>
            <w:vMerge/>
            <w:shd w:val="clear" w:color="auto" w:fill="auto"/>
          </w:tcPr>
          <w:p w14:paraId="4422D174" w14:textId="77777777" w:rsidR="005944E0" w:rsidRPr="003F3B32" w:rsidRDefault="005944E0" w:rsidP="00457E6E">
            <w:pPr>
              <w:pStyle w:val="TAC"/>
              <w:rPr>
                <w:sz w:val="16"/>
                <w:szCs w:val="16"/>
              </w:rPr>
            </w:pPr>
          </w:p>
        </w:tc>
        <w:tc>
          <w:tcPr>
            <w:tcW w:w="721" w:type="dxa"/>
            <w:vMerge/>
            <w:shd w:val="clear" w:color="auto" w:fill="auto"/>
          </w:tcPr>
          <w:p w14:paraId="06CA2743" w14:textId="77777777" w:rsidR="005944E0" w:rsidRPr="003F3B32" w:rsidRDefault="005944E0" w:rsidP="00457E6E">
            <w:pPr>
              <w:pStyle w:val="TAC"/>
              <w:rPr>
                <w:sz w:val="16"/>
                <w:szCs w:val="16"/>
              </w:rPr>
            </w:pPr>
          </w:p>
        </w:tc>
        <w:tc>
          <w:tcPr>
            <w:tcW w:w="721" w:type="dxa"/>
            <w:vMerge/>
            <w:shd w:val="clear" w:color="auto" w:fill="auto"/>
          </w:tcPr>
          <w:p w14:paraId="1450D9D5" w14:textId="77777777" w:rsidR="005944E0" w:rsidRPr="003F3B32" w:rsidRDefault="005944E0" w:rsidP="00457E6E">
            <w:pPr>
              <w:pStyle w:val="TAC"/>
              <w:rPr>
                <w:sz w:val="16"/>
                <w:szCs w:val="16"/>
              </w:rPr>
            </w:pPr>
          </w:p>
        </w:tc>
        <w:tc>
          <w:tcPr>
            <w:tcW w:w="721" w:type="dxa"/>
            <w:vMerge/>
            <w:shd w:val="clear" w:color="auto" w:fill="auto"/>
          </w:tcPr>
          <w:p w14:paraId="7CC18576" w14:textId="77777777" w:rsidR="005944E0" w:rsidRPr="003F3B32" w:rsidRDefault="005944E0" w:rsidP="00457E6E">
            <w:pPr>
              <w:pStyle w:val="TAC"/>
              <w:rPr>
                <w:sz w:val="16"/>
                <w:szCs w:val="16"/>
              </w:rPr>
            </w:pPr>
          </w:p>
        </w:tc>
        <w:tc>
          <w:tcPr>
            <w:tcW w:w="721" w:type="dxa"/>
            <w:vMerge/>
            <w:shd w:val="clear" w:color="auto" w:fill="auto"/>
          </w:tcPr>
          <w:p w14:paraId="2729EBD7" w14:textId="77777777" w:rsidR="005944E0" w:rsidRPr="003F3B32" w:rsidRDefault="005944E0" w:rsidP="00457E6E">
            <w:pPr>
              <w:pStyle w:val="TAC"/>
              <w:rPr>
                <w:sz w:val="16"/>
                <w:szCs w:val="16"/>
              </w:rPr>
            </w:pPr>
          </w:p>
        </w:tc>
        <w:tc>
          <w:tcPr>
            <w:tcW w:w="721" w:type="dxa"/>
            <w:vMerge/>
            <w:shd w:val="clear" w:color="auto" w:fill="auto"/>
          </w:tcPr>
          <w:p w14:paraId="0E496735" w14:textId="77777777" w:rsidR="005944E0" w:rsidRPr="003F3B32" w:rsidRDefault="005944E0" w:rsidP="00457E6E">
            <w:pPr>
              <w:pStyle w:val="TAC"/>
              <w:rPr>
                <w:sz w:val="16"/>
                <w:szCs w:val="16"/>
              </w:rPr>
            </w:pPr>
          </w:p>
        </w:tc>
        <w:tc>
          <w:tcPr>
            <w:tcW w:w="721" w:type="dxa"/>
            <w:vMerge/>
            <w:shd w:val="clear" w:color="auto" w:fill="auto"/>
          </w:tcPr>
          <w:p w14:paraId="31091666" w14:textId="77777777" w:rsidR="005944E0" w:rsidRPr="003F3B32" w:rsidRDefault="005944E0" w:rsidP="00457E6E">
            <w:pPr>
              <w:pStyle w:val="TAC"/>
              <w:rPr>
                <w:sz w:val="16"/>
                <w:szCs w:val="16"/>
              </w:rPr>
            </w:pPr>
          </w:p>
        </w:tc>
        <w:tc>
          <w:tcPr>
            <w:tcW w:w="1283" w:type="dxa"/>
            <w:vMerge/>
            <w:shd w:val="clear" w:color="auto" w:fill="auto"/>
          </w:tcPr>
          <w:p w14:paraId="44AD1F18" w14:textId="77777777" w:rsidR="005944E0" w:rsidRPr="003F3B32" w:rsidRDefault="005944E0" w:rsidP="00457E6E">
            <w:pPr>
              <w:pStyle w:val="TAC"/>
              <w:rPr>
                <w:sz w:val="16"/>
                <w:szCs w:val="16"/>
              </w:rPr>
            </w:pPr>
          </w:p>
        </w:tc>
      </w:tr>
      <w:tr w:rsidR="005944E0" w:rsidRPr="003F3B32" w14:paraId="6D98BEED" w14:textId="77777777" w:rsidTr="00457E6E">
        <w:tc>
          <w:tcPr>
            <w:tcW w:w="14278" w:type="dxa"/>
            <w:gridSpan w:val="17"/>
            <w:shd w:val="clear" w:color="auto" w:fill="auto"/>
          </w:tcPr>
          <w:p w14:paraId="404D844D" w14:textId="77777777" w:rsidR="005944E0" w:rsidRPr="003F3B32" w:rsidRDefault="005944E0" w:rsidP="00457E6E">
            <w:pPr>
              <w:pStyle w:val="TAN"/>
              <w:rPr>
                <w:sz w:val="16"/>
                <w:szCs w:val="16"/>
              </w:rPr>
            </w:pPr>
            <w:r w:rsidRPr="003F3B32">
              <w:rPr>
                <w:sz w:val="16"/>
                <w:szCs w:val="16"/>
              </w:rPr>
              <w:t>Note 1:</w:t>
            </w:r>
            <w:r w:rsidRPr="003F3B32">
              <w:rPr>
                <w:sz w:val="16"/>
                <w:szCs w:val="16"/>
              </w:rPr>
              <w:tab/>
              <w:t>The transmitter shall be set to maximum output power level (Table 7.3A.3.5-2)</w:t>
            </w:r>
          </w:p>
          <w:p w14:paraId="78D94334" w14:textId="77777777" w:rsidR="005944E0" w:rsidRPr="003F3B32" w:rsidRDefault="005944E0" w:rsidP="00457E6E">
            <w:pPr>
              <w:pStyle w:val="TAN"/>
              <w:rPr>
                <w:sz w:val="16"/>
                <w:szCs w:val="16"/>
              </w:rPr>
            </w:pPr>
            <w:r w:rsidRPr="003F3B32">
              <w:rPr>
                <w:sz w:val="16"/>
                <w:szCs w:val="16"/>
              </w:rPr>
              <w:t>Note 2:</w:t>
            </w:r>
            <w:r w:rsidRPr="003F3B32">
              <w:rPr>
                <w:sz w:val="16"/>
                <w:szCs w:val="16"/>
              </w:rPr>
              <w:tab/>
              <w:t>The reference measurement channel is specified in Annexe A2.2. Configurations of PDSCH and PDCCH before measurement are specified in Annex C.2.</w:t>
            </w:r>
          </w:p>
          <w:p w14:paraId="41F41BCD" w14:textId="77777777" w:rsidR="005944E0" w:rsidRPr="003F3B32" w:rsidRDefault="005944E0" w:rsidP="00457E6E">
            <w:pPr>
              <w:pStyle w:val="TAN"/>
              <w:rPr>
                <w:sz w:val="16"/>
                <w:szCs w:val="16"/>
              </w:rPr>
            </w:pPr>
            <w:r w:rsidRPr="003F3B32">
              <w:rPr>
                <w:sz w:val="16"/>
                <w:szCs w:val="16"/>
              </w:rPr>
              <w:t>Note 3:</w:t>
            </w:r>
            <w:r w:rsidRPr="003F3B32">
              <w:rPr>
                <w:sz w:val="16"/>
                <w:szCs w:val="16"/>
              </w:rPr>
              <w:tab/>
              <w:t>TT for each frequency and channel bandwidth is specified in Table 7.3.2.5-3.</w:t>
            </w:r>
          </w:p>
          <w:p w14:paraId="4CDB4F54" w14:textId="77777777" w:rsidR="005944E0" w:rsidRPr="003F3B32" w:rsidRDefault="005944E0" w:rsidP="00457E6E">
            <w:pPr>
              <w:pStyle w:val="TAN"/>
              <w:rPr>
                <w:sz w:val="16"/>
                <w:szCs w:val="16"/>
              </w:rPr>
            </w:pPr>
            <w:r w:rsidRPr="003F3B32">
              <w:rPr>
                <w:sz w:val="16"/>
                <w:szCs w:val="16"/>
              </w:rPr>
              <w:t>Note 4:</w:t>
            </w:r>
            <w:r w:rsidRPr="003F3B32">
              <w:rPr>
                <w:sz w:val="16"/>
                <w:szCs w:val="16"/>
              </w:rPr>
              <w:tab/>
              <w:t>Applicable only if operation with 4 antenna ports is supported in the band with carrier aggregation configured.</w:t>
            </w:r>
          </w:p>
          <w:p w14:paraId="147F2AC7" w14:textId="77777777" w:rsidR="005944E0" w:rsidRPr="003F3B32" w:rsidRDefault="005944E0" w:rsidP="00457E6E">
            <w:pPr>
              <w:pStyle w:val="TAN"/>
            </w:pPr>
            <w:r w:rsidRPr="003F3B32">
              <w:rPr>
                <w:sz w:val="16"/>
                <w:szCs w:val="16"/>
              </w:rPr>
              <w:t>Note 5:</w:t>
            </w:r>
            <w:r w:rsidRPr="003F3B32">
              <w:rPr>
                <w:sz w:val="16"/>
                <w:szCs w:val="16"/>
              </w:rPr>
              <w:tab/>
              <w:t>Values are modified by -0.5dB when carrier channel BW is between 865MHz and 894MHz.</w:t>
            </w:r>
          </w:p>
        </w:tc>
      </w:tr>
    </w:tbl>
    <w:p w14:paraId="17E17180" w14:textId="77777777" w:rsidR="005944E0" w:rsidRPr="003F3B32" w:rsidRDefault="005944E0" w:rsidP="005944E0"/>
    <w:p w14:paraId="3ECC0874" w14:textId="77777777" w:rsidR="005944E0" w:rsidRPr="003F3B32" w:rsidRDefault="005944E0" w:rsidP="005944E0">
      <w:pPr>
        <w:pStyle w:val="TH"/>
      </w:pPr>
      <w:r w:rsidRPr="003F3B32">
        <w:lastRenderedPageBreak/>
        <w:t>Table 7.3A.1_1.5-1a: Reference sensitivity requirement for inter band PC2 CA</w:t>
      </w: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4"/>
        <w:gridCol w:w="576"/>
        <w:gridCol w:w="634"/>
        <w:gridCol w:w="576"/>
        <w:gridCol w:w="1270"/>
        <w:gridCol w:w="931"/>
        <w:gridCol w:w="721"/>
        <w:gridCol w:w="1185"/>
        <w:gridCol w:w="721"/>
        <w:gridCol w:w="721"/>
        <w:gridCol w:w="721"/>
        <w:gridCol w:w="721"/>
        <w:gridCol w:w="721"/>
        <w:gridCol w:w="721"/>
        <w:gridCol w:w="721"/>
        <w:gridCol w:w="721"/>
        <w:gridCol w:w="1283"/>
      </w:tblGrid>
      <w:tr w:rsidR="005944E0" w:rsidRPr="003F3B32" w14:paraId="575C930B" w14:textId="77777777" w:rsidTr="00457E6E">
        <w:tc>
          <w:tcPr>
            <w:tcW w:w="1334" w:type="dxa"/>
            <w:vMerge w:val="restart"/>
            <w:shd w:val="clear" w:color="auto" w:fill="auto"/>
          </w:tcPr>
          <w:p w14:paraId="346D1286" w14:textId="77777777" w:rsidR="005944E0" w:rsidRPr="003F3B32" w:rsidRDefault="005944E0" w:rsidP="00457E6E">
            <w:pPr>
              <w:pStyle w:val="TAH"/>
              <w:rPr>
                <w:lang w:eastAsia="zh-CN"/>
              </w:rPr>
            </w:pPr>
            <w:r w:rsidRPr="003F3B32">
              <w:rPr>
                <w:lang w:eastAsia="zh-CN"/>
              </w:rPr>
              <w:t>CA configuration</w:t>
            </w:r>
          </w:p>
        </w:tc>
        <w:tc>
          <w:tcPr>
            <w:tcW w:w="576" w:type="dxa"/>
            <w:vMerge w:val="restart"/>
            <w:shd w:val="clear" w:color="auto" w:fill="auto"/>
          </w:tcPr>
          <w:p w14:paraId="576C63FD" w14:textId="77777777" w:rsidR="005944E0" w:rsidRPr="003F3B32" w:rsidRDefault="005944E0" w:rsidP="00457E6E">
            <w:pPr>
              <w:pStyle w:val="TAH"/>
              <w:rPr>
                <w:lang w:eastAsia="zh-CN"/>
              </w:rPr>
            </w:pPr>
            <w:r w:rsidRPr="003F3B32">
              <w:rPr>
                <w:lang w:eastAsia="zh-CN"/>
              </w:rPr>
              <w:t>Test ID</w:t>
            </w:r>
          </w:p>
        </w:tc>
        <w:tc>
          <w:tcPr>
            <w:tcW w:w="634" w:type="dxa"/>
            <w:vMerge w:val="restart"/>
            <w:shd w:val="clear" w:color="auto" w:fill="auto"/>
          </w:tcPr>
          <w:p w14:paraId="7444BB6C" w14:textId="77777777" w:rsidR="005944E0" w:rsidRPr="003F3B32" w:rsidRDefault="005944E0" w:rsidP="00457E6E">
            <w:pPr>
              <w:pStyle w:val="TAH"/>
              <w:rPr>
                <w:lang w:eastAsia="zh-CN"/>
              </w:rPr>
            </w:pPr>
            <w:r w:rsidRPr="003F3B32">
              <w:rPr>
                <w:lang w:eastAsia="zh-CN"/>
              </w:rPr>
              <w:t>NR band</w:t>
            </w:r>
          </w:p>
        </w:tc>
        <w:tc>
          <w:tcPr>
            <w:tcW w:w="576" w:type="dxa"/>
            <w:vMerge w:val="restart"/>
            <w:shd w:val="clear" w:color="auto" w:fill="auto"/>
          </w:tcPr>
          <w:p w14:paraId="0BD70843" w14:textId="77777777" w:rsidR="005944E0" w:rsidRPr="003F3B32" w:rsidRDefault="005944E0" w:rsidP="00457E6E">
            <w:pPr>
              <w:pStyle w:val="TAH"/>
              <w:rPr>
                <w:lang w:eastAsia="zh-CN"/>
              </w:rPr>
            </w:pPr>
            <w:r w:rsidRPr="003F3B32">
              <w:rPr>
                <w:lang w:eastAsia="zh-CN"/>
              </w:rPr>
              <w:t>SCS kHz</w:t>
            </w:r>
          </w:p>
        </w:tc>
        <w:tc>
          <w:tcPr>
            <w:tcW w:w="11158" w:type="dxa"/>
            <w:gridSpan w:val="13"/>
            <w:shd w:val="clear" w:color="auto" w:fill="auto"/>
          </w:tcPr>
          <w:p w14:paraId="5364A6B7" w14:textId="77777777" w:rsidR="005944E0" w:rsidRPr="003F3B32" w:rsidRDefault="005944E0" w:rsidP="00457E6E">
            <w:pPr>
              <w:pStyle w:val="TAH"/>
              <w:rPr>
                <w:lang w:eastAsia="zh-CN"/>
              </w:rPr>
            </w:pPr>
            <w:r w:rsidRPr="003F3B32">
              <w:rPr>
                <w:lang w:eastAsia="zh-CN"/>
              </w:rPr>
              <w:t>Channel Bandwidth</w:t>
            </w:r>
          </w:p>
        </w:tc>
      </w:tr>
      <w:tr w:rsidR="005944E0" w:rsidRPr="003F3B32" w14:paraId="77622BEB" w14:textId="77777777" w:rsidTr="00457E6E">
        <w:tc>
          <w:tcPr>
            <w:tcW w:w="1334" w:type="dxa"/>
            <w:vMerge/>
            <w:tcBorders>
              <w:bottom w:val="single" w:sz="4" w:space="0" w:color="auto"/>
            </w:tcBorders>
            <w:shd w:val="clear" w:color="auto" w:fill="auto"/>
          </w:tcPr>
          <w:p w14:paraId="158201AA" w14:textId="77777777" w:rsidR="005944E0" w:rsidRPr="003F3B32" w:rsidRDefault="005944E0" w:rsidP="00457E6E">
            <w:pPr>
              <w:pStyle w:val="TAH"/>
            </w:pPr>
          </w:p>
        </w:tc>
        <w:tc>
          <w:tcPr>
            <w:tcW w:w="576" w:type="dxa"/>
            <w:vMerge/>
            <w:shd w:val="clear" w:color="auto" w:fill="auto"/>
          </w:tcPr>
          <w:p w14:paraId="3786831E" w14:textId="77777777" w:rsidR="005944E0" w:rsidRPr="003F3B32" w:rsidRDefault="005944E0" w:rsidP="00457E6E">
            <w:pPr>
              <w:pStyle w:val="TAH"/>
            </w:pPr>
          </w:p>
        </w:tc>
        <w:tc>
          <w:tcPr>
            <w:tcW w:w="634" w:type="dxa"/>
            <w:vMerge/>
            <w:shd w:val="clear" w:color="auto" w:fill="auto"/>
          </w:tcPr>
          <w:p w14:paraId="3E60DDC1" w14:textId="77777777" w:rsidR="005944E0" w:rsidRPr="003F3B32" w:rsidRDefault="005944E0" w:rsidP="00457E6E">
            <w:pPr>
              <w:pStyle w:val="TAH"/>
            </w:pPr>
          </w:p>
        </w:tc>
        <w:tc>
          <w:tcPr>
            <w:tcW w:w="576" w:type="dxa"/>
            <w:vMerge/>
            <w:shd w:val="clear" w:color="auto" w:fill="auto"/>
          </w:tcPr>
          <w:p w14:paraId="2528165F" w14:textId="77777777" w:rsidR="005944E0" w:rsidRPr="003F3B32" w:rsidRDefault="005944E0" w:rsidP="00457E6E">
            <w:pPr>
              <w:pStyle w:val="TAH"/>
            </w:pPr>
          </w:p>
        </w:tc>
        <w:tc>
          <w:tcPr>
            <w:tcW w:w="1270" w:type="dxa"/>
            <w:shd w:val="clear" w:color="auto" w:fill="auto"/>
          </w:tcPr>
          <w:p w14:paraId="0DEF0B83" w14:textId="77777777" w:rsidR="005944E0" w:rsidRPr="003F3B32" w:rsidRDefault="005944E0" w:rsidP="00457E6E">
            <w:pPr>
              <w:pStyle w:val="TAH"/>
              <w:rPr>
                <w:lang w:eastAsia="zh-CN"/>
              </w:rPr>
            </w:pPr>
            <w:r w:rsidRPr="003F3B32">
              <w:rPr>
                <w:lang w:eastAsia="zh-CN"/>
              </w:rPr>
              <w:t>5 MHz (dBm)</w:t>
            </w:r>
          </w:p>
        </w:tc>
        <w:tc>
          <w:tcPr>
            <w:tcW w:w="931" w:type="dxa"/>
            <w:shd w:val="clear" w:color="auto" w:fill="auto"/>
          </w:tcPr>
          <w:p w14:paraId="269961A1" w14:textId="77777777" w:rsidR="005944E0" w:rsidRPr="003F3B32" w:rsidRDefault="005944E0" w:rsidP="00457E6E">
            <w:pPr>
              <w:pStyle w:val="TAH"/>
            </w:pPr>
            <w:r w:rsidRPr="003F3B32">
              <w:rPr>
                <w:lang w:eastAsia="zh-CN"/>
              </w:rPr>
              <w:t>10 MHz (dBm)</w:t>
            </w:r>
          </w:p>
        </w:tc>
        <w:tc>
          <w:tcPr>
            <w:tcW w:w="721" w:type="dxa"/>
            <w:shd w:val="clear" w:color="auto" w:fill="auto"/>
          </w:tcPr>
          <w:p w14:paraId="65432A70" w14:textId="77777777" w:rsidR="005944E0" w:rsidRPr="003F3B32" w:rsidRDefault="005944E0" w:rsidP="00457E6E">
            <w:pPr>
              <w:pStyle w:val="TAH"/>
              <w:rPr>
                <w:lang w:eastAsia="zh-CN"/>
              </w:rPr>
            </w:pPr>
            <w:r w:rsidRPr="003F3B32">
              <w:rPr>
                <w:lang w:eastAsia="zh-CN"/>
              </w:rPr>
              <w:t>15 MHz (dBm)</w:t>
            </w:r>
          </w:p>
        </w:tc>
        <w:tc>
          <w:tcPr>
            <w:tcW w:w="1185" w:type="dxa"/>
            <w:shd w:val="clear" w:color="auto" w:fill="auto"/>
          </w:tcPr>
          <w:p w14:paraId="5CBFF96E" w14:textId="77777777" w:rsidR="005944E0" w:rsidRPr="003F3B32" w:rsidRDefault="005944E0" w:rsidP="00457E6E">
            <w:pPr>
              <w:pStyle w:val="TAH"/>
              <w:rPr>
                <w:lang w:eastAsia="zh-CN"/>
              </w:rPr>
            </w:pPr>
            <w:r w:rsidRPr="003F3B32">
              <w:rPr>
                <w:lang w:eastAsia="zh-CN"/>
              </w:rPr>
              <w:t>20 MHz (dBm)</w:t>
            </w:r>
          </w:p>
        </w:tc>
        <w:tc>
          <w:tcPr>
            <w:tcW w:w="721" w:type="dxa"/>
            <w:shd w:val="clear" w:color="auto" w:fill="auto"/>
          </w:tcPr>
          <w:p w14:paraId="4BD0DCA2" w14:textId="77777777" w:rsidR="005944E0" w:rsidRPr="003F3B32" w:rsidRDefault="005944E0" w:rsidP="00457E6E">
            <w:pPr>
              <w:pStyle w:val="TAH"/>
              <w:rPr>
                <w:lang w:eastAsia="zh-CN"/>
              </w:rPr>
            </w:pPr>
            <w:r w:rsidRPr="003F3B32">
              <w:rPr>
                <w:lang w:eastAsia="zh-CN"/>
              </w:rPr>
              <w:t>25 MHz (dBm)</w:t>
            </w:r>
          </w:p>
        </w:tc>
        <w:tc>
          <w:tcPr>
            <w:tcW w:w="721" w:type="dxa"/>
            <w:shd w:val="clear" w:color="auto" w:fill="auto"/>
          </w:tcPr>
          <w:p w14:paraId="26AD0D5E" w14:textId="77777777" w:rsidR="005944E0" w:rsidRPr="003F3B32" w:rsidRDefault="005944E0" w:rsidP="00457E6E">
            <w:pPr>
              <w:pStyle w:val="TAH"/>
              <w:rPr>
                <w:lang w:eastAsia="zh-CN"/>
              </w:rPr>
            </w:pPr>
            <w:r w:rsidRPr="003F3B32">
              <w:rPr>
                <w:lang w:eastAsia="zh-CN"/>
              </w:rPr>
              <w:t>30 MHz (dBm)</w:t>
            </w:r>
          </w:p>
        </w:tc>
        <w:tc>
          <w:tcPr>
            <w:tcW w:w="721" w:type="dxa"/>
            <w:shd w:val="clear" w:color="auto" w:fill="auto"/>
          </w:tcPr>
          <w:p w14:paraId="57E692CF" w14:textId="77777777" w:rsidR="005944E0" w:rsidRPr="003F3B32" w:rsidRDefault="005944E0" w:rsidP="00457E6E">
            <w:pPr>
              <w:pStyle w:val="TAH"/>
              <w:rPr>
                <w:lang w:eastAsia="zh-CN"/>
              </w:rPr>
            </w:pPr>
            <w:r w:rsidRPr="003F3B32">
              <w:rPr>
                <w:lang w:eastAsia="zh-CN"/>
              </w:rPr>
              <w:t>40 MHz (dBm)</w:t>
            </w:r>
          </w:p>
        </w:tc>
        <w:tc>
          <w:tcPr>
            <w:tcW w:w="721" w:type="dxa"/>
            <w:shd w:val="clear" w:color="auto" w:fill="auto"/>
          </w:tcPr>
          <w:p w14:paraId="439AE9DD" w14:textId="77777777" w:rsidR="005944E0" w:rsidRPr="003F3B32" w:rsidRDefault="005944E0" w:rsidP="00457E6E">
            <w:pPr>
              <w:pStyle w:val="TAH"/>
              <w:rPr>
                <w:lang w:eastAsia="zh-CN"/>
              </w:rPr>
            </w:pPr>
            <w:r w:rsidRPr="003F3B32">
              <w:rPr>
                <w:lang w:eastAsia="zh-CN"/>
              </w:rPr>
              <w:t>50 MHz (dBm)</w:t>
            </w:r>
          </w:p>
        </w:tc>
        <w:tc>
          <w:tcPr>
            <w:tcW w:w="721" w:type="dxa"/>
            <w:shd w:val="clear" w:color="auto" w:fill="auto"/>
          </w:tcPr>
          <w:p w14:paraId="290A94E2" w14:textId="77777777" w:rsidR="005944E0" w:rsidRPr="003F3B32" w:rsidRDefault="005944E0" w:rsidP="00457E6E">
            <w:pPr>
              <w:pStyle w:val="TAH"/>
              <w:rPr>
                <w:lang w:eastAsia="zh-CN"/>
              </w:rPr>
            </w:pPr>
            <w:r w:rsidRPr="003F3B32">
              <w:rPr>
                <w:lang w:eastAsia="zh-CN"/>
              </w:rPr>
              <w:t>60 MHz (dBm)</w:t>
            </w:r>
          </w:p>
        </w:tc>
        <w:tc>
          <w:tcPr>
            <w:tcW w:w="721" w:type="dxa"/>
            <w:shd w:val="clear" w:color="auto" w:fill="auto"/>
          </w:tcPr>
          <w:p w14:paraId="15FE7487" w14:textId="77777777" w:rsidR="005944E0" w:rsidRPr="003F3B32" w:rsidRDefault="005944E0" w:rsidP="00457E6E">
            <w:pPr>
              <w:pStyle w:val="TAH"/>
              <w:rPr>
                <w:lang w:eastAsia="zh-CN"/>
              </w:rPr>
            </w:pPr>
            <w:r w:rsidRPr="003F3B32">
              <w:rPr>
                <w:lang w:eastAsia="zh-CN"/>
              </w:rPr>
              <w:t>70 MHz (dBm)</w:t>
            </w:r>
          </w:p>
        </w:tc>
        <w:tc>
          <w:tcPr>
            <w:tcW w:w="721" w:type="dxa"/>
            <w:shd w:val="clear" w:color="auto" w:fill="auto"/>
          </w:tcPr>
          <w:p w14:paraId="5DC90B06" w14:textId="77777777" w:rsidR="005944E0" w:rsidRPr="003F3B32" w:rsidRDefault="005944E0" w:rsidP="00457E6E">
            <w:pPr>
              <w:pStyle w:val="TAH"/>
              <w:rPr>
                <w:lang w:eastAsia="zh-CN"/>
              </w:rPr>
            </w:pPr>
            <w:r w:rsidRPr="003F3B32">
              <w:rPr>
                <w:lang w:eastAsia="zh-CN"/>
              </w:rPr>
              <w:t>80 MHz (dBm)</w:t>
            </w:r>
          </w:p>
        </w:tc>
        <w:tc>
          <w:tcPr>
            <w:tcW w:w="721" w:type="dxa"/>
            <w:shd w:val="clear" w:color="auto" w:fill="auto"/>
          </w:tcPr>
          <w:p w14:paraId="04B8D6ED" w14:textId="77777777" w:rsidR="005944E0" w:rsidRPr="003F3B32" w:rsidRDefault="005944E0" w:rsidP="00457E6E">
            <w:pPr>
              <w:pStyle w:val="TAH"/>
              <w:rPr>
                <w:lang w:eastAsia="zh-CN"/>
              </w:rPr>
            </w:pPr>
            <w:r w:rsidRPr="003F3B32">
              <w:rPr>
                <w:lang w:eastAsia="zh-CN"/>
              </w:rPr>
              <w:t>90 MHz (dBm)</w:t>
            </w:r>
          </w:p>
        </w:tc>
        <w:tc>
          <w:tcPr>
            <w:tcW w:w="1283" w:type="dxa"/>
            <w:shd w:val="clear" w:color="auto" w:fill="auto"/>
          </w:tcPr>
          <w:p w14:paraId="4219EB3C" w14:textId="77777777" w:rsidR="005944E0" w:rsidRPr="003F3B32" w:rsidRDefault="005944E0" w:rsidP="00457E6E">
            <w:pPr>
              <w:pStyle w:val="TAH"/>
              <w:rPr>
                <w:lang w:eastAsia="zh-CN"/>
              </w:rPr>
            </w:pPr>
            <w:r w:rsidRPr="003F3B32">
              <w:rPr>
                <w:lang w:eastAsia="zh-CN"/>
              </w:rPr>
              <w:t>100 MHz (dBm)</w:t>
            </w:r>
          </w:p>
        </w:tc>
      </w:tr>
      <w:tr w:rsidR="005944E0" w:rsidRPr="003F3B32" w14:paraId="6FBED689" w14:textId="77777777" w:rsidTr="00457E6E">
        <w:trPr>
          <w:trHeight w:val="151"/>
        </w:trPr>
        <w:tc>
          <w:tcPr>
            <w:tcW w:w="1334" w:type="dxa"/>
            <w:vMerge w:val="restart"/>
            <w:shd w:val="clear" w:color="auto" w:fill="auto"/>
          </w:tcPr>
          <w:p w14:paraId="0C3BCF62" w14:textId="77777777" w:rsidR="005944E0" w:rsidRPr="003F3B32" w:rsidRDefault="005944E0" w:rsidP="00457E6E">
            <w:pPr>
              <w:pStyle w:val="TAC"/>
            </w:pPr>
            <w:r w:rsidRPr="003F3B32">
              <w:rPr>
                <w:lang w:eastAsia="zh-CN"/>
              </w:rPr>
              <w:t>CA_n1A-n78A</w:t>
            </w:r>
          </w:p>
        </w:tc>
        <w:tc>
          <w:tcPr>
            <w:tcW w:w="576" w:type="dxa"/>
            <w:vMerge w:val="restart"/>
            <w:shd w:val="clear" w:color="auto" w:fill="auto"/>
          </w:tcPr>
          <w:p w14:paraId="6D8FA390" w14:textId="77777777" w:rsidR="005944E0" w:rsidRPr="003F3B32" w:rsidRDefault="005944E0" w:rsidP="00457E6E">
            <w:pPr>
              <w:pStyle w:val="TAC"/>
              <w:rPr>
                <w:lang w:eastAsia="zh-CN"/>
              </w:rPr>
            </w:pPr>
            <w:r w:rsidRPr="003F3B32">
              <w:rPr>
                <w:lang w:eastAsia="zh-CN"/>
              </w:rPr>
              <w:t>1</w:t>
            </w:r>
          </w:p>
        </w:tc>
        <w:tc>
          <w:tcPr>
            <w:tcW w:w="634" w:type="dxa"/>
            <w:vMerge w:val="restart"/>
            <w:shd w:val="clear" w:color="auto" w:fill="auto"/>
          </w:tcPr>
          <w:p w14:paraId="3A82B7A9" w14:textId="77777777" w:rsidR="005944E0" w:rsidRPr="003F3B32" w:rsidRDefault="005944E0" w:rsidP="00457E6E">
            <w:pPr>
              <w:pStyle w:val="TAC"/>
            </w:pPr>
            <w:r w:rsidRPr="003F3B32">
              <w:rPr>
                <w:lang w:eastAsia="zh-CN"/>
              </w:rPr>
              <w:t>n1</w:t>
            </w:r>
          </w:p>
        </w:tc>
        <w:tc>
          <w:tcPr>
            <w:tcW w:w="576" w:type="dxa"/>
            <w:vMerge w:val="restart"/>
            <w:shd w:val="clear" w:color="auto" w:fill="auto"/>
          </w:tcPr>
          <w:p w14:paraId="43CC9B0C" w14:textId="77777777" w:rsidR="005944E0" w:rsidRPr="003F3B32" w:rsidRDefault="005944E0" w:rsidP="00457E6E">
            <w:pPr>
              <w:pStyle w:val="TAC"/>
            </w:pPr>
            <w:r w:rsidRPr="003F3B32">
              <w:rPr>
                <w:lang w:eastAsia="zh-CN"/>
              </w:rPr>
              <w:t>15</w:t>
            </w:r>
          </w:p>
        </w:tc>
        <w:tc>
          <w:tcPr>
            <w:tcW w:w="1270" w:type="dxa"/>
            <w:shd w:val="clear" w:color="auto" w:fill="auto"/>
          </w:tcPr>
          <w:p w14:paraId="1B64EE3C" w14:textId="77777777" w:rsidR="005944E0" w:rsidRPr="003F3B32" w:rsidRDefault="005944E0" w:rsidP="00457E6E">
            <w:pPr>
              <w:pStyle w:val="TAC"/>
              <w:rPr>
                <w:lang w:eastAsia="zh-CN"/>
              </w:rPr>
            </w:pPr>
            <w:r w:rsidRPr="003F3B32">
              <w:rPr>
                <w:lang w:eastAsia="zh-CN"/>
              </w:rPr>
              <w:t>-100 +17.8+TT</w:t>
            </w:r>
          </w:p>
        </w:tc>
        <w:tc>
          <w:tcPr>
            <w:tcW w:w="931" w:type="dxa"/>
            <w:vMerge w:val="restart"/>
            <w:shd w:val="clear" w:color="auto" w:fill="auto"/>
          </w:tcPr>
          <w:p w14:paraId="0A14233B" w14:textId="77777777" w:rsidR="005944E0" w:rsidRPr="003F3B32" w:rsidRDefault="005944E0" w:rsidP="00457E6E">
            <w:pPr>
              <w:pStyle w:val="TAC"/>
            </w:pPr>
          </w:p>
        </w:tc>
        <w:tc>
          <w:tcPr>
            <w:tcW w:w="721" w:type="dxa"/>
            <w:vMerge w:val="restart"/>
            <w:shd w:val="clear" w:color="auto" w:fill="auto"/>
          </w:tcPr>
          <w:p w14:paraId="41984116" w14:textId="77777777" w:rsidR="005944E0" w:rsidRPr="003F3B32" w:rsidRDefault="005944E0" w:rsidP="00457E6E">
            <w:pPr>
              <w:pStyle w:val="TAC"/>
            </w:pPr>
          </w:p>
        </w:tc>
        <w:tc>
          <w:tcPr>
            <w:tcW w:w="1185" w:type="dxa"/>
            <w:vMerge w:val="restart"/>
            <w:shd w:val="clear" w:color="auto" w:fill="auto"/>
          </w:tcPr>
          <w:p w14:paraId="0905BABE" w14:textId="77777777" w:rsidR="005944E0" w:rsidRPr="003F3B32" w:rsidRDefault="005944E0" w:rsidP="00457E6E">
            <w:pPr>
              <w:pStyle w:val="TAC"/>
            </w:pPr>
          </w:p>
        </w:tc>
        <w:tc>
          <w:tcPr>
            <w:tcW w:w="721" w:type="dxa"/>
            <w:vMerge w:val="restart"/>
            <w:shd w:val="clear" w:color="auto" w:fill="auto"/>
          </w:tcPr>
          <w:p w14:paraId="3BD9C505" w14:textId="77777777" w:rsidR="005944E0" w:rsidRPr="003F3B32" w:rsidRDefault="005944E0" w:rsidP="00457E6E">
            <w:pPr>
              <w:pStyle w:val="TAC"/>
            </w:pPr>
          </w:p>
        </w:tc>
        <w:tc>
          <w:tcPr>
            <w:tcW w:w="721" w:type="dxa"/>
            <w:vMerge w:val="restart"/>
            <w:shd w:val="clear" w:color="auto" w:fill="auto"/>
          </w:tcPr>
          <w:p w14:paraId="2C681AEC" w14:textId="77777777" w:rsidR="005944E0" w:rsidRPr="003F3B32" w:rsidRDefault="005944E0" w:rsidP="00457E6E">
            <w:pPr>
              <w:pStyle w:val="TAC"/>
            </w:pPr>
          </w:p>
        </w:tc>
        <w:tc>
          <w:tcPr>
            <w:tcW w:w="721" w:type="dxa"/>
            <w:vMerge w:val="restart"/>
            <w:shd w:val="clear" w:color="auto" w:fill="auto"/>
          </w:tcPr>
          <w:p w14:paraId="30DD9BDD" w14:textId="77777777" w:rsidR="005944E0" w:rsidRPr="003F3B32" w:rsidRDefault="005944E0" w:rsidP="00457E6E">
            <w:pPr>
              <w:pStyle w:val="TAC"/>
            </w:pPr>
          </w:p>
        </w:tc>
        <w:tc>
          <w:tcPr>
            <w:tcW w:w="721" w:type="dxa"/>
            <w:vMerge w:val="restart"/>
            <w:shd w:val="clear" w:color="auto" w:fill="auto"/>
          </w:tcPr>
          <w:p w14:paraId="40B135BE" w14:textId="77777777" w:rsidR="005944E0" w:rsidRPr="003F3B32" w:rsidRDefault="005944E0" w:rsidP="00457E6E">
            <w:pPr>
              <w:pStyle w:val="TAC"/>
            </w:pPr>
          </w:p>
        </w:tc>
        <w:tc>
          <w:tcPr>
            <w:tcW w:w="721" w:type="dxa"/>
            <w:vMerge w:val="restart"/>
            <w:shd w:val="clear" w:color="auto" w:fill="auto"/>
          </w:tcPr>
          <w:p w14:paraId="6967864C" w14:textId="77777777" w:rsidR="005944E0" w:rsidRPr="003F3B32" w:rsidRDefault="005944E0" w:rsidP="00457E6E">
            <w:pPr>
              <w:pStyle w:val="TAC"/>
            </w:pPr>
          </w:p>
        </w:tc>
        <w:tc>
          <w:tcPr>
            <w:tcW w:w="721" w:type="dxa"/>
            <w:vMerge w:val="restart"/>
            <w:shd w:val="clear" w:color="auto" w:fill="auto"/>
          </w:tcPr>
          <w:p w14:paraId="43980E5D" w14:textId="77777777" w:rsidR="005944E0" w:rsidRPr="003F3B32" w:rsidRDefault="005944E0" w:rsidP="00457E6E">
            <w:pPr>
              <w:pStyle w:val="TAC"/>
            </w:pPr>
          </w:p>
        </w:tc>
        <w:tc>
          <w:tcPr>
            <w:tcW w:w="721" w:type="dxa"/>
            <w:vMerge w:val="restart"/>
            <w:shd w:val="clear" w:color="auto" w:fill="auto"/>
          </w:tcPr>
          <w:p w14:paraId="3B6BF02F" w14:textId="77777777" w:rsidR="005944E0" w:rsidRPr="003F3B32" w:rsidRDefault="005944E0" w:rsidP="00457E6E">
            <w:pPr>
              <w:pStyle w:val="TAC"/>
            </w:pPr>
          </w:p>
        </w:tc>
        <w:tc>
          <w:tcPr>
            <w:tcW w:w="721" w:type="dxa"/>
            <w:vMerge w:val="restart"/>
            <w:shd w:val="clear" w:color="auto" w:fill="auto"/>
          </w:tcPr>
          <w:p w14:paraId="36EA1237" w14:textId="77777777" w:rsidR="005944E0" w:rsidRPr="003F3B32" w:rsidRDefault="005944E0" w:rsidP="00457E6E">
            <w:pPr>
              <w:pStyle w:val="TAC"/>
            </w:pPr>
          </w:p>
        </w:tc>
        <w:tc>
          <w:tcPr>
            <w:tcW w:w="1283" w:type="dxa"/>
            <w:vMerge w:val="restart"/>
            <w:shd w:val="clear" w:color="auto" w:fill="auto"/>
          </w:tcPr>
          <w:p w14:paraId="4CC9AB56" w14:textId="77777777" w:rsidR="005944E0" w:rsidRPr="003F3B32" w:rsidRDefault="005944E0" w:rsidP="00457E6E">
            <w:pPr>
              <w:pStyle w:val="TAC"/>
              <w:rPr>
                <w:vertAlign w:val="superscript"/>
              </w:rPr>
            </w:pPr>
          </w:p>
        </w:tc>
      </w:tr>
      <w:tr w:rsidR="005944E0" w:rsidRPr="003F3B32" w14:paraId="4606AE4F" w14:textId="77777777" w:rsidTr="00457E6E">
        <w:trPr>
          <w:trHeight w:val="150"/>
        </w:trPr>
        <w:tc>
          <w:tcPr>
            <w:tcW w:w="1334" w:type="dxa"/>
            <w:vMerge/>
            <w:tcBorders>
              <w:bottom w:val="nil"/>
            </w:tcBorders>
            <w:shd w:val="clear" w:color="auto" w:fill="auto"/>
          </w:tcPr>
          <w:p w14:paraId="07392CE0" w14:textId="77777777" w:rsidR="005944E0" w:rsidRPr="003F3B32" w:rsidRDefault="005944E0" w:rsidP="00457E6E">
            <w:pPr>
              <w:pStyle w:val="TAC"/>
              <w:rPr>
                <w:lang w:eastAsia="zh-CN"/>
              </w:rPr>
            </w:pPr>
          </w:p>
        </w:tc>
        <w:tc>
          <w:tcPr>
            <w:tcW w:w="576" w:type="dxa"/>
            <w:vMerge/>
            <w:shd w:val="clear" w:color="auto" w:fill="auto"/>
          </w:tcPr>
          <w:p w14:paraId="377B3E74" w14:textId="77777777" w:rsidR="005944E0" w:rsidRPr="003F3B32" w:rsidRDefault="005944E0" w:rsidP="00457E6E">
            <w:pPr>
              <w:pStyle w:val="TAC"/>
              <w:rPr>
                <w:lang w:eastAsia="zh-CN"/>
              </w:rPr>
            </w:pPr>
          </w:p>
        </w:tc>
        <w:tc>
          <w:tcPr>
            <w:tcW w:w="634" w:type="dxa"/>
            <w:vMerge/>
            <w:shd w:val="clear" w:color="auto" w:fill="auto"/>
          </w:tcPr>
          <w:p w14:paraId="0E17C102" w14:textId="77777777" w:rsidR="005944E0" w:rsidRPr="003F3B32" w:rsidRDefault="005944E0" w:rsidP="00457E6E">
            <w:pPr>
              <w:pStyle w:val="TAC"/>
              <w:rPr>
                <w:lang w:eastAsia="zh-CN"/>
              </w:rPr>
            </w:pPr>
          </w:p>
        </w:tc>
        <w:tc>
          <w:tcPr>
            <w:tcW w:w="576" w:type="dxa"/>
            <w:vMerge/>
            <w:shd w:val="clear" w:color="auto" w:fill="auto"/>
          </w:tcPr>
          <w:p w14:paraId="40542D89" w14:textId="77777777" w:rsidR="005944E0" w:rsidRPr="003F3B32" w:rsidRDefault="005944E0" w:rsidP="00457E6E">
            <w:pPr>
              <w:pStyle w:val="TAC"/>
              <w:rPr>
                <w:lang w:eastAsia="zh-CN"/>
              </w:rPr>
            </w:pPr>
          </w:p>
        </w:tc>
        <w:tc>
          <w:tcPr>
            <w:tcW w:w="1270" w:type="dxa"/>
            <w:shd w:val="clear" w:color="auto" w:fill="auto"/>
          </w:tcPr>
          <w:p w14:paraId="7863C95E" w14:textId="77777777" w:rsidR="005944E0" w:rsidRPr="003F3B32" w:rsidRDefault="005944E0" w:rsidP="00457E6E">
            <w:pPr>
              <w:pStyle w:val="TAC"/>
              <w:rPr>
                <w:vertAlign w:val="superscript"/>
                <w:lang w:eastAsia="zh-CN"/>
              </w:rPr>
            </w:pPr>
            <w:r w:rsidRPr="003F3B32">
              <w:rPr>
                <w:lang w:eastAsia="zh-CN"/>
              </w:rPr>
              <w:t>-100 -2.7 +17.8+TT</w:t>
            </w:r>
            <w:r w:rsidRPr="003F3B32">
              <w:rPr>
                <w:vertAlign w:val="superscript"/>
                <w:lang w:eastAsia="zh-CN"/>
              </w:rPr>
              <w:t>4</w:t>
            </w:r>
          </w:p>
        </w:tc>
        <w:tc>
          <w:tcPr>
            <w:tcW w:w="931" w:type="dxa"/>
            <w:vMerge/>
            <w:shd w:val="clear" w:color="auto" w:fill="auto"/>
          </w:tcPr>
          <w:p w14:paraId="27310ADE" w14:textId="77777777" w:rsidR="005944E0" w:rsidRPr="003F3B32" w:rsidRDefault="005944E0" w:rsidP="00457E6E">
            <w:pPr>
              <w:pStyle w:val="TAC"/>
            </w:pPr>
          </w:p>
        </w:tc>
        <w:tc>
          <w:tcPr>
            <w:tcW w:w="721" w:type="dxa"/>
            <w:vMerge/>
            <w:shd w:val="clear" w:color="auto" w:fill="auto"/>
          </w:tcPr>
          <w:p w14:paraId="1F7AB9E5" w14:textId="77777777" w:rsidR="005944E0" w:rsidRPr="003F3B32" w:rsidRDefault="005944E0" w:rsidP="00457E6E">
            <w:pPr>
              <w:pStyle w:val="TAC"/>
            </w:pPr>
          </w:p>
        </w:tc>
        <w:tc>
          <w:tcPr>
            <w:tcW w:w="1185" w:type="dxa"/>
            <w:vMerge/>
            <w:shd w:val="clear" w:color="auto" w:fill="auto"/>
          </w:tcPr>
          <w:p w14:paraId="423A5876" w14:textId="77777777" w:rsidR="005944E0" w:rsidRPr="003F3B32" w:rsidRDefault="005944E0" w:rsidP="00457E6E">
            <w:pPr>
              <w:pStyle w:val="TAC"/>
            </w:pPr>
          </w:p>
        </w:tc>
        <w:tc>
          <w:tcPr>
            <w:tcW w:w="721" w:type="dxa"/>
            <w:vMerge/>
            <w:shd w:val="clear" w:color="auto" w:fill="auto"/>
          </w:tcPr>
          <w:p w14:paraId="536091A4" w14:textId="77777777" w:rsidR="005944E0" w:rsidRPr="003F3B32" w:rsidRDefault="005944E0" w:rsidP="00457E6E">
            <w:pPr>
              <w:pStyle w:val="TAC"/>
            </w:pPr>
          </w:p>
        </w:tc>
        <w:tc>
          <w:tcPr>
            <w:tcW w:w="721" w:type="dxa"/>
            <w:vMerge/>
            <w:shd w:val="clear" w:color="auto" w:fill="auto"/>
          </w:tcPr>
          <w:p w14:paraId="3AC01433" w14:textId="77777777" w:rsidR="005944E0" w:rsidRPr="003F3B32" w:rsidRDefault="005944E0" w:rsidP="00457E6E">
            <w:pPr>
              <w:pStyle w:val="TAC"/>
            </w:pPr>
          </w:p>
        </w:tc>
        <w:tc>
          <w:tcPr>
            <w:tcW w:w="721" w:type="dxa"/>
            <w:vMerge/>
            <w:shd w:val="clear" w:color="auto" w:fill="auto"/>
          </w:tcPr>
          <w:p w14:paraId="75D3B746" w14:textId="77777777" w:rsidR="005944E0" w:rsidRPr="003F3B32" w:rsidRDefault="005944E0" w:rsidP="00457E6E">
            <w:pPr>
              <w:pStyle w:val="TAC"/>
            </w:pPr>
          </w:p>
        </w:tc>
        <w:tc>
          <w:tcPr>
            <w:tcW w:w="721" w:type="dxa"/>
            <w:vMerge/>
            <w:shd w:val="clear" w:color="auto" w:fill="auto"/>
          </w:tcPr>
          <w:p w14:paraId="562AF4F6" w14:textId="77777777" w:rsidR="005944E0" w:rsidRPr="003F3B32" w:rsidRDefault="005944E0" w:rsidP="00457E6E">
            <w:pPr>
              <w:pStyle w:val="TAC"/>
            </w:pPr>
          </w:p>
        </w:tc>
        <w:tc>
          <w:tcPr>
            <w:tcW w:w="721" w:type="dxa"/>
            <w:vMerge/>
            <w:shd w:val="clear" w:color="auto" w:fill="auto"/>
          </w:tcPr>
          <w:p w14:paraId="49045703" w14:textId="77777777" w:rsidR="005944E0" w:rsidRPr="003F3B32" w:rsidRDefault="005944E0" w:rsidP="00457E6E">
            <w:pPr>
              <w:pStyle w:val="TAC"/>
            </w:pPr>
          </w:p>
        </w:tc>
        <w:tc>
          <w:tcPr>
            <w:tcW w:w="721" w:type="dxa"/>
            <w:vMerge/>
            <w:shd w:val="clear" w:color="auto" w:fill="auto"/>
          </w:tcPr>
          <w:p w14:paraId="468AD92B" w14:textId="77777777" w:rsidR="005944E0" w:rsidRPr="003F3B32" w:rsidRDefault="005944E0" w:rsidP="00457E6E">
            <w:pPr>
              <w:pStyle w:val="TAC"/>
            </w:pPr>
          </w:p>
        </w:tc>
        <w:tc>
          <w:tcPr>
            <w:tcW w:w="721" w:type="dxa"/>
            <w:vMerge/>
            <w:shd w:val="clear" w:color="auto" w:fill="auto"/>
          </w:tcPr>
          <w:p w14:paraId="57BA209C" w14:textId="77777777" w:rsidR="005944E0" w:rsidRPr="003F3B32" w:rsidRDefault="005944E0" w:rsidP="00457E6E">
            <w:pPr>
              <w:pStyle w:val="TAC"/>
            </w:pPr>
          </w:p>
        </w:tc>
        <w:tc>
          <w:tcPr>
            <w:tcW w:w="721" w:type="dxa"/>
            <w:vMerge/>
            <w:shd w:val="clear" w:color="auto" w:fill="auto"/>
          </w:tcPr>
          <w:p w14:paraId="1A81E048" w14:textId="77777777" w:rsidR="005944E0" w:rsidRPr="003F3B32" w:rsidRDefault="005944E0" w:rsidP="00457E6E">
            <w:pPr>
              <w:pStyle w:val="TAC"/>
            </w:pPr>
          </w:p>
        </w:tc>
        <w:tc>
          <w:tcPr>
            <w:tcW w:w="1283" w:type="dxa"/>
            <w:vMerge/>
            <w:shd w:val="clear" w:color="auto" w:fill="auto"/>
          </w:tcPr>
          <w:p w14:paraId="0385FB4F" w14:textId="77777777" w:rsidR="005944E0" w:rsidRPr="003F3B32" w:rsidRDefault="005944E0" w:rsidP="00457E6E">
            <w:pPr>
              <w:pStyle w:val="TAC"/>
              <w:rPr>
                <w:vertAlign w:val="superscript"/>
              </w:rPr>
            </w:pPr>
          </w:p>
        </w:tc>
      </w:tr>
      <w:tr w:rsidR="005944E0" w:rsidRPr="003F3B32" w14:paraId="3E1DA37C" w14:textId="77777777" w:rsidTr="00457E6E">
        <w:trPr>
          <w:trHeight w:val="75"/>
        </w:trPr>
        <w:tc>
          <w:tcPr>
            <w:tcW w:w="1334" w:type="dxa"/>
            <w:vMerge w:val="restart"/>
            <w:tcBorders>
              <w:top w:val="nil"/>
            </w:tcBorders>
            <w:shd w:val="clear" w:color="auto" w:fill="auto"/>
          </w:tcPr>
          <w:p w14:paraId="0959F7C7" w14:textId="77777777" w:rsidR="005944E0" w:rsidRPr="003F3B32" w:rsidRDefault="005944E0" w:rsidP="00457E6E">
            <w:pPr>
              <w:pStyle w:val="TAC"/>
            </w:pPr>
          </w:p>
        </w:tc>
        <w:tc>
          <w:tcPr>
            <w:tcW w:w="576" w:type="dxa"/>
            <w:vMerge w:val="restart"/>
            <w:shd w:val="clear" w:color="auto" w:fill="auto"/>
          </w:tcPr>
          <w:p w14:paraId="5B83300F" w14:textId="77777777" w:rsidR="005944E0" w:rsidRPr="003F3B32" w:rsidRDefault="005944E0" w:rsidP="00457E6E">
            <w:pPr>
              <w:pStyle w:val="TAC"/>
              <w:rPr>
                <w:lang w:eastAsia="zh-CN"/>
              </w:rPr>
            </w:pPr>
            <w:r w:rsidRPr="003F3B32">
              <w:rPr>
                <w:lang w:eastAsia="zh-CN"/>
              </w:rPr>
              <w:t>1</w:t>
            </w:r>
          </w:p>
        </w:tc>
        <w:tc>
          <w:tcPr>
            <w:tcW w:w="634" w:type="dxa"/>
            <w:vMerge w:val="restart"/>
            <w:shd w:val="clear" w:color="auto" w:fill="auto"/>
          </w:tcPr>
          <w:p w14:paraId="52D79414" w14:textId="77777777" w:rsidR="005944E0" w:rsidRPr="003F3B32" w:rsidRDefault="005944E0" w:rsidP="00457E6E">
            <w:pPr>
              <w:pStyle w:val="TAC"/>
            </w:pPr>
            <w:r w:rsidRPr="003F3B32">
              <w:rPr>
                <w:lang w:eastAsia="zh-CN"/>
              </w:rPr>
              <w:t>n78</w:t>
            </w:r>
          </w:p>
        </w:tc>
        <w:tc>
          <w:tcPr>
            <w:tcW w:w="576" w:type="dxa"/>
            <w:vMerge w:val="restart"/>
            <w:shd w:val="clear" w:color="auto" w:fill="auto"/>
          </w:tcPr>
          <w:p w14:paraId="33589AEF" w14:textId="77777777" w:rsidR="005944E0" w:rsidRPr="003F3B32" w:rsidRDefault="005944E0" w:rsidP="00457E6E">
            <w:pPr>
              <w:pStyle w:val="TAC"/>
            </w:pPr>
            <w:r w:rsidRPr="003F3B32">
              <w:rPr>
                <w:lang w:eastAsia="zh-CN"/>
              </w:rPr>
              <w:t>15</w:t>
            </w:r>
          </w:p>
        </w:tc>
        <w:tc>
          <w:tcPr>
            <w:tcW w:w="1270" w:type="dxa"/>
            <w:vMerge w:val="restart"/>
            <w:shd w:val="clear" w:color="auto" w:fill="auto"/>
          </w:tcPr>
          <w:p w14:paraId="693C8A3B" w14:textId="77777777" w:rsidR="005944E0" w:rsidRPr="003F3B32" w:rsidRDefault="005944E0" w:rsidP="00457E6E">
            <w:pPr>
              <w:pStyle w:val="TAC"/>
            </w:pPr>
          </w:p>
        </w:tc>
        <w:tc>
          <w:tcPr>
            <w:tcW w:w="931" w:type="dxa"/>
            <w:shd w:val="clear" w:color="auto" w:fill="auto"/>
          </w:tcPr>
          <w:p w14:paraId="528FD73E" w14:textId="77777777" w:rsidR="005944E0" w:rsidRPr="003F3B32" w:rsidRDefault="005944E0" w:rsidP="00457E6E">
            <w:pPr>
              <w:pStyle w:val="TAC"/>
              <w:rPr>
                <w:lang w:eastAsia="zh-CN"/>
              </w:rPr>
            </w:pPr>
            <w:r w:rsidRPr="003F3B32">
              <w:t>-95.8</w:t>
            </w:r>
            <w:r w:rsidRPr="003F3B32">
              <w:rPr>
                <w:lang w:eastAsia="zh-CN"/>
              </w:rPr>
              <w:t xml:space="preserve"> +TT</w:t>
            </w:r>
          </w:p>
        </w:tc>
        <w:tc>
          <w:tcPr>
            <w:tcW w:w="721" w:type="dxa"/>
            <w:vMerge w:val="restart"/>
            <w:shd w:val="clear" w:color="auto" w:fill="auto"/>
          </w:tcPr>
          <w:p w14:paraId="73414F3F" w14:textId="77777777" w:rsidR="005944E0" w:rsidRPr="003F3B32" w:rsidRDefault="005944E0" w:rsidP="00457E6E">
            <w:pPr>
              <w:pStyle w:val="TAC"/>
            </w:pPr>
          </w:p>
        </w:tc>
        <w:tc>
          <w:tcPr>
            <w:tcW w:w="1185" w:type="dxa"/>
            <w:vMerge w:val="restart"/>
            <w:shd w:val="clear" w:color="auto" w:fill="auto"/>
          </w:tcPr>
          <w:p w14:paraId="2B8A090B" w14:textId="77777777" w:rsidR="005944E0" w:rsidRPr="003F3B32" w:rsidRDefault="005944E0" w:rsidP="00457E6E">
            <w:pPr>
              <w:pStyle w:val="TAC"/>
            </w:pPr>
          </w:p>
        </w:tc>
        <w:tc>
          <w:tcPr>
            <w:tcW w:w="721" w:type="dxa"/>
            <w:vMerge w:val="restart"/>
            <w:shd w:val="clear" w:color="auto" w:fill="auto"/>
          </w:tcPr>
          <w:p w14:paraId="6989A6DD" w14:textId="77777777" w:rsidR="005944E0" w:rsidRPr="003F3B32" w:rsidRDefault="005944E0" w:rsidP="00457E6E">
            <w:pPr>
              <w:pStyle w:val="TAC"/>
            </w:pPr>
          </w:p>
        </w:tc>
        <w:tc>
          <w:tcPr>
            <w:tcW w:w="721" w:type="dxa"/>
            <w:vMerge w:val="restart"/>
            <w:shd w:val="clear" w:color="auto" w:fill="auto"/>
          </w:tcPr>
          <w:p w14:paraId="60D34B25" w14:textId="77777777" w:rsidR="005944E0" w:rsidRPr="003F3B32" w:rsidRDefault="005944E0" w:rsidP="00457E6E">
            <w:pPr>
              <w:pStyle w:val="TAC"/>
            </w:pPr>
          </w:p>
        </w:tc>
        <w:tc>
          <w:tcPr>
            <w:tcW w:w="721" w:type="dxa"/>
            <w:vMerge w:val="restart"/>
            <w:shd w:val="clear" w:color="auto" w:fill="auto"/>
          </w:tcPr>
          <w:p w14:paraId="24F6A2A2" w14:textId="77777777" w:rsidR="005944E0" w:rsidRPr="003F3B32" w:rsidRDefault="005944E0" w:rsidP="00457E6E">
            <w:pPr>
              <w:pStyle w:val="TAC"/>
            </w:pPr>
          </w:p>
        </w:tc>
        <w:tc>
          <w:tcPr>
            <w:tcW w:w="721" w:type="dxa"/>
            <w:vMerge w:val="restart"/>
            <w:shd w:val="clear" w:color="auto" w:fill="auto"/>
          </w:tcPr>
          <w:p w14:paraId="24C9F2AD" w14:textId="77777777" w:rsidR="005944E0" w:rsidRPr="003F3B32" w:rsidRDefault="005944E0" w:rsidP="00457E6E">
            <w:pPr>
              <w:pStyle w:val="TAC"/>
            </w:pPr>
          </w:p>
        </w:tc>
        <w:tc>
          <w:tcPr>
            <w:tcW w:w="721" w:type="dxa"/>
            <w:vMerge w:val="restart"/>
            <w:shd w:val="clear" w:color="auto" w:fill="auto"/>
          </w:tcPr>
          <w:p w14:paraId="726F97CF" w14:textId="77777777" w:rsidR="005944E0" w:rsidRPr="003F3B32" w:rsidRDefault="005944E0" w:rsidP="00457E6E">
            <w:pPr>
              <w:pStyle w:val="TAC"/>
            </w:pPr>
          </w:p>
        </w:tc>
        <w:tc>
          <w:tcPr>
            <w:tcW w:w="721" w:type="dxa"/>
            <w:vMerge w:val="restart"/>
            <w:shd w:val="clear" w:color="auto" w:fill="auto"/>
          </w:tcPr>
          <w:p w14:paraId="3E1FCC8C" w14:textId="77777777" w:rsidR="005944E0" w:rsidRPr="003F3B32" w:rsidRDefault="005944E0" w:rsidP="00457E6E">
            <w:pPr>
              <w:pStyle w:val="TAC"/>
            </w:pPr>
          </w:p>
        </w:tc>
        <w:tc>
          <w:tcPr>
            <w:tcW w:w="721" w:type="dxa"/>
            <w:vMerge w:val="restart"/>
            <w:shd w:val="clear" w:color="auto" w:fill="auto"/>
          </w:tcPr>
          <w:p w14:paraId="64F6E382" w14:textId="77777777" w:rsidR="005944E0" w:rsidRPr="003F3B32" w:rsidRDefault="005944E0" w:rsidP="00457E6E">
            <w:pPr>
              <w:pStyle w:val="TAC"/>
            </w:pPr>
          </w:p>
        </w:tc>
        <w:tc>
          <w:tcPr>
            <w:tcW w:w="721" w:type="dxa"/>
            <w:vMerge w:val="restart"/>
            <w:shd w:val="clear" w:color="auto" w:fill="auto"/>
          </w:tcPr>
          <w:p w14:paraId="6E82EB75" w14:textId="77777777" w:rsidR="005944E0" w:rsidRPr="003F3B32" w:rsidRDefault="005944E0" w:rsidP="00457E6E">
            <w:pPr>
              <w:pStyle w:val="TAC"/>
            </w:pPr>
          </w:p>
        </w:tc>
        <w:tc>
          <w:tcPr>
            <w:tcW w:w="1283" w:type="dxa"/>
            <w:vMerge w:val="restart"/>
            <w:shd w:val="clear" w:color="auto" w:fill="auto"/>
          </w:tcPr>
          <w:p w14:paraId="2F8FE3A9" w14:textId="77777777" w:rsidR="005944E0" w:rsidRPr="003F3B32" w:rsidRDefault="005944E0" w:rsidP="00457E6E">
            <w:pPr>
              <w:pStyle w:val="TAC"/>
            </w:pPr>
          </w:p>
        </w:tc>
      </w:tr>
      <w:tr w:rsidR="005944E0" w:rsidRPr="003F3B32" w14:paraId="022101D7" w14:textId="77777777" w:rsidTr="00457E6E">
        <w:trPr>
          <w:trHeight w:val="75"/>
        </w:trPr>
        <w:tc>
          <w:tcPr>
            <w:tcW w:w="1334" w:type="dxa"/>
            <w:vMerge/>
            <w:tcBorders>
              <w:bottom w:val="single" w:sz="4" w:space="0" w:color="auto"/>
            </w:tcBorders>
            <w:shd w:val="clear" w:color="auto" w:fill="auto"/>
          </w:tcPr>
          <w:p w14:paraId="1215A4C4" w14:textId="77777777" w:rsidR="005944E0" w:rsidRPr="003F3B32" w:rsidRDefault="005944E0" w:rsidP="00457E6E">
            <w:pPr>
              <w:pStyle w:val="TAC"/>
            </w:pPr>
          </w:p>
        </w:tc>
        <w:tc>
          <w:tcPr>
            <w:tcW w:w="576" w:type="dxa"/>
            <w:vMerge/>
            <w:shd w:val="clear" w:color="auto" w:fill="auto"/>
          </w:tcPr>
          <w:p w14:paraId="635EA913" w14:textId="77777777" w:rsidR="005944E0" w:rsidRPr="003F3B32" w:rsidRDefault="005944E0" w:rsidP="00457E6E">
            <w:pPr>
              <w:pStyle w:val="TAC"/>
              <w:rPr>
                <w:lang w:eastAsia="zh-CN"/>
              </w:rPr>
            </w:pPr>
          </w:p>
        </w:tc>
        <w:tc>
          <w:tcPr>
            <w:tcW w:w="634" w:type="dxa"/>
            <w:vMerge/>
            <w:shd w:val="clear" w:color="auto" w:fill="auto"/>
          </w:tcPr>
          <w:p w14:paraId="41892EBF" w14:textId="77777777" w:rsidR="005944E0" w:rsidRPr="003F3B32" w:rsidRDefault="005944E0" w:rsidP="00457E6E">
            <w:pPr>
              <w:pStyle w:val="TAC"/>
              <w:rPr>
                <w:lang w:eastAsia="zh-CN"/>
              </w:rPr>
            </w:pPr>
          </w:p>
        </w:tc>
        <w:tc>
          <w:tcPr>
            <w:tcW w:w="576" w:type="dxa"/>
            <w:vMerge/>
            <w:shd w:val="clear" w:color="auto" w:fill="auto"/>
          </w:tcPr>
          <w:p w14:paraId="46D31DFE" w14:textId="77777777" w:rsidR="005944E0" w:rsidRPr="003F3B32" w:rsidRDefault="005944E0" w:rsidP="00457E6E">
            <w:pPr>
              <w:pStyle w:val="TAC"/>
              <w:rPr>
                <w:lang w:eastAsia="zh-CN"/>
              </w:rPr>
            </w:pPr>
          </w:p>
        </w:tc>
        <w:tc>
          <w:tcPr>
            <w:tcW w:w="1270" w:type="dxa"/>
            <w:vMerge/>
            <w:shd w:val="clear" w:color="auto" w:fill="auto"/>
          </w:tcPr>
          <w:p w14:paraId="2C32737D" w14:textId="77777777" w:rsidR="005944E0" w:rsidRPr="003F3B32" w:rsidRDefault="005944E0" w:rsidP="00457E6E">
            <w:pPr>
              <w:pStyle w:val="TAC"/>
            </w:pPr>
          </w:p>
        </w:tc>
        <w:tc>
          <w:tcPr>
            <w:tcW w:w="931" w:type="dxa"/>
            <w:shd w:val="clear" w:color="auto" w:fill="auto"/>
          </w:tcPr>
          <w:p w14:paraId="26855090" w14:textId="77777777" w:rsidR="005944E0" w:rsidRPr="003F3B32" w:rsidRDefault="005944E0" w:rsidP="00457E6E">
            <w:pPr>
              <w:pStyle w:val="TAC"/>
              <w:rPr>
                <w:vertAlign w:val="superscript"/>
                <w:lang w:eastAsia="zh-CN"/>
              </w:rPr>
            </w:pPr>
            <w:r w:rsidRPr="003F3B32">
              <w:t>-95.8</w:t>
            </w:r>
            <w:r w:rsidRPr="003F3B32">
              <w:rPr>
                <w:lang w:eastAsia="zh-CN"/>
              </w:rPr>
              <w:t xml:space="preserve"> -2.2 +TT</w:t>
            </w:r>
            <w:r w:rsidRPr="003F3B32">
              <w:rPr>
                <w:vertAlign w:val="superscript"/>
                <w:lang w:eastAsia="zh-CN"/>
              </w:rPr>
              <w:t>4</w:t>
            </w:r>
          </w:p>
        </w:tc>
        <w:tc>
          <w:tcPr>
            <w:tcW w:w="721" w:type="dxa"/>
            <w:vMerge/>
            <w:shd w:val="clear" w:color="auto" w:fill="auto"/>
          </w:tcPr>
          <w:p w14:paraId="63706918" w14:textId="77777777" w:rsidR="005944E0" w:rsidRPr="003F3B32" w:rsidRDefault="005944E0" w:rsidP="00457E6E">
            <w:pPr>
              <w:pStyle w:val="TAC"/>
            </w:pPr>
          </w:p>
        </w:tc>
        <w:tc>
          <w:tcPr>
            <w:tcW w:w="1185" w:type="dxa"/>
            <w:vMerge/>
            <w:shd w:val="clear" w:color="auto" w:fill="auto"/>
          </w:tcPr>
          <w:p w14:paraId="6A7CB42E" w14:textId="77777777" w:rsidR="005944E0" w:rsidRPr="003F3B32" w:rsidRDefault="005944E0" w:rsidP="00457E6E">
            <w:pPr>
              <w:pStyle w:val="TAC"/>
            </w:pPr>
          </w:p>
        </w:tc>
        <w:tc>
          <w:tcPr>
            <w:tcW w:w="721" w:type="dxa"/>
            <w:vMerge/>
            <w:shd w:val="clear" w:color="auto" w:fill="auto"/>
          </w:tcPr>
          <w:p w14:paraId="4D192938" w14:textId="77777777" w:rsidR="005944E0" w:rsidRPr="003F3B32" w:rsidRDefault="005944E0" w:rsidP="00457E6E">
            <w:pPr>
              <w:pStyle w:val="TAC"/>
            </w:pPr>
          </w:p>
        </w:tc>
        <w:tc>
          <w:tcPr>
            <w:tcW w:w="721" w:type="dxa"/>
            <w:vMerge/>
            <w:shd w:val="clear" w:color="auto" w:fill="auto"/>
          </w:tcPr>
          <w:p w14:paraId="594F2162" w14:textId="77777777" w:rsidR="005944E0" w:rsidRPr="003F3B32" w:rsidRDefault="005944E0" w:rsidP="00457E6E">
            <w:pPr>
              <w:pStyle w:val="TAC"/>
            </w:pPr>
          </w:p>
        </w:tc>
        <w:tc>
          <w:tcPr>
            <w:tcW w:w="721" w:type="dxa"/>
            <w:vMerge/>
            <w:shd w:val="clear" w:color="auto" w:fill="auto"/>
          </w:tcPr>
          <w:p w14:paraId="4BC096D9" w14:textId="77777777" w:rsidR="005944E0" w:rsidRPr="003F3B32" w:rsidRDefault="005944E0" w:rsidP="00457E6E">
            <w:pPr>
              <w:pStyle w:val="TAC"/>
            </w:pPr>
          </w:p>
        </w:tc>
        <w:tc>
          <w:tcPr>
            <w:tcW w:w="721" w:type="dxa"/>
            <w:vMerge/>
            <w:shd w:val="clear" w:color="auto" w:fill="auto"/>
          </w:tcPr>
          <w:p w14:paraId="3667F267" w14:textId="77777777" w:rsidR="005944E0" w:rsidRPr="003F3B32" w:rsidRDefault="005944E0" w:rsidP="00457E6E">
            <w:pPr>
              <w:pStyle w:val="TAC"/>
            </w:pPr>
          </w:p>
        </w:tc>
        <w:tc>
          <w:tcPr>
            <w:tcW w:w="721" w:type="dxa"/>
            <w:vMerge/>
            <w:shd w:val="clear" w:color="auto" w:fill="auto"/>
          </w:tcPr>
          <w:p w14:paraId="4CCB1EA7" w14:textId="77777777" w:rsidR="005944E0" w:rsidRPr="003F3B32" w:rsidRDefault="005944E0" w:rsidP="00457E6E">
            <w:pPr>
              <w:pStyle w:val="TAC"/>
            </w:pPr>
          </w:p>
        </w:tc>
        <w:tc>
          <w:tcPr>
            <w:tcW w:w="721" w:type="dxa"/>
            <w:vMerge/>
            <w:shd w:val="clear" w:color="auto" w:fill="auto"/>
          </w:tcPr>
          <w:p w14:paraId="2763C037" w14:textId="77777777" w:rsidR="005944E0" w:rsidRPr="003F3B32" w:rsidRDefault="005944E0" w:rsidP="00457E6E">
            <w:pPr>
              <w:pStyle w:val="TAC"/>
            </w:pPr>
          </w:p>
        </w:tc>
        <w:tc>
          <w:tcPr>
            <w:tcW w:w="721" w:type="dxa"/>
            <w:vMerge/>
            <w:shd w:val="clear" w:color="auto" w:fill="auto"/>
          </w:tcPr>
          <w:p w14:paraId="38D1C5C3" w14:textId="77777777" w:rsidR="005944E0" w:rsidRPr="003F3B32" w:rsidRDefault="005944E0" w:rsidP="00457E6E">
            <w:pPr>
              <w:pStyle w:val="TAC"/>
            </w:pPr>
          </w:p>
        </w:tc>
        <w:tc>
          <w:tcPr>
            <w:tcW w:w="721" w:type="dxa"/>
            <w:vMerge/>
            <w:shd w:val="clear" w:color="auto" w:fill="auto"/>
          </w:tcPr>
          <w:p w14:paraId="629CA420" w14:textId="77777777" w:rsidR="005944E0" w:rsidRPr="003F3B32" w:rsidRDefault="005944E0" w:rsidP="00457E6E">
            <w:pPr>
              <w:pStyle w:val="TAC"/>
            </w:pPr>
          </w:p>
        </w:tc>
        <w:tc>
          <w:tcPr>
            <w:tcW w:w="1283" w:type="dxa"/>
            <w:vMerge/>
            <w:shd w:val="clear" w:color="auto" w:fill="auto"/>
          </w:tcPr>
          <w:p w14:paraId="2E515B1C" w14:textId="77777777" w:rsidR="005944E0" w:rsidRPr="003F3B32" w:rsidRDefault="005944E0" w:rsidP="00457E6E">
            <w:pPr>
              <w:pStyle w:val="TAC"/>
            </w:pPr>
          </w:p>
        </w:tc>
      </w:tr>
      <w:tr w:rsidR="005944E0" w:rsidRPr="003F3B32" w14:paraId="4674AF1D" w14:textId="77777777" w:rsidTr="00457E6E">
        <w:trPr>
          <w:trHeight w:val="102"/>
        </w:trPr>
        <w:tc>
          <w:tcPr>
            <w:tcW w:w="1334" w:type="dxa"/>
            <w:vMerge w:val="restart"/>
            <w:shd w:val="clear" w:color="auto" w:fill="auto"/>
          </w:tcPr>
          <w:p w14:paraId="47503F37" w14:textId="77777777" w:rsidR="005944E0" w:rsidRPr="003F3B32" w:rsidRDefault="005944E0" w:rsidP="00457E6E">
            <w:pPr>
              <w:pStyle w:val="TAC"/>
            </w:pPr>
            <w:r w:rsidRPr="005538CB">
              <w:rPr>
                <w:szCs w:val="18"/>
              </w:rPr>
              <w:t>CA_n3A-n78A</w:t>
            </w:r>
          </w:p>
        </w:tc>
        <w:tc>
          <w:tcPr>
            <w:tcW w:w="576" w:type="dxa"/>
            <w:vMerge w:val="restart"/>
            <w:shd w:val="clear" w:color="auto" w:fill="auto"/>
          </w:tcPr>
          <w:p w14:paraId="6C95FDF7" w14:textId="77777777" w:rsidR="005944E0" w:rsidRPr="003F3B32" w:rsidRDefault="005944E0" w:rsidP="00457E6E">
            <w:pPr>
              <w:pStyle w:val="TAC"/>
              <w:rPr>
                <w:lang w:eastAsia="zh-CN"/>
              </w:rPr>
            </w:pPr>
            <w:r w:rsidRPr="005538CB">
              <w:rPr>
                <w:szCs w:val="18"/>
                <w:lang w:eastAsia="zh-CN"/>
              </w:rPr>
              <w:t>3</w:t>
            </w:r>
          </w:p>
        </w:tc>
        <w:tc>
          <w:tcPr>
            <w:tcW w:w="634" w:type="dxa"/>
            <w:vMerge w:val="restart"/>
            <w:shd w:val="clear" w:color="auto" w:fill="auto"/>
          </w:tcPr>
          <w:p w14:paraId="513CED88" w14:textId="77777777" w:rsidR="005944E0" w:rsidRPr="003F3B32" w:rsidRDefault="005944E0" w:rsidP="00457E6E">
            <w:pPr>
              <w:pStyle w:val="TAC"/>
              <w:rPr>
                <w:lang w:eastAsia="zh-CN"/>
              </w:rPr>
            </w:pPr>
            <w:r w:rsidRPr="005538CB">
              <w:rPr>
                <w:rFonts w:eastAsia="Calibri"/>
                <w:szCs w:val="18"/>
              </w:rPr>
              <w:t>n3</w:t>
            </w:r>
          </w:p>
        </w:tc>
        <w:tc>
          <w:tcPr>
            <w:tcW w:w="576" w:type="dxa"/>
            <w:vMerge w:val="restart"/>
            <w:shd w:val="clear" w:color="auto" w:fill="auto"/>
          </w:tcPr>
          <w:p w14:paraId="29715D8A" w14:textId="77777777" w:rsidR="005944E0" w:rsidRPr="003F3B32" w:rsidRDefault="005944E0" w:rsidP="00457E6E">
            <w:pPr>
              <w:pStyle w:val="TAC"/>
              <w:rPr>
                <w:lang w:eastAsia="zh-CN"/>
              </w:rPr>
            </w:pPr>
            <w:r w:rsidRPr="005538CB">
              <w:rPr>
                <w:szCs w:val="18"/>
                <w:lang w:eastAsia="zh-CN"/>
              </w:rPr>
              <w:t>15</w:t>
            </w:r>
          </w:p>
        </w:tc>
        <w:tc>
          <w:tcPr>
            <w:tcW w:w="1270" w:type="dxa"/>
            <w:shd w:val="clear" w:color="auto" w:fill="auto"/>
          </w:tcPr>
          <w:p w14:paraId="7D1E3685" w14:textId="77777777" w:rsidR="005944E0" w:rsidRPr="003F3B32" w:rsidRDefault="005944E0" w:rsidP="00457E6E">
            <w:pPr>
              <w:pStyle w:val="TAC"/>
            </w:pPr>
            <w:r w:rsidRPr="005538CB">
              <w:rPr>
                <w:szCs w:val="18"/>
              </w:rPr>
              <w:t>-97.0 +31.9 +TT</w:t>
            </w:r>
          </w:p>
        </w:tc>
        <w:tc>
          <w:tcPr>
            <w:tcW w:w="931" w:type="dxa"/>
            <w:vMerge w:val="restart"/>
            <w:shd w:val="clear" w:color="auto" w:fill="auto"/>
          </w:tcPr>
          <w:p w14:paraId="0B1E7FC9" w14:textId="77777777" w:rsidR="005944E0" w:rsidRPr="003F3B32" w:rsidRDefault="005944E0" w:rsidP="00457E6E">
            <w:pPr>
              <w:pStyle w:val="TAC"/>
            </w:pPr>
          </w:p>
        </w:tc>
        <w:tc>
          <w:tcPr>
            <w:tcW w:w="721" w:type="dxa"/>
            <w:vMerge w:val="restart"/>
            <w:shd w:val="clear" w:color="auto" w:fill="auto"/>
          </w:tcPr>
          <w:p w14:paraId="2C18F20D" w14:textId="77777777" w:rsidR="005944E0" w:rsidRPr="003F3B32" w:rsidRDefault="005944E0" w:rsidP="00457E6E">
            <w:pPr>
              <w:pStyle w:val="TAC"/>
            </w:pPr>
          </w:p>
        </w:tc>
        <w:tc>
          <w:tcPr>
            <w:tcW w:w="1185" w:type="dxa"/>
            <w:vMerge w:val="restart"/>
            <w:shd w:val="clear" w:color="auto" w:fill="auto"/>
          </w:tcPr>
          <w:p w14:paraId="540AA0C2" w14:textId="77777777" w:rsidR="005944E0" w:rsidRPr="003F3B32" w:rsidRDefault="005944E0" w:rsidP="00457E6E">
            <w:pPr>
              <w:pStyle w:val="TAC"/>
            </w:pPr>
          </w:p>
        </w:tc>
        <w:tc>
          <w:tcPr>
            <w:tcW w:w="721" w:type="dxa"/>
            <w:vMerge w:val="restart"/>
            <w:shd w:val="clear" w:color="auto" w:fill="auto"/>
          </w:tcPr>
          <w:p w14:paraId="36C6099E" w14:textId="77777777" w:rsidR="005944E0" w:rsidRPr="003F3B32" w:rsidRDefault="005944E0" w:rsidP="00457E6E">
            <w:pPr>
              <w:pStyle w:val="TAC"/>
            </w:pPr>
          </w:p>
        </w:tc>
        <w:tc>
          <w:tcPr>
            <w:tcW w:w="721" w:type="dxa"/>
            <w:vMerge w:val="restart"/>
            <w:shd w:val="clear" w:color="auto" w:fill="auto"/>
          </w:tcPr>
          <w:p w14:paraId="666BD5C0" w14:textId="77777777" w:rsidR="005944E0" w:rsidRPr="003F3B32" w:rsidRDefault="005944E0" w:rsidP="00457E6E">
            <w:pPr>
              <w:pStyle w:val="TAC"/>
            </w:pPr>
          </w:p>
        </w:tc>
        <w:tc>
          <w:tcPr>
            <w:tcW w:w="721" w:type="dxa"/>
            <w:vMerge w:val="restart"/>
            <w:shd w:val="clear" w:color="auto" w:fill="auto"/>
          </w:tcPr>
          <w:p w14:paraId="51F42168" w14:textId="77777777" w:rsidR="005944E0" w:rsidRPr="003F3B32" w:rsidRDefault="005944E0" w:rsidP="00457E6E">
            <w:pPr>
              <w:pStyle w:val="TAC"/>
            </w:pPr>
          </w:p>
        </w:tc>
        <w:tc>
          <w:tcPr>
            <w:tcW w:w="721" w:type="dxa"/>
            <w:vMerge w:val="restart"/>
            <w:shd w:val="clear" w:color="auto" w:fill="auto"/>
          </w:tcPr>
          <w:p w14:paraId="1DB279E3" w14:textId="77777777" w:rsidR="005944E0" w:rsidRPr="003F3B32" w:rsidRDefault="005944E0" w:rsidP="00457E6E">
            <w:pPr>
              <w:pStyle w:val="TAC"/>
            </w:pPr>
          </w:p>
        </w:tc>
        <w:tc>
          <w:tcPr>
            <w:tcW w:w="721" w:type="dxa"/>
            <w:vMerge w:val="restart"/>
            <w:shd w:val="clear" w:color="auto" w:fill="auto"/>
          </w:tcPr>
          <w:p w14:paraId="62FAAA8B" w14:textId="77777777" w:rsidR="005944E0" w:rsidRPr="003F3B32" w:rsidRDefault="005944E0" w:rsidP="00457E6E">
            <w:pPr>
              <w:pStyle w:val="TAC"/>
            </w:pPr>
          </w:p>
        </w:tc>
        <w:tc>
          <w:tcPr>
            <w:tcW w:w="721" w:type="dxa"/>
            <w:vMerge w:val="restart"/>
            <w:shd w:val="clear" w:color="auto" w:fill="auto"/>
          </w:tcPr>
          <w:p w14:paraId="456D6F5C" w14:textId="77777777" w:rsidR="005944E0" w:rsidRPr="003F3B32" w:rsidRDefault="005944E0" w:rsidP="00457E6E">
            <w:pPr>
              <w:pStyle w:val="TAC"/>
            </w:pPr>
          </w:p>
        </w:tc>
        <w:tc>
          <w:tcPr>
            <w:tcW w:w="721" w:type="dxa"/>
            <w:vMerge w:val="restart"/>
            <w:shd w:val="clear" w:color="auto" w:fill="auto"/>
          </w:tcPr>
          <w:p w14:paraId="12560699" w14:textId="77777777" w:rsidR="005944E0" w:rsidRPr="003F3B32" w:rsidRDefault="005944E0" w:rsidP="00457E6E">
            <w:pPr>
              <w:pStyle w:val="TAC"/>
            </w:pPr>
          </w:p>
        </w:tc>
        <w:tc>
          <w:tcPr>
            <w:tcW w:w="721" w:type="dxa"/>
            <w:vMerge w:val="restart"/>
            <w:shd w:val="clear" w:color="auto" w:fill="auto"/>
          </w:tcPr>
          <w:p w14:paraId="0947DDD3" w14:textId="77777777" w:rsidR="005944E0" w:rsidRPr="003F3B32" w:rsidRDefault="005944E0" w:rsidP="00457E6E">
            <w:pPr>
              <w:pStyle w:val="TAC"/>
            </w:pPr>
          </w:p>
        </w:tc>
        <w:tc>
          <w:tcPr>
            <w:tcW w:w="1283" w:type="dxa"/>
            <w:vMerge w:val="restart"/>
            <w:shd w:val="clear" w:color="auto" w:fill="auto"/>
          </w:tcPr>
          <w:p w14:paraId="25158AA5" w14:textId="77777777" w:rsidR="005944E0" w:rsidRPr="003F3B32" w:rsidRDefault="005944E0" w:rsidP="00457E6E">
            <w:pPr>
              <w:pStyle w:val="TAC"/>
            </w:pPr>
          </w:p>
        </w:tc>
      </w:tr>
      <w:tr w:rsidR="005944E0" w:rsidRPr="003F3B32" w14:paraId="3A50983C" w14:textId="77777777" w:rsidTr="00457E6E">
        <w:trPr>
          <w:trHeight w:val="102"/>
        </w:trPr>
        <w:tc>
          <w:tcPr>
            <w:tcW w:w="1334" w:type="dxa"/>
            <w:vMerge/>
            <w:tcBorders>
              <w:bottom w:val="nil"/>
            </w:tcBorders>
            <w:shd w:val="clear" w:color="auto" w:fill="auto"/>
          </w:tcPr>
          <w:p w14:paraId="056EB6D8" w14:textId="77777777" w:rsidR="005944E0" w:rsidRPr="003F3B32" w:rsidRDefault="005944E0" w:rsidP="00457E6E">
            <w:pPr>
              <w:pStyle w:val="TAC"/>
            </w:pPr>
          </w:p>
        </w:tc>
        <w:tc>
          <w:tcPr>
            <w:tcW w:w="576" w:type="dxa"/>
            <w:vMerge/>
            <w:shd w:val="clear" w:color="auto" w:fill="auto"/>
          </w:tcPr>
          <w:p w14:paraId="03691EA4" w14:textId="77777777" w:rsidR="005944E0" w:rsidRPr="003F3B32" w:rsidRDefault="005944E0" w:rsidP="00457E6E">
            <w:pPr>
              <w:pStyle w:val="TAC"/>
              <w:rPr>
                <w:lang w:eastAsia="zh-CN"/>
              </w:rPr>
            </w:pPr>
          </w:p>
        </w:tc>
        <w:tc>
          <w:tcPr>
            <w:tcW w:w="634" w:type="dxa"/>
            <w:vMerge/>
            <w:shd w:val="clear" w:color="auto" w:fill="auto"/>
          </w:tcPr>
          <w:p w14:paraId="72C92675" w14:textId="77777777" w:rsidR="005944E0" w:rsidRPr="003F3B32" w:rsidRDefault="005944E0" w:rsidP="00457E6E">
            <w:pPr>
              <w:pStyle w:val="TAC"/>
              <w:rPr>
                <w:lang w:eastAsia="zh-CN"/>
              </w:rPr>
            </w:pPr>
          </w:p>
        </w:tc>
        <w:tc>
          <w:tcPr>
            <w:tcW w:w="576" w:type="dxa"/>
            <w:vMerge/>
            <w:shd w:val="clear" w:color="auto" w:fill="auto"/>
          </w:tcPr>
          <w:p w14:paraId="29D54F24" w14:textId="77777777" w:rsidR="005944E0" w:rsidRPr="003F3B32" w:rsidRDefault="005944E0" w:rsidP="00457E6E">
            <w:pPr>
              <w:pStyle w:val="TAC"/>
              <w:rPr>
                <w:lang w:eastAsia="zh-CN"/>
              </w:rPr>
            </w:pPr>
          </w:p>
        </w:tc>
        <w:tc>
          <w:tcPr>
            <w:tcW w:w="1270" w:type="dxa"/>
            <w:shd w:val="clear" w:color="auto" w:fill="auto"/>
          </w:tcPr>
          <w:p w14:paraId="7749DCA2" w14:textId="77777777" w:rsidR="005944E0" w:rsidRPr="003F3B32" w:rsidRDefault="005944E0" w:rsidP="00457E6E">
            <w:pPr>
              <w:pStyle w:val="TAC"/>
            </w:pPr>
            <w:r w:rsidRPr="00590900">
              <w:rPr>
                <w:szCs w:val="18"/>
              </w:rPr>
              <w:t>-97.0 -2.7 +31.9 +TT</w:t>
            </w:r>
            <w:r w:rsidRPr="00590900">
              <w:rPr>
                <w:szCs w:val="18"/>
                <w:vertAlign w:val="superscript"/>
              </w:rPr>
              <w:t>4</w:t>
            </w:r>
          </w:p>
        </w:tc>
        <w:tc>
          <w:tcPr>
            <w:tcW w:w="931" w:type="dxa"/>
            <w:vMerge/>
            <w:shd w:val="clear" w:color="auto" w:fill="auto"/>
          </w:tcPr>
          <w:p w14:paraId="67A23AC5" w14:textId="77777777" w:rsidR="005944E0" w:rsidRPr="003F3B32" w:rsidRDefault="005944E0" w:rsidP="00457E6E">
            <w:pPr>
              <w:pStyle w:val="TAC"/>
            </w:pPr>
          </w:p>
        </w:tc>
        <w:tc>
          <w:tcPr>
            <w:tcW w:w="721" w:type="dxa"/>
            <w:vMerge/>
            <w:shd w:val="clear" w:color="auto" w:fill="auto"/>
          </w:tcPr>
          <w:p w14:paraId="55B58496" w14:textId="77777777" w:rsidR="005944E0" w:rsidRPr="003F3B32" w:rsidRDefault="005944E0" w:rsidP="00457E6E">
            <w:pPr>
              <w:pStyle w:val="TAC"/>
            </w:pPr>
          </w:p>
        </w:tc>
        <w:tc>
          <w:tcPr>
            <w:tcW w:w="1185" w:type="dxa"/>
            <w:vMerge/>
            <w:shd w:val="clear" w:color="auto" w:fill="auto"/>
          </w:tcPr>
          <w:p w14:paraId="2FAC5359" w14:textId="77777777" w:rsidR="005944E0" w:rsidRPr="003F3B32" w:rsidRDefault="005944E0" w:rsidP="00457E6E">
            <w:pPr>
              <w:pStyle w:val="TAC"/>
            </w:pPr>
          </w:p>
        </w:tc>
        <w:tc>
          <w:tcPr>
            <w:tcW w:w="721" w:type="dxa"/>
            <w:vMerge/>
            <w:shd w:val="clear" w:color="auto" w:fill="auto"/>
          </w:tcPr>
          <w:p w14:paraId="0106438B" w14:textId="77777777" w:rsidR="005944E0" w:rsidRPr="003F3B32" w:rsidRDefault="005944E0" w:rsidP="00457E6E">
            <w:pPr>
              <w:pStyle w:val="TAC"/>
            </w:pPr>
          </w:p>
        </w:tc>
        <w:tc>
          <w:tcPr>
            <w:tcW w:w="721" w:type="dxa"/>
            <w:vMerge/>
            <w:shd w:val="clear" w:color="auto" w:fill="auto"/>
          </w:tcPr>
          <w:p w14:paraId="6859E68A" w14:textId="77777777" w:rsidR="005944E0" w:rsidRPr="003F3B32" w:rsidRDefault="005944E0" w:rsidP="00457E6E">
            <w:pPr>
              <w:pStyle w:val="TAC"/>
            </w:pPr>
          </w:p>
        </w:tc>
        <w:tc>
          <w:tcPr>
            <w:tcW w:w="721" w:type="dxa"/>
            <w:vMerge/>
            <w:shd w:val="clear" w:color="auto" w:fill="auto"/>
          </w:tcPr>
          <w:p w14:paraId="5BEE1B11" w14:textId="77777777" w:rsidR="005944E0" w:rsidRPr="003F3B32" w:rsidRDefault="005944E0" w:rsidP="00457E6E">
            <w:pPr>
              <w:pStyle w:val="TAC"/>
            </w:pPr>
          </w:p>
        </w:tc>
        <w:tc>
          <w:tcPr>
            <w:tcW w:w="721" w:type="dxa"/>
            <w:vMerge/>
            <w:shd w:val="clear" w:color="auto" w:fill="auto"/>
          </w:tcPr>
          <w:p w14:paraId="589145CC" w14:textId="77777777" w:rsidR="005944E0" w:rsidRPr="003F3B32" w:rsidRDefault="005944E0" w:rsidP="00457E6E">
            <w:pPr>
              <w:pStyle w:val="TAC"/>
            </w:pPr>
          </w:p>
        </w:tc>
        <w:tc>
          <w:tcPr>
            <w:tcW w:w="721" w:type="dxa"/>
            <w:vMerge/>
            <w:shd w:val="clear" w:color="auto" w:fill="auto"/>
          </w:tcPr>
          <w:p w14:paraId="582F8F28" w14:textId="77777777" w:rsidR="005944E0" w:rsidRPr="003F3B32" w:rsidRDefault="005944E0" w:rsidP="00457E6E">
            <w:pPr>
              <w:pStyle w:val="TAC"/>
            </w:pPr>
          </w:p>
        </w:tc>
        <w:tc>
          <w:tcPr>
            <w:tcW w:w="721" w:type="dxa"/>
            <w:vMerge/>
            <w:shd w:val="clear" w:color="auto" w:fill="auto"/>
          </w:tcPr>
          <w:p w14:paraId="3393C886" w14:textId="77777777" w:rsidR="005944E0" w:rsidRPr="003F3B32" w:rsidRDefault="005944E0" w:rsidP="00457E6E">
            <w:pPr>
              <w:pStyle w:val="TAC"/>
            </w:pPr>
          </w:p>
        </w:tc>
        <w:tc>
          <w:tcPr>
            <w:tcW w:w="721" w:type="dxa"/>
            <w:vMerge/>
            <w:shd w:val="clear" w:color="auto" w:fill="auto"/>
          </w:tcPr>
          <w:p w14:paraId="47809219" w14:textId="77777777" w:rsidR="005944E0" w:rsidRPr="003F3B32" w:rsidRDefault="005944E0" w:rsidP="00457E6E">
            <w:pPr>
              <w:pStyle w:val="TAC"/>
            </w:pPr>
          </w:p>
        </w:tc>
        <w:tc>
          <w:tcPr>
            <w:tcW w:w="721" w:type="dxa"/>
            <w:vMerge/>
            <w:shd w:val="clear" w:color="auto" w:fill="auto"/>
          </w:tcPr>
          <w:p w14:paraId="2A71A59F" w14:textId="77777777" w:rsidR="005944E0" w:rsidRPr="003F3B32" w:rsidRDefault="005944E0" w:rsidP="00457E6E">
            <w:pPr>
              <w:pStyle w:val="TAC"/>
            </w:pPr>
          </w:p>
        </w:tc>
        <w:tc>
          <w:tcPr>
            <w:tcW w:w="1283" w:type="dxa"/>
            <w:vMerge/>
            <w:shd w:val="clear" w:color="auto" w:fill="auto"/>
          </w:tcPr>
          <w:p w14:paraId="64EB84C0" w14:textId="77777777" w:rsidR="005944E0" w:rsidRPr="003F3B32" w:rsidRDefault="005944E0" w:rsidP="00457E6E">
            <w:pPr>
              <w:pStyle w:val="TAC"/>
            </w:pPr>
          </w:p>
        </w:tc>
      </w:tr>
      <w:tr w:rsidR="005944E0" w:rsidRPr="003F3B32" w14:paraId="01E28917" w14:textId="77777777" w:rsidTr="00457E6E">
        <w:trPr>
          <w:trHeight w:val="102"/>
        </w:trPr>
        <w:tc>
          <w:tcPr>
            <w:tcW w:w="1334" w:type="dxa"/>
            <w:vMerge w:val="restart"/>
            <w:tcBorders>
              <w:top w:val="nil"/>
            </w:tcBorders>
            <w:shd w:val="clear" w:color="auto" w:fill="auto"/>
          </w:tcPr>
          <w:p w14:paraId="40ED1182" w14:textId="77777777" w:rsidR="005944E0" w:rsidRPr="003F3B32" w:rsidRDefault="005944E0" w:rsidP="00457E6E">
            <w:pPr>
              <w:pStyle w:val="TAC"/>
            </w:pPr>
          </w:p>
        </w:tc>
        <w:tc>
          <w:tcPr>
            <w:tcW w:w="576" w:type="dxa"/>
            <w:vMerge w:val="restart"/>
            <w:shd w:val="clear" w:color="auto" w:fill="auto"/>
          </w:tcPr>
          <w:p w14:paraId="61C58EA7" w14:textId="77777777" w:rsidR="005944E0" w:rsidRPr="003F3B32" w:rsidRDefault="005944E0" w:rsidP="00457E6E">
            <w:pPr>
              <w:pStyle w:val="TAC"/>
              <w:rPr>
                <w:lang w:eastAsia="zh-CN"/>
              </w:rPr>
            </w:pPr>
            <w:r w:rsidRPr="005538CB">
              <w:rPr>
                <w:szCs w:val="18"/>
                <w:lang w:eastAsia="zh-CN"/>
              </w:rPr>
              <w:t>4</w:t>
            </w:r>
          </w:p>
        </w:tc>
        <w:tc>
          <w:tcPr>
            <w:tcW w:w="634" w:type="dxa"/>
            <w:vMerge w:val="restart"/>
            <w:shd w:val="clear" w:color="auto" w:fill="auto"/>
          </w:tcPr>
          <w:p w14:paraId="72FE821E" w14:textId="77777777" w:rsidR="005944E0" w:rsidRPr="003F3B32" w:rsidRDefault="005944E0" w:rsidP="00457E6E">
            <w:pPr>
              <w:pStyle w:val="TAC"/>
              <w:rPr>
                <w:lang w:eastAsia="zh-CN"/>
              </w:rPr>
            </w:pPr>
            <w:r w:rsidRPr="005538CB">
              <w:rPr>
                <w:rFonts w:eastAsia="Calibri"/>
                <w:szCs w:val="18"/>
              </w:rPr>
              <w:t>n3</w:t>
            </w:r>
          </w:p>
        </w:tc>
        <w:tc>
          <w:tcPr>
            <w:tcW w:w="576" w:type="dxa"/>
            <w:vMerge w:val="restart"/>
            <w:shd w:val="clear" w:color="auto" w:fill="auto"/>
          </w:tcPr>
          <w:p w14:paraId="28D2B6DB" w14:textId="77777777" w:rsidR="005944E0" w:rsidRPr="003F3B32" w:rsidRDefault="005944E0" w:rsidP="00457E6E">
            <w:pPr>
              <w:pStyle w:val="TAC"/>
              <w:rPr>
                <w:lang w:eastAsia="zh-CN"/>
              </w:rPr>
            </w:pPr>
            <w:r w:rsidRPr="005538CB">
              <w:rPr>
                <w:szCs w:val="18"/>
                <w:lang w:eastAsia="zh-CN"/>
              </w:rPr>
              <w:t>15</w:t>
            </w:r>
          </w:p>
        </w:tc>
        <w:tc>
          <w:tcPr>
            <w:tcW w:w="1270" w:type="dxa"/>
            <w:shd w:val="clear" w:color="auto" w:fill="auto"/>
          </w:tcPr>
          <w:p w14:paraId="36BDB013" w14:textId="77777777" w:rsidR="005944E0" w:rsidRPr="003F3B32" w:rsidRDefault="005944E0" w:rsidP="00457E6E">
            <w:pPr>
              <w:pStyle w:val="TAC"/>
            </w:pPr>
            <w:r w:rsidRPr="005538CB">
              <w:rPr>
                <w:szCs w:val="18"/>
              </w:rPr>
              <w:t>-97.0 +18.5 +TT</w:t>
            </w:r>
          </w:p>
        </w:tc>
        <w:tc>
          <w:tcPr>
            <w:tcW w:w="931" w:type="dxa"/>
            <w:vMerge w:val="restart"/>
            <w:shd w:val="clear" w:color="auto" w:fill="auto"/>
          </w:tcPr>
          <w:p w14:paraId="26188B71" w14:textId="77777777" w:rsidR="005944E0" w:rsidRPr="003F3B32" w:rsidRDefault="005944E0" w:rsidP="00457E6E">
            <w:pPr>
              <w:pStyle w:val="TAC"/>
            </w:pPr>
          </w:p>
        </w:tc>
        <w:tc>
          <w:tcPr>
            <w:tcW w:w="721" w:type="dxa"/>
            <w:vMerge w:val="restart"/>
            <w:shd w:val="clear" w:color="auto" w:fill="auto"/>
          </w:tcPr>
          <w:p w14:paraId="16AA2CEB" w14:textId="77777777" w:rsidR="005944E0" w:rsidRPr="003F3B32" w:rsidRDefault="005944E0" w:rsidP="00457E6E">
            <w:pPr>
              <w:pStyle w:val="TAC"/>
            </w:pPr>
          </w:p>
        </w:tc>
        <w:tc>
          <w:tcPr>
            <w:tcW w:w="1185" w:type="dxa"/>
            <w:vMerge w:val="restart"/>
            <w:shd w:val="clear" w:color="auto" w:fill="auto"/>
          </w:tcPr>
          <w:p w14:paraId="1989F60F" w14:textId="77777777" w:rsidR="005944E0" w:rsidRPr="003F3B32" w:rsidRDefault="005944E0" w:rsidP="00457E6E">
            <w:pPr>
              <w:pStyle w:val="TAC"/>
            </w:pPr>
          </w:p>
        </w:tc>
        <w:tc>
          <w:tcPr>
            <w:tcW w:w="721" w:type="dxa"/>
            <w:vMerge w:val="restart"/>
            <w:shd w:val="clear" w:color="auto" w:fill="auto"/>
          </w:tcPr>
          <w:p w14:paraId="5CB16A40" w14:textId="77777777" w:rsidR="005944E0" w:rsidRPr="003F3B32" w:rsidRDefault="005944E0" w:rsidP="00457E6E">
            <w:pPr>
              <w:pStyle w:val="TAC"/>
            </w:pPr>
          </w:p>
        </w:tc>
        <w:tc>
          <w:tcPr>
            <w:tcW w:w="721" w:type="dxa"/>
            <w:vMerge w:val="restart"/>
            <w:shd w:val="clear" w:color="auto" w:fill="auto"/>
          </w:tcPr>
          <w:p w14:paraId="1D45FA0F" w14:textId="77777777" w:rsidR="005944E0" w:rsidRPr="003F3B32" w:rsidRDefault="005944E0" w:rsidP="00457E6E">
            <w:pPr>
              <w:pStyle w:val="TAC"/>
            </w:pPr>
          </w:p>
        </w:tc>
        <w:tc>
          <w:tcPr>
            <w:tcW w:w="721" w:type="dxa"/>
            <w:vMerge w:val="restart"/>
            <w:shd w:val="clear" w:color="auto" w:fill="auto"/>
          </w:tcPr>
          <w:p w14:paraId="2096DF01" w14:textId="77777777" w:rsidR="005944E0" w:rsidRPr="003F3B32" w:rsidRDefault="005944E0" w:rsidP="00457E6E">
            <w:pPr>
              <w:pStyle w:val="TAC"/>
            </w:pPr>
          </w:p>
        </w:tc>
        <w:tc>
          <w:tcPr>
            <w:tcW w:w="721" w:type="dxa"/>
            <w:vMerge w:val="restart"/>
            <w:shd w:val="clear" w:color="auto" w:fill="auto"/>
          </w:tcPr>
          <w:p w14:paraId="56F5DCC3" w14:textId="77777777" w:rsidR="005944E0" w:rsidRPr="003F3B32" w:rsidRDefault="005944E0" w:rsidP="00457E6E">
            <w:pPr>
              <w:pStyle w:val="TAC"/>
            </w:pPr>
          </w:p>
        </w:tc>
        <w:tc>
          <w:tcPr>
            <w:tcW w:w="721" w:type="dxa"/>
            <w:vMerge w:val="restart"/>
            <w:shd w:val="clear" w:color="auto" w:fill="auto"/>
          </w:tcPr>
          <w:p w14:paraId="312315E8" w14:textId="77777777" w:rsidR="005944E0" w:rsidRPr="003F3B32" w:rsidRDefault="005944E0" w:rsidP="00457E6E">
            <w:pPr>
              <w:pStyle w:val="TAC"/>
            </w:pPr>
          </w:p>
        </w:tc>
        <w:tc>
          <w:tcPr>
            <w:tcW w:w="721" w:type="dxa"/>
            <w:vMerge w:val="restart"/>
            <w:shd w:val="clear" w:color="auto" w:fill="auto"/>
          </w:tcPr>
          <w:p w14:paraId="2A0C42CB" w14:textId="77777777" w:rsidR="005944E0" w:rsidRPr="003F3B32" w:rsidRDefault="005944E0" w:rsidP="00457E6E">
            <w:pPr>
              <w:pStyle w:val="TAC"/>
            </w:pPr>
          </w:p>
        </w:tc>
        <w:tc>
          <w:tcPr>
            <w:tcW w:w="721" w:type="dxa"/>
            <w:vMerge w:val="restart"/>
            <w:shd w:val="clear" w:color="auto" w:fill="auto"/>
          </w:tcPr>
          <w:p w14:paraId="336B3399" w14:textId="77777777" w:rsidR="005944E0" w:rsidRPr="003F3B32" w:rsidRDefault="005944E0" w:rsidP="00457E6E">
            <w:pPr>
              <w:pStyle w:val="TAC"/>
            </w:pPr>
          </w:p>
        </w:tc>
        <w:tc>
          <w:tcPr>
            <w:tcW w:w="721" w:type="dxa"/>
            <w:vMerge w:val="restart"/>
            <w:shd w:val="clear" w:color="auto" w:fill="auto"/>
          </w:tcPr>
          <w:p w14:paraId="32A743DB" w14:textId="77777777" w:rsidR="005944E0" w:rsidRPr="003F3B32" w:rsidRDefault="005944E0" w:rsidP="00457E6E">
            <w:pPr>
              <w:pStyle w:val="TAC"/>
            </w:pPr>
          </w:p>
        </w:tc>
        <w:tc>
          <w:tcPr>
            <w:tcW w:w="1283" w:type="dxa"/>
            <w:vMerge w:val="restart"/>
            <w:shd w:val="clear" w:color="auto" w:fill="auto"/>
          </w:tcPr>
          <w:p w14:paraId="55E30924" w14:textId="77777777" w:rsidR="005944E0" w:rsidRPr="003F3B32" w:rsidRDefault="005944E0" w:rsidP="00457E6E">
            <w:pPr>
              <w:pStyle w:val="TAC"/>
            </w:pPr>
          </w:p>
        </w:tc>
      </w:tr>
      <w:tr w:rsidR="005944E0" w:rsidRPr="003F3B32" w14:paraId="57F3308D" w14:textId="77777777" w:rsidTr="00457E6E">
        <w:trPr>
          <w:trHeight w:val="102"/>
        </w:trPr>
        <w:tc>
          <w:tcPr>
            <w:tcW w:w="1334" w:type="dxa"/>
            <w:vMerge/>
            <w:tcBorders>
              <w:bottom w:val="nil"/>
            </w:tcBorders>
            <w:shd w:val="clear" w:color="auto" w:fill="auto"/>
          </w:tcPr>
          <w:p w14:paraId="6AB1F71E" w14:textId="77777777" w:rsidR="005944E0" w:rsidRPr="003F3B32" w:rsidRDefault="005944E0" w:rsidP="00457E6E">
            <w:pPr>
              <w:pStyle w:val="TAC"/>
            </w:pPr>
          </w:p>
        </w:tc>
        <w:tc>
          <w:tcPr>
            <w:tcW w:w="576" w:type="dxa"/>
            <w:vMerge/>
            <w:shd w:val="clear" w:color="auto" w:fill="auto"/>
          </w:tcPr>
          <w:p w14:paraId="486229D8" w14:textId="77777777" w:rsidR="005944E0" w:rsidRPr="003F3B32" w:rsidRDefault="005944E0" w:rsidP="00457E6E">
            <w:pPr>
              <w:pStyle w:val="TAC"/>
              <w:rPr>
                <w:lang w:eastAsia="zh-CN"/>
              </w:rPr>
            </w:pPr>
          </w:p>
        </w:tc>
        <w:tc>
          <w:tcPr>
            <w:tcW w:w="634" w:type="dxa"/>
            <w:vMerge/>
            <w:shd w:val="clear" w:color="auto" w:fill="auto"/>
          </w:tcPr>
          <w:p w14:paraId="78EC1C2E" w14:textId="77777777" w:rsidR="005944E0" w:rsidRPr="003F3B32" w:rsidRDefault="005944E0" w:rsidP="00457E6E">
            <w:pPr>
              <w:pStyle w:val="TAC"/>
              <w:rPr>
                <w:lang w:eastAsia="zh-CN"/>
              </w:rPr>
            </w:pPr>
          </w:p>
        </w:tc>
        <w:tc>
          <w:tcPr>
            <w:tcW w:w="576" w:type="dxa"/>
            <w:vMerge/>
            <w:shd w:val="clear" w:color="auto" w:fill="auto"/>
          </w:tcPr>
          <w:p w14:paraId="15021350" w14:textId="77777777" w:rsidR="005944E0" w:rsidRPr="003F3B32" w:rsidRDefault="005944E0" w:rsidP="00457E6E">
            <w:pPr>
              <w:pStyle w:val="TAC"/>
              <w:rPr>
                <w:lang w:eastAsia="zh-CN"/>
              </w:rPr>
            </w:pPr>
          </w:p>
        </w:tc>
        <w:tc>
          <w:tcPr>
            <w:tcW w:w="1270" w:type="dxa"/>
            <w:shd w:val="clear" w:color="auto" w:fill="auto"/>
          </w:tcPr>
          <w:p w14:paraId="0BABAE9F" w14:textId="77777777" w:rsidR="005944E0" w:rsidRPr="003F3B32" w:rsidRDefault="005944E0" w:rsidP="00457E6E">
            <w:pPr>
              <w:pStyle w:val="TAC"/>
            </w:pPr>
            <w:r w:rsidRPr="00590900">
              <w:rPr>
                <w:szCs w:val="18"/>
              </w:rPr>
              <w:t>-97.0 -2.7 +18.5 +TT</w:t>
            </w:r>
            <w:r w:rsidRPr="00590900">
              <w:rPr>
                <w:szCs w:val="18"/>
                <w:vertAlign w:val="superscript"/>
              </w:rPr>
              <w:t>4</w:t>
            </w:r>
          </w:p>
        </w:tc>
        <w:tc>
          <w:tcPr>
            <w:tcW w:w="931" w:type="dxa"/>
            <w:vMerge/>
            <w:shd w:val="clear" w:color="auto" w:fill="auto"/>
          </w:tcPr>
          <w:p w14:paraId="5456B2F9" w14:textId="77777777" w:rsidR="005944E0" w:rsidRPr="003F3B32" w:rsidRDefault="005944E0" w:rsidP="00457E6E">
            <w:pPr>
              <w:pStyle w:val="TAC"/>
            </w:pPr>
          </w:p>
        </w:tc>
        <w:tc>
          <w:tcPr>
            <w:tcW w:w="721" w:type="dxa"/>
            <w:vMerge/>
            <w:shd w:val="clear" w:color="auto" w:fill="auto"/>
          </w:tcPr>
          <w:p w14:paraId="1D1CD08D" w14:textId="77777777" w:rsidR="005944E0" w:rsidRPr="003F3B32" w:rsidRDefault="005944E0" w:rsidP="00457E6E">
            <w:pPr>
              <w:pStyle w:val="TAC"/>
            </w:pPr>
          </w:p>
        </w:tc>
        <w:tc>
          <w:tcPr>
            <w:tcW w:w="1185" w:type="dxa"/>
            <w:vMerge/>
            <w:shd w:val="clear" w:color="auto" w:fill="auto"/>
          </w:tcPr>
          <w:p w14:paraId="75797FBF" w14:textId="77777777" w:rsidR="005944E0" w:rsidRPr="003F3B32" w:rsidRDefault="005944E0" w:rsidP="00457E6E">
            <w:pPr>
              <w:pStyle w:val="TAC"/>
            </w:pPr>
          </w:p>
        </w:tc>
        <w:tc>
          <w:tcPr>
            <w:tcW w:w="721" w:type="dxa"/>
            <w:vMerge/>
            <w:shd w:val="clear" w:color="auto" w:fill="auto"/>
          </w:tcPr>
          <w:p w14:paraId="5126AA03" w14:textId="77777777" w:rsidR="005944E0" w:rsidRPr="003F3B32" w:rsidRDefault="005944E0" w:rsidP="00457E6E">
            <w:pPr>
              <w:pStyle w:val="TAC"/>
            </w:pPr>
          </w:p>
        </w:tc>
        <w:tc>
          <w:tcPr>
            <w:tcW w:w="721" w:type="dxa"/>
            <w:vMerge/>
            <w:shd w:val="clear" w:color="auto" w:fill="auto"/>
          </w:tcPr>
          <w:p w14:paraId="53551705" w14:textId="77777777" w:rsidR="005944E0" w:rsidRPr="003F3B32" w:rsidRDefault="005944E0" w:rsidP="00457E6E">
            <w:pPr>
              <w:pStyle w:val="TAC"/>
            </w:pPr>
          </w:p>
        </w:tc>
        <w:tc>
          <w:tcPr>
            <w:tcW w:w="721" w:type="dxa"/>
            <w:vMerge/>
            <w:shd w:val="clear" w:color="auto" w:fill="auto"/>
          </w:tcPr>
          <w:p w14:paraId="0261042B" w14:textId="77777777" w:rsidR="005944E0" w:rsidRPr="003F3B32" w:rsidRDefault="005944E0" w:rsidP="00457E6E">
            <w:pPr>
              <w:pStyle w:val="TAC"/>
            </w:pPr>
          </w:p>
        </w:tc>
        <w:tc>
          <w:tcPr>
            <w:tcW w:w="721" w:type="dxa"/>
            <w:vMerge/>
            <w:shd w:val="clear" w:color="auto" w:fill="auto"/>
          </w:tcPr>
          <w:p w14:paraId="5EE9A7EE" w14:textId="77777777" w:rsidR="005944E0" w:rsidRPr="003F3B32" w:rsidRDefault="005944E0" w:rsidP="00457E6E">
            <w:pPr>
              <w:pStyle w:val="TAC"/>
            </w:pPr>
          </w:p>
        </w:tc>
        <w:tc>
          <w:tcPr>
            <w:tcW w:w="721" w:type="dxa"/>
            <w:vMerge/>
            <w:shd w:val="clear" w:color="auto" w:fill="auto"/>
          </w:tcPr>
          <w:p w14:paraId="44DC4C26" w14:textId="77777777" w:rsidR="005944E0" w:rsidRPr="003F3B32" w:rsidRDefault="005944E0" w:rsidP="00457E6E">
            <w:pPr>
              <w:pStyle w:val="TAC"/>
            </w:pPr>
          </w:p>
        </w:tc>
        <w:tc>
          <w:tcPr>
            <w:tcW w:w="721" w:type="dxa"/>
            <w:vMerge/>
            <w:shd w:val="clear" w:color="auto" w:fill="auto"/>
          </w:tcPr>
          <w:p w14:paraId="526233DB" w14:textId="77777777" w:rsidR="005944E0" w:rsidRPr="003F3B32" w:rsidRDefault="005944E0" w:rsidP="00457E6E">
            <w:pPr>
              <w:pStyle w:val="TAC"/>
            </w:pPr>
          </w:p>
        </w:tc>
        <w:tc>
          <w:tcPr>
            <w:tcW w:w="721" w:type="dxa"/>
            <w:vMerge/>
            <w:shd w:val="clear" w:color="auto" w:fill="auto"/>
          </w:tcPr>
          <w:p w14:paraId="1C6C4189" w14:textId="77777777" w:rsidR="005944E0" w:rsidRPr="003F3B32" w:rsidRDefault="005944E0" w:rsidP="00457E6E">
            <w:pPr>
              <w:pStyle w:val="TAC"/>
            </w:pPr>
          </w:p>
        </w:tc>
        <w:tc>
          <w:tcPr>
            <w:tcW w:w="721" w:type="dxa"/>
            <w:vMerge/>
            <w:shd w:val="clear" w:color="auto" w:fill="auto"/>
          </w:tcPr>
          <w:p w14:paraId="001AEA9B" w14:textId="77777777" w:rsidR="005944E0" w:rsidRPr="003F3B32" w:rsidRDefault="005944E0" w:rsidP="00457E6E">
            <w:pPr>
              <w:pStyle w:val="TAC"/>
            </w:pPr>
          </w:p>
        </w:tc>
        <w:tc>
          <w:tcPr>
            <w:tcW w:w="1283" w:type="dxa"/>
            <w:vMerge/>
            <w:shd w:val="clear" w:color="auto" w:fill="auto"/>
          </w:tcPr>
          <w:p w14:paraId="23A6FAE0" w14:textId="77777777" w:rsidR="005944E0" w:rsidRPr="003F3B32" w:rsidRDefault="005944E0" w:rsidP="00457E6E">
            <w:pPr>
              <w:pStyle w:val="TAC"/>
            </w:pPr>
          </w:p>
        </w:tc>
      </w:tr>
      <w:tr w:rsidR="005944E0" w:rsidRPr="003F3B32" w14:paraId="64766671" w14:textId="77777777" w:rsidTr="00457E6E">
        <w:trPr>
          <w:trHeight w:val="102"/>
        </w:trPr>
        <w:tc>
          <w:tcPr>
            <w:tcW w:w="1334" w:type="dxa"/>
            <w:vMerge w:val="restart"/>
            <w:tcBorders>
              <w:top w:val="nil"/>
            </w:tcBorders>
            <w:shd w:val="clear" w:color="auto" w:fill="auto"/>
          </w:tcPr>
          <w:p w14:paraId="279A7CE5" w14:textId="77777777" w:rsidR="005944E0" w:rsidRPr="003F3B32" w:rsidRDefault="005944E0" w:rsidP="00457E6E">
            <w:pPr>
              <w:pStyle w:val="TAC"/>
            </w:pPr>
          </w:p>
        </w:tc>
        <w:tc>
          <w:tcPr>
            <w:tcW w:w="576" w:type="dxa"/>
            <w:vMerge w:val="restart"/>
            <w:shd w:val="clear" w:color="auto" w:fill="auto"/>
          </w:tcPr>
          <w:p w14:paraId="6CB637B4" w14:textId="77777777" w:rsidR="005944E0" w:rsidRPr="003F3B32" w:rsidRDefault="005944E0" w:rsidP="00457E6E">
            <w:pPr>
              <w:pStyle w:val="TAC"/>
              <w:rPr>
                <w:lang w:eastAsia="zh-CN"/>
              </w:rPr>
            </w:pPr>
            <w:r w:rsidRPr="005538CB">
              <w:rPr>
                <w:szCs w:val="18"/>
                <w:lang w:eastAsia="zh-CN"/>
              </w:rPr>
              <w:t>3, 4</w:t>
            </w:r>
          </w:p>
        </w:tc>
        <w:tc>
          <w:tcPr>
            <w:tcW w:w="634" w:type="dxa"/>
            <w:vMerge w:val="restart"/>
            <w:shd w:val="clear" w:color="auto" w:fill="auto"/>
          </w:tcPr>
          <w:p w14:paraId="2583DE6B" w14:textId="77777777" w:rsidR="005944E0" w:rsidRPr="003F3B32" w:rsidRDefault="005944E0" w:rsidP="00457E6E">
            <w:pPr>
              <w:pStyle w:val="TAC"/>
              <w:rPr>
                <w:lang w:eastAsia="zh-CN"/>
              </w:rPr>
            </w:pPr>
            <w:r w:rsidRPr="005538CB">
              <w:rPr>
                <w:rFonts w:eastAsia="Calibri"/>
                <w:szCs w:val="18"/>
              </w:rPr>
              <w:t>n78</w:t>
            </w:r>
          </w:p>
        </w:tc>
        <w:tc>
          <w:tcPr>
            <w:tcW w:w="576" w:type="dxa"/>
            <w:vMerge w:val="restart"/>
            <w:shd w:val="clear" w:color="auto" w:fill="auto"/>
          </w:tcPr>
          <w:p w14:paraId="4EF8633F" w14:textId="77777777" w:rsidR="005944E0" w:rsidRPr="003F3B32" w:rsidRDefault="005944E0" w:rsidP="00457E6E">
            <w:pPr>
              <w:pStyle w:val="TAC"/>
              <w:rPr>
                <w:lang w:eastAsia="zh-CN"/>
              </w:rPr>
            </w:pPr>
            <w:r w:rsidRPr="005538CB">
              <w:rPr>
                <w:szCs w:val="18"/>
                <w:lang w:eastAsia="zh-CN"/>
              </w:rPr>
              <w:t>15</w:t>
            </w:r>
          </w:p>
        </w:tc>
        <w:tc>
          <w:tcPr>
            <w:tcW w:w="1270" w:type="dxa"/>
            <w:vMerge w:val="restart"/>
            <w:shd w:val="clear" w:color="auto" w:fill="auto"/>
          </w:tcPr>
          <w:p w14:paraId="2A044074" w14:textId="77777777" w:rsidR="005944E0" w:rsidRPr="003F3B32" w:rsidRDefault="005944E0" w:rsidP="00457E6E">
            <w:pPr>
              <w:pStyle w:val="TAC"/>
            </w:pPr>
          </w:p>
        </w:tc>
        <w:tc>
          <w:tcPr>
            <w:tcW w:w="931" w:type="dxa"/>
            <w:shd w:val="clear" w:color="auto" w:fill="auto"/>
          </w:tcPr>
          <w:p w14:paraId="00297072" w14:textId="77777777" w:rsidR="005944E0" w:rsidRPr="003F3B32" w:rsidRDefault="005944E0" w:rsidP="00457E6E">
            <w:pPr>
              <w:pStyle w:val="TAC"/>
            </w:pPr>
            <w:r w:rsidRPr="005538CB">
              <w:rPr>
                <w:szCs w:val="18"/>
              </w:rPr>
              <w:t>-95.8 +TT</w:t>
            </w:r>
          </w:p>
        </w:tc>
        <w:tc>
          <w:tcPr>
            <w:tcW w:w="721" w:type="dxa"/>
            <w:vMerge w:val="restart"/>
            <w:shd w:val="clear" w:color="auto" w:fill="auto"/>
          </w:tcPr>
          <w:p w14:paraId="50CB71C5" w14:textId="77777777" w:rsidR="005944E0" w:rsidRPr="003F3B32" w:rsidRDefault="005944E0" w:rsidP="00457E6E">
            <w:pPr>
              <w:pStyle w:val="TAC"/>
            </w:pPr>
          </w:p>
        </w:tc>
        <w:tc>
          <w:tcPr>
            <w:tcW w:w="1185" w:type="dxa"/>
            <w:vMerge w:val="restart"/>
            <w:shd w:val="clear" w:color="auto" w:fill="auto"/>
          </w:tcPr>
          <w:p w14:paraId="27D880CA" w14:textId="77777777" w:rsidR="005944E0" w:rsidRPr="003F3B32" w:rsidRDefault="005944E0" w:rsidP="00457E6E">
            <w:pPr>
              <w:pStyle w:val="TAC"/>
            </w:pPr>
          </w:p>
        </w:tc>
        <w:tc>
          <w:tcPr>
            <w:tcW w:w="721" w:type="dxa"/>
            <w:vMerge w:val="restart"/>
            <w:shd w:val="clear" w:color="auto" w:fill="auto"/>
          </w:tcPr>
          <w:p w14:paraId="37D18EAA" w14:textId="77777777" w:rsidR="005944E0" w:rsidRPr="003F3B32" w:rsidRDefault="005944E0" w:rsidP="00457E6E">
            <w:pPr>
              <w:pStyle w:val="TAC"/>
            </w:pPr>
          </w:p>
        </w:tc>
        <w:tc>
          <w:tcPr>
            <w:tcW w:w="721" w:type="dxa"/>
            <w:vMerge w:val="restart"/>
            <w:shd w:val="clear" w:color="auto" w:fill="auto"/>
          </w:tcPr>
          <w:p w14:paraId="7D5ADBF5" w14:textId="77777777" w:rsidR="005944E0" w:rsidRPr="003F3B32" w:rsidRDefault="005944E0" w:rsidP="00457E6E">
            <w:pPr>
              <w:pStyle w:val="TAC"/>
            </w:pPr>
          </w:p>
        </w:tc>
        <w:tc>
          <w:tcPr>
            <w:tcW w:w="721" w:type="dxa"/>
            <w:vMerge w:val="restart"/>
            <w:shd w:val="clear" w:color="auto" w:fill="auto"/>
          </w:tcPr>
          <w:p w14:paraId="21B53BCB" w14:textId="77777777" w:rsidR="005944E0" w:rsidRPr="003F3B32" w:rsidRDefault="005944E0" w:rsidP="00457E6E">
            <w:pPr>
              <w:pStyle w:val="TAC"/>
            </w:pPr>
          </w:p>
        </w:tc>
        <w:tc>
          <w:tcPr>
            <w:tcW w:w="721" w:type="dxa"/>
            <w:vMerge w:val="restart"/>
            <w:shd w:val="clear" w:color="auto" w:fill="auto"/>
          </w:tcPr>
          <w:p w14:paraId="40C3A2E7" w14:textId="77777777" w:rsidR="005944E0" w:rsidRPr="003F3B32" w:rsidRDefault="005944E0" w:rsidP="00457E6E">
            <w:pPr>
              <w:pStyle w:val="TAC"/>
            </w:pPr>
          </w:p>
        </w:tc>
        <w:tc>
          <w:tcPr>
            <w:tcW w:w="721" w:type="dxa"/>
            <w:vMerge w:val="restart"/>
            <w:shd w:val="clear" w:color="auto" w:fill="auto"/>
          </w:tcPr>
          <w:p w14:paraId="2C4D4EB0" w14:textId="77777777" w:rsidR="005944E0" w:rsidRPr="003F3B32" w:rsidRDefault="005944E0" w:rsidP="00457E6E">
            <w:pPr>
              <w:pStyle w:val="TAC"/>
            </w:pPr>
          </w:p>
        </w:tc>
        <w:tc>
          <w:tcPr>
            <w:tcW w:w="721" w:type="dxa"/>
            <w:vMerge w:val="restart"/>
            <w:shd w:val="clear" w:color="auto" w:fill="auto"/>
          </w:tcPr>
          <w:p w14:paraId="2CD07674" w14:textId="77777777" w:rsidR="005944E0" w:rsidRPr="003F3B32" w:rsidRDefault="005944E0" w:rsidP="00457E6E">
            <w:pPr>
              <w:pStyle w:val="TAC"/>
            </w:pPr>
          </w:p>
        </w:tc>
        <w:tc>
          <w:tcPr>
            <w:tcW w:w="721" w:type="dxa"/>
            <w:vMerge w:val="restart"/>
            <w:shd w:val="clear" w:color="auto" w:fill="auto"/>
          </w:tcPr>
          <w:p w14:paraId="545D02AD" w14:textId="77777777" w:rsidR="005944E0" w:rsidRPr="003F3B32" w:rsidRDefault="005944E0" w:rsidP="00457E6E">
            <w:pPr>
              <w:pStyle w:val="TAC"/>
            </w:pPr>
          </w:p>
        </w:tc>
        <w:tc>
          <w:tcPr>
            <w:tcW w:w="721" w:type="dxa"/>
            <w:vMerge w:val="restart"/>
            <w:shd w:val="clear" w:color="auto" w:fill="auto"/>
          </w:tcPr>
          <w:p w14:paraId="0F3C8C14" w14:textId="77777777" w:rsidR="005944E0" w:rsidRPr="003F3B32" w:rsidRDefault="005944E0" w:rsidP="00457E6E">
            <w:pPr>
              <w:pStyle w:val="TAC"/>
            </w:pPr>
          </w:p>
        </w:tc>
        <w:tc>
          <w:tcPr>
            <w:tcW w:w="1283" w:type="dxa"/>
            <w:vMerge w:val="restart"/>
            <w:shd w:val="clear" w:color="auto" w:fill="auto"/>
          </w:tcPr>
          <w:p w14:paraId="20D69DF4" w14:textId="77777777" w:rsidR="005944E0" w:rsidRPr="003F3B32" w:rsidRDefault="005944E0" w:rsidP="00457E6E">
            <w:pPr>
              <w:pStyle w:val="TAC"/>
            </w:pPr>
          </w:p>
        </w:tc>
      </w:tr>
      <w:tr w:rsidR="005944E0" w:rsidRPr="003F3B32" w14:paraId="2A21A162" w14:textId="77777777" w:rsidTr="00457E6E">
        <w:trPr>
          <w:trHeight w:val="102"/>
        </w:trPr>
        <w:tc>
          <w:tcPr>
            <w:tcW w:w="1334" w:type="dxa"/>
            <w:vMerge/>
            <w:shd w:val="clear" w:color="auto" w:fill="auto"/>
          </w:tcPr>
          <w:p w14:paraId="2D44DDDC" w14:textId="77777777" w:rsidR="005944E0" w:rsidRPr="003F3B32" w:rsidRDefault="005944E0" w:rsidP="00457E6E">
            <w:pPr>
              <w:pStyle w:val="TAC"/>
            </w:pPr>
          </w:p>
        </w:tc>
        <w:tc>
          <w:tcPr>
            <w:tcW w:w="576" w:type="dxa"/>
            <w:vMerge/>
            <w:shd w:val="clear" w:color="auto" w:fill="auto"/>
          </w:tcPr>
          <w:p w14:paraId="46000E79" w14:textId="77777777" w:rsidR="005944E0" w:rsidRPr="003F3B32" w:rsidRDefault="005944E0" w:rsidP="00457E6E">
            <w:pPr>
              <w:pStyle w:val="TAC"/>
              <w:rPr>
                <w:lang w:eastAsia="zh-CN"/>
              </w:rPr>
            </w:pPr>
          </w:p>
        </w:tc>
        <w:tc>
          <w:tcPr>
            <w:tcW w:w="634" w:type="dxa"/>
            <w:vMerge/>
            <w:shd w:val="clear" w:color="auto" w:fill="auto"/>
          </w:tcPr>
          <w:p w14:paraId="0B3811BA" w14:textId="77777777" w:rsidR="005944E0" w:rsidRPr="003F3B32" w:rsidRDefault="005944E0" w:rsidP="00457E6E">
            <w:pPr>
              <w:pStyle w:val="TAC"/>
              <w:rPr>
                <w:lang w:eastAsia="zh-CN"/>
              </w:rPr>
            </w:pPr>
          </w:p>
        </w:tc>
        <w:tc>
          <w:tcPr>
            <w:tcW w:w="576" w:type="dxa"/>
            <w:vMerge/>
            <w:shd w:val="clear" w:color="auto" w:fill="auto"/>
          </w:tcPr>
          <w:p w14:paraId="010CB0EA" w14:textId="77777777" w:rsidR="005944E0" w:rsidRPr="003F3B32" w:rsidRDefault="005944E0" w:rsidP="00457E6E">
            <w:pPr>
              <w:pStyle w:val="TAC"/>
              <w:rPr>
                <w:lang w:eastAsia="zh-CN"/>
              </w:rPr>
            </w:pPr>
          </w:p>
        </w:tc>
        <w:tc>
          <w:tcPr>
            <w:tcW w:w="1270" w:type="dxa"/>
            <w:vMerge/>
            <w:shd w:val="clear" w:color="auto" w:fill="auto"/>
          </w:tcPr>
          <w:p w14:paraId="5EEBB827" w14:textId="77777777" w:rsidR="005944E0" w:rsidRPr="003F3B32" w:rsidRDefault="005944E0" w:rsidP="00457E6E">
            <w:pPr>
              <w:pStyle w:val="TAC"/>
            </w:pPr>
          </w:p>
        </w:tc>
        <w:tc>
          <w:tcPr>
            <w:tcW w:w="931" w:type="dxa"/>
            <w:shd w:val="clear" w:color="auto" w:fill="auto"/>
          </w:tcPr>
          <w:p w14:paraId="1404A463" w14:textId="77777777" w:rsidR="005944E0" w:rsidRPr="003F3B32" w:rsidRDefault="005944E0" w:rsidP="00457E6E">
            <w:pPr>
              <w:pStyle w:val="TAC"/>
            </w:pPr>
            <w:r w:rsidRPr="00590900">
              <w:rPr>
                <w:szCs w:val="18"/>
              </w:rPr>
              <w:t>-95.8 -2.2 +TT</w:t>
            </w:r>
            <w:r w:rsidRPr="00590900">
              <w:rPr>
                <w:szCs w:val="18"/>
                <w:vertAlign w:val="superscript"/>
              </w:rPr>
              <w:t>4</w:t>
            </w:r>
          </w:p>
        </w:tc>
        <w:tc>
          <w:tcPr>
            <w:tcW w:w="721" w:type="dxa"/>
            <w:vMerge/>
            <w:shd w:val="clear" w:color="auto" w:fill="auto"/>
          </w:tcPr>
          <w:p w14:paraId="11231E58" w14:textId="77777777" w:rsidR="005944E0" w:rsidRPr="003F3B32" w:rsidRDefault="005944E0" w:rsidP="00457E6E">
            <w:pPr>
              <w:pStyle w:val="TAC"/>
            </w:pPr>
          </w:p>
        </w:tc>
        <w:tc>
          <w:tcPr>
            <w:tcW w:w="1185" w:type="dxa"/>
            <w:vMerge/>
            <w:shd w:val="clear" w:color="auto" w:fill="auto"/>
          </w:tcPr>
          <w:p w14:paraId="0B4FC82D" w14:textId="77777777" w:rsidR="005944E0" w:rsidRPr="003F3B32" w:rsidRDefault="005944E0" w:rsidP="00457E6E">
            <w:pPr>
              <w:pStyle w:val="TAC"/>
            </w:pPr>
          </w:p>
        </w:tc>
        <w:tc>
          <w:tcPr>
            <w:tcW w:w="721" w:type="dxa"/>
            <w:vMerge/>
            <w:shd w:val="clear" w:color="auto" w:fill="auto"/>
          </w:tcPr>
          <w:p w14:paraId="0EBF0E4A" w14:textId="77777777" w:rsidR="005944E0" w:rsidRPr="003F3B32" w:rsidRDefault="005944E0" w:rsidP="00457E6E">
            <w:pPr>
              <w:pStyle w:val="TAC"/>
            </w:pPr>
          </w:p>
        </w:tc>
        <w:tc>
          <w:tcPr>
            <w:tcW w:w="721" w:type="dxa"/>
            <w:vMerge/>
            <w:shd w:val="clear" w:color="auto" w:fill="auto"/>
          </w:tcPr>
          <w:p w14:paraId="5293D93D" w14:textId="77777777" w:rsidR="005944E0" w:rsidRPr="003F3B32" w:rsidRDefault="005944E0" w:rsidP="00457E6E">
            <w:pPr>
              <w:pStyle w:val="TAC"/>
            </w:pPr>
          </w:p>
        </w:tc>
        <w:tc>
          <w:tcPr>
            <w:tcW w:w="721" w:type="dxa"/>
            <w:vMerge/>
            <w:shd w:val="clear" w:color="auto" w:fill="auto"/>
          </w:tcPr>
          <w:p w14:paraId="0D01E762" w14:textId="77777777" w:rsidR="005944E0" w:rsidRPr="003F3B32" w:rsidRDefault="005944E0" w:rsidP="00457E6E">
            <w:pPr>
              <w:pStyle w:val="TAC"/>
            </w:pPr>
          </w:p>
        </w:tc>
        <w:tc>
          <w:tcPr>
            <w:tcW w:w="721" w:type="dxa"/>
            <w:vMerge/>
            <w:shd w:val="clear" w:color="auto" w:fill="auto"/>
          </w:tcPr>
          <w:p w14:paraId="1D16557F" w14:textId="77777777" w:rsidR="005944E0" w:rsidRPr="003F3B32" w:rsidRDefault="005944E0" w:rsidP="00457E6E">
            <w:pPr>
              <w:pStyle w:val="TAC"/>
            </w:pPr>
          </w:p>
        </w:tc>
        <w:tc>
          <w:tcPr>
            <w:tcW w:w="721" w:type="dxa"/>
            <w:vMerge/>
            <w:shd w:val="clear" w:color="auto" w:fill="auto"/>
          </w:tcPr>
          <w:p w14:paraId="7CDABA21" w14:textId="77777777" w:rsidR="005944E0" w:rsidRPr="003F3B32" w:rsidRDefault="005944E0" w:rsidP="00457E6E">
            <w:pPr>
              <w:pStyle w:val="TAC"/>
            </w:pPr>
          </w:p>
        </w:tc>
        <w:tc>
          <w:tcPr>
            <w:tcW w:w="721" w:type="dxa"/>
            <w:vMerge/>
            <w:shd w:val="clear" w:color="auto" w:fill="auto"/>
          </w:tcPr>
          <w:p w14:paraId="6E2391C0" w14:textId="77777777" w:rsidR="005944E0" w:rsidRPr="003F3B32" w:rsidRDefault="005944E0" w:rsidP="00457E6E">
            <w:pPr>
              <w:pStyle w:val="TAC"/>
            </w:pPr>
          </w:p>
        </w:tc>
        <w:tc>
          <w:tcPr>
            <w:tcW w:w="721" w:type="dxa"/>
            <w:vMerge/>
            <w:shd w:val="clear" w:color="auto" w:fill="auto"/>
          </w:tcPr>
          <w:p w14:paraId="659B6610" w14:textId="77777777" w:rsidR="005944E0" w:rsidRPr="003F3B32" w:rsidRDefault="005944E0" w:rsidP="00457E6E">
            <w:pPr>
              <w:pStyle w:val="TAC"/>
            </w:pPr>
          </w:p>
        </w:tc>
        <w:tc>
          <w:tcPr>
            <w:tcW w:w="721" w:type="dxa"/>
            <w:vMerge/>
            <w:shd w:val="clear" w:color="auto" w:fill="auto"/>
          </w:tcPr>
          <w:p w14:paraId="15A762A2" w14:textId="77777777" w:rsidR="005944E0" w:rsidRPr="003F3B32" w:rsidRDefault="005944E0" w:rsidP="00457E6E">
            <w:pPr>
              <w:pStyle w:val="TAC"/>
            </w:pPr>
          </w:p>
        </w:tc>
        <w:tc>
          <w:tcPr>
            <w:tcW w:w="1283" w:type="dxa"/>
            <w:vMerge/>
            <w:shd w:val="clear" w:color="auto" w:fill="auto"/>
          </w:tcPr>
          <w:p w14:paraId="517FAD21" w14:textId="77777777" w:rsidR="005944E0" w:rsidRPr="003F3B32" w:rsidRDefault="005944E0" w:rsidP="00457E6E">
            <w:pPr>
              <w:pStyle w:val="TAC"/>
            </w:pPr>
          </w:p>
        </w:tc>
      </w:tr>
      <w:tr w:rsidR="005944E0" w:rsidRPr="003F3B32" w14:paraId="1F4D5C37" w14:textId="77777777" w:rsidTr="00457E6E">
        <w:trPr>
          <w:trHeight w:val="75"/>
        </w:trPr>
        <w:tc>
          <w:tcPr>
            <w:tcW w:w="10832" w:type="dxa"/>
            <w:gridSpan w:val="13"/>
            <w:tcBorders>
              <w:bottom w:val="single" w:sz="4" w:space="0" w:color="auto"/>
            </w:tcBorders>
            <w:shd w:val="clear" w:color="auto" w:fill="auto"/>
          </w:tcPr>
          <w:p w14:paraId="6738F0A2" w14:textId="77777777" w:rsidR="005944E0" w:rsidRPr="003F3B32" w:rsidRDefault="005944E0" w:rsidP="00457E6E">
            <w:pPr>
              <w:pStyle w:val="TAN"/>
            </w:pPr>
            <w:r w:rsidRPr="003F3B32">
              <w:t>Note 1:</w:t>
            </w:r>
            <w:r w:rsidRPr="003F3B32">
              <w:tab/>
              <w:t>The transmitter shall be set to maximum output power level (Table 7.3A.3.5-2)</w:t>
            </w:r>
          </w:p>
          <w:p w14:paraId="0E74745C" w14:textId="77777777" w:rsidR="005944E0" w:rsidRPr="003F3B32" w:rsidRDefault="005944E0" w:rsidP="00457E6E">
            <w:pPr>
              <w:pStyle w:val="TAN"/>
            </w:pPr>
            <w:r w:rsidRPr="003F3B32">
              <w:t>Note 2:</w:t>
            </w:r>
            <w:r w:rsidRPr="003F3B32">
              <w:tab/>
              <w:t>The reference measurement channel is specified in Annexe A2.2. Configurations of PDSCH and PDCCH before measurement are specified in Annex C.2.</w:t>
            </w:r>
          </w:p>
          <w:p w14:paraId="24A0AA6A" w14:textId="77777777" w:rsidR="005944E0" w:rsidRPr="003F3B32" w:rsidRDefault="005944E0" w:rsidP="00457E6E">
            <w:pPr>
              <w:pStyle w:val="TAN"/>
            </w:pPr>
            <w:r w:rsidRPr="003F3B32">
              <w:t>Note 3:</w:t>
            </w:r>
            <w:r w:rsidRPr="003F3B32">
              <w:tab/>
              <w:t>TT for each frequency and channel bandwidth is specified in Table 7.3.2.5-3.</w:t>
            </w:r>
          </w:p>
          <w:p w14:paraId="42B678CD" w14:textId="77777777" w:rsidR="005944E0" w:rsidRPr="003F3B32" w:rsidRDefault="005944E0" w:rsidP="00457E6E">
            <w:pPr>
              <w:pStyle w:val="TAN"/>
            </w:pPr>
            <w:r w:rsidRPr="003F3B32">
              <w:t>Note 4:</w:t>
            </w:r>
            <w:r w:rsidRPr="003F3B32">
              <w:tab/>
              <w:t>Applicable only if operation with 4 antenna ports is supported in the band with carrier aggregation configured.</w:t>
            </w:r>
          </w:p>
        </w:tc>
        <w:tc>
          <w:tcPr>
            <w:tcW w:w="721" w:type="dxa"/>
            <w:shd w:val="clear" w:color="auto" w:fill="auto"/>
          </w:tcPr>
          <w:p w14:paraId="6D453792" w14:textId="77777777" w:rsidR="005944E0" w:rsidRPr="003F3B32" w:rsidRDefault="005944E0" w:rsidP="00457E6E">
            <w:pPr>
              <w:pStyle w:val="TAC"/>
            </w:pPr>
          </w:p>
        </w:tc>
        <w:tc>
          <w:tcPr>
            <w:tcW w:w="721" w:type="dxa"/>
            <w:shd w:val="clear" w:color="auto" w:fill="auto"/>
          </w:tcPr>
          <w:p w14:paraId="1371D9D9" w14:textId="77777777" w:rsidR="005944E0" w:rsidRPr="003F3B32" w:rsidRDefault="005944E0" w:rsidP="00457E6E">
            <w:pPr>
              <w:pStyle w:val="TAC"/>
            </w:pPr>
          </w:p>
        </w:tc>
        <w:tc>
          <w:tcPr>
            <w:tcW w:w="721" w:type="dxa"/>
            <w:shd w:val="clear" w:color="auto" w:fill="auto"/>
          </w:tcPr>
          <w:p w14:paraId="11BF0C69" w14:textId="77777777" w:rsidR="005944E0" w:rsidRPr="003F3B32" w:rsidRDefault="005944E0" w:rsidP="00457E6E">
            <w:pPr>
              <w:pStyle w:val="TAC"/>
            </w:pPr>
          </w:p>
        </w:tc>
        <w:tc>
          <w:tcPr>
            <w:tcW w:w="1283" w:type="dxa"/>
            <w:shd w:val="clear" w:color="auto" w:fill="auto"/>
          </w:tcPr>
          <w:p w14:paraId="694BE2EC" w14:textId="77777777" w:rsidR="005944E0" w:rsidRPr="003F3B32" w:rsidRDefault="005944E0" w:rsidP="00457E6E">
            <w:pPr>
              <w:pStyle w:val="TAC"/>
            </w:pPr>
          </w:p>
        </w:tc>
      </w:tr>
    </w:tbl>
    <w:p w14:paraId="75D773B5" w14:textId="77777777" w:rsidR="005944E0" w:rsidRPr="003F3B32" w:rsidRDefault="005944E0" w:rsidP="005944E0"/>
    <w:p w14:paraId="657EDCC4" w14:textId="77777777" w:rsidR="005944E0" w:rsidRPr="003F3B32" w:rsidRDefault="005944E0" w:rsidP="005944E0">
      <w:pPr>
        <w:pStyle w:val="TH"/>
      </w:pPr>
      <w:r w:rsidRPr="003F3B32">
        <w:lastRenderedPageBreak/>
        <w:t xml:space="preserve">Table 7.3A.1_1.5-2: Reference sensitivity requirement for </w:t>
      </w:r>
      <w:proofErr w:type="spellStart"/>
      <w:r w:rsidRPr="003F3B32">
        <w:t>intraband</w:t>
      </w:r>
      <w:proofErr w:type="spellEnd"/>
      <w:r w:rsidRPr="003F3B32">
        <w:t xml:space="preserve"> non-contiguous CA</w:t>
      </w: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4"/>
        <w:gridCol w:w="576"/>
        <w:gridCol w:w="634"/>
        <w:gridCol w:w="576"/>
        <w:gridCol w:w="1270"/>
        <w:gridCol w:w="931"/>
        <w:gridCol w:w="721"/>
        <w:gridCol w:w="1185"/>
        <w:gridCol w:w="721"/>
        <w:gridCol w:w="721"/>
        <w:gridCol w:w="721"/>
        <w:gridCol w:w="721"/>
        <w:gridCol w:w="721"/>
        <w:gridCol w:w="721"/>
        <w:gridCol w:w="721"/>
        <w:gridCol w:w="721"/>
        <w:gridCol w:w="1283"/>
      </w:tblGrid>
      <w:tr w:rsidR="005944E0" w:rsidRPr="003F3B32" w14:paraId="4F87D412" w14:textId="77777777" w:rsidTr="00457E6E">
        <w:tc>
          <w:tcPr>
            <w:tcW w:w="1334" w:type="dxa"/>
            <w:vMerge w:val="restart"/>
            <w:shd w:val="clear" w:color="auto" w:fill="auto"/>
          </w:tcPr>
          <w:p w14:paraId="4EE82857" w14:textId="77777777" w:rsidR="005944E0" w:rsidRPr="003F3B32" w:rsidRDefault="005944E0" w:rsidP="00457E6E">
            <w:pPr>
              <w:pStyle w:val="TAH"/>
              <w:rPr>
                <w:lang w:eastAsia="zh-CN"/>
              </w:rPr>
            </w:pPr>
            <w:r w:rsidRPr="003F3B32">
              <w:rPr>
                <w:lang w:eastAsia="zh-CN"/>
              </w:rPr>
              <w:t>CA configuration</w:t>
            </w:r>
          </w:p>
        </w:tc>
        <w:tc>
          <w:tcPr>
            <w:tcW w:w="576" w:type="dxa"/>
            <w:vMerge w:val="restart"/>
            <w:shd w:val="clear" w:color="auto" w:fill="auto"/>
          </w:tcPr>
          <w:p w14:paraId="3B6062FA" w14:textId="77777777" w:rsidR="005944E0" w:rsidRPr="003F3B32" w:rsidRDefault="005944E0" w:rsidP="00457E6E">
            <w:pPr>
              <w:pStyle w:val="TAH"/>
              <w:rPr>
                <w:lang w:eastAsia="zh-CN"/>
              </w:rPr>
            </w:pPr>
            <w:r w:rsidRPr="003F3B32">
              <w:rPr>
                <w:lang w:eastAsia="zh-CN"/>
              </w:rPr>
              <w:t>Test ID</w:t>
            </w:r>
          </w:p>
        </w:tc>
        <w:tc>
          <w:tcPr>
            <w:tcW w:w="634" w:type="dxa"/>
            <w:vMerge w:val="restart"/>
            <w:shd w:val="clear" w:color="auto" w:fill="auto"/>
          </w:tcPr>
          <w:p w14:paraId="7BC1F4B2" w14:textId="77777777" w:rsidR="005944E0" w:rsidRPr="003F3B32" w:rsidRDefault="005944E0" w:rsidP="00457E6E">
            <w:pPr>
              <w:pStyle w:val="TAH"/>
              <w:rPr>
                <w:lang w:eastAsia="zh-CN"/>
              </w:rPr>
            </w:pPr>
            <w:r w:rsidRPr="003F3B32">
              <w:rPr>
                <w:lang w:eastAsia="zh-CN"/>
              </w:rPr>
              <w:t>NR band</w:t>
            </w:r>
          </w:p>
        </w:tc>
        <w:tc>
          <w:tcPr>
            <w:tcW w:w="576" w:type="dxa"/>
            <w:vMerge w:val="restart"/>
            <w:shd w:val="clear" w:color="auto" w:fill="auto"/>
          </w:tcPr>
          <w:p w14:paraId="5AD555BC" w14:textId="77777777" w:rsidR="005944E0" w:rsidRPr="003F3B32" w:rsidRDefault="005944E0" w:rsidP="00457E6E">
            <w:pPr>
              <w:pStyle w:val="TAH"/>
              <w:rPr>
                <w:lang w:eastAsia="zh-CN"/>
              </w:rPr>
            </w:pPr>
            <w:r w:rsidRPr="003F3B32">
              <w:rPr>
                <w:lang w:eastAsia="zh-CN"/>
              </w:rPr>
              <w:t>SCS kHz</w:t>
            </w:r>
          </w:p>
        </w:tc>
        <w:tc>
          <w:tcPr>
            <w:tcW w:w="11158" w:type="dxa"/>
            <w:gridSpan w:val="13"/>
            <w:shd w:val="clear" w:color="auto" w:fill="auto"/>
          </w:tcPr>
          <w:p w14:paraId="4546FDEA" w14:textId="77777777" w:rsidR="005944E0" w:rsidRPr="003F3B32" w:rsidRDefault="005944E0" w:rsidP="00457E6E">
            <w:pPr>
              <w:pStyle w:val="TAH"/>
              <w:rPr>
                <w:lang w:eastAsia="zh-CN"/>
              </w:rPr>
            </w:pPr>
            <w:r w:rsidRPr="003F3B32">
              <w:rPr>
                <w:lang w:eastAsia="zh-CN"/>
              </w:rPr>
              <w:t>Channel Bandwidth</w:t>
            </w:r>
          </w:p>
        </w:tc>
      </w:tr>
      <w:tr w:rsidR="005944E0" w:rsidRPr="003F3B32" w14:paraId="004B7ADB" w14:textId="77777777" w:rsidTr="00457E6E">
        <w:tc>
          <w:tcPr>
            <w:tcW w:w="1334" w:type="dxa"/>
            <w:vMerge/>
            <w:tcBorders>
              <w:bottom w:val="single" w:sz="4" w:space="0" w:color="auto"/>
            </w:tcBorders>
            <w:shd w:val="clear" w:color="auto" w:fill="auto"/>
          </w:tcPr>
          <w:p w14:paraId="28DF9D1E" w14:textId="77777777" w:rsidR="005944E0" w:rsidRPr="003F3B32" w:rsidRDefault="005944E0" w:rsidP="00457E6E">
            <w:pPr>
              <w:pStyle w:val="TAH"/>
            </w:pPr>
          </w:p>
        </w:tc>
        <w:tc>
          <w:tcPr>
            <w:tcW w:w="576" w:type="dxa"/>
            <w:vMerge/>
            <w:shd w:val="clear" w:color="auto" w:fill="auto"/>
          </w:tcPr>
          <w:p w14:paraId="259B54ED" w14:textId="77777777" w:rsidR="005944E0" w:rsidRPr="003F3B32" w:rsidRDefault="005944E0" w:rsidP="00457E6E">
            <w:pPr>
              <w:pStyle w:val="TAH"/>
            </w:pPr>
          </w:p>
        </w:tc>
        <w:tc>
          <w:tcPr>
            <w:tcW w:w="634" w:type="dxa"/>
            <w:vMerge/>
            <w:shd w:val="clear" w:color="auto" w:fill="auto"/>
          </w:tcPr>
          <w:p w14:paraId="5315D772" w14:textId="77777777" w:rsidR="005944E0" w:rsidRPr="003F3B32" w:rsidRDefault="005944E0" w:rsidP="00457E6E">
            <w:pPr>
              <w:pStyle w:val="TAH"/>
            </w:pPr>
          </w:p>
        </w:tc>
        <w:tc>
          <w:tcPr>
            <w:tcW w:w="576" w:type="dxa"/>
            <w:vMerge/>
            <w:shd w:val="clear" w:color="auto" w:fill="auto"/>
          </w:tcPr>
          <w:p w14:paraId="07F717F8" w14:textId="77777777" w:rsidR="005944E0" w:rsidRPr="003F3B32" w:rsidRDefault="005944E0" w:rsidP="00457E6E">
            <w:pPr>
              <w:pStyle w:val="TAH"/>
            </w:pPr>
          </w:p>
        </w:tc>
        <w:tc>
          <w:tcPr>
            <w:tcW w:w="1270" w:type="dxa"/>
            <w:shd w:val="clear" w:color="auto" w:fill="auto"/>
          </w:tcPr>
          <w:p w14:paraId="2D5F399F" w14:textId="77777777" w:rsidR="005944E0" w:rsidRPr="003F3B32" w:rsidRDefault="005944E0" w:rsidP="00457E6E">
            <w:pPr>
              <w:pStyle w:val="TAH"/>
              <w:rPr>
                <w:lang w:eastAsia="zh-CN"/>
              </w:rPr>
            </w:pPr>
            <w:r w:rsidRPr="003F3B32">
              <w:rPr>
                <w:lang w:eastAsia="zh-CN"/>
              </w:rPr>
              <w:t>5 MHz (dBm)</w:t>
            </w:r>
          </w:p>
        </w:tc>
        <w:tc>
          <w:tcPr>
            <w:tcW w:w="931" w:type="dxa"/>
            <w:shd w:val="clear" w:color="auto" w:fill="auto"/>
          </w:tcPr>
          <w:p w14:paraId="393248E7" w14:textId="77777777" w:rsidR="005944E0" w:rsidRPr="003F3B32" w:rsidRDefault="005944E0" w:rsidP="00457E6E">
            <w:pPr>
              <w:pStyle w:val="TAH"/>
            </w:pPr>
            <w:r w:rsidRPr="003F3B32">
              <w:rPr>
                <w:lang w:eastAsia="zh-CN"/>
              </w:rPr>
              <w:t>10 MHz (dBm)</w:t>
            </w:r>
          </w:p>
        </w:tc>
        <w:tc>
          <w:tcPr>
            <w:tcW w:w="721" w:type="dxa"/>
            <w:shd w:val="clear" w:color="auto" w:fill="auto"/>
          </w:tcPr>
          <w:p w14:paraId="59238BFA" w14:textId="77777777" w:rsidR="005944E0" w:rsidRPr="003F3B32" w:rsidRDefault="005944E0" w:rsidP="00457E6E">
            <w:pPr>
              <w:pStyle w:val="TAH"/>
              <w:rPr>
                <w:lang w:eastAsia="zh-CN"/>
              </w:rPr>
            </w:pPr>
            <w:r w:rsidRPr="003F3B32">
              <w:rPr>
                <w:lang w:eastAsia="zh-CN"/>
              </w:rPr>
              <w:t>15 MHz (dBm)</w:t>
            </w:r>
          </w:p>
        </w:tc>
        <w:tc>
          <w:tcPr>
            <w:tcW w:w="1185" w:type="dxa"/>
            <w:shd w:val="clear" w:color="auto" w:fill="auto"/>
          </w:tcPr>
          <w:p w14:paraId="43BDC94A" w14:textId="77777777" w:rsidR="005944E0" w:rsidRPr="003F3B32" w:rsidRDefault="005944E0" w:rsidP="00457E6E">
            <w:pPr>
              <w:pStyle w:val="TAH"/>
              <w:rPr>
                <w:lang w:eastAsia="zh-CN"/>
              </w:rPr>
            </w:pPr>
            <w:r w:rsidRPr="003F3B32">
              <w:rPr>
                <w:lang w:eastAsia="zh-CN"/>
              </w:rPr>
              <w:t>20 MHz (dBm)</w:t>
            </w:r>
          </w:p>
        </w:tc>
        <w:tc>
          <w:tcPr>
            <w:tcW w:w="721" w:type="dxa"/>
            <w:shd w:val="clear" w:color="auto" w:fill="auto"/>
          </w:tcPr>
          <w:p w14:paraId="62E0030F" w14:textId="77777777" w:rsidR="005944E0" w:rsidRPr="003F3B32" w:rsidRDefault="005944E0" w:rsidP="00457E6E">
            <w:pPr>
              <w:pStyle w:val="TAH"/>
              <w:rPr>
                <w:lang w:eastAsia="zh-CN"/>
              </w:rPr>
            </w:pPr>
            <w:r w:rsidRPr="003F3B32">
              <w:rPr>
                <w:lang w:eastAsia="zh-CN"/>
              </w:rPr>
              <w:t>25 MHz (dBm)</w:t>
            </w:r>
          </w:p>
        </w:tc>
        <w:tc>
          <w:tcPr>
            <w:tcW w:w="721" w:type="dxa"/>
            <w:shd w:val="clear" w:color="auto" w:fill="auto"/>
          </w:tcPr>
          <w:p w14:paraId="46E234DC" w14:textId="77777777" w:rsidR="005944E0" w:rsidRPr="003F3B32" w:rsidRDefault="005944E0" w:rsidP="00457E6E">
            <w:pPr>
              <w:pStyle w:val="TAH"/>
              <w:rPr>
                <w:lang w:eastAsia="zh-CN"/>
              </w:rPr>
            </w:pPr>
            <w:r w:rsidRPr="003F3B32">
              <w:rPr>
                <w:lang w:eastAsia="zh-CN"/>
              </w:rPr>
              <w:t>30 MHz (dBm)</w:t>
            </w:r>
          </w:p>
        </w:tc>
        <w:tc>
          <w:tcPr>
            <w:tcW w:w="721" w:type="dxa"/>
            <w:shd w:val="clear" w:color="auto" w:fill="auto"/>
          </w:tcPr>
          <w:p w14:paraId="6F12B0AA" w14:textId="77777777" w:rsidR="005944E0" w:rsidRPr="003F3B32" w:rsidRDefault="005944E0" w:rsidP="00457E6E">
            <w:pPr>
              <w:pStyle w:val="TAH"/>
              <w:rPr>
                <w:lang w:eastAsia="zh-CN"/>
              </w:rPr>
            </w:pPr>
            <w:r w:rsidRPr="003F3B32">
              <w:rPr>
                <w:lang w:eastAsia="zh-CN"/>
              </w:rPr>
              <w:t>40 MHz (dBm)</w:t>
            </w:r>
          </w:p>
        </w:tc>
        <w:tc>
          <w:tcPr>
            <w:tcW w:w="721" w:type="dxa"/>
            <w:shd w:val="clear" w:color="auto" w:fill="auto"/>
          </w:tcPr>
          <w:p w14:paraId="3B10544E" w14:textId="77777777" w:rsidR="005944E0" w:rsidRPr="003F3B32" w:rsidRDefault="005944E0" w:rsidP="00457E6E">
            <w:pPr>
              <w:pStyle w:val="TAH"/>
              <w:rPr>
                <w:lang w:eastAsia="zh-CN"/>
              </w:rPr>
            </w:pPr>
            <w:r w:rsidRPr="003F3B32">
              <w:rPr>
                <w:lang w:eastAsia="zh-CN"/>
              </w:rPr>
              <w:t>50 MHz (dBm)</w:t>
            </w:r>
          </w:p>
        </w:tc>
        <w:tc>
          <w:tcPr>
            <w:tcW w:w="721" w:type="dxa"/>
            <w:shd w:val="clear" w:color="auto" w:fill="auto"/>
          </w:tcPr>
          <w:p w14:paraId="7C7F1990" w14:textId="77777777" w:rsidR="005944E0" w:rsidRPr="003F3B32" w:rsidRDefault="005944E0" w:rsidP="00457E6E">
            <w:pPr>
              <w:pStyle w:val="TAH"/>
              <w:rPr>
                <w:lang w:eastAsia="zh-CN"/>
              </w:rPr>
            </w:pPr>
            <w:r w:rsidRPr="003F3B32">
              <w:rPr>
                <w:lang w:eastAsia="zh-CN"/>
              </w:rPr>
              <w:t>60 MHz (dBm)</w:t>
            </w:r>
          </w:p>
        </w:tc>
        <w:tc>
          <w:tcPr>
            <w:tcW w:w="721" w:type="dxa"/>
            <w:shd w:val="clear" w:color="auto" w:fill="auto"/>
          </w:tcPr>
          <w:p w14:paraId="3304925D" w14:textId="77777777" w:rsidR="005944E0" w:rsidRPr="003F3B32" w:rsidRDefault="005944E0" w:rsidP="00457E6E">
            <w:pPr>
              <w:pStyle w:val="TAH"/>
              <w:rPr>
                <w:lang w:eastAsia="zh-CN"/>
              </w:rPr>
            </w:pPr>
            <w:r w:rsidRPr="003F3B32">
              <w:rPr>
                <w:lang w:eastAsia="zh-CN"/>
              </w:rPr>
              <w:t>70 MHz (dBm)</w:t>
            </w:r>
          </w:p>
        </w:tc>
        <w:tc>
          <w:tcPr>
            <w:tcW w:w="721" w:type="dxa"/>
            <w:shd w:val="clear" w:color="auto" w:fill="auto"/>
          </w:tcPr>
          <w:p w14:paraId="516FC6BC" w14:textId="77777777" w:rsidR="005944E0" w:rsidRPr="003F3B32" w:rsidRDefault="005944E0" w:rsidP="00457E6E">
            <w:pPr>
              <w:pStyle w:val="TAH"/>
              <w:rPr>
                <w:lang w:eastAsia="zh-CN"/>
              </w:rPr>
            </w:pPr>
            <w:r w:rsidRPr="003F3B32">
              <w:rPr>
                <w:lang w:eastAsia="zh-CN"/>
              </w:rPr>
              <w:t>80 MHz (dBm)</w:t>
            </w:r>
          </w:p>
        </w:tc>
        <w:tc>
          <w:tcPr>
            <w:tcW w:w="721" w:type="dxa"/>
            <w:shd w:val="clear" w:color="auto" w:fill="auto"/>
          </w:tcPr>
          <w:p w14:paraId="4828090A" w14:textId="77777777" w:rsidR="005944E0" w:rsidRPr="003F3B32" w:rsidRDefault="005944E0" w:rsidP="00457E6E">
            <w:pPr>
              <w:pStyle w:val="TAH"/>
              <w:rPr>
                <w:lang w:eastAsia="zh-CN"/>
              </w:rPr>
            </w:pPr>
            <w:r w:rsidRPr="003F3B32">
              <w:rPr>
                <w:lang w:eastAsia="zh-CN"/>
              </w:rPr>
              <w:t>90 MHz (dBm)</w:t>
            </w:r>
          </w:p>
        </w:tc>
        <w:tc>
          <w:tcPr>
            <w:tcW w:w="1283" w:type="dxa"/>
            <w:shd w:val="clear" w:color="auto" w:fill="auto"/>
          </w:tcPr>
          <w:p w14:paraId="42EFB04E" w14:textId="77777777" w:rsidR="005944E0" w:rsidRPr="003F3B32" w:rsidRDefault="005944E0" w:rsidP="00457E6E">
            <w:pPr>
              <w:pStyle w:val="TAH"/>
              <w:rPr>
                <w:lang w:eastAsia="zh-CN"/>
              </w:rPr>
            </w:pPr>
            <w:r w:rsidRPr="003F3B32">
              <w:rPr>
                <w:lang w:eastAsia="zh-CN"/>
              </w:rPr>
              <w:t>100 MHz (dBm)</w:t>
            </w:r>
          </w:p>
        </w:tc>
      </w:tr>
      <w:tr w:rsidR="005944E0" w:rsidRPr="003F3B32" w14:paraId="7CEC1D9C" w14:textId="77777777" w:rsidTr="00457E6E">
        <w:trPr>
          <w:trHeight w:val="915"/>
        </w:trPr>
        <w:tc>
          <w:tcPr>
            <w:tcW w:w="1334" w:type="dxa"/>
            <w:vMerge w:val="restart"/>
            <w:shd w:val="clear" w:color="auto" w:fill="auto"/>
          </w:tcPr>
          <w:p w14:paraId="6AB4C0DA" w14:textId="77777777" w:rsidR="005944E0" w:rsidRPr="003F3B32" w:rsidRDefault="005944E0" w:rsidP="00457E6E">
            <w:pPr>
              <w:pStyle w:val="TAC"/>
              <w:rPr>
                <w:lang w:eastAsia="zh-CN"/>
              </w:rPr>
            </w:pPr>
            <w:r w:rsidRPr="003F3B32">
              <w:rPr>
                <w:lang w:eastAsia="zh-CN"/>
              </w:rPr>
              <w:t>CA_n71(2A)</w:t>
            </w:r>
          </w:p>
        </w:tc>
        <w:tc>
          <w:tcPr>
            <w:tcW w:w="576" w:type="dxa"/>
            <w:shd w:val="clear" w:color="auto" w:fill="auto"/>
          </w:tcPr>
          <w:p w14:paraId="33576C39" w14:textId="77777777" w:rsidR="005944E0" w:rsidRPr="003F3B32" w:rsidRDefault="005944E0" w:rsidP="00457E6E">
            <w:pPr>
              <w:pStyle w:val="TAC"/>
              <w:rPr>
                <w:lang w:eastAsia="zh-CN"/>
              </w:rPr>
            </w:pPr>
            <w:r w:rsidRPr="003F3B32">
              <w:rPr>
                <w:lang w:eastAsia="zh-CN"/>
              </w:rPr>
              <w:t>1</w:t>
            </w:r>
          </w:p>
        </w:tc>
        <w:tc>
          <w:tcPr>
            <w:tcW w:w="634" w:type="dxa"/>
            <w:shd w:val="clear" w:color="auto" w:fill="auto"/>
          </w:tcPr>
          <w:p w14:paraId="3BDFA6B1" w14:textId="77777777" w:rsidR="005944E0" w:rsidRPr="003F3B32" w:rsidRDefault="005944E0" w:rsidP="00457E6E">
            <w:pPr>
              <w:pStyle w:val="TAC"/>
              <w:rPr>
                <w:lang w:eastAsia="zh-CN"/>
              </w:rPr>
            </w:pPr>
            <w:r w:rsidRPr="003F3B32">
              <w:rPr>
                <w:lang w:eastAsia="zh-CN"/>
              </w:rPr>
              <w:t>n71</w:t>
            </w:r>
          </w:p>
        </w:tc>
        <w:tc>
          <w:tcPr>
            <w:tcW w:w="576" w:type="dxa"/>
            <w:shd w:val="clear" w:color="auto" w:fill="auto"/>
          </w:tcPr>
          <w:p w14:paraId="0E0AA1EE" w14:textId="77777777" w:rsidR="005944E0" w:rsidRPr="003F3B32" w:rsidRDefault="005944E0" w:rsidP="00457E6E">
            <w:pPr>
              <w:pStyle w:val="TAC"/>
              <w:rPr>
                <w:lang w:eastAsia="zh-CN"/>
              </w:rPr>
            </w:pPr>
            <w:r w:rsidRPr="003F3B32">
              <w:rPr>
                <w:lang w:eastAsia="zh-CN"/>
              </w:rPr>
              <w:t>15</w:t>
            </w:r>
          </w:p>
        </w:tc>
        <w:tc>
          <w:tcPr>
            <w:tcW w:w="1270" w:type="dxa"/>
            <w:shd w:val="clear" w:color="auto" w:fill="auto"/>
          </w:tcPr>
          <w:p w14:paraId="48F2E1D4" w14:textId="77777777" w:rsidR="005944E0" w:rsidRPr="003F3B32" w:rsidRDefault="005944E0" w:rsidP="00457E6E">
            <w:pPr>
              <w:pStyle w:val="TAC"/>
            </w:pPr>
            <w:r w:rsidRPr="003F3B32">
              <w:t>-97.2 +TT for PCC</w:t>
            </w:r>
          </w:p>
          <w:p w14:paraId="28CE6EF7" w14:textId="77777777" w:rsidR="005944E0" w:rsidRPr="003F3B32" w:rsidRDefault="005944E0" w:rsidP="00457E6E">
            <w:pPr>
              <w:pStyle w:val="TAC"/>
            </w:pPr>
          </w:p>
          <w:p w14:paraId="1283B141" w14:textId="77777777" w:rsidR="005944E0" w:rsidRPr="003F3B32" w:rsidRDefault="005944E0" w:rsidP="00457E6E">
            <w:pPr>
              <w:pStyle w:val="TAC"/>
            </w:pPr>
            <w:r w:rsidRPr="003F3B32">
              <w:t>-97.2 + 4.0 +TT for SCC</w:t>
            </w:r>
          </w:p>
          <w:p w14:paraId="6133D4F1" w14:textId="77777777" w:rsidR="005944E0" w:rsidRPr="003F3B32" w:rsidRDefault="005944E0" w:rsidP="00457E6E">
            <w:pPr>
              <w:pStyle w:val="TAC"/>
            </w:pPr>
          </w:p>
        </w:tc>
        <w:tc>
          <w:tcPr>
            <w:tcW w:w="931" w:type="dxa"/>
            <w:shd w:val="clear" w:color="auto" w:fill="auto"/>
          </w:tcPr>
          <w:p w14:paraId="1C7D0296" w14:textId="77777777" w:rsidR="005944E0" w:rsidRPr="003F3B32" w:rsidRDefault="005944E0" w:rsidP="00457E6E">
            <w:pPr>
              <w:pStyle w:val="TAC"/>
            </w:pPr>
          </w:p>
        </w:tc>
        <w:tc>
          <w:tcPr>
            <w:tcW w:w="721" w:type="dxa"/>
            <w:shd w:val="clear" w:color="auto" w:fill="auto"/>
          </w:tcPr>
          <w:p w14:paraId="02D8F097" w14:textId="77777777" w:rsidR="005944E0" w:rsidRPr="003F3B32" w:rsidRDefault="005944E0" w:rsidP="00457E6E">
            <w:pPr>
              <w:pStyle w:val="TAC"/>
            </w:pPr>
          </w:p>
        </w:tc>
        <w:tc>
          <w:tcPr>
            <w:tcW w:w="1185" w:type="dxa"/>
            <w:shd w:val="clear" w:color="auto" w:fill="auto"/>
            <w:vAlign w:val="center"/>
          </w:tcPr>
          <w:p w14:paraId="579277E4" w14:textId="77777777" w:rsidR="005944E0" w:rsidRPr="003F3B32" w:rsidRDefault="005944E0" w:rsidP="00457E6E">
            <w:pPr>
              <w:pStyle w:val="TAC"/>
            </w:pPr>
          </w:p>
        </w:tc>
        <w:tc>
          <w:tcPr>
            <w:tcW w:w="721" w:type="dxa"/>
            <w:shd w:val="clear" w:color="auto" w:fill="auto"/>
          </w:tcPr>
          <w:p w14:paraId="290E5806" w14:textId="77777777" w:rsidR="005944E0" w:rsidRPr="003F3B32" w:rsidRDefault="005944E0" w:rsidP="00457E6E">
            <w:pPr>
              <w:pStyle w:val="TAC"/>
            </w:pPr>
          </w:p>
        </w:tc>
        <w:tc>
          <w:tcPr>
            <w:tcW w:w="721" w:type="dxa"/>
            <w:shd w:val="clear" w:color="auto" w:fill="auto"/>
          </w:tcPr>
          <w:p w14:paraId="2653A1C4" w14:textId="77777777" w:rsidR="005944E0" w:rsidRPr="003F3B32" w:rsidRDefault="005944E0" w:rsidP="00457E6E">
            <w:pPr>
              <w:pStyle w:val="TAC"/>
            </w:pPr>
          </w:p>
        </w:tc>
        <w:tc>
          <w:tcPr>
            <w:tcW w:w="721" w:type="dxa"/>
            <w:shd w:val="clear" w:color="auto" w:fill="auto"/>
          </w:tcPr>
          <w:p w14:paraId="7171AFE5" w14:textId="77777777" w:rsidR="005944E0" w:rsidRPr="003F3B32" w:rsidRDefault="005944E0" w:rsidP="00457E6E">
            <w:pPr>
              <w:pStyle w:val="TAC"/>
            </w:pPr>
          </w:p>
        </w:tc>
        <w:tc>
          <w:tcPr>
            <w:tcW w:w="721" w:type="dxa"/>
            <w:shd w:val="clear" w:color="auto" w:fill="auto"/>
          </w:tcPr>
          <w:p w14:paraId="3175E046" w14:textId="77777777" w:rsidR="005944E0" w:rsidRPr="003F3B32" w:rsidRDefault="005944E0" w:rsidP="00457E6E">
            <w:pPr>
              <w:pStyle w:val="TAC"/>
            </w:pPr>
          </w:p>
        </w:tc>
        <w:tc>
          <w:tcPr>
            <w:tcW w:w="721" w:type="dxa"/>
            <w:shd w:val="clear" w:color="auto" w:fill="auto"/>
          </w:tcPr>
          <w:p w14:paraId="1229AF7B" w14:textId="77777777" w:rsidR="005944E0" w:rsidRPr="003F3B32" w:rsidRDefault="005944E0" w:rsidP="00457E6E">
            <w:pPr>
              <w:pStyle w:val="TAC"/>
            </w:pPr>
          </w:p>
        </w:tc>
        <w:tc>
          <w:tcPr>
            <w:tcW w:w="721" w:type="dxa"/>
            <w:shd w:val="clear" w:color="auto" w:fill="auto"/>
          </w:tcPr>
          <w:p w14:paraId="643DB130" w14:textId="77777777" w:rsidR="005944E0" w:rsidRPr="003F3B32" w:rsidRDefault="005944E0" w:rsidP="00457E6E">
            <w:pPr>
              <w:pStyle w:val="TAC"/>
            </w:pPr>
          </w:p>
        </w:tc>
        <w:tc>
          <w:tcPr>
            <w:tcW w:w="721" w:type="dxa"/>
            <w:shd w:val="clear" w:color="auto" w:fill="auto"/>
          </w:tcPr>
          <w:p w14:paraId="2DC35E6C" w14:textId="77777777" w:rsidR="005944E0" w:rsidRPr="003F3B32" w:rsidRDefault="005944E0" w:rsidP="00457E6E">
            <w:pPr>
              <w:pStyle w:val="TAC"/>
            </w:pPr>
          </w:p>
        </w:tc>
        <w:tc>
          <w:tcPr>
            <w:tcW w:w="721" w:type="dxa"/>
            <w:shd w:val="clear" w:color="auto" w:fill="auto"/>
          </w:tcPr>
          <w:p w14:paraId="3B0A22DC" w14:textId="77777777" w:rsidR="005944E0" w:rsidRPr="003F3B32" w:rsidRDefault="005944E0" w:rsidP="00457E6E">
            <w:pPr>
              <w:pStyle w:val="TAC"/>
            </w:pPr>
          </w:p>
        </w:tc>
        <w:tc>
          <w:tcPr>
            <w:tcW w:w="1283" w:type="dxa"/>
            <w:shd w:val="clear" w:color="auto" w:fill="auto"/>
          </w:tcPr>
          <w:p w14:paraId="0EE832A8" w14:textId="77777777" w:rsidR="005944E0" w:rsidRPr="003F3B32" w:rsidRDefault="005944E0" w:rsidP="00457E6E">
            <w:pPr>
              <w:pStyle w:val="TAC"/>
            </w:pPr>
          </w:p>
        </w:tc>
      </w:tr>
      <w:tr w:rsidR="005944E0" w:rsidRPr="003F3B32" w14:paraId="7727B325" w14:textId="77777777" w:rsidTr="00457E6E">
        <w:trPr>
          <w:trHeight w:val="690"/>
        </w:trPr>
        <w:tc>
          <w:tcPr>
            <w:tcW w:w="1334" w:type="dxa"/>
            <w:vMerge/>
            <w:shd w:val="clear" w:color="auto" w:fill="auto"/>
          </w:tcPr>
          <w:p w14:paraId="0938EDED" w14:textId="77777777" w:rsidR="005944E0" w:rsidRPr="003F3B32" w:rsidRDefault="005944E0" w:rsidP="00457E6E">
            <w:pPr>
              <w:pStyle w:val="TAC"/>
              <w:rPr>
                <w:lang w:eastAsia="zh-CN"/>
              </w:rPr>
            </w:pPr>
          </w:p>
        </w:tc>
        <w:tc>
          <w:tcPr>
            <w:tcW w:w="576" w:type="dxa"/>
            <w:shd w:val="clear" w:color="auto" w:fill="auto"/>
          </w:tcPr>
          <w:p w14:paraId="680C4123" w14:textId="77777777" w:rsidR="005944E0" w:rsidRPr="003F3B32" w:rsidRDefault="005944E0" w:rsidP="00457E6E">
            <w:pPr>
              <w:pStyle w:val="TAC"/>
            </w:pPr>
            <w:r w:rsidRPr="003F3B32">
              <w:rPr>
                <w:lang w:eastAsia="zh-CN"/>
              </w:rPr>
              <w:t>2</w:t>
            </w:r>
          </w:p>
        </w:tc>
        <w:tc>
          <w:tcPr>
            <w:tcW w:w="634" w:type="dxa"/>
            <w:shd w:val="clear" w:color="auto" w:fill="auto"/>
          </w:tcPr>
          <w:p w14:paraId="392BC3B7" w14:textId="77777777" w:rsidR="005944E0" w:rsidRPr="003F3B32" w:rsidRDefault="005944E0" w:rsidP="00457E6E">
            <w:pPr>
              <w:pStyle w:val="TAC"/>
            </w:pPr>
            <w:r w:rsidRPr="003F3B32">
              <w:rPr>
                <w:lang w:eastAsia="zh-CN"/>
              </w:rPr>
              <w:t>n71</w:t>
            </w:r>
          </w:p>
        </w:tc>
        <w:tc>
          <w:tcPr>
            <w:tcW w:w="576" w:type="dxa"/>
            <w:shd w:val="clear" w:color="auto" w:fill="auto"/>
          </w:tcPr>
          <w:p w14:paraId="5F0021D0" w14:textId="77777777" w:rsidR="005944E0" w:rsidRPr="003F3B32" w:rsidRDefault="005944E0" w:rsidP="00457E6E">
            <w:pPr>
              <w:pStyle w:val="TAC"/>
            </w:pPr>
            <w:r w:rsidRPr="003F3B32">
              <w:rPr>
                <w:lang w:eastAsia="zh-CN"/>
              </w:rPr>
              <w:t>15</w:t>
            </w:r>
          </w:p>
        </w:tc>
        <w:tc>
          <w:tcPr>
            <w:tcW w:w="1270" w:type="dxa"/>
            <w:shd w:val="clear" w:color="auto" w:fill="auto"/>
          </w:tcPr>
          <w:p w14:paraId="231E1CB4" w14:textId="77777777" w:rsidR="005944E0" w:rsidRPr="003F3B32" w:rsidRDefault="005944E0" w:rsidP="00457E6E">
            <w:pPr>
              <w:pStyle w:val="TAC"/>
            </w:pPr>
          </w:p>
        </w:tc>
        <w:tc>
          <w:tcPr>
            <w:tcW w:w="931" w:type="dxa"/>
            <w:shd w:val="clear" w:color="auto" w:fill="auto"/>
          </w:tcPr>
          <w:p w14:paraId="553FEDB2" w14:textId="77777777" w:rsidR="005944E0" w:rsidRPr="003F3B32" w:rsidRDefault="005944E0" w:rsidP="00457E6E">
            <w:pPr>
              <w:pStyle w:val="TAC"/>
            </w:pPr>
            <w:r w:rsidRPr="003F3B32">
              <w:rPr>
                <w:lang w:eastAsia="zh-CN"/>
              </w:rPr>
              <w:t>-94.0 +22.2 +TT</w:t>
            </w:r>
            <w:r w:rsidRPr="003F3B32">
              <w:t xml:space="preserve"> </w:t>
            </w:r>
          </w:p>
        </w:tc>
        <w:tc>
          <w:tcPr>
            <w:tcW w:w="721" w:type="dxa"/>
            <w:shd w:val="clear" w:color="auto" w:fill="auto"/>
          </w:tcPr>
          <w:p w14:paraId="108EAA5F" w14:textId="77777777" w:rsidR="005944E0" w:rsidRPr="003F3B32" w:rsidRDefault="005944E0" w:rsidP="00457E6E">
            <w:pPr>
              <w:pStyle w:val="TAC"/>
            </w:pPr>
            <w:r w:rsidRPr="003F3B32">
              <w:rPr>
                <w:lang w:eastAsia="zh-CN"/>
              </w:rPr>
              <w:t>-91.6 +TT</w:t>
            </w:r>
            <w:r w:rsidRPr="003F3B32">
              <w:t xml:space="preserve"> </w:t>
            </w:r>
          </w:p>
        </w:tc>
        <w:tc>
          <w:tcPr>
            <w:tcW w:w="1185" w:type="dxa"/>
            <w:shd w:val="clear" w:color="auto" w:fill="auto"/>
          </w:tcPr>
          <w:p w14:paraId="4C2AB6C8" w14:textId="77777777" w:rsidR="005944E0" w:rsidRPr="003F3B32" w:rsidRDefault="005944E0" w:rsidP="00457E6E">
            <w:pPr>
              <w:pStyle w:val="TAC"/>
              <w:rPr>
                <w:vertAlign w:val="superscript"/>
                <w:lang w:eastAsia="zh-CN"/>
              </w:rPr>
            </w:pPr>
          </w:p>
        </w:tc>
        <w:tc>
          <w:tcPr>
            <w:tcW w:w="721" w:type="dxa"/>
            <w:shd w:val="clear" w:color="auto" w:fill="auto"/>
          </w:tcPr>
          <w:p w14:paraId="1DB3004F" w14:textId="77777777" w:rsidR="005944E0" w:rsidRPr="003F3B32" w:rsidRDefault="005944E0" w:rsidP="00457E6E">
            <w:pPr>
              <w:pStyle w:val="TAC"/>
            </w:pPr>
          </w:p>
        </w:tc>
        <w:tc>
          <w:tcPr>
            <w:tcW w:w="721" w:type="dxa"/>
            <w:shd w:val="clear" w:color="auto" w:fill="auto"/>
          </w:tcPr>
          <w:p w14:paraId="771F8E85" w14:textId="77777777" w:rsidR="005944E0" w:rsidRPr="003F3B32" w:rsidRDefault="005944E0" w:rsidP="00457E6E">
            <w:pPr>
              <w:pStyle w:val="TAC"/>
            </w:pPr>
          </w:p>
        </w:tc>
        <w:tc>
          <w:tcPr>
            <w:tcW w:w="721" w:type="dxa"/>
            <w:shd w:val="clear" w:color="auto" w:fill="auto"/>
          </w:tcPr>
          <w:p w14:paraId="10AB6A86" w14:textId="77777777" w:rsidR="005944E0" w:rsidRPr="003F3B32" w:rsidRDefault="005944E0" w:rsidP="00457E6E">
            <w:pPr>
              <w:pStyle w:val="TAC"/>
            </w:pPr>
          </w:p>
        </w:tc>
        <w:tc>
          <w:tcPr>
            <w:tcW w:w="721" w:type="dxa"/>
            <w:shd w:val="clear" w:color="auto" w:fill="auto"/>
          </w:tcPr>
          <w:p w14:paraId="1B2240DE" w14:textId="77777777" w:rsidR="005944E0" w:rsidRPr="003F3B32" w:rsidRDefault="005944E0" w:rsidP="00457E6E">
            <w:pPr>
              <w:pStyle w:val="TAC"/>
            </w:pPr>
          </w:p>
        </w:tc>
        <w:tc>
          <w:tcPr>
            <w:tcW w:w="721" w:type="dxa"/>
            <w:shd w:val="clear" w:color="auto" w:fill="auto"/>
          </w:tcPr>
          <w:p w14:paraId="0C1F423E" w14:textId="77777777" w:rsidR="005944E0" w:rsidRPr="003F3B32" w:rsidRDefault="005944E0" w:rsidP="00457E6E">
            <w:pPr>
              <w:pStyle w:val="TAC"/>
            </w:pPr>
          </w:p>
        </w:tc>
        <w:tc>
          <w:tcPr>
            <w:tcW w:w="721" w:type="dxa"/>
            <w:shd w:val="clear" w:color="auto" w:fill="auto"/>
          </w:tcPr>
          <w:p w14:paraId="263D03D7" w14:textId="77777777" w:rsidR="005944E0" w:rsidRPr="003F3B32" w:rsidRDefault="005944E0" w:rsidP="00457E6E">
            <w:pPr>
              <w:pStyle w:val="TAC"/>
            </w:pPr>
          </w:p>
        </w:tc>
        <w:tc>
          <w:tcPr>
            <w:tcW w:w="721" w:type="dxa"/>
            <w:shd w:val="clear" w:color="auto" w:fill="auto"/>
          </w:tcPr>
          <w:p w14:paraId="0DC9153E" w14:textId="77777777" w:rsidR="005944E0" w:rsidRPr="003F3B32" w:rsidRDefault="005944E0" w:rsidP="00457E6E">
            <w:pPr>
              <w:pStyle w:val="TAC"/>
            </w:pPr>
          </w:p>
        </w:tc>
        <w:tc>
          <w:tcPr>
            <w:tcW w:w="721" w:type="dxa"/>
            <w:shd w:val="clear" w:color="auto" w:fill="auto"/>
          </w:tcPr>
          <w:p w14:paraId="76409F98" w14:textId="77777777" w:rsidR="005944E0" w:rsidRPr="003F3B32" w:rsidRDefault="005944E0" w:rsidP="00457E6E">
            <w:pPr>
              <w:pStyle w:val="TAC"/>
            </w:pPr>
          </w:p>
        </w:tc>
        <w:tc>
          <w:tcPr>
            <w:tcW w:w="1283" w:type="dxa"/>
            <w:shd w:val="clear" w:color="auto" w:fill="auto"/>
          </w:tcPr>
          <w:p w14:paraId="283793A4" w14:textId="77777777" w:rsidR="005944E0" w:rsidRPr="003F3B32" w:rsidRDefault="005944E0" w:rsidP="00457E6E">
            <w:pPr>
              <w:pStyle w:val="TAC"/>
            </w:pPr>
          </w:p>
        </w:tc>
      </w:tr>
      <w:tr w:rsidR="005944E0" w:rsidRPr="003F3B32" w14:paraId="5C110262" w14:textId="77777777" w:rsidTr="00457E6E">
        <w:trPr>
          <w:trHeight w:val="690"/>
        </w:trPr>
        <w:tc>
          <w:tcPr>
            <w:tcW w:w="1334" w:type="dxa"/>
            <w:vMerge/>
            <w:shd w:val="clear" w:color="auto" w:fill="auto"/>
          </w:tcPr>
          <w:p w14:paraId="491097F7" w14:textId="77777777" w:rsidR="005944E0" w:rsidRPr="003F3B32" w:rsidRDefault="005944E0" w:rsidP="00457E6E">
            <w:pPr>
              <w:pStyle w:val="TAC"/>
            </w:pPr>
          </w:p>
        </w:tc>
        <w:tc>
          <w:tcPr>
            <w:tcW w:w="576" w:type="dxa"/>
            <w:shd w:val="clear" w:color="auto" w:fill="auto"/>
          </w:tcPr>
          <w:p w14:paraId="1CA2AC95" w14:textId="77777777" w:rsidR="005944E0" w:rsidRPr="003F3B32" w:rsidRDefault="005944E0" w:rsidP="00457E6E">
            <w:pPr>
              <w:pStyle w:val="TAC"/>
              <w:rPr>
                <w:lang w:eastAsia="zh-CN"/>
              </w:rPr>
            </w:pPr>
            <w:r w:rsidRPr="003F3B32">
              <w:rPr>
                <w:lang w:eastAsia="zh-CN"/>
              </w:rPr>
              <w:t>3</w:t>
            </w:r>
          </w:p>
        </w:tc>
        <w:tc>
          <w:tcPr>
            <w:tcW w:w="634" w:type="dxa"/>
            <w:shd w:val="clear" w:color="auto" w:fill="auto"/>
          </w:tcPr>
          <w:p w14:paraId="27C39F68" w14:textId="77777777" w:rsidR="005944E0" w:rsidRPr="003F3B32" w:rsidRDefault="005944E0" w:rsidP="00457E6E">
            <w:pPr>
              <w:pStyle w:val="TAC"/>
              <w:rPr>
                <w:lang w:eastAsia="zh-CN"/>
              </w:rPr>
            </w:pPr>
            <w:r w:rsidRPr="003F3B32">
              <w:rPr>
                <w:lang w:eastAsia="zh-CN"/>
              </w:rPr>
              <w:t>n71</w:t>
            </w:r>
          </w:p>
        </w:tc>
        <w:tc>
          <w:tcPr>
            <w:tcW w:w="576" w:type="dxa"/>
            <w:shd w:val="clear" w:color="auto" w:fill="auto"/>
          </w:tcPr>
          <w:p w14:paraId="16C71301" w14:textId="77777777" w:rsidR="005944E0" w:rsidRPr="003F3B32" w:rsidRDefault="005944E0" w:rsidP="00457E6E">
            <w:pPr>
              <w:pStyle w:val="TAC"/>
              <w:rPr>
                <w:lang w:eastAsia="zh-CN"/>
              </w:rPr>
            </w:pPr>
            <w:r w:rsidRPr="003F3B32">
              <w:rPr>
                <w:lang w:eastAsia="zh-CN"/>
              </w:rPr>
              <w:t>15</w:t>
            </w:r>
          </w:p>
        </w:tc>
        <w:tc>
          <w:tcPr>
            <w:tcW w:w="1270" w:type="dxa"/>
            <w:shd w:val="clear" w:color="auto" w:fill="auto"/>
          </w:tcPr>
          <w:p w14:paraId="6E30C602" w14:textId="77777777" w:rsidR="005944E0" w:rsidRPr="003F3B32" w:rsidRDefault="005944E0" w:rsidP="00457E6E">
            <w:pPr>
              <w:pStyle w:val="TAC"/>
            </w:pPr>
          </w:p>
        </w:tc>
        <w:tc>
          <w:tcPr>
            <w:tcW w:w="931" w:type="dxa"/>
            <w:shd w:val="clear" w:color="auto" w:fill="auto"/>
          </w:tcPr>
          <w:p w14:paraId="602920DA" w14:textId="77777777" w:rsidR="005944E0" w:rsidRPr="003F3B32" w:rsidRDefault="005944E0" w:rsidP="00457E6E">
            <w:pPr>
              <w:pStyle w:val="TAC"/>
            </w:pPr>
            <w:r w:rsidRPr="003F3B32">
              <w:t xml:space="preserve">-94.0 +5.2 +TT </w:t>
            </w:r>
          </w:p>
        </w:tc>
        <w:tc>
          <w:tcPr>
            <w:tcW w:w="721" w:type="dxa"/>
            <w:shd w:val="clear" w:color="auto" w:fill="auto"/>
          </w:tcPr>
          <w:p w14:paraId="24DE3B37" w14:textId="77777777" w:rsidR="005944E0" w:rsidRPr="003F3B32" w:rsidRDefault="005944E0" w:rsidP="00457E6E">
            <w:pPr>
              <w:pStyle w:val="TAC"/>
            </w:pPr>
            <w:r w:rsidRPr="003F3B32">
              <w:t xml:space="preserve">-91.6 +TT </w:t>
            </w:r>
          </w:p>
        </w:tc>
        <w:tc>
          <w:tcPr>
            <w:tcW w:w="1185" w:type="dxa"/>
            <w:shd w:val="clear" w:color="auto" w:fill="auto"/>
          </w:tcPr>
          <w:p w14:paraId="7C9275A8" w14:textId="77777777" w:rsidR="005944E0" w:rsidRPr="003F3B32" w:rsidRDefault="005944E0" w:rsidP="00457E6E">
            <w:pPr>
              <w:pStyle w:val="TAC"/>
            </w:pPr>
          </w:p>
        </w:tc>
        <w:tc>
          <w:tcPr>
            <w:tcW w:w="721" w:type="dxa"/>
            <w:shd w:val="clear" w:color="auto" w:fill="auto"/>
          </w:tcPr>
          <w:p w14:paraId="19B8B594" w14:textId="77777777" w:rsidR="005944E0" w:rsidRPr="003F3B32" w:rsidRDefault="005944E0" w:rsidP="00457E6E">
            <w:pPr>
              <w:pStyle w:val="TAC"/>
            </w:pPr>
          </w:p>
        </w:tc>
        <w:tc>
          <w:tcPr>
            <w:tcW w:w="721" w:type="dxa"/>
            <w:shd w:val="clear" w:color="auto" w:fill="auto"/>
          </w:tcPr>
          <w:p w14:paraId="5E1AB8DE" w14:textId="77777777" w:rsidR="005944E0" w:rsidRPr="003F3B32" w:rsidRDefault="005944E0" w:rsidP="00457E6E">
            <w:pPr>
              <w:pStyle w:val="TAC"/>
            </w:pPr>
          </w:p>
        </w:tc>
        <w:tc>
          <w:tcPr>
            <w:tcW w:w="721" w:type="dxa"/>
            <w:shd w:val="clear" w:color="auto" w:fill="auto"/>
          </w:tcPr>
          <w:p w14:paraId="42330F24" w14:textId="77777777" w:rsidR="005944E0" w:rsidRPr="003F3B32" w:rsidRDefault="005944E0" w:rsidP="00457E6E">
            <w:pPr>
              <w:pStyle w:val="TAC"/>
            </w:pPr>
          </w:p>
        </w:tc>
        <w:tc>
          <w:tcPr>
            <w:tcW w:w="721" w:type="dxa"/>
            <w:shd w:val="clear" w:color="auto" w:fill="auto"/>
          </w:tcPr>
          <w:p w14:paraId="3BD8A089" w14:textId="77777777" w:rsidR="005944E0" w:rsidRPr="003F3B32" w:rsidRDefault="005944E0" w:rsidP="00457E6E">
            <w:pPr>
              <w:pStyle w:val="TAC"/>
            </w:pPr>
          </w:p>
        </w:tc>
        <w:tc>
          <w:tcPr>
            <w:tcW w:w="721" w:type="dxa"/>
            <w:shd w:val="clear" w:color="auto" w:fill="auto"/>
          </w:tcPr>
          <w:p w14:paraId="0093740D" w14:textId="77777777" w:rsidR="005944E0" w:rsidRPr="003F3B32" w:rsidRDefault="005944E0" w:rsidP="00457E6E">
            <w:pPr>
              <w:pStyle w:val="TAC"/>
            </w:pPr>
          </w:p>
        </w:tc>
        <w:tc>
          <w:tcPr>
            <w:tcW w:w="721" w:type="dxa"/>
            <w:shd w:val="clear" w:color="auto" w:fill="auto"/>
          </w:tcPr>
          <w:p w14:paraId="33D7C6C1" w14:textId="77777777" w:rsidR="005944E0" w:rsidRPr="003F3B32" w:rsidRDefault="005944E0" w:rsidP="00457E6E">
            <w:pPr>
              <w:pStyle w:val="TAC"/>
            </w:pPr>
          </w:p>
        </w:tc>
        <w:tc>
          <w:tcPr>
            <w:tcW w:w="721" w:type="dxa"/>
            <w:shd w:val="clear" w:color="auto" w:fill="auto"/>
          </w:tcPr>
          <w:p w14:paraId="77F09E25" w14:textId="77777777" w:rsidR="005944E0" w:rsidRPr="003F3B32" w:rsidRDefault="005944E0" w:rsidP="00457E6E">
            <w:pPr>
              <w:pStyle w:val="TAC"/>
            </w:pPr>
          </w:p>
        </w:tc>
        <w:tc>
          <w:tcPr>
            <w:tcW w:w="721" w:type="dxa"/>
            <w:shd w:val="clear" w:color="auto" w:fill="auto"/>
          </w:tcPr>
          <w:p w14:paraId="64EFFA72" w14:textId="77777777" w:rsidR="005944E0" w:rsidRPr="003F3B32" w:rsidRDefault="005944E0" w:rsidP="00457E6E">
            <w:pPr>
              <w:pStyle w:val="TAC"/>
            </w:pPr>
          </w:p>
        </w:tc>
        <w:tc>
          <w:tcPr>
            <w:tcW w:w="1283" w:type="dxa"/>
            <w:shd w:val="clear" w:color="auto" w:fill="auto"/>
          </w:tcPr>
          <w:p w14:paraId="6567D987" w14:textId="77777777" w:rsidR="005944E0" w:rsidRPr="003F3B32" w:rsidRDefault="005944E0" w:rsidP="00457E6E">
            <w:pPr>
              <w:pStyle w:val="TAC"/>
              <w:rPr>
                <w:lang w:eastAsia="zh-CN"/>
              </w:rPr>
            </w:pPr>
          </w:p>
        </w:tc>
      </w:tr>
      <w:tr w:rsidR="005944E0" w:rsidRPr="003F3B32" w14:paraId="6CF047DD" w14:textId="77777777" w:rsidTr="00457E6E">
        <w:tc>
          <w:tcPr>
            <w:tcW w:w="14278" w:type="dxa"/>
            <w:gridSpan w:val="17"/>
            <w:shd w:val="clear" w:color="auto" w:fill="auto"/>
          </w:tcPr>
          <w:p w14:paraId="13954A7D" w14:textId="77777777" w:rsidR="005944E0" w:rsidRPr="003F3B32" w:rsidRDefault="005944E0" w:rsidP="00457E6E">
            <w:pPr>
              <w:pStyle w:val="TAN"/>
            </w:pPr>
            <w:r w:rsidRPr="003F3B32">
              <w:t>Note 1:</w:t>
            </w:r>
            <w:r w:rsidRPr="003F3B32">
              <w:tab/>
              <w:t>The transmitter shall be set to maximum output power level (Table 7.3A.3.5-2)</w:t>
            </w:r>
          </w:p>
          <w:p w14:paraId="61574B90" w14:textId="77777777" w:rsidR="005944E0" w:rsidRPr="003F3B32" w:rsidRDefault="005944E0" w:rsidP="00457E6E">
            <w:pPr>
              <w:pStyle w:val="TAN"/>
            </w:pPr>
            <w:r w:rsidRPr="003F3B32">
              <w:t>Note 2:</w:t>
            </w:r>
            <w:r w:rsidRPr="003F3B32">
              <w:tab/>
              <w:t>The reference measurement channel is specified in Annexe A2.2. Configurations of PDSCH and PDCCH before measurement are specified in Annex C.2.</w:t>
            </w:r>
          </w:p>
          <w:p w14:paraId="6CFACF51" w14:textId="77777777" w:rsidR="005944E0" w:rsidRPr="003F3B32" w:rsidRDefault="005944E0" w:rsidP="00457E6E">
            <w:pPr>
              <w:pStyle w:val="TAN"/>
            </w:pPr>
            <w:r w:rsidRPr="003F3B32">
              <w:t>Note 3:</w:t>
            </w:r>
            <w:r w:rsidRPr="003F3B32">
              <w:tab/>
              <w:t>TT for each frequency and channel bandwidth is specified in Table 7.3.2.5-3.</w:t>
            </w:r>
          </w:p>
        </w:tc>
      </w:tr>
    </w:tbl>
    <w:p w14:paraId="5901E9C9" w14:textId="77777777" w:rsidR="005944E0" w:rsidRPr="003F3B32" w:rsidRDefault="005944E0" w:rsidP="005944E0"/>
    <w:p w14:paraId="7EA847A5" w14:textId="77777777" w:rsidR="009615D4" w:rsidRDefault="009615D4" w:rsidP="00676561">
      <w:pPr>
        <w:rPr>
          <w:noProof/>
          <w:color w:val="FF0000"/>
          <w:sz w:val="32"/>
          <w:szCs w:val="32"/>
        </w:rPr>
      </w:pPr>
    </w:p>
    <w:p w14:paraId="371D6610" w14:textId="12A3ECA1" w:rsidR="00AE01F7" w:rsidRPr="00D43F9A" w:rsidRDefault="002608B6" w:rsidP="00AE01F7">
      <w:pPr>
        <w:rPr>
          <w:noProof/>
          <w:color w:val="FF0000"/>
          <w:sz w:val="32"/>
          <w:szCs w:val="32"/>
        </w:rPr>
      </w:pPr>
      <w:r>
        <w:rPr>
          <w:noProof/>
          <w:color w:val="FF0000"/>
          <w:sz w:val="32"/>
          <w:szCs w:val="32"/>
        </w:rPr>
        <w:t>&lt;End</w:t>
      </w:r>
      <w:r w:rsidRPr="006D5AFB">
        <w:rPr>
          <w:noProof/>
          <w:color w:val="FF0000"/>
          <w:sz w:val="32"/>
          <w:szCs w:val="32"/>
        </w:rPr>
        <w:t xml:space="preserve"> of changes&gt;</w:t>
      </w:r>
    </w:p>
    <w:sectPr w:rsidR="00AE01F7" w:rsidRPr="00D43F9A" w:rsidSect="00E36516">
      <w:headerReference w:type="default" r:id="rId57"/>
      <w:footerReference w:type="default" r:id="rId58"/>
      <w:pgSz w:w="16838" w:h="11906" w:orient="landscape"/>
      <w:pgMar w:top="1134" w:right="1418" w:bottom="1134" w:left="1134" w:header="851" w:footer="340"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43CE5A" w14:textId="77777777" w:rsidR="008E75C3" w:rsidRDefault="008E75C3">
      <w:r>
        <w:separator/>
      </w:r>
    </w:p>
  </w:endnote>
  <w:endnote w:type="continuationSeparator" w:id="0">
    <w:p w14:paraId="728763EC" w14:textId="77777777" w:rsidR="008E75C3" w:rsidRDefault="008E75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Medium"/>
    <w:panose1 w:val="020B0604020202020204"/>
    <w:charset w:val="80"/>
    <w:family w:val="swiss"/>
    <w:pitch w:val="variable"/>
    <w:sig w:usb0="F7FFAFFF" w:usb1="E9DFFFFF" w:usb2="0000003F" w:usb3="00000000" w:csb0="003F01F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auto"/>
    <w:pitch w:val="variable"/>
    <w:sig w:usb0="E00002FF" w:usb1="5000205A" w:usb2="00000000" w:usb3="00000000" w:csb0="0000019F" w:csb1="00000000"/>
  </w:font>
  <w:font w:name="游ゴシック">
    <w:altName w:val="Yu Gothic"/>
    <w:panose1 w:val="020B04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FAB47E" w14:textId="62A1A61E" w:rsidR="001D0A2B" w:rsidRDefault="001D0A2B">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D53F0B" w14:textId="77777777" w:rsidR="008E75C3" w:rsidRDefault="008E75C3">
      <w:r>
        <w:separator/>
      </w:r>
    </w:p>
  </w:footnote>
  <w:footnote w:type="continuationSeparator" w:id="0">
    <w:p w14:paraId="050F2D87" w14:textId="77777777" w:rsidR="008E75C3" w:rsidRDefault="008E75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D919EF" w14:textId="77777777" w:rsidR="001D0A2B" w:rsidRDefault="001D0A2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80AD5C" w14:textId="77777777" w:rsidR="001D0A2B" w:rsidRDefault="001D0A2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B835456"/>
    <w:multiLevelType w:val="hybridMultilevel"/>
    <w:tmpl w:val="5614D61C"/>
    <w:lvl w:ilvl="0" w:tplc="0409000F">
      <w:start w:val="1"/>
      <w:numFmt w:val="decimal"/>
      <w:lvlText w:val="%1."/>
      <w:lvlJc w:val="left"/>
      <w:pPr>
        <w:ind w:left="520" w:hanging="420"/>
      </w:p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7B92DA1"/>
    <w:multiLevelType w:val="hybridMultilevel"/>
    <w:tmpl w:val="4B86A0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8"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32"/>
  </w:num>
  <w:num w:numId="3">
    <w:abstractNumId w:val="5"/>
  </w:num>
  <w:num w:numId="4">
    <w:abstractNumId w:val="18"/>
  </w:num>
  <w:num w:numId="5">
    <w:abstractNumId w:val="14"/>
  </w:num>
  <w:num w:numId="6">
    <w:abstractNumId w:val="28"/>
  </w:num>
  <w:num w:numId="7">
    <w:abstractNumId w:val="33"/>
  </w:num>
  <w:num w:numId="8">
    <w:abstractNumId w:val="34"/>
  </w:num>
  <w:num w:numId="9">
    <w:abstractNumId w:val="12"/>
  </w:num>
  <w:num w:numId="10">
    <w:abstractNumId w:val="6"/>
  </w:num>
  <w:num w:numId="11">
    <w:abstractNumId w:val="16"/>
  </w:num>
  <w:num w:numId="12">
    <w:abstractNumId w:val="17"/>
  </w:num>
  <w:num w:numId="13">
    <w:abstractNumId w:val="13"/>
  </w:num>
  <w:num w:numId="14">
    <w:abstractNumId w:val="25"/>
  </w:num>
  <w:num w:numId="15">
    <w:abstractNumId w:val="0"/>
  </w:num>
  <w:num w:numId="16">
    <w:abstractNumId w:val="4"/>
  </w:num>
  <w:num w:numId="17">
    <w:abstractNumId w:val="1"/>
  </w:num>
  <w:num w:numId="18">
    <w:abstractNumId w:val="24"/>
  </w:num>
  <w:num w:numId="19">
    <w:abstractNumId w:val="20"/>
  </w:num>
  <w:num w:numId="20">
    <w:abstractNumId w:val="23"/>
  </w:num>
  <w:num w:numId="21">
    <w:abstractNumId w:val="29"/>
  </w:num>
  <w:num w:numId="22">
    <w:abstractNumId w:val="9"/>
  </w:num>
  <w:num w:numId="23">
    <w:abstractNumId w:val="22"/>
  </w:num>
  <w:num w:numId="24">
    <w:abstractNumId w:val="21"/>
  </w:num>
  <w:num w:numId="25">
    <w:abstractNumId w:val="27"/>
  </w:num>
  <w:num w:numId="26">
    <w:abstractNumId w:val="30"/>
  </w:num>
  <w:num w:numId="27">
    <w:abstractNumId w:val="8"/>
  </w:num>
  <w:num w:numId="28">
    <w:abstractNumId w:val="2"/>
  </w:num>
  <w:num w:numId="29">
    <w:abstractNumId w:val="26"/>
  </w:num>
  <w:num w:numId="30">
    <w:abstractNumId w:val="19"/>
  </w:num>
  <w:num w:numId="31">
    <w:abstractNumId w:val="10"/>
  </w:num>
  <w:num w:numId="32">
    <w:abstractNumId w:val="15"/>
  </w:num>
  <w:num w:numId="33">
    <w:abstractNumId w:val="3"/>
  </w:num>
  <w:num w:numId="34">
    <w:abstractNumId w:val="31"/>
  </w:num>
  <w:num w:numId="35">
    <w:abstractNumId w:val="7"/>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CV519">
    <w15:presenceInfo w15:providerId="Windows Live" w15:userId="451f7dc57c3a6f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B85"/>
    <w:rsid w:val="00002454"/>
    <w:rsid w:val="000059D8"/>
    <w:rsid w:val="00005CB4"/>
    <w:rsid w:val="0000667E"/>
    <w:rsid w:val="00006810"/>
    <w:rsid w:val="0000727B"/>
    <w:rsid w:val="00013659"/>
    <w:rsid w:val="000201F0"/>
    <w:rsid w:val="00022E4A"/>
    <w:rsid w:val="000438C1"/>
    <w:rsid w:val="0004404F"/>
    <w:rsid w:val="000464D3"/>
    <w:rsid w:val="000465DB"/>
    <w:rsid w:val="00050AE6"/>
    <w:rsid w:val="000655F2"/>
    <w:rsid w:val="00066FC2"/>
    <w:rsid w:val="00080821"/>
    <w:rsid w:val="00092D8B"/>
    <w:rsid w:val="000A0DE1"/>
    <w:rsid w:val="000A6394"/>
    <w:rsid w:val="000B7FED"/>
    <w:rsid w:val="000C038A"/>
    <w:rsid w:val="000C2C59"/>
    <w:rsid w:val="000C2D8B"/>
    <w:rsid w:val="000C5762"/>
    <w:rsid w:val="000C6598"/>
    <w:rsid w:val="000D010B"/>
    <w:rsid w:val="000D07B3"/>
    <w:rsid w:val="000D44B3"/>
    <w:rsid w:val="000E07C1"/>
    <w:rsid w:val="000E26D1"/>
    <w:rsid w:val="000E2C9A"/>
    <w:rsid w:val="000E5CF7"/>
    <w:rsid w:val="000F4E36"/>
    <w:rsid w:val="00104498"/>
    <w:rsid w:val="00116D8C"/>
    <w:rsid w:val="00122965"/>
    <w:rsid w:val="00127DC7"/>
    <w:rsid w:val="00127E9F"/>
    <w:rsid w:val="00140EBD"/>
    <w:rsid w:val="00145D43"/>
    <w:rsid w:val="00147BD8"/>
    <w:rsid w:val="00152171"/>
    <w:rsid w:val="00153A16"/>
    <w:rsid w:val="00156895"/>
    <w:rsid w:val="00167199"/>
    <w:rsid w:val="001847E2"/>
    <w:rsid w:val="00186126"/>
    <w:rsid w:val="001911C1"/>
    <w:rsid w:val="00192C46"/>
    <w:rsid w:val="00196A1D"/>
    <w:rsid w:val="00197946"/>
    <w:rsid w:val="001A08B3"/>
    <w:rsid w:val="001A0E94"/>
    <w:rsid w:val="001A15E3"/>
    <w:rsid w:val="001A16C9"/>
    <w:rsid w:val="001A2CA0"/>
    <w:rsid w:val="001A7B60"/>
    <w:rsid w:val="001B52F0"/>
    <w:rsid w:val="001B6D22"/>
    <w:rsid w:val="001B7A65"/>
    <w:rsid w:val="001D0A2B"/>
    <w:rsid w:val="001E41F3"/>
    <w:rsid w:val="001E6EBA"/>
    <w:rsid w:val="001F0C12"/>
    <w:rsid w:val="001F28AE"/>
    <w:rsid w:val="001F29B9"/>
    <w:rsid w:val="00206AF6"/>
    <w:rsid w:val="00213BDB"/>
    <w:rsid w:val="00226EF5"/>
    <w:rsid w:val="00232C79"/>
    <w:rsid w:val="002533F1"/>
    <w:rsid w:val="0026004D"/>
    <w:rsid w:val="002608B6"/>
    <w:rsid w:val="002640DD"/>
    <w:rsid w:val="00264C38"/>
    <w:rsid w:val="00267000"/>
    <w:rsid w:val="00272232"/>
    <w:rsid w:val="00275D12"/>
    <w:rsid w:val="0027760E"/>
    <w:rsid w:val="00284FEB"/>
    <w:rsid w:val="002860C4"/>
    <w:rsid w:val="00291E41"/>
    <w:rsid w:val="0029751D"/>
    <w:rsid w:val="002A64C3"/>
    <w:rsid w:val="002B25D7"/>
    <w:rsid w:val="002B5435"/>
    <w:rsid w:val="002B5741"/>
    <w:rsid w:val="002C1450"/>
    <w:rsid w:val="002D33FD"/>
    <w:rsid w:val="002E2A38"/>
    <w:rsid w:val="002E472E"/>
    <w:rsid w:val="002E6F22"/>
    <w:rsid w:val="002F1BF6"/>
    <w:rsid w:val="0030149E"/>
    <w:rsid w:val="00305409"/>
    <w:rsid w:val="00350D18"/>
    <w:rsid w:val="003609EF"/>
    <w:rsid w:val="0036231A"/>
    <w:rsid w:val="00374DD4"/>
    <w:rsid w:val="00380746"/>
    <w:rsid w:val="00383369"/>
    <w:rsid w:val="003843E9"/>
    <w:rsid w:val="00385442"/>
    <w:rsid w:val="00393FD3"/>
    <w:rsid w:val="00394332"/>
    <w:rsid w:val="003A1205"/>
    <w:rsid w:val="003A6C44"/>
    <w:rsid w:val="003B0B06"/>
    <w:rsid w:val="003B61FF"/>
    <w:rsid w:val="003C008C"/>
    <w:rsid w:val="003C7BBF"/>
    <w:rsid w:val="003D6559"/>
    <w:rsid w:val="003E1A36"/>
    <w:rsid w:val="003E7268"/>
    <w:rsid w:val="003F1832"/>
    <w:rsid w:val="003F3891"/>
    <w:rsid w:val="003F5F31"/>
    <w:rsid w:val="003F6EA7"/>
    <w:rsid w:val="00402B8F"/>
    <w:rsid w:val="00407727"/>
    <w:rsid w:val="004101BD"/>
    <w:rsid w:val="00410371"/>
    <w:rsid w:val="00416F39"/>
    <w:rsid w:val="0042195D"/>
    <w:rsid w:val="004242F1"/>
    <w:rsid w:val="00431E68"/>
    <w:rsid w:val="00453F9C"/>
    <w:rsid w:val="00457E6E"/>
    <w:rsid w:val="0047110C"/>
    <w:rsid w:val="00484407"/>
    <w:rsid w:val="00494B50"/>
    <w:rsid w:val="004950BA"/>
    <w:rsid w:val="004B45F8"/>
    <w:rsid w:val="004B75B7"/>
    <w:rsid w:val="004C6883"/>
    <w:rsid w:val="004E0DFD"/>
    <w:rsid w:val="004E6F1C"/>
    <w:rsid w:val="0050613E"/>
    <w:rsid w:val="005063F9"/>
    <w:rsid w:val="00511B16"/>
    <w:rsid w:val="0051580D"/>
    <w:rsid w:val="00540B41"/>
    <w:rsid w:val="00547111"/>
    <w:rsid w:val="0055037E"/>
    <w:rsid w:val="005504B1"/>
    <w:rsid w:val="00564906"/>
    <w:rsid w:val="00592D74"/>
    <w:rsid w:val="00592DC2"/>
    <w:rsid w:val="0059321C"/>
    <w:rsid w:val="005944E0"/>
    <w:rsid w:val="005956BF"/>
    <w:rsid w:val="00597E0F"/>
    <w:rsid w:val="005A09ED"/>
    <w:rsid w:val="005A5C0E"/>
    <w:rsid w:val="005A64AA"/>
    <w:rsid w:val="005C0281"/>
    <w:rsid w:val="005C1500"/>
    <w:rsid w:val="005C20F2"/>
    <w:rsid w:val="005D12E5"/>
    <w:rsid w:val="005D1382"/>
    <w:rsid w:val="005E2C44"/>
    <w:rsid w:val="005F4B34"/>
    <w:rsid w:val="005F53BB"/>
    <w:rsid w:val="00600C9F"/>
    <w:rsid w:val="006119AA"/>
    <w:rsid w:val="00621188"/>
    <w:rsid w:val="006257ED"/>
    <w:rsid w:val="00634D27"/>
    <w:rsid w:val="00661D11"/>
    <w:rsid w:val="00665C47"/>
    <w:rsid w:val="0067120F"/>
    <w:rsid w:val="00674A39"/>
    <w:rsid w:val="00676561"/>
    <w:rsid w:val="0068175C"/>
    <w:rsid w:val="00693E38"/>
    <w:rsid w:val="00695808"/>
    <w:rsid w:val="006B084C"/>
    <w:rsid w:val="006B3C98"/>
    <w:rsid w:val="006B46FB"/>
    <w:rsid w:val="006B683F"/>
    <w:rsid w:val="006C3DB7"/>
    <w:rsid w:val="006D5AFB"/>
    <w:rsid w:val="006E21FB"/>
    <w:rsid w:val="006E52F6"/>
    <w:rsid w:val="006E6457"/>
    <w:rsid w:val="006F7F46"/>
    <w:rsid w:val="0070239D"/>
    <w:rsid w:val="00706D06"/>
    <w:rsid w:val="00707DF0"/>
    <w:rsid w:val="007176FF"/>
    <w:rsid w:val="00731162"/>
    <w:rsid w:val="0073646D"/>
    <w:rsid w:val="00742336"/>
    <w:rsid w:val="007474BF"/>
    <w:rsid w:val="00756BEC"/>
    <w:rsid w:val="00762006"/>
    <w:rsid w:val="00762F0E"/>
    <w:rsid w:val="00766B7C"/>
    <w:rsid w:val="00786A53"/>
    <w:rsid w:val="00792342"/>
    <w:rsid w:val="00792B04"/>
    <w:rsid w:val="0079321B"/>
    <w:rsid w:val="00794224"/>
    <w:rsid w:val="007977A8"/>
    <w:rsid w:val="007A08C9"/>
    <w:rsid w:val="007A6764"/>
    <w:rsid w:val="007B512A"/>
    <w:rsid w:val="007B7C8C"/>
    <w:rsid w:val="007C2097"/>
    <w:rsid w:val="007C689F"/>
    <w:rsid w:val="007D38E1"/>
    <w:rsid w:val="007D6A07"/>
    <w:rsid w:val="007E259D"/>
    <w:rsid w:val="007E3189"/>
    <w:rsid w:val="007E3790"/>
    <w:rsid w:val="007E517C"/>
    <w:rsid w:val="007F5E0F"/>
    <w:rsid w:val="007F7259"/>
    <w:rsid w:val="008040A8"/>
    <w:rsid w:val="00805F29"/>
    <w:rsid w:val="00807802"/>
    <w:rsid w:val="00816833"/>
    <w:rsid w:val="0082147F"/>
    <w:rsid w:val="008279FA"/>
    <w:rsid w:val="00841283"/>
    <w:rsid w:val="0085243A"/>
    <w:rsid w:val="00853CA4"/>
    <w:rsid w:val="00853F82"/>
    <w:rsid w:val="008626E7"/>
    <w:rsid w:val="00870EE7"/>
    <w:rsid w:val="008771ED"/>
    <w:rsid w:val="00880BEB"/>
    <w:rsid w:val="008863B9"/>
    <w:rsid w:val="008903D4"/>
    <w:rsid w:val="0089114D"/>
    <w:rsid w:val="0089768E"/>
    <w:rsid w:val="008A45A6"/>
    <w:rsid w:val="008B6B00"/>
    <w:rsid w:val="008E725B"/>
    <w:rsid w:val="008E75C3"/>
    <w:rsid w:val="008F3789"/>
    <w:rsid w:val="008F686C"/>
    <w:rsid w:val="009055F7"/>
    <w:rsid w:val="009148DE"/>
    <w:rsid w:val="00917D9D"/>
    <w:rsid w:val="00922365"/>
    <w:rsid w:val="00925335"/>
    <w:rsid w:val="009262DF"/>
    <w:rsid w:val="00932FB8"/>
    <w:rsid w:val="0093768B"/>
    <w:rsid w:val="00941E30"/>
    <w:rsid w:val="00944766"/>
    <w:rsid w:val="009469E3"/>
    <w:rsid w:val="00957AF2"/>
    <w:rsid w:val="009615D4"/>
    <w:rsid w:val="009777D9"/>
    <w:rsid w:val="00977A1B"/>
    <w:rsid w:val="00991B88"/>
    <w:rsid w:val="00995341"/>
    <w:rsid w:val="009A0C6A"/>
    <w:rsid w:val="009A3BB7"/>
    <w:rsid w:val="009A5753"/>
    <w:rsid w:val="009A579D"/>
    <w:rsid w:val="009A5F42"/>
    <w:rsid w:val="009A6628"/>
    <w:rsid w:val="009C2C17"/>
    <w:rsid w:val="009E3297"/>
    <w:rsid w:val="009F599D"/>
    <w:rsid w:val="009F734F"/>
    <w:rsid w:val="00A00544"/>
    <w:rsid w:val="00A00B23"/>
    <w:rsid w:val="00A04FB7"/>
    <w:rsid w:val="00A056CC"/>
    <w:rsid w:val="00A05955"/>
    <w:rsid w:val="00A246B6"/>
    <w:rsid w:val="00A26E65"/>
    <w:rsid w:val="00A3281C"/>
    <w:rsid w:val="00A34881"/>
    <w:rsid w:val="00A42D96"/>
    <w:rsid w:val="00A47E70"/>
    <w:rsid w:val="00A50C90"/>
    <w:rsid w:val="00A50CF0"/>
    <w:rsid w:val="00A566FB"/>
    <w:rsid w:val="00A71FF2"/>
    <w:rsid w:val="00A7671C"/>
    <w:rsid w:val="00A872FA"/>
    <w:rsid w:val="00A919AB"/>
    <w:rsid w:val="00A91A50"/>
    <w:rsid w:val="00A9440F"/>
    <w:rsid w:val="00AA2CBC"/>
    <w:rsid w:val="00AA4BF5"/>
    <w:rsid w:val="00AB00A2"/>
    <w:rsid w:val="00AB3E59"/>
    <w:rsid w:val="00AB5252"/>
    <w:rsid w:val="00AB741A"/>
    <w:rsid w:val="00AC1D4F"/>
    <w:rsid w:val="00AC5820"/>
    <w:rsid w:val="00AC7B3D"/>
    <w:rsid w:val="00AD0474"/>
    <w:rsid w:val="00AD1CD8"/>
    <w:rsid w:val="00AE01F7"/>
    <w:rsid w:val="00AF1887"/>
    <w:rsid w:val="00AF3F10"/>
    <w:rsid w:val="00AF49F2"/>
    <w:rsid w:val="00AF4CAD"/>
    <w:rsid w:val="00B04DBF"/>
    <w:rsid w:val="00B16100"/>
    <w:rsid w:val="00B258BB"/>
    <w:rsid w:val="00B341CA"/>
    <w:rsid w:val="00B362DD"/>
    <w:rsid w:val="00B40B89"/>
    <w:rsid w:val="00B44463"/>
    <w:rsid w:val="00B455F3"/>
    <w:rsid w:val="00B57E12"/>
    <w:rsid w:val="00B67B97"/>
    <w:rsid w:val="00B73912"/>
    <w:rsid w:val="00B8015D"/>
    <w:rsid w:val="00B8025E"/>
    <w:rsid w:val="00B87782"/>
    <w:rsid w:val="00B92DDB"/>
    <w:rsid w:val="00B968C8"/>
    <w:rsid w:val="00BA221B"/>
    <w:rsid w:val="00BA34E6"/>
    <w:rsid w:val="00BA3EC5"/>
    <w:rsid w:val="00BA4F76"/>
    <w:rsid w:val="00BA516C"/>
    <w:rsid w:val="00BA51D9"/>
    <w:rsid w:val="00BB5DFC"/>
    <w:rsid w:val="00BC0A71"/>
    <w:rsid w:val="00BD279D"/>
    <w:rsid w:val="00BD29AC"/>
    <w:rsid w:val="00BD6BB8"/>
    <w:rsid w:val="00BF5A9E"/>
    <w:rsid w:val="00C1182B"/>
    <w:rsid w:val="00C1352C"/>
    <w:rsid w:val="00C158BA"/>
    <w:rsid w:val="00C176A8"/>
    <w:rsid w:val="00C2380F"/>
    <w:rsid w:val="00C32B3F"/>
    <w:rsid w:val="00C35156"/>
    <w:rsid w:val="00C50CB6"/>
    <w:rsid w:val="00C53F9F"/>
    <w:rsid w:val="00C66BA2"/>
    <w:rsid w:val="00C66C7E"/>
    <w:rsid w:val="00C7076C"/>
    <w:rsid w:val="00C761CD"/>
    <w:rsid w:val="00C761D0"/>
    <w:rsid w:val="00C95985"/>
    <w:rsid w:val="00C95B22"/>
    <w:rsid w:val="00C97FB5"/>
    <w:rsid w:val="00CA34A5"/>
    <w:rsid w:val="00CA58E4"/>
    <w:rsid w:val="00CC248E"/>
    <w:rsid w:val="00CC5026"/>
    <w:rsid w:val="00CC68D0"/>
    <w:rsid w:val="00CD0E4A"/>
    <w:rsid w:val="00CE4261"/>
    <w:rsid w:val="00D00094"/>
    <w:rsid w:val="00D03F9A"/>
    <w:rsid w:val="00D0619A"/>
    <w:rsid w:val="00D06D51"/>
    <w:rsid w:val="00D13F0C"/>
    <w:rsid w:val="00D221F9"/>
    <w:rsid w:val="00D24991"/>
    <w:rsid w:val="00D25E79"/>
    <w:rsid w:val="00D324C1"/>
    <w:rsid w:val="00D41640"/>
    <w:rsid w:val="00D43F9A"/>
    <w:rsid w:val="00D50255"/>
    <w:rsid w:val="00D57554"/>
    <w:rsid w:val="00D664FD"/>
    <w:rsid w:val="00D66520"/>
    <w:rsid w:val="00D73078"/>
    <w:rsid w:val="00D77B1A"/>
    <w:rsid w:val="00D81A14"/>
    <w:rsid w:val="00D82262"/>
    <w:rsid w:val="00D8260F"/>
    <w:rsid w:val="00D9171C"/>
    <w:rsid w:val="00D9385E"/>
    <w:rsid w:val="00D93C35"/>
    <w:rsid w:val="00D94246"/>
    <w:rsid w:val="00DA1D52"/>
    <w:rsid w:val="00DA6B18"/>
    <w:rsid w:val="00DB5887"/>
    <w:rsid w:val="00DD1073"/>
    <w:rsid w:val="00DE34CF"/>
    <w:rsid w:val="00DE6785"/>
    <w:rsid w:val="00DF1C76"/>
    <w:rsid w:val="00DF5198"/>
    <w:rsid w:val="00E065A3"/>
    <w:rsid w:val="00E11D99"/>
    <w:rsid w:val="00E13F3D"/>
    <w:rsid w:val="00E1769E"/>
    <w:rsid w:val="00E20411"/>
    <w:rsid w:val="00E238FD"/>
    <w:rsid w:val="00E26D99"/>
    <w:rsid w:val="00E34898"/>
    <w:rsid w:val="00E36516"/>
    <w:rsid w:val="00E44AE7"/>
    <w:rsid w:val="00E4772B"/>
    <w:rsid w:val="00E54B62"/>
    <w:rsid w:val="00E56431"/>
    <w:rsid w:val="00E62C6D"/>
    <w:rsid w:val="00E723DA"/>
    <w:rsid w:val="00E74D6E"/>
    <w:rsid w:val="00E84C03"/>
    <w:rsid w:val="00E86DBD"/>
    <w:rsid w:val="00E91203"/>
    <w:rsid w:val="00EA105B"/>
    <w:rsid w:val="00EA140F"/>
    <w:rsid w:val="00EA243A"/>
    <w:rsid w:val="00EA7A8E"/>
    <w:rsid w:val="00EB09B7"/>
    <w:rsid w:val="00EB4E0E"/>
    <w:rsid w:val="00EC53EB"/>
    <w:rsid w:val="00ED113F"/>
    <w:rsid w:val="00EE1B3A"/>
    <w:rsid w:val="00EE4BF6"/>
    <w:rsid w:val="00EE7D7C"/>
    <w:rsid w:val="00EF5238"/>
    <w:rsid w:val="00F0048F"/>
    <w:rsid w:val="00F0746D"/>
    <w:rsid w:val="00F10D8C"/>
    <w:rsid w:val="00F120BA"/>
    <w:rsid w:val="00F16145"/>
    <w:rsid w:val="00F17CA0"/>
    <w:rsid w:val="00F2087E"/>
    <w:rsid w:val="00F25D98"/>
    <w:rsid w:val="00F27265"/>
    <w:rsid w:val="00F300FB"/>
    <w:rsid w:val="00F32E5F"/>
    <w:rsid w:val="00F3306A"/>
    <w:rsid w:val="00F376A4"/>
    <w:rsid w:val="00F377BC"/>
    <w:rsid w:val="00F4006C"/>
    <w:rsid w:val="00F52E04"/>
    <w:rsid w:val="00F7770C"/>
    <w:rsid w:val="00F943D6"/>
    <w:rsid w:val="00F96CBF"/>
    <w:rsid w:val="00F976B6"/>
    <w:rsid w:val="00FA3737"/>
    <w:rsid w:val="00FA7465"/>
    <w:rsid w:val="00FA7843"/>
    <w:rsid w:val="00FB37C2"/>
    <w:rsid w:val="00FB6386"/>
    <w:rsid w:val="00FC1C7C"/>
    <w:rsid w:val="00FC241D"/>
    <w:rsid w:val="00FC52C0"/>
    <w:rsid w:val="00FD49DB"/>
    <w:rsid w:val="00FE39E4"/>
    <w:rsid w:val="00FE3C6F"/>
    <w:rsid w:val="00FF40A6"/>
    <w:rsid w:val="00FF6459"/>
    <w:rsid w:val="00FF70A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3"/>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0">
    <w:name w:val="B2"/>
    <w:basedOn w:val="27"/>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TALCar">
    <w:name w:val="TAL Car"/>
    <w:link w:val="TAL"/>
    <w:qFormat/>
    <w:rsid w:val="00E20411"/>
    <w:rPr>
      <w:rFonts w:ascii="Arial" w:hAnsi="Arial"/>
      <w:sz w:val="18"/>
      <w:lang w:val="en-GB" w:eastAsia="en-US"/>
    </w:rPr>
  </w:style>
  <w:style w:type="character" w:customStyle="1" w:styleId="CRCoverPageChar">
    <w:name w:val="CR Cover Page Char"/>
    <w:link w:val="CRCoverPage"/>
    <w:qFormat/>
    <w:rsid w:val="00E20411"/>
    <w:rPr>
      <w:rFonts w:ascii="Arial" w:hAnsi="Arial"/>
      <w:lang w:val="en-GB" w:eastAsia="en-US"/>
    </w:rPr>
  </w:style>
  <w:style w:type="paragraph" w:customStyle="1" w:styleId="TAJ">
    <w:name w:val="TAJ"/>
    <w:basedOn w:val="TH"/>
    <w:qFormat/>
    <w:rsid w:val="00E20411"/>
    <w:pPr>
      <w:overflowPunct w:val="0"/>
      <w:autoSpaceDE w:val="0"/>
      <w:autoSpaceDN w:val="0"/>
      <w:adjustRightInd w:val="0"/>
      <w:textAlignment w:val="baseline"/>
    </w:pPr>
    <w:rPr>
      <w:lang w:eastAsia="ko-KR"/>
    </w:rPr>
  </w:style>
  <w:style w:type="paragraph" w:customStyle="1" w:styleId="Guidance">
    <w:name w:val="Guidance"/>
    <w:basedOn w:val="a1"/>
    <w:link w:val="GuidanceChar"/>
    <w:qFormat/>
    <w:rsid w:val="00E20411"/>
    <w:pPr>
      <w:overflowPunct w:val="0"/>
      <w:autoSpaceDE w:val="0"/>
      <w:autoSpaceDN w:val="0"/>
      <w:adjustRightInd w:val="0"/>
      <w:textAlignment w:val="baseline"/>
    </w:pPr>
    <w:rPr>
      <w:i/>
      <w:color w:val="0000FF"/>
      <w:lang w:eastAsia="ko-KR"/>
    </w:rPr>
  </w:style>
  <w:style w:type="character" w:customStyle="1" w:styleId="afa">
    <w:name w:val="見出しマップ (文字)"/>
    <w:link w:val="af9"/>
    <w:qFormat/>
    <w:rsid w:val="00E20411"/>
    <w:rPr>
      <w:rFonts w:ascii="Tahoma" w:hAnsi="Tahoma" w:cs="Tahoma"/>
      <w:shd w:val="clear" w:color="auto" w:fill="000080"/>
      <w:lang w:val="en-GB" w:eastAsia="en-US"/>
    </w:rPr>
  </w:style>
  <w:style w:type="character" w:customStyle="1" w:styleId="26">
    <w:name w:val="箇条書き 2 (文字)"/>
    <w:aliases w:val="lb2 (文字)"/>
    <w:link w:val="25"/>
    <w:qFormat/>
    <w:rsid w:val="00E20411"/>
    <w:rPr>
      <w:rFonts w:ascii="Times New Roman" w:hAnsi="Times New Roman"/>
      <w:lang w:val="en-GB" w:eastAsia="en-US"/>
    </w:rPr>
  </w:style>
  <w:style w:type="character" w:customStyle="1" w:styleId="B1Char">
    <w:name w:val="B1 Char"/>
    <w:link w:val="B10"/>
    <w:qFormat/>
    <w:rsid w:val="00E20411"/>
    <w:rPr>
      <w:rFonts w:ascii="Times New Roman" w:hAnsi="Times New Roman"/>
      <w:lang w:val="en-GB" w:eastAsia="en-US"/>
    </w:rPr>
  </w:style>
  <w:style w:type="character" w:customStyle="1" w:styleId="EXChar">
    <w:name w:val="EX Char"/>
    <w:link w:val="EX"/>
    <w:qFormat/>
    <w:rsid w:val="00E20411"/>
    <w:rPr>
      <w:rFonts w:ascii="Times New Roman" w:hAnsi="Times New Roman"/>
      <w:lang w:val="en-GB" w:eastAsia="en-US"/>
    </w:rPr>
  </w:style>
  <w:style w:type="character" w:customStyle="1" w:styleId="EditorsNoteCarCar">
    <w:name w:val="Editor's Note Car Car"/>
    <w:link w:val="EditorsNote"/>
    <w:qFormat/>
    <w:rsid w:val="00E20411"/>
    <w:rPr>
      <w:rFonts w:ascii="Times New Roman" w:hAnsi="Times New Roman"/>
      <w:color w:val="FF0000"/>
      <w:lang w:val="en-GB" w:eastAsia="en-US"/>
    </w:rPr>
  </w:style>
  <w:style w:type="character" w:styleId="afb">
    <w:name w:val="page number"/>
    <w:basedOn w:val="a2"/>
    <w:qFormat/>
    <w:rsid w:val="00E20411"/>
  </w:style>
  <w:style w:type="character" w:customStyle="1" w:styleId="NOChar">
    <w:name w:val="NO Char"/>
    <w:link w:val="NO"/>
    <w:qFormat/>
    <w:rsid w:val="00E20411"/>
    <w:rPr>
      <w:rFonts w:ascii="Times New Roman" w:hAnsi="Times New Roman"/>
      <w:lang w:val="en-GB" w:eastAsia="en-US"/>
    </w:rPr>
  </w:style>
  <w:style w:type="character" w:customStyle="1" w:styleId="af0">
    <w:name w:val="フッター (文字)"/>
    <w:aliases w:val="footer odd (文字),footer (文字),fo (文字),pie de página (文字)"/>
    <w:link w:val="af"/>
    <w:qFormat/>
    <w:rsid w:val="00E20411"/>
    <w:rPr>
      <w:rFonts w:ascii="Arial" w:hAnsi="Arial"/>
      <w:b/>
      <w:i/>
      <w:noProof/>
      <w:sz w:val="18"/>
      <w:lang w:val="en-GB" w:eastAsia="en-US"/>
    </w:rPr>
  </w:style>
  <w:style w:type="character" w:customStyle="1" w:styleId="H6Char">
    <w:name w:val="H6 Char"/>
    <w:link w:val="H6"/>
    <w:qFormat/>
    <w:rsid w:val="00E20411"/>
    <w:rPr>
      <w:rFonts w:ascii="Arial" w:hAnsi="Arial"/>
      <w:lang w:val="en-GB" w:eastAsia="en-US"/>
    </w:rPr>
  </w:style>
  <w:style w:type="character" w:customStyle="1" w:styleId="THChar">
    <w:name w:val="TH Char"/>
    <w:link w:val="TH"/>
    <w:qFormat/>
    <w:rsid w:val="00E20411"/>
    <w:rPr>
      <w:rFonts w:ascii="Arial" w:hAnsi="Arial"/>
      <w:b/>
      <w:lang w:val="en-GB" w:eastAsia="en-US"/>
    </w:rPr>
  </w:style>
  <w:style w:type="character" w:customStyle="1" w:styleId="TACChar">
    <w:name w:val="TAC Char"/>
    <w:link w:val="TAC"/>
    <w:qFormat/>
    <w:rsid w:val="00E20411"/>
    <w:rPr>
      <w:rFonts w:ascii="Arial" w:hAnsi="Arial"/>
      <w:sz w:val="18"/>
      <w:lang w:val="en-GB" w:eastAsia="en-US"/>
    </w:rPr>
  </w:style>
  <w:style w:type="character" w:customStyle="1" w:styleId="TAHCar">
    <w:name w:val="TAH Car"/>
    <w:link w:val="TAH"/>
    <w:qFormat/>
    <w:rsid w:val="00E20411"/>
    <w:rPr>
      <w:rFonts w:ascii="Arial" w:hAnsi="Arial"/>
      <w:b/>
      <w:sz w:val="18"/>
      <w:lang w:val="en-GB" w:eastAsia="en-US"/>
    </w:rPr>
  </w:style>
  <w:style w:type="character" w:customStyle="1" w:styleId="TANChar">
    <w:name w:val="TAN Char"/>
    <w:link w:val="TAN"/>
    <w:qFormat/>
    <w:rsid w:val="00E20411"/>
    <w:rPr>
      <w:rFonts w:ascii="Arial" w:hAnsi="Arial"/>
      <w:sz w:val="18"/>
      <w:lang w:val="en-GB" w:eastAsia="en-US"/>
    </w:rPr>
  </w:style>
  <w:style w:type="character" w:customStyle="1" w:styleId="af7">
    <w:name w:val="吹き出し (文字)"/>
    <w:link w:val="af6"/>
    <w:qFormat/>
    <w:rsid w:val="00E20411"/>
    <w:rPr>
      <w:rFonts w:ascii="Tahoma" w:hAnsi="Tahoma" w:cs="Tahoma"/>
      <w:sz w:val="16"/>
      <w:szCs w:val="16"/>
      <w:lang w:val="en-GB" w:eastAsia="en-US"/>
    </w:rPr>
  </w:style>
  <w:style w:type="character" w:customStyle="1" w:styleId="B1Zchn">
    <w:name w:val="B1 Zchn"/>
    <w:qFormat/>
    <w:rsid w:val="00E20411"/>
    <w:rPr>
      <w:noProof/>
      <w:lang w:val="x-none" w:eastAsia="en-US"/>
    </w:rPr>
  </w:style>
  <w:style w:type="character" w:customStyle="1" w:styleId="EditorsNoteChar">
    <w:name w:val="Editor's Note Char"/>
    <w:qFormat/>
    <w:rsid w:val="00E20411"/>
    <w:rPr>
      <w:color w:val="FF0000"/>
      <w:lang w:val="en-GB" w:eastAsia="en-US"/>
    </w:rPr>
  </w:style>
  <w:style w:type="character" w:customStyle="1" w:styleId="TALChar">
    <w:name w:val="TAL Char"/>
    <w:qFormat/>
    <w:rsid w:val="00E20411"/>
    <w:rPr>
      <w:rFonts w:ascii="Arial" w:hAnsi="Arial"/>
      <w:sz w:val="18"/>
      <w:lang w:val="en-GB" w:eastAsia="en-US"/>
    </w:rPr>
  </w:style>
  <w:style w:type="character" w:customStyle="1" w:styleId="TACCar">
    <w:name w:val="TAC Car"/>
    <w:qFormat/>
    <w:rsid w:val="00E20411"/>
    <w:rPr>
      <w:rFonts w:ascii="Arial" w:hAnsi="Arial"/>
      <w:sz w:val="18"/>
      <w:lang w:val="en-GB" w:eastAsia="en-US"/>
    </w:rPr>
  </w:style>
  <w:style w:type="character" w:customStyle="1" w:styleId="B2Char">
    <w:name w:val="B2 Char"/>
    <w:link w:val="B20"/>
    <w:qFormat/>
    <w:rsid w:val="00E20411"/>
    <w:rPr>
      <w:rFonts w:ascii="Times New Roman" w:hAnsi="Times New Roman"/>
      <w:lang w:val="en-GB" w:eastAsia="en-US"/>
    </w:rPr>
  </w:style>
  <w:style w:type="character" w:customStyle="1" w:styleId="B2Car">
    <w:name w:val="B2 Car"/>
    <w:qFormat/>
    <w:rsid w:val="00E20411"/>
    <w:rPr>
      <w:lang w:val="en-GB" w:eastAsia="en-US"/>
    </w:rPr>
  </w:style>
  <w:style w:type="character" w:customStyle="1" w:styleId="af4">
    <w:name w:val="コメント文字列 (文字)"/>
    <w:link w:val="af3"/>
    <w:uiPriority w:val="99"/>
    <w:qFormat/>
    <w:rsid w:val="00E20411"/>
    <w:rPr>
      <w:rFonts w:ascii="Times New Roman" w:hAnsi="Times New Roman"/>
      <w:lang w:val="en-GB" w:eastAsia="en-US"/>
    </w:rPr>
  </w:style>
  <w:style w:type="character" w:customStyle="1" w:styleId="29">
    <w:name w:val="コメント内容 (文字)2"/>
    <w:link w:val="af8"/>
    <w:qFormat/>
    <w:rsid w:val="00E20411"/>
    <w:rPr>
      <w:rFonts w:ascii="Times New Roman" w:hAnsi="Times New Roman"/>
      <w:b/>
      <w:bCs/>
      <w:lang w:val="en-GB" w:eastAsia="en-US"/>
    </w:rPr>
  </w:style>
  <w:style w:type="paragraph" w:customStyle="1" w:styleId="-31">
    <w:name w:val="深色列表 - 着色 31"/>
    <w:hidden/>
    <w:uiPriority w:val="99"/>
    <w:semiHidden/>
    <w:qFormat/>
    <w:rsid w:val="00E20411"/>
    <w:rPr>
      <w:rFonts w:ascii="Times New Roman" w:hAnsi="Times New Roman"/>
      <w:lang w:val="en-GB" w:eastAsia="en-US"/>
    </w:rPr>
  </w:style>
  <w:style w:type="character" w:customStyle="1" w:styleId="TAL0">
    <w:name w:val="TAL (文字)"/>
    <w:qFormat/>
    <w:rsid w:val="00E20411"/>
    <w:rPr>
      <w:rFonts w:ascii="Arial" w:hAnsi="Arial"/>
      <w:sz w:val="18"/>
      <w:lang w:val="en-GB" w:eastAsia="en-US"/>
    </w:rPr>
  </w:style>
  <w:style w:type="character" w:customStyle="1" w:styleId="B2Char1">
    <w:name w:val="B2 Char1"/>
    <w:qFormat/>
    <w:rsid w:val="00E20411"/>
    <w:rPr>
      <w:rFonts w:ascii="Times New Roman" w:hAnsi="Times New Roman"/>
      <w:lang w:val="en-GB" w:eastAsia="en-US"/>
    </w:rPr>
  </w:style>
  <w:style w:type="character" w:customStyle="1" w:styleId="msoins0">
    <w:name w:val="msoins0"/>
    <w:qFormat/>
    <w:rsid w:val="00E20411"/>
  </w:style>
  <w:style w:type="character" w:customStyle="1" w:styleId="Heading6Char3">
    <w:name w:val="Heading 6 Char3"/>
    <w:aliases w:val="T1 Char10,Header 6 Char1"/>
    <w:qFormat/>
    <w:rsid w:val="00E20411"/>
    <w:rPr>
      <w:rFonts w:ascii="Arial" w:hAnsi="Arial"/>
      <w:lang w:val="en-GB"/>
    </w:rPr>
  </w:style>
  <w:style w:type="character" w:customStyle="1" w:styleId="TF0">
    <w:name w:val="TF字符"/>
    <w:aliases w:val="left字符"/>
    <w:link w:val="TF"/>
    <w:qFormat/>
    <w:rsid w:val="00E20411"/>
    <w:rPr>
      <w:rFonts w:ascii="Arial" w:hAnsi="Arial"/>
      <w:b/>
      <w:lang w:val="en-GB" w:eastAsia="en-US"/>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link w:val="11"/>
    <w:qFormat/>
    <w:rsid w:val="00E20411"/>
    <w:rPr>
      <w:rFonts w:ascii="Arial" w:hAnsi="Arial"/>
      <w:sz w:val="36"/>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link w:val="a9"/>
    <w:qFormat/>
    <w:rsid w:val="00E20411"/>
    <w:rPr>
      <w:rFonts w:ascii="Times New Roman" w:hAnsi="Times New Roman"/>
      <w:sz w:val="16"/>
      <w:lang w:val="en-GB" w:eastAsia="en-US"/>
    </w:rPr>
  </w:style>
  <w:style w:type="paragraph" w:customStyle="1" w:styleId="Default">
    <w:name w:val="Default"/>
    <w:qFormat/>
    <w:rsid w:val="00E20411"/>
    <w:pPr>
      <w:widowControl w:val="0"/>
      <w:autoSpaceDE w:val="0"/>
      <w:autoSpaceDN w:val="0"/>
      <w:adjustRightInd w:val="0"/>
    </w:pPr>
    <w:rPr>
      <w:rFonts w:ascii="Arial" w:hAnsi="Arial" w:cs="Arial"/>
      <w:color w:val="000000"/>
      <w:sz w:val="24"/>
      <w:szCs w:val="24"/>
      <w:lang w:val="en-US" w:eastAsia="zh-CN"/>
    </w:rPr>
  </w:style>
  <w:style w:type="character" w:customStyle="1" w:styleId="apple-converted-space">
    <w:name w:val="apple-converted-space"/>
    <w:qFormat/>
    <w:rsid w:val="00E20411"/>
  </w:style>
  <w:style w:type="paragraph" w:customStyle="1" w:styleId="TableText">
    <w:name w:val="TableText"/>
    <w:basedOn w:val="afc"/>
    <w:qFormat/>
    <w:rsid w:val="00E20411"/>
    <w:pPr>
      <w:keepNext/>
      <w:keepLines/>
      <w:snapToGrid w:val="0"/>
      <w:spacing w:after="180"/>
      <w:ind w:leftChars="0" w:left="0"/>
      <w:jc w:val="center"/>
    </w:pPr>
    <w:rPr>
      <w:rFonts w:eastAsia="SimSun"/>
      <w:kern w:val="2"/>
    </w:rPr>
  </w:style>
  <w:style w:type="paragraph" w:styleId="afc">
    <w:name w:val="Body Text Indent"/>
    <w:basedOn w:val="a1"/>
    <w:link w:val="afd"/>
    <w:qFormat/>
    <w:rsid w:val="00E20411"/>
    <w:pPr>
      <w:overflowPunct w:val="0"/>
      <w:autoSpaceDE w:val="0"/>
      <w:autoSpaceDN w:val="0"/>
      <w:adjustRightInd w:val="0"/>
      <w:spacing w:after="120"/>
      <w:ind w:leftChars="200" w:left="420"/>
      <w:textAlignment w:val="baseline"/>
    </w:pPr>
    <w:rPr>
      <w:lang w:eastAsia="ko-KR"/>
    </w:rPr>
  </w:style>
  <w:style w:type="character" w:customStyle="1" w:styleId="afd">
    <w:name w:val="本文インデント (文字)"/>
    <w:basedOn w:val="a2"/>
    <w:link w:val="afc"/>
    <w:qFormat/>
    <w:rsid w:val="00E20411"/>
    <w:rPr>
      <w:rFonts w:ascii="Times New Roman" w:eastAsia="ＭＳ 明朝" w:hAnsi="Times New Roman"/>
      <w:lang w:val="en-GB" w:eastAsia="ko-KR"/>
    </w:rPr>
  </w:style>
  <w:style w:type="paragraph" w:customStyle="1" w:styleId="B1">
    <w:name w:val="B1+"/>
    <w:basedOn w:val="B10"/>
    <w:link w:val="B1Car"/>
    <w:qFormat/>
    <w:rsid w:val="00E20411"/>
    <w:pPr>
      <w:numPr>
        <w:numId w:val="1"/>
      </w:numPr>
      <w:overflowPunct w:val="0"/>
      <w:autoSpaceDE w:val="0"/>
      <w:autoSpaceDN w:val="0"/>
      <w:adjustRightInd w:val="0"/>
      <w:textAlignment w:val="baseline"/>
    </w:pPr>
    <w:rPr>
      <w:lang w:eastAsia="x-none"/>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link w:val="30"/>
    <w:qFormat/>
    <w:rsid w:val="00E20411"/>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link w:val="40"/>
    <w:qFormat/>
    <w:rsid w:val="00E20411"/>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
    <w:link w:val="5"/>
    <w:qFormat/>
    <w:rsid w:val="00E20411"/>
    <w:rPr>
      <w:rFonts w:ascii="Arial" w:hAnsi="Arial"/>
      <w:sz w:val="22"/>
      <w:lang w:val="en-GB" w:eastAsia="en-US"/>
    </w:rPr>
  </w:style>
  <w:style w:type="character" w:customStyle="1" w:styleId="1-11">
    <w:name w:val="网格表 1 浅色 - 着色 11"/>
    <w:uiPriority w:val="31"/>
    <w:qFormat/>
    <w:rsid w:val="00E20411"/>
    <w:rPr>
      <w:smallCaps/>
      <w:color w:val="5A5A5A"/>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link w:val="2"/>
    <w:qFormat/>
    <w:rsid w:val="00E20411"/>
    <w:rPr>
      <w:rFonts w:ascii="Arial" w:hAnsi="Arial"/>
      <w:sz w:val="32"/>
      <w:lang w:val="en-GB" w:eastAsia="en-US"/>
    </w:rPr>
  </w:style>
  <w:style w:type="paragraph" w:customStyle="1" w:styleId="B2">
    <w:name w:val="B2+"/>
    <w:basedOn w:val="B20"/>
    <w:qFormat/>
    <w:rsid w:val="00E20411"/>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E20411"/>
    <w:pPr>
      <w:numPr>
        <w:numId w:val="3"/>
      </w:numPr>
      <w:tabs>
        <w:tab w:val="left" w:pos="1134"/>
      </w:tabs>
      <w:overflowPunct w:val="0"/>
      <w:autoSpaceDE w:val="0"/>
      <w:autoSpaceDN w:val="0"/>
      <w:adjustRightInd w:val="0"/>
      <w:textAlignment w:val="baseline"/>
    </w:pPr>
    <w:rPr>
      <w:lang w:eastAsia="ko-KR"/>
    </w:rPr>
  </w:style>
  <w:style w:type="paragraph" w:customStyle="1" w:styleId="BL">
    <w:name w:val="BL"/>
    <w:basedOn w:val="a1"/>
    <w:qFormat/>
    <w:rsid w:val="00E20411"/>
    <w:pPr>
      <w:numPr>
        <w:numId w:val="4"/>
      </w:numPr>
      <w:tabs>
        <w:tab w:val="left" w:pos="851"/>
      </w:tabs>
      <w:overflowPunct w:val="0"/>
      <w:autoSpaceDE w:val="0"/>
      <w:autoSpaceDN w:val="0"/>
      <w:adjustRightInd w:val="0"/>
      <w:textAlignment w:val="baseline"/>
    </w:pPr>
    <w:rPr>
      <w:lang w:eastAsia="ko-KR"/>
    </w:rPr>
  </w:style>
  <w:style w:type="paragraph" w:customStyle="1" w:styleId="BN">
    <w:name w:val="BN"/>
    <w:basedOn w:val="a1"/>
    <w:qFormat/>
    <w:rsid w:val="00E20411"/>
    <w:pPr>
      <w:numPr>
        <w:numId w:val="5"/>
      </w:numPr>
      <w:overflowPunct w:val="0"/>
      <w:autoSpaceDE w:val="0"/>
      <w:autoSpaceDN w:val="0"/>
      <w:adjustRightInd w:val="0"/>
      <w:textAlignment w:val="baseline"/>
    </w:pPr>
    <w:rPr>
      <w:lang w:eastAsia="ko-KR"/>
    </w:rPr>
  </w:style>
  <w:style w:type="paragraph" w:customStyle="1" w:styleId="FL">
    <w:name w:val="FL"/>
    <w:basedOn w:val="a1"/>
    <w:qFormat/>
    <w:rsid w:val="00E20411"/>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TB1">
    <w:name w:val="TB1"/>
    <w:basedOn w:val="a1"/>
    <w:qFormat/>
    <w:rsid w:val="00E20411"/>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a1"/>
    <w:qFormat/>
    <w:rsid w:val="00E20411"/>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15">
    <w:name w:val="未解決のメンション1"/>
    <w:uiPriority w:val="99"/>
    <w:unhideWhenUsed/>
    <w:rsid w:val="00E20411"/>
    <w:rPr>
      <w:color w:val="808080"/>
      <w:shd w:val="clear" w:color="auto" w:fill="E6E6E6"/>
    </w:rPr>
  </w:style>
  <w:style w:type="character" w:customStyle="1" w:styleId="TFChar">
    <w:name w:val="TF Char"/>
    <w:qFormat/>
    <w:rsid w:val="00E20411"/>
    <w:rPr>
      <w:rFonts w:ascii="Arial" w:hAnsi="Arial"/>
      <w:b/>
      <w:lang w:val="en-GB" w:eastAsia="en-US"/>
    </w:rPr>
  </w:style>
  <w:style w:type="table" w:styleId="afe">
    <w:name w:val="Table Grid"/>
    <w:aliases w:val="SGS Table Basic 1"/>
    <w:basedOn w:val="a3"/>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样式 页眉"/>
    <w:basedOn w:val="a6"/>
    <w:link w:val="Char"/>
    <w:qFormat/>
    <w:rsid w:val="00E20411"/>
    <w:pPr>
      <w:overflowPunct w:val="0"/>
      <w:autoSpaceDE w:val="0"/>
      <w:autoSpaceDN w:val="0"/>
      <w:adjustRightInd w:val="0"/>
      <w:textAlignment w:val="baseline"/>
    </w:pPr>
    <w:rPr>
      <w:rFonts w:eastAsia="Arial"/>
      <w:bCs/>
      <w:sz w:val="22"/>
    </w:rPr>
  </w:style>
  <w:style w:type="character" w:customStyle="1" w:styleId="Char">
    <w:name w:val="样式 页眉 Char"/>
    <w:link w:val="aff"/>
    <w:qFormat/>
    <w:rsid w:val="00E20411"/>
    <w:rPr>
      <w:rFonts w:ascii="Arial" w:eastAsia="Arial" w:hAnsi="Arial"/>
      <w:b/>
      <w:bCs/>
      <w:noProof/>
      <w:sz w:val="22"/>
      <w:lang w:val="en-GB" w:eastAsia="en-US"/>
    </w:rPr>
  </w:style>
  <w:style w:type="character" w:customStyle="1" w:styleId="B1Char1">
    <w:name w:val="B1 Char1"/>
    <w:qFormat/>
    <w:rsid w:val="00E20411"/>
    <w:rPr>
      <w:lang w:val="en-GB"/>
    </w:rPr>
  </w:style>
  <w:style w:type="character" w:customStyle="1" w:styleId="60">
    <w:name w:val="見出し 6 (文字)"/>
    <w:aliases w:val="T1 (文字)1,Header 6 (文字)"/>
    <w:link w:val="6"/>
    <w:qFormat/>
    <w:rsid w:val="00E20411"/>
    <w:rPr>
      <w:rFonts w:ascii="Arial" w:hAnsi="Arial"/>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link w:val="a6"/>
    <w:qFormat/>
    <w:locked/>
    <w:rsid w:val="00E20411"/>
    <w:rPr>
      <w:rFonts w:ascii="Arial" w:hAnsi="Arial"/>
      <w:b/>
      <w:noProof/>
      <w:sz w:val="18"/>
      <w:lang w:val="en-GB" w:eastAsia="en-US"/>
    </w:rPr>
  </w:style>
  <w:style w:type="paragraph" w:styleId="aff0">
    <w:name w:val="index heading"/>
    <w:basedOn w:val="a1"/>
    <w:next w:val="a1"/>
    <w:qFormat/>
    <w:rsid w:val="00E20411"/>
    <w:pPr>
      <w:pBdr>
        <w:top w:val="single" w:sz="12" w:space="0" w:color="auto"/>
      </w:pBdr>
      <w:overflowPunct w:val="0"/>
      <w:autoSpaceDE w:val="0"/>
      <w:autoSpaceDN w:val="0"/>
      <w:adjustRightInd w:val="0"/>
      <w:spacing w:before="360" w:after="240"/>
      <w:textAlignment w:val="baseline"/>
    </w:pPr>
    <w:rPr>
      <w:rFonts w:eastAsia="SimSun"/>
      <w:b/>
      <w:i/>
      <w:sz w:val="26"/>
      <w:lang w:eastAsia="ko-KR"/>
    </w:rPr>
  </w:style>
  <w:style w:type="paragraph" w:styleId="aff1">
    <w:name w:val="Plain Text"/>
    <w:basedOn w:val="a1"/>
    <w:link w:val="aff2"/>
    <w:qFormat/>
    <w:rsid w:val="00E20411"/>
    <w:pPr>
      <w:overflowPunct w:val="0"/>
      <w:autoSpaceDE w:val="0"/>
      <w:autoSpaceDN w:val="0"/>
      <w:adjustRightInd w:val="0"/>
      <w:textAlignment w:val="baseline"/>
    </w:pPr>
    <w:rPr>
      <w:rFonts w:ascii="Courier New" w:hAnsi="Courier New"/>
      <w:lang w:val="nb-NO" w:eastAsia="ja-JP"/>
    </w:rPr>
  </w:style>
  <w:style w:type="character" w:customStyle="1" w:styleId="aff2">
    <w:name w:val="書式なし (文字)"/>
    <w:basedOn w:val="a2"/>
    <w:link w:val="aff1"/>
    <w:qFormat/>
    <w:rsid w:val="00E20411"/>
    <w:rPr>
      <w:rFonts w:ascii="Courier New" w:hAnsi="Courier New"/>
      <w:lang w:val="nb-NO" w:eastAsia="ja-JP"/>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4"/>
    <w:qFormat/>
    <w:rsid w:val="00E20411"/>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E20411"/>
    <w:rPr>
      <w:rFonts w:ascii="Times New Roman" w:hAnsi="Times New Roman"/>
      <w:lang w:val="en-GB" w:eastAsia="en-US"/>
    </w:rPr>
  </w:style>
  <w:style w:type="character" w:customStyle="1" w:styleId="aff4">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link w:val="aff3"/>
    <w:qFormat/>
    <w:rsid w:val="00E20411"/>
    <w:rPr>
      <w:rFonts w:ascii="Times New Roman" w:hAnsi="Times New Roman"/>
      <w:lang w:val="en-GB" w:eastAsia="ja-JP"/>
    </w:rPr>
  </w:style>
  <w:style w:type="paragraph" w:styleId="2a">
    <w:name w:val="Body Text 2"/>
    <w:basedOn w:val="a1"/>
    <w:link w:val="2b"/>
    <w:uiPriority w:val="99"/>
    <w:qFormat/>
    <w:rsid w:val="00E20411"/>
    <w:pPr>
      <w:overflowPunct w:val="0"/>
      <w:autoSpaceDE w:val="0"/>
      <w:autoSpaceDN w:val="0"/>
      <w:adjustRightInd w:val="0"/>
      <w:textAlignment w:val="baseline"/>
    </w:pPr>
    <w:rPr>
      <w:i/>
      <w:lang w:eastAsia="x-none"/>
    </w:rPr>
  </w:style>
  <w:style w:type="character" w:customStyle="1" w:styleId="2b">
    <w:name w:val="本文 2 (文字)"/>
    <w:basedOn w:val="a2"/>
    <w:link w:val="2a"/>
    <w:qFormat/>
    <w:rsid w:val="00E20411"/>
    <w:rPr>
      <w:rFonts w:ascii="Times New Roman" w:hAnsi="Times New Roman"/>
      <w:i/>
      <w:lang w:val="en-GB" w:eastAsia="x-none"/>
    </w:rPr>
  </w:style>
  <w:style w:type="paragraph" w:styleId="37">
    <w:name w:val="Body Text 3"/>
    <w:basedOn w:val="a1"/>
    <w:link w:val="38"/>
    <w:uiPriority w:val="99"/>
    <w:qFormat/>
    <w:rsid w:val="00E20411"/>
    <w:pPr>
      <w:keepNext/>
      <w:keepLines/>
      <w:overflowPunct w:val="0"/>
      <w:autoSpaceDE w:val="0"/>
      <w:autoSpaceDN w:val="0"/>
      <w:adjustRightInd w:val="0"/>
      <w:textAlignment w:val="baseline"/>
    </w:pPr>
    <w:rPr>
      <w:rFonts w:eastAsia="Osaka"/>
      <w:color w:val="000000"/>
      <w:lang w:eastAsia="x-none"/>
    </w:rPr>
  </w:style>
  <w:style w:type="character" w:customStyle="1" w:styleId="38">
    <w:name w:val="本文 3 (文字)"/>
    <w:basedOn w:val="a2"/>
    <w:link w:val="37"/>
    <w:qFormat/>
    <w:rsid w:val="00E20411"/>
    <w:rPr>
      <w:rFonts w:ascii="Times New Roman" w:eastAsia="Osaka" w:hAnsi="Times New Roman"/>
      <w:color w:val="000000"/>
      <w:lang w:val="en-GB" w:eastAsia="x-none"/>
    </w:rPr>
  </w:style>
  <w:style w:type="table" w:customStyle="1" w:styleId="TableGrid1">
    <w:name w:val="Table Grid1"/>
    <w:basedOn w:val="a3"/>
    <w:next w:val="afe"/>
    <w:uiPriority w:val="39"/>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E2041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E20411"/>
  </w:style>
  <w:style w:type="paragraph" w:customStyle="1" w:styleId="CharChar">
    <w:name w:val="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E20411"/>
    <w:rPr>
      <w:lang w:val="en-GB" w:eastAsia="ja-JP" w:bidi="ar-SA"/>
    </w:rPr>
  </w:style>
  <w:style w:type="paragraph" w:customStyle="1" w:styleId="1Char">
    <w:name w:val="(文字) (文字)1 Char (文字) (文字)"/>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20411"/>
    <w:rPr>
      <w:rFonts w:eastAsia="ＭＳ 明朝"/>
      <w:lang w:val="en-GB" w:eastAsia="en-US" w:bidi="ar-SA"/>
    </w:rPr>
  </w:style>
  <w:style w:type="paragraph" w:customStyle="1" w:styleId="1CharChar">
    <w:name w:val="(文字) (文字)1 Char (文字) (文字)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20411"/>
    <w:rPr>
      <w:lang w:val="en-GB" w:eastAsia="ja-JP" w:bidi="ar-SA"/>
    </w:rPr>
  </w:style>
  <w:style w:type="paragraph" w:customStyle="1" w:styleId="-310">
    <w:name w:val="彩色底纹 - 着色 31"/>
    <w:basedOn w:val="a1"/>
    <w:uiPriority w:val="34"/>
    <w:qFormat/>
    <w:rsid w:val="00E20411"/>
    <w:pPr>
      <w:overflowPunct w:val="0"/>
      <w:autoSpaceDE w:val="0"/>
      <w:autoSpaceDN w:val="0"/>
      <w:adjustRightInd w:val="0"/>
      <w:ind w:left="720"/>
      <w:contextualSpacing/>
      <w:textAlignment w:val="baseline"/>
    </w:pPr>
    <w:rPr>
      <w:rFonts w:eastAsia="SimSun"/>
      <w:lang w:eastAsia="ko-KR"/>
    </w:rPr>
  </w:style>
  <w:style w:type="character" w:customStyle="1" w:styleId="capChar2">
    <w:name w:val="cap Char2"/>
    <w:aliases w:val="cap Char Char2,Caption Char Char1,Caption Char1 Char Char1,cap Char Char1 Char1,Caption Char Char1 Char Char1,cap Char2 Char Char Char1"/>
    <w:qFormat/>
    <w:rsid w:val="00E204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204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20411"/>
    <w:rPr>
      <w:rFonts w:ascii="Arial" w:hAnsi="Arial"/>
      <w:sz w:val="32"/>
      <w:lang w:val="en-GB" w:eastAsia="ja-JP" w:bidi="ar-SA"/>
    </w:rPr>
  </w:style>
  <w:style w:type="character" w:customStyle="1" w:styleId="CharChar4">
    <w:name w:val="Char Char4"/>
    <w:qFormat/>
    <w:rsid w:val="00E20411"/>
    <w:rPr>
      <w:rFonts w:ascii="Courier New" w:hAnsi="Courier New"/>
      <w:lang w:val="nb-NO" w:eastAsia="ja-JP" w:bidi="ar-SA"/>
    </w:rPr>
  </w:style>
  <w:style w:type="character" w:customStyle="1" w:styleId="AndreaLeonardi">
    <w:name w:val="Andrea Leonardi"/>
    <w:semiHidden/>
    <w:qFormat/>
    <w:rsid w:val="00E20411"/>
    <w:rPr>
      <w:rFonts w:ascii="Arial" w:hAnsi="Arial" w:cs="Arial"/>
      <w:color w:val="auto"/>
      <w:sz w:val="20"/>
      <w:szCs w:val="20"/>
    </w:rPr>
  </w:style>
  <w:style w:type="character" w:customStyle="1" w:styleId="NOCharChar">
    <w:name w:val="NO Char Char"/>
    <w:qFormat/>
    <w:rsid w:val="00E20411"/>
    <w:rPr>
      <w:lang w:val="en-GB" w:eastAsia="en-US" w:bidi="ar-SA"/>
    </w:rPr>
  </w:style>
  <w:style w:type="paragraph" w:styleId="Web">
    <w:name w:val="Normal (Web)"/>
    <w:basedOn w:val="a1"/>
    <w:uiPriority w:val="99"/>
    <w:qFormat/>
    <w:rsid w:val="00E20411"/>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NOZchn">
    <w:name w:val="NO Zchn"/>
    <w:qFormat/>
    <w:rsid w:val="00E20411"/>
    <w:rPr>
      <w:lang w:val="en-GB" w:eastAsia="en-US" w:bidi="ar-SA"/>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qFormat/>
    <w:rsid w:val="00E20411"/>
    <w:rPr>
      <w:rFonts w:ascii="Arial" w:hAnsi="Arial"/>
      <w:sz w:val="36"/>
      <w:lang w:val="en-GB" w:eastAsia="en-US" w:bidi="ar-SA"/>
    </w:rPr>
  </w:style>
  <w:style w:type="paragraph" w:customStyle="1" w:styleId="CharCharCharCharCharChar">
    <w:name w:val="Char Char Char Char Char Char"/>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5">
    <w:name w:val="(文字) (文字)"/>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E20411"/>
    <w:rPr>
      <w:rFonts w:ascii="Arial" w:hAnsi="Arial" w:cs="Arial"/>
      <w:lang w:val="en-GB" w:eastAsia="en-US"/>
    </w:rPr>
  </w:style>
  <w:style w:type="character" w:customStyle="1" w:styleId="T1Char1">
    <w:name w:val="T1 Char1"/>
    <w:aliases w:val="Header 6 Char Char1,Heading 6 Char1"/>
    <w:qFormat/>
    <w:rsid w:val="00E2041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20411"/>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E20411"/>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20411"/>
    <w:rPr>
      <w:rFonts w:ascii="Arial" w:eastAsia="ＭＳ 明朝" w:hAnsi="Arial"/>
      <w:sz w:val="22"/>
      <w:lang w:val="en-GB" w:eastAsia="en-US" w:bidi="ar-SA"/>
    </w:rPr>
  </w:style>
  <w:style w:type="paragraph" w:customStyle="1" w:styleId="CarCar">
    <w:name w:val="Car C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2041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E20411"/>
    <w:rPr>
      <w:rFonts w:ascii="Arial" w:hAnsi="Arial"/>
      <w:sz w:val="36"/>
      <w:lang w:val="en-GB" w:eastAsia="en-US" w:bidi="ar-SA"/>
    </w:rPr>
  </w:style>
  <w:style w:type="paragraph" w:customStyle="1" w:styleId="ZchnZchn1">
    <w:name w:val="Zchn Zchn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2041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20411"/>
    <w:rPr>
      <w:rFonts w:ascii="Arial" w:hAnsi="Arial"/>
      <w:sz w:val="32"/>
      <w:lang w:val="en-GB" w:eastAsia="en-US" w:bidi="ar-SA"/>
    </w:rPr>
  </w:style>
  <w:style w:type="paragraph" w:customStyle="1" w:styleId="2c">
    <w:name w:val="(文字) (文字)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2041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20411"/>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20411"/>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20411"/>
    <w:rPr>
      <w:rFonts w:ascii="Arial" w:eastAsia="Batang" w:hAnsi="Arial" w:cs="Times New Roman"/>
      <w:b/>
      <w:bCs/>
      <w:i/>
      <w:iCs/>
      <w:sz w:val="28"/>
      <w:szCs w:val="28"/>
      <w:lang w:val="en-GB" w:eastAsia="en-US" w:bidi="ar-SA"/>
    </w:rPr>
  </w:style>
  <w:style w:type="paragraph" w:customStyle="1" w:styleId="39">
    <w:name w:val="(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20411"/>
    <w:rPr>
      <w:rFonts w:ascii="Arial" w:hAnsi="Arial" w:cs="Arial"/>
      <w:lang w:val="en-GB" w:eastAsia="en-US"/>
    </w:rPr>
  </w:style>
  <w:style w:type="paragraph" w:customStyle="1" w:styleId="16">
    <w:name w:val="(文字) (文字)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1"/>
    <w:link w:val="2e"/>
    <w:uiPriority w:val="99"/>
    <w:qFormat/>
    <w:rsid w:val="00E20411"/>
    <w:pPr>
      <w:overflowPunct w:val="0"/>
      <w:autoSpaceDE w:val="0"/>
      <w:autoSpaceDN w:val="0"/>
      <w:adjustRightInd w:val="0"/>
      <w:ind w:leftChars="100" w:left="400" w:hangingChars="100" w:hanging="200"/>
      <w:textAlignment w:val="baseline"/>
    </w:pPr>
    <w:rPr>
      <w:lang w:eastAsia="ko-KR"/>
    </w:rPr>
  </w:style>
  <w:style w:type="character" w:customStyle="1" w:styleId="2e">
    <w:name w:val="本文インデント 2 (文字)"/>
    <w:basedOn w:val="a2"/>
    <w:link w:val="2d"/>
    <w:qFormat/>
    <w:rsid w:val="00E20411"/>
    <w:rPr>
      <w:rFonts w:ascii="Times New Roman" w:eastAsia="ＭＳ 明朝" w:hAnsi="Times New Roman"/>
      <w:lang w:val="en-GB" w:eastAsia="ko-KR"/>
    </w:rPr>
  </w:style>
  <w:style w:type="paragraph" w:styleId="aff6">
    <w:name w:val="Normal Indent"/>
    <w:aliases w:val="d"/>
    <w:basedOn w:val="a1"/>
    <w:link w:val="aff7"/>
    <w:qFormat/>
    <w:rsid w:val="00E20411"/>
    <w:pPr>
      <w:overflowPunct w:val="0"/>
      <w:autoSpaceDE w:val="0"/>
      <w:autoSpaceDN w:val="0"/>
      <w:adjustRightInd w:val="0"/>
      <w:spacing w:after="0"/>
      <w:ind w:left="851"/>
      <w:textAlignment w:val="baseline"/>
    </w:pPr>
    <w:rPr>
      <w:lang w:val="it-IT" w:eastAsia="ko-KR"/>
    </w:rPr>
  </w:style>
  <w:style w:type="paragraph" w:styleId="54">
    <w:name w:val="List Number 5"/>
    <w:basedOn w:val="a1"/>
    <w:uiPriority w:val="99"/>
    <w:qFormat/>
    <w:rsid w:val="00E20411"/>
    <w:pPr>
      <w:tabs>
        <w:tab w:val="num" w:pos="851"/>
        <w:tab w:val="num" w:pos="1800"/>
      </w:tabs>
      <w:overflowPunct w:val="0"/>
      <w:autoSpaceDE w:val="0"/>
      <w:autoSpaceDN w:val="0"/>
      <w:adjustRightInd w:val="0"/>
      <w:ind w:left="1800" w:hanging="851"/>
      <w:textAlignment w:val="baseline"/>
    </w:pPr>
    <w:rPr>
      <w:lang w:eastAsia="ko-KR"/>
    </w:rPr>
  </w:style>
  <w:style w:type="paragraph" w:styleId="3">
    <w:name w:val="List Number 3"/>
    <w:basedOn w:val="a1"/>
    <w:uiPriority w:val="99"/>
    <w:qFormat/>
    <w:rsid w:val="00E20411"/>
    <w:pPr>
      <w:numPr>
        <w:numId w:val="10"/>
      </w:numPr>
      <w:tabs>
        <w:tab w:val="num" w:pos="926"/>
      </w:tabs>
      <w:overflowPunct w:val="0"/>
      <w:autoSpaceDE w:val="0"/>
      <w:autoSpaceDN w:val="0"/>
      <w:adjustRightInd w:val="0"/>
      <w:ind w:left="926"/>
      <w:textAlignment w:val="baseline"/>
    </w:pPr>
    <w:rPr>
      <w:lang w:eastAsia="ko-KR"/>
    </w:rPr>
  </w:style>
  <w:style w:type="paragraph" w:styleId="4">
    <w:name w:val="List Number 4"/>
    <w:basedOn w:val="a1"/>
    <w:uiPriority w:val="99"/>
    <w:qFormat/>
    <w:rsid w:val="00E20411"/>
    <w:pPr>
      <w:numPr>
        <w:numId w:val="9"/>
      </w:numPr>
      <w:tabs>
        <w:tab w:val="num" w:pos="1209"/>
      </w:tabs>
      <w:overflowPunct w:val="0"/>
      <w:autoSpaceDE w:val="0"/>
      <w:autoSpaceDN w:val="0"/>
      <w:adjustRightInd w:val="0"/>
      <w:ind w:left="1209"/>
      <w:textAlignment w:val="baseline"/>
    </w:pPr>
    <w:rPr>
      <w:lang w:eastAsia="ko-KR"/>
    </w:rPr>
  </w:style>
  <w:style w:type="character" w:styleId="aff8">
    <w:name w:val="Strong"/>
    <w:aliases w:val="Level 2"/>
    <w:qFormat/>
    <w:rsid w:val="00E20411"/>
    <w:rPr>
      <w:b/>
      <w:bCs/>
    </w:rPr>
  </w:style>
  <w:style w:type="character" w:customStyle="1" w:styleId="CharChar7">
    <w:name w:val="Char Char7"/>
    <w:qFormat/>
    <w:rsid w:val="00E20411"/>
    <w:rPr>
      <w:rFonts w:ascii="Tahoma" w:hAnsi="Tahoma" w:cs="Tahoma"/>
      <w:shd w:val="clear" w:color="auto" w:fill="000080"/>
      <w:lang w:val="en-GB" w:eastAsia="en-US"/>
    </w:rPr>
  </w:style>
  <w:style w:type="character" w:customStyle="1" w:styleId="ZchnZchn5">
    <w:name w:val="Zchn Zchn5"/>
    <w:qFormat/>
    <w:rsid w:val="00E20411"/>
    <w:rPr>
      <w:rFonts w:ascii="Courier New" w:eastAsia="Batang" w:hAnsi="Courier New"/>
      <w:lang w:val="nb-NO" w:eastAsia="en-US" w:bidi="ar-SA"/>
    </w:rPr>
  </w:style>
  <w:style w:type="character" w:customStyle="1" w:styleId="CharChar10">
    <w:name w:val="Char Char10"/>
    <w:qFormat/>
    <w:rsid w:val="00E20411"/>
    <w:rPr>
      <w:rFonts w:ascii="Times New Roman" w:hAnsi="Times New Roman"/>
      <w:lang w:val="en-GB" w:eastAsia="en-US"/>
    </w:rPr>
  </w:style>
  <w:style w:type="character" w:customStyle="1" w:styleId="CharChar9">
    <w:name w:val="Char Char9"/>
    <w:qFormat/>
    <w:rsid w:val="00E20411"/>
    <w:rPr>
      <w:rFonts w:ascii="Tahoma" w:hAnsi="Tahoma" w:cs="Tahoma"/>
      <w:sz w:val="16"/>
      <w:szCs w:val="16"/>
      <w:lang w:val="en-GB" w:eastAsia="en-US"/>
    </w:rPr>
  </w:style>
  <w:style w:type="character" w:customStyle="1" w:styleId="CharChar8">
    <w:name w:val="Char Char8"/>
    <w:semiHidden/>
    <w:qFormat/>
    <w:rsid w:val="00E20411"/>
    <w:rPr>
      <w:rFonts w:ascii="Times New Roman" w:hAnsi="Times New Roman"/>
      <w:b/>
      <w:bCs/>
      <w:lang w:val="en-GB" w:eastAsia="en-US"/>
    </w:rPr>
  </w:style>
  <w:style w:type="paragraph" w:customStyle="1" w:styleId="17">
    <w:name w:val="修订1"/>
    <w:hidden/>
    <w:semiHidden/>
    <w:qFormat/>
    <w:rsid w:val="00E20411"/>
    <w:rPr>
      <w:rFonts w:ascii="Times New Roman" w:eastAsia="Batang" w:hAnsi="Times New Roman"/>
      <w:lang w:val="en-GB" w:eastAsia="en-US"/>
    </w:rPr>
  </w:style>
  <w:style w:type="paragraph" w:styleId="aff9">
    <w:name w:val="endnote text"/>
    <w:basedOn w:val="a1"/>
    <w:link w:val="affa"/>
    <w:uiPriority w:val="99"/>
    <w:qFormat/>
    <w:rsid w:val="00E20411"/>
    <w:pPr>
      <w:overflowPunct w:val="0"/>
      <w:autoSpaceDE w:val="0"/>
      <w:autoSpaceDN w:val="0"/>
      <w:adjustRightInd w:val="0"/>
      <w:snapToGrid w:val="0"/>
      <w:textAlignment w:val="baseline"/>
    </w:pPr>
    <w:rPr>
      <w:lang w:eastAsia="x-none"/>
    </w:rPr>
  </w:style>
  <w:style w:type="character" w:customStyle="1" w:styleId="affa">
    <w:name w:val="文末脚注文字列 (文字)"/>
    <w:basedOn w:val="a2"/>
    <w:link w:val="aff9"/>
    <w:qFormat/>
    <w:rsid w:val="00E20411"/>
    <w:rPr>
      <w:rFonts w:ascii="Times New Roman" w:hAnsi="Times New Roman"/>
      <w:lang w:val="en-GB" w:eastAsia="x-none"/>
    </w:rPr>
  </w:style>
  <w:style w:type="character" w:styleId="affb">
    <w:name w:val="endnote reference"/>
    <w:qFormat/>
    <w:rsid w:val="00E20411"/>
    <w:rPr>
      <w:vertAlign w:val="superscript"/>
    </w:rPr>
  </w:style>
  <w:style w:type="character" w:customStyle="1" w:styleId="btChar3">
    <w:name w:val="bt Char3"/>
    <w:aliases w:val="bt Car Char Char3"/>
    <w:qFormat/>
    <w:rsid w:val="00E20411"/>
    <w:rPr>
      <w:lang w:val="en-GB" w:eastAsia="ja-JP" w:bidi="ar-SA"/>
    </w:rPr>
  </w:style>
  <w:style w:type="paragraph" w:styleId="affc">
    <w:name w:val="Title"/>
    <w:aliases w:val="Section Header"/>
    <w:basedOn w:val="a1"/>
    <w:next w:val="a1"/>
    <w:link w:val="affd"/>
    <w:uiPriority w:val="99"/>
    <w:qFormat/>
    <w:rsid w:val="00E204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affd">
    <w:name w:val="表題 (文字)"/>
    <w:aliases w:val="Section Header (文字)"/>
    <w:basedOn w:val="a2"/>
    <w:link w:val="affc"/>
    <w:uiPriority w:val="99"/>
    <w:qFormat/>
    <w:rsid w:val="00E20411"/>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E20411"/>
    <w:rPr>
      <w:rFonts w:ascii="Arial" w:hAnsi="Arial"/>
      <w:sz w:val="22"/>
      <w:lang w:val="en-GB" w:eastAsia="ja-JP" w:bidi="ar-SA"/>
    </w:rPr>
  </w:style>
  <w:style w:type="paragraph" w:styleId="affe">
    <w:name w:val="Date"/>
    <w:basedOn w:val="a1"/>
    <w:next w:val="a1"/>
    <w:link w:val="afff"/>
    <w:uiPriority w:val="99"/>
    <w:qFormat/>
    <w:rsid w:val="00E20411"/>
    <w:pPr>
      <w:overflowPunct w:val="0"/>
      <w:autoSpaceDE w:val="0"/>
      <w:autoSpaceDN w:val="0"/>
      <w:adjustRightInd w:val="0"/>
      <w:textAlignment w:val="baseline"/>
    </w:pPr>
    <w:rPr>
      <w:lang w:eastAsia="x-none"/>
    </w:rPr>
  </w:style>
  <w:style w:type="character" w:customStyle="1" w:styleId="afff">
    <w:name w:val="日付 (文字)"/>
    <w:basedOn w:val="a2"/>
    <w:link w:val="affe"/>
    <w:uiPriority w:val="99"/>
    <w:qFormat/>
    <w:rsid w:val="00E20411"/>
    <w:rPr>
      <w:rFonts w:ascii="Times New Roman" w:hAnsi="Times New Roman"/>
      <w:lang w:val="en-GB" w:eastAsia="x-none"/>
    </w:rPr>
  </w:style>
  <w:style w:type="paragraph" w:styleId="afff0">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f1"/>
    <w:qFormat/>
    <w:rsid w:val="00E20411"/>
    <w:pPr>
      <w:overflowPunct w:val="0"/>
      <w:autoSpaceDE w:val="0"/>
      <w:autoSpaceDN w:val="0"/>
      <w:adjustRightInd w:val="0"/>
      <w:spacing w:before="120" w:after="120"/>
      <w:textAlignment w:val="baseline"/>
    </w:pPr>
    <w:rPr>
      <w:b/>
      <w:lang w:eastAsia="ko-KR"/>
    </w:rPr>
  </w:style>
  <w:style w:type="character" w:customStyle="1" w:styleId="afff1">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f0"/>
    <w:qFormat/>
    <w:rsid w:val="00E20411"/>
    <w:rPr>
      <w:rFonts w:ascii="Times New Roman" w:eastAsia="ＭＳ 明朝" w:hAnsi="Times New Roman"/>
      <w:b/>
      <w:lang w:val="en-GB" w:eastAsia="ko-KR"/>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20411"/>
    <w:rPr>
      <w:rFonts w:ascii="Arial" w:hAnsi="Arial"/>
      <w:sz w:val="24"/>
      <w:lang w:val="en-GB"/>
    </w:rPr>
  </w:style>
  <w:style w:type="paragraph" w:customStyle="1" w:styleId="AutoCorrect">
    <w:name w:val="AutoCorrect"/>
    <w:uiPriority w:val="99"/>
    <w:qFormat/>
    <w:rsid w:val="00E20411"/>
    <w:rPr>
      <w:rFonts w:ascii="Times New Roman" w:eastAsia="SimSun" w:hAnsi="Times New Roman"/>
      <w:sz w:val="24"/>
      <w:szCs w:val="24"/>
      <w:lang w:val="en-GB" w:eastAsia="ko-KR"/>
    </w:rPr>
  </w:style>
  <w:style w:type="paragraph" w:customStyle="1" w:styleId="-PAGE-">
    <w:name w:val="- PAGE -"/>
    <w:uiPriority w:val="99"/>
    <w:qFormat/>
    <w:rsid w:val="00E20411"/>
    <w:rPr>
      <w:rFonts w:ascii="Times New Roman" w:eastAsia="SimSun" w:hAnsi="Times New Roman"/>
      <w:sz w:val="24"/>
      <w:szCs w:val="24"/>
      <w:lang w:val="en-GB" w:eastAsia="ko-KR"/>
    </w:rPr>
  </w:style>
  <w:style w:type="paragraph" w:customStyle="1" w:styleId="PageXofY">
    <w:name w:val="Page X of Y"/>
    <w:uiPriority w:val="99"/>
    <w:qFormat/>
    <w:rsid w:val="00E20411"/>
    <w:rPr>
      <w:rFonts w:ascii="Times New Roman" w:eastAsia="SimSun" w:hAnsi="Times New Roman"/>
      <w:sz w:val="24"/>
      <w:szCs w:val="24"/>
      <w:lang w:val="en-GB" w:eastAsia="ko-KR"/>
    </w:rPr>
  </w:style>
  <w:style w:type="paragraph" w:customStyle="1" w:styleId="Createdby">
    <w:name w:val="Created by"/>
    <w:uiPriority w:val="99"/>
    <w:qFormat/>
    <w:rsid w:val="00E20411"/>
    <w:rPr>
      <w:rFonts w:ascii="Times New Roman" w:eastAsia="SimSun" w:hAnsi="Times New Roman"/>
      <w:sz w:val="24"/>
      <w:szCs w:val="24"/>
      <w:lang w:val="en-GB" w:eastAsia="ko-KR"/>
    </w:rPr>
  </w:style>
  <w:style w:type="paragraph" w:customStyle="1" w:styleId="Createdon">
    <w:name w:val="Created on"/>
    <w:uiPriority w:val="99"/>
    <w:qFormat/>
    <w:rsid w:val="00E20411"/>
    <w:rPr>
      <w:rFonts w:ascii="Times New Roman" w:eastAsia="SimSun" w:hAnsi="Times New Roman"/>
      <w:sz w:val="24"/>
      <w:szCs w:val="24"/>
      <w:lang w:val="en-GB" w:eastAsia="ko-KR"/>
    </w:rPr>
  </w:style>
  <w:style w:type="paragraph" w:customStyle="1" w:styleId="Lastprinted">
    <w:name w:val="Last printed"/>
    <w:uiPriority w:val="99"/>
    <w:qFormat/>
    <w:rsid w:val="00E20411"/>
    <w:rPr>
      <w:rFonts w:ascii="Times New Roman" w:eastAsia="SimSun" w:hAnsi="Times New Roman"/>
      <w:sz w:val="24"/>
      <w:szCs w:val="24"/>
      <w:lang w:val="en-GB" w:eastAsia="ko-KR"/>
    </w:rPr>
  </w:style>
  <w:style w:type="paragraph" w:customStyle="1" w:styleId="Lastsavedby">
    <w:name w:val="Last saved by"/>
    <w:uiPriority w:val="99"/>
    <w:qFormat/>
    <w:rsid w:val="00E20411"/>
    <w:rPr>
      <w:rFonts w:ascii="Times New Roman" w:eastAsia="SimSun" w:hAnsi="Times New Roman"/>
      <w:sz w:val="24"/>
      <w:szCs w:val="24"/>
      <w:lang w:val="en-GB" w:eastAsia="ko-KR"/>
    </w:rPr>
  </w:style>
  <w:style w:type="paragraph" w:customStyle="1" w:styleId="Filename">
    <w:name w:val="Filename"/>
    <w:uiPriority w:val="99"/>
    <w:qFormat/>
    <w:rsid w:val="00E20411"/>
    <w:rPr>
      <w:rFonts w:ascii="Times New Roman" w:eastAsia="SimSun" w:hAnsi="Times New Roman"/>
      <w:sz w:val="24"/>
      <w:szCs w:val="24"/>
      <w:lang w:val="en-GB" w:eastAsia="ko-KR"/>
    </w:rPr>
  </w:style>
  <w:style w:type="paragraph" w:customStyle="1" w:styleId="Filenameandpath">
    <w:name w:val="Filename and path"/>
    <w:uiPriority w:val="99"/>
    <w:qFormat/>
    <w:rsid w:val="00E20411"/>
    <w:rPr>
      <w:rFonts w:ascii="Times New Roman" w:eastAsia="SimSun" w:hAnsi="Times New Roman"/>
      <w:sz w:val="24"/>
      <w:szCs w:val="24"/>
      <w:lang w:val="en-GB" w:eastAsia="ko-KR"/>
    </w:rPr>
  </w:style>
  <w:style w:type="paragraph" w:customStyle="1" w:styleId="AuthorPageDate">
    <w:name w:val="Author  Page #  Date"/>
    <w:uiPriority w:val="99"/>
    <w:qFormat/>
    <w:rsid w:val="00E20411"/>
    <w:rPr>
      <w:rFonts w:ascii="Times New Roman" w:eastAsia="SimSun" w:hAnsi="Times New Roman"/>
      <w:sz w:val="24"/>
      <w:szCs w:val="24"/>
      <w:lang w:val="en-GB" w:eastAsia="ko-KR"/>
    </w:rPr>
  </w:style>
  <w:style w:type="paragraph" w:customStyle="1" w:styleId="ConfidentialPageDate">
    <w:name w:val="Confidential  Page #  Date"/>
    <w:uiPriority w:val="99"/>
    <w:qFormat/>
    <w:rsid w:val="00E20411"/>
    <w:rPr>
      <w:rFonts w:ascii="Times New Roman" w:eastAsia="SimSun" w:hAnsi="Times New Roman"/>
      <w:sz w:val="24"/>
      <w:szCs w:val="24"/>
      <w:lang w:val="en-GB" w:eastAsia="ko-KR"/>
    </w:rPr>
  </w:style>
  <w:style w:type="paragraph" w:customStyle="1" w:styleId="INDENT1">
    <w:name w:val="INDENT1"/>
    <w:basedOn w:val="a1"/>
    <w:qFormat/>
    <w:rsid w:val="00E20411"/>
    <w:pPr>
      <w:overflowPunct w:val="0"/>
      <w:autoSpaceDE w:val="0"/>
      <w:autoSpaceDN w:val="0"/>
      <w:adjustRightInd w:val="0"/>
      <w:ind w:left="851"/>
      <w:textAlignment w:val="baseline"/>
    </w:pPr>
    <w:rPr>
      <w:rFonts w:eastAsia="SimSun"/>
      <w:lang w:eastAsia="ja-JP"/>
    </w:rPr>
  </w:style>
  <w:style w:type="paragraph" w:customStyle="1" w:styleId="INDENT2">
    <w:name w:val="INDENT2"/>
    <w:basedOn w:val="a1"/>
    <w:qFormat/>
    <w:rsid w:val="00E20411"/>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a1"/>
    <w:qFormat/>
    <w:rsid w:val="00E20411"/>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a1"/>
    <w:next w:val="a1"/>
    <w:qFormat/>
    <w:rsid w:val="00E204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a1"/>
    <w:qFormat/>
    <w:rsid w:val="00E20411"/>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a1"/>
    <w:qFormat/>
    <w:rsid w:val="00E204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a1"/>
    <w:qFormat/>
    <w:rsid w:val="00E20411"/>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a1"/>
    <w:uiPriority w:val="99"/>
    <w:qFormat/>
    <w:rsid w:val="00E2041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a1"/>
    <w:link w:val="MTDisplayEquationZchn"/>
    <w:uiPriority w:val="99"/>
    <w:qFormat/>
    <w:rsid w:val="00E20411"/>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a3"/>
    <w:next w:val="afe"/>
    <w:uiPriority w:val="39"/>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E20411"/>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a1"/>
    <w:qFormat/>
    <w:rsid w:val="00E20411"/>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uiPriority w:val="99"/>
    <w:qFormat/>
    <w:rsid w:val="00E20411"/>
    <w:pPr>
      <w:overflowPunct w:val="0"/>
      <w:autoSpaceDE w:val="0"/>
      <w:autoSpaceDN w:val="0"/>
      <w:adjustRightInd w:val="0"/>
      <w:textAlignment w:val="baseline"/>
    </w:pPr>
    <w:rPr>
      <w:rFonts w:eastAsia="SimSun"/>
      <w:lang w:eastAsia="ja-JP"/>
    </w:rPr>
  </w:style>
  <w:style w:type="paragraph" w:customStyle="1" w:styleId="TaOC">
    <w:name w:val="TaOC"/>
    <w:basedOn w:val="TAC"/>
    <w:uiPriority w:val="99"/>
    <w:qFormat/>
    <w:rsid w:val="00E20411"/>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E20411"/>
    <w:rPr>
      <w:rFonts w:ascii="Arial" w:hAnsi="Arial"/>
      <w:sz w:val="32"/>
      <w:lang w:val="en-GB" w:eastAsia="en-US" w:bidi="ar-SA"/>
    </w:rPr>
  </w:style>
  <w:style w:type="paragraph" w:customStyle="1" w:styleId="xl40">
    <w:name w:val="xl40"/>
    <w:basedOn w:val="a1"/>
    <w:uiPriority w:val="99"/>
    <w:qFormat/>
    <w:rsid w:val="00E20411"/>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ko-KR"/>
    </w:rPr>
  </w:style>
  <w:style w:type="paragraph" w:customStyle="1" w:styleId="Separation">
    <w:name w:val="Separation"/>
    <w:basedOn w:val="11"/>
    <w:next w:val="a1"/>
    <w:uiPriority w:val="99"/>
    <w:qFormat/>
    <w:rsid w:val="00E20411"/>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204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20411"/>
    <w:rPr>
      <w:rFonts w:ascii="Arial" w:hAnsi="Arial"/>
      <w:sz w:val="28"/>
      <w:lang w:val="en-GB" w:eastAsia="en-US" w:bidi="ar-SA"/>
    </w:rPr>
  </w:style>
  <w:style w:type="character" w:customStyle="1" w:styleId="T1Char3">
    <w:name w:val="T1 Char3"/>
    <w:aliases w:val="Header 6 Char Char3"/>
    <w:qFormat/>
    <w:rsid w:val="00E20411"/>
    <w:rPr>
      <w:rFonts w:ascii="Arial" w:hAnsi="Arial"/>
      <w:lang w:val="en-GB" w:eastAsia="en-US" w:bidi="ar-SA"/>
    </w:rPr>
  </w:style>
  <w:style w:type="table" w:customStyle="1" w:styleId="Tabellengitternetz1">
    <w:name w:val="Tabellengitternetz1"/>
    <w:basedOn w:val="a3"/>
    <w:next w:val="afe"/>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e"/>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e"/>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e"/>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e"/>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e"/>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e"/>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e"/>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e"/>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E2041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3"/>
    <w:next w:val="afe"/>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E20411"/>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6"/>
    <w:uiPriority w:val="99"/>
    <w:qFormat/>
    <w:rsid w:val="00E20411"/>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a3"/>
    <w:next w:val="afe"/>
    <w:qFormat/>
    <w:rsid w:val="00E20411"/>
    <w:pPr>
      <w:overflowPunct w:val="0"/>
      <w:autoSpaceDE w:val="0"/>
      <w:autoSpaceDN w:val="0"/>
      <w:adjustRightInd w:val="0"/>
      <w:spacing w:after="180"/>
      <w:textAlignment w:val="baseline"/>
    </w:pPr>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吹き出し1"/>
    <w:basedOn w:val="a1"/>
    <w:uiPriority w:val="99"/>
    <w:qFormat/>
    <w:rsid w:val="00E20411"/>
    <w:pPr>
      <w:overflowPunct w:val="0"/>
      <w:autoSpaceDE w:val="0"/>
      <w:autoSpaceDN w:val="0"/>
      <w:adjustRightInd w:val="0"/>
      <w:textAlignment w:val="baseline"/>
    </w:pPr>
    <w:rPr>
      <w:rFonts w:ascii="Tahoma" w:hAnsi="Tahoma" w:cs="Tahoma"/>
      <w:sz w:val="16"/>
      <w:szCs w:val="16"/>
      <w:lang w:eastAsia="ko-KR"/>
    </w:rPr>
  </w:style>
  <w:style w:type="paragraph" w:customStyle="1" w:styleId="JK-text-simpledoc">
    <w:name w:val="JK - text - simple doc"/>
    <w:basedOn w:val="aff3"/>
    <w:autoRedefine/>
    <w:uiPriority w:val="99"/>
    <w:qFormat/>
    <w:rsid w:val="00E2041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uiPriority w:val="99"/>
    <w:qFormat/>
    <w:rsid w:val="00E20411"/>
    <w:pPr>
      <w:overflowPunct w:val="0"/>
      <w:autoSpaceDE w:val="0"/>
      <w:autoSpaceDN w:val="0"/>
      <w:adjustRightInd w:val="0"/>
      <w:spacing w:before="100" w:beforeAutospacing="1" w:after="100" w:afterAutospacing="1"/>
      <w:textAlignment w:val="baseline"/>
    </w:pPr>
    <w:rPr>
      <w:rFonts w:eastAsia="SimSun"/>
      <w:sz w:val="24"/>
      <w:szCs w:val="24"/>
      <w:lang w:val="en-US" w:eastAsia="ko-KR"/>
    </w:rPr>
  </w:style>
  <w:style w:type="paragraph" w:customStyle="1" w:styleId="19">
    <w:name w:val="吹き出し1"/>
    <w:basedOn w:val="a1"/>
    <w:uiPriority w:val="99"/>
    <w:qFormat/>
    <w:rsid w:val="00E20411"/>
    <w:pPr>
      <w:overflowPunct w:val="0"/>
      <w:autoSpaceDE w:val="0"/>
      <w:autoSpaceDN w:val="0"/>
      <w:adjustRightInd w:val="0"/>
      <w:textAlignment w:val="baseline"/>
    </w:pPr>
    <w:rPr>
      <w:rFonts w:ascii="Tahoma" w:hAnsi="Tahoma" w:cs="Tahoma"/>
      <w:sz w:val="16"/>
      <w:szCs w:val="16"/>
      <w:lang w:eastAsia="ko-KR"/>
    </w:rPr>
  </w:style>
  <w:style w:type="paragraph" w:customStyle="1" w:styleId="ZchnZchn">
    <w:name w:val="Zchn Zchn"/>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20411"/>
    <w:rPr>
      <w:rFonts w:ascii="Arial" w:hAnsi="Arial"/>
      <w:b/>
      <w:noProof/>
      <w:sz w:val="18"/>
      <w:lang w:val="en-GB" w:eastAsia="en-US" w:bidi="ar-SA"/>
    </w:rPr>
  </w:style>
  <w:style w:type="paragraph" w:customStyle="1" w:styleId="2f">
    <w:name w:val="吹き出し2"/>
    <w:basedOn w:val="a1"/>
    <w:uiPriority w:val="99"/>
    <w:semiHidden/>
    <w:qFormat/>
    <w:rsid w:val="00E20411"/>
    <w:pPr>
      <w:overflowPunct w:val="0"/>
      <w:autoSpaceDE w:val="0"/>
      <w:autoSpaceDN w:val="0"/>
      <w:adjustRightInd w:val="0"/>
      <w:textAlignment w:val="baseline"/>
    </w:pPr>
    <w:rPr>
      <w:rFonts w:ascii="Tahoma" w:hAnsi="Tahoma" w:cs="Tahoma"/>
      <w:sz w:val="16"/>
      <w:szCs w:val="16"/>
      <w:lang w:eastAsia="ko-KR"/>
    </w:rPr>
  </w:style>
  <w:style w:type="paragraph" w:customStyle="1" w:styleId="Note">
    <w:name w:val="Note"/>
    <w:basedOn w:val="B10"/>
    <w:uiPriority w:val="99"/>
    <w:qFormat/>
    <w:rsid w:val="00E20411"/>
    <w:pPr>
      <w:overflowPunct w:val="0"/>
      <w:autoSpaceDE w:val="0"/>
      <w:autoSpaceDN w:val="0"/>
      <w:adjustRightInd w:val="0"/>
      <w:textAlignment w:val="baseline"/>
    </w:pPr>
    <w:rPr>
      <w:lang w:eastAsia="ko-KR"/>
    </w:rPr>
  </w:style>
  <w:style w:type="paragraph" w:customStyle="1" w:styleId="tabletext0">
    <w:name w:val="table text"/>
    <w:basedOn w:val="a1"/>
    <w:next w:val="a1"/>
    <w:uiPriority w:val="99"/>
    <w:qFormat/>
    <w:rsid w:val="00E20411"/>
    <w:pPr>
      <w:overflowPunct w:val="0"/>
      <w:autoSpaceDE w:val="0"/>
      <w:autoSpaceDN w:val="0"/>
      <w:adjustRightInd w:val="0"/>
      <w:textAlignment w:val="baseline"/>
    </w:pPr>
    <w:rPr>
      <w:i/>
      <w:lang w:eastAsia="ko-KR"/>
    </w:rPr>
  </w:style>
  <w:style w:type="paragraph" w:customStyle="1" w:styleId="TOC91">
    <w:name w:val="TOC 91"/>
    <w:basedOn w:val="81"/>
    <w:uiPriority w:val="99"/>
    <w:qFormat/>
    <w:rsid w:val="00E20411"/>
    <w:pPr>
      <w:overflowPunct w:val="0"/>
      <w:autoSpaceDE w:val="0"/>
      <w:autoSpaceDN w:val="0"/>
      <w:adjustRightInd w:val="0"/>
      <w:ind w:left="1418" w:hanging="1418"/>
      <w:textAlignment w:val="baseline"/>
    </w:pPr>
    <w:rPr>
      <w:bCs/>
      <w:szCs w:val="22"/>
      <w:lang w:val="en-US" w:eastAsia="ko-KR"/>
    </w:rPr>
  </w:style>
  <w:style w:type="paragraph" w:customStyle="1" w:styleId="Caption1">
    <w:name w:val="Caption1"/>
    <w:basedOn w:val="a1"/>
    <w:next w:val="a1"/>
    <w:uiPriority w:val="99"/>
    <w:qFormat/>
    <w:rsid w:val="00E20411"/>
    <w:pPr>
      <w:overflowPunct w:val="0"/>
      <w:autoSpaceDE w:val="0"/>
      <w:autoSpaceDN w:val="0"/>
      <w:adjustRightInd w:val="0"/>
      <w:spacing w:before="120" w:after="120"/>
      <w:textAlignment w:val="baseline"/>
    </w:pPr>
    <w:rPr>
      <w:b/>
      <w:lang w:eastAsia="ko-KR"/>
    </w:rPr>
  </w:style>
  <w:style w:type="paragraph" w:customStyle="1" w:styleId="HE">
    <w:name w:val="HE"/>
    <w:basedOn w:val="a1"/>
    <w:uiPriority w:val="99"/>
    <w:qFormat/>
    <w:rsid w:val="00E20411"/>
    <w:pPr>
      <w:overflowPunct w:val="0"/>
      <w:autoSpaceDE w:val="0"/>
      <w:autoSpaceDN w:val="0"/>
      <w:adjustRightInd w:val="0"/>
      <w:spacing w:after="0"/>
      <w:textAlignment w:val="baseline"/>
    </w:pPr>
    <w:rPr>
      <w:b/>
      <w:lang w:eastAsia="ko-KR"/>
    </w:rPr>
  </w:style>
  <w:style w:type="paragraph" w:customStyle="1" w:styleId="HO">
    <w:name w:val="HO"/>
    <w:basedOn w:val="a1"/>
    <w:uiPriority w:val="99"/>
    <w:qFormat/>
    <w:rsid w:val="00E20411"/>
    <w:pPr>
      <w:overflowPunct w:val="0"/>
      <w:autoSpaceDE w:val="0"/>
      <w:autoSpaceDN w:val="0"/>
      <w:adjustRightInd w:val="0"/>
      <w:spacing w:after="0"/>
      <w:jc w:val="right"/>
      <w:textAlignment w:val="baseline"/>
    </w:pPr>
    <w:rPr>
      <w:b/>
      <w:lang w:eastAsia="ko-KR"/>
    </w:rPr>
  </w:style>
  <w:style w:type="paragraph" w:customStyle="1" w:styleId="WP">
    <w:name w:val="WP"/>
    <w:basedOn w:val="a1"/>
    <w:uiPriority w:val="99"/>
    <w:qFormat/>
    <w:rsid w:val="00E20411"/>
    <w:pPr>
      <w:overflowPunct w:val="0"/>
      <w:autoSpaceDE w:val="0"/>
      <w:autoSpaceDN w:val="0"/>
      <w:adjustRightInd w:val="0"/>
      <w:spacing w:after="0"/>
      <w:jc w:val="both"/>
      <w:textAlignment w:val="baseline"/>
    </w:pPr>
    <w:rPr>
      <w:lang w:eastAsia="ko-KR"/>
    </w:rPr>
  </w:style>
  <w:style w:type="paragraph" w:customStyle="1" w:styleId="ZK">
    <w:name w:val="ZK"/>
    <w:uiPriority w:val="99"/>
    <w:qFormat/>
    <w:rsid w:val="00E20411"/>
    <w:pPr>
      <w:spacing w:after="240" w:line="240" w:lineRule="atLeast"/>
      <w:ind w:left="1191" w:right="113" w:hanging="1191"/>
    </w:pPr>
    <w:rPr>
      <w:rFonts w:ascii="Times New Roman" w:hAnsi="Times New Roman"/>
      <w:lang w:val="en-GB" w:eastAsia="en-US"/>
    </w:rPr>
  </w:style>
  <w:style w:type="paragraph" w:customStyle="1" w:styleId="ZC">
    <w:name w:val="ZC"/>
    <w:uiPriority w:val="99"/>
    <w:qFormat/>
    <w:rsid w:val="00E20411"/>
    <w:pPr>
      <w:spacing w:line="360" w:lineRule="atLeast"/>
      <w:jc w:val="center"/>
    </w:pPr>
    <w:rPr>
      <w:rFonts w:ascii="Times New Roman" w:hAnsi="Times New Roman"/>
      <w:lang w:val="en-GB" w:eastAsia="en-US"/>
    </w:rPr>
  </w:style>
  <w:style w:type="paragraph" w:customStyle="1" w:styleId="FooterCentred">
    <w:name w:val="FooterCentred"/>
    <w:basedOn w:val="af"/>
    <w:uiPriority w:val="99"/>
    <w:qFormat/>
    <w:rsid w:val="00E20411"/>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x-none" w:eastAsia="ko-KR"/>
    </w:rPr>
  </w:style>
  <w:style w:type="paragraph" w:customStyle="1" w:styleId="CRfront">
    <w:name w:val="CR_front"/>
    <w:basedOn w:val="a1"/>
    <w:uiPriority w:val="99"/>
    <w:qFormat/>
    <w:rsid w:val="00E20411"/>
    <w:pPr>
      <w:overflowPunct w:val="0"/>
      <w:autoSpaceDE w:val="0"/>
      <w:autoSpaceDN w:val="0"/>
      <w:adjustRightInd w:val="0"/>
      <w:textAlignment w:val="baseline"/>
    </w:pPr>
    <w:rPr>
      <w:lang w:eastAsia="ko-KR"/>
    </w:rPr>
  </w:style>
  <w:style w:type="paragraph" w:customStyle="1" w:styleId="NumberedList">
    <w:name w:val="Numbered List"/>
    <w:basedOn w:val="Para1"/>
    <w:uiPriority w:val="99"/>
    <w:qFormat/>
    <w:rsid w:val="00E20411"/>
    <w:pPr>
      <w:tabs>
        <w:tab w:val="left" w:pos="360"/>
      </w:tabs>
      <w:ind w:left="360" w:hanging="360"/>
    </w:pPr>
  </w:style>
  <w:style w:type="paragraph" w:customStyle="1" w:styleId="Para1">
    <w:name w:val="Para1"/>
    <w:basedOn w:val="a1"/>
    <w:uiPriority w:val="99"/>
    <w:qFormat/>
    <w:rsid w:val="00E20411"/>
    <w:pPr>
      <w:overflowPunct w:val="0"/>
      <w:autoSpaceDE w:val="0"/>
      <w:autoSpaceDN w:val="0"/>
      <w:adjustRightInd w:val="0"/>
      <w:spacing w:before="120" w:after="120"/>
      <w:textAlignment w:val="baseline"/>
    </w:pPr>
    <w:rPr>
      <w:lang w:val="en-US" w:eastAsia="ko-KR"/>
    </w:rPr>
  </w:style>
  <w:style w:type="paragraph" w:customStyle="1" w:styleId="Teststep">
    <w:name w:val="Test step"/>
    <w:basedOn w:val="a1"/>
    <w:uiPriority w:val="99"/>
    <w:qFormat/>
    <w:rsid w:val="00E20411"/>
    <w:pPr>
      <w:tabs>
        <w:tab w:val="left" w:pos="720"/>
      </w:tabs>
      <w:overflowPunct w:val="0"/>
      <w:autoSpaceDE w:val="0"/>
      <w:autoSpaceDN w:val="0"/>
      <w:adjustRightInd w:val="0"/>
      <w:spacing w:after="0"/>
      <w:ind w:left="720" w:hanging="720"/>
      <w:textAlignment w:val="baseline"/>
    </w:pPr>
    <w:rPr>
      <w:lang w:eastAsia="ko-KR"/>
    </w:rPr>
  </w:style>
  <w:style w:type="paragraph" w:customStyle="1" w:styleId="TableTitle">
    <w:name w:val="TableTitle"/>
    <w:basedOn w:val="2a"/>
    <w:next w:val="2a"/>
    <w:uiPriority w:val="99"/>
    <w:qFormat/>
    <w:rsid w:val="00E20411"/>
    <w:pPr>
      <w:keepNext/>
      <w:keepLines/>
      <w:spacing w:after="60"/>
      <w:ind w:left="210"/>
      <w:jc w:val="center"/>
    </w:pPr>
    <w:rPr>
      <w:b/>
      <w:i w:val="0"/>
      <w:lang w:eastAsia="en-GB"/>
    </w:rPr>
  </w:style>
  <w:style w:type="paragraph" w:customStyle="1" w:styleId="TableofFigures1">
    <w:name w:val="Table of Figures1"/>
    <w:basedOn w:val="a1"/>
    <w:next w:val="a1"/>
    <w:uiPriority w:val="99"/>
    <w:qFormat/>
    <w:rsid w:val="00E20411"/>
    <w:pPr>
      <w:overflowPunct w:val="0"/>
      <w:autoSpaceDE w:val="0"/>
      <w:autoSpaceDN w:val="0"/>
      <w:adjustRightInd w:val="0"/>
      <w:ind w:left="400" w:hanging="400"/>
      <w:jc w:val="center"/>
      <w:textAlignment w:val="baseline"/>
    </w:pPr>
    <w:rPr>
      <w:b/>
      <w:lang w:eastAsia="ko-KR"/>
    </w:rPr>
  </w:style>
  <w:style w:type="paragraph" w:customStyle="1" w:styleId="table">
    <w:name w:val="table"/>
    <w:basedOn w:val="a1"/>
    <w:next w:val="a1"/>
    <w:uiPriority w:val="99"/>
    <w:qFormat/>
    <w:rsid w:val="00E20411"/>
    <w:pPr>
      <w:overflowPunct w:val="0"/>
      <w:autoSpaceDE w:val="0"/>
      <w:autoSpaceDN w:val="0"/>
      <w:adjustRightInd w:val="0"/>
      <w:spacing w:after="0"/>
      <w:jc w:val="center"/>
      <w:textAlignment w:val="baseline"/>
    </w:pPr>
    <w:rPr>
      <w:lang w:val="en-US" w:eastAsia="ko-KR"/>
    </w:rPr>
  </w:style>
  <w:style w:type="paragraph" w:customStyle="1" w:styleId="t2">
    <w:name w:val="t2"/>
    <w:basedOn w:val="a1"/>
    <w:uiPriority w:val="99"/>
    <w:qFormat/>
    <w:rsid w:val="00E20411"/>
    <w:pPr>
      <w:overflowPunct w:val="0"/>
      <w:autoSpaceDE w:val="0"/>
      <w:autoSpaceDN w:val="0"/>
      <w:adjustRightInd w:val="0"/>
      <w:spacing w:after="0"/>
      <w:textAlignment w:val="baseline"/>
    </w:pPr>
    <w:rPr>
      <w:lang w:eastAsia="ko-KR"/>
    </w:rPr>
  </w:style>
  <w:style w:type="paragraph" w:customStyle="1" w:styleId="CommentNokia">
    <w:name w:val="Comment Nokia"/>
    <w:basedOn w:val="a1"/>
    <w:uiPriority w:val="99"/>
    <w:qFormat/>
    <w:rsid w:val="00E20411"/>
    <w:pPr>
      <w:tabs>
        <w:tab w:val="left" w:pos="360"/>
      </w:tabs>
      <w:overflowPunct w:val="0"/>
      <w:autoSpaceDE w:val="0"/>
      <w:autoSpaceDN w:val="0"/>
      <w:adjustRightInd w:val="0"/>
      <w:ind w:left="360" w:hanging="360"/>
      <w:textAlignment w:val="baseline"/>
    </w:pPr>
    <w:rPr>
      <w:sz w:val="22"/>
      <w:lang w:val="en-US" w:eastAsia="ko-KR"/>
    </w:rPr>
  </w:style>
  <w:style w:type="paragraph" w:customStyle="1" w:styleId="Copyright">
    <w:name w:val="Copyright"/>
    <w:basedOn w:val="a1"/>
    <w:uiPriority w:val="99"/>
    <w:qFormat/>
    <w:rsid w:val="00E20411"/>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E2041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uiPriority w:val="99"/>
    <w:qFormat/>
    <w:rsid w:val="00E20411"/>
    <w:pPr>
      <w:spacing w:before="120"/>
      <w:outlineLvl w:val="2"/>
    </w:pPr>
    <w:rPr>
      <w:sz w:val="28"/>
    </w:rPr>
  </w:style>
  <w:style w:type="paragraph" w:customStyle="1" w:styleId="Heading2Head2A2">
    <w:name w:val="Heading 2.Head2A.2"/>
    <w:basedOn w:val="11"/>
    <w:next w:val="a1"/>
    <w:uiPriority w:val="99"/>
    <w:qFormat/>
    <w:rsid w:val="00E20411"/>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uiPriority w:val="99"/>
    <w:qFormat/>
    <w:rsid w:val="00E20411"/>
    <w:pPr>
      <w:overflowPunct w:val="0"/>
      <w:autoSpaceDE w:val="0"/>
      <w:autoSpaceDN w:val="0"/>
      <w:adjustRightInd w:val="0"/>
      <w:spacing w:after="220"/>
      <w:textAlignment w:val="baseline"/>
    </w:pPr>
    <w:rPr>
      <w:b/>
      <w:lang w:val="en-US" w:eastAsia="ko-KR"/>
    </w:rPr>
  </w:style>
  <w:style w:type="paragraph" w:customStyle="1" w:styleId="berschrift2Head2A2">
    <w:name w:val="Überschrift 2.Head2A.2"/>
    <w:basedOn w:val="11"/>
    <w:next w:val="a1"/>
    <w:uiPriority w:val="99"/>
    <w:qFormat/>
    <w:rsid w:val="00E20411"/>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2"/>
    <w:next w:val="a1"/>
    <w:uiPriority w:val="99"/>
    <w:qFormat/>
    <w:rsid w:val="00E20411"/>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a1"/>
    <w:uiPriority w:val="99"/>
    <w:qFormat/>
    <w:rsid w:val="00E20411"/>
    <w:pPr>
      <w:overflowPunct w:val="0"/>
      <w:autoSpaceDE w:val="0"/>
      <w:autoSpaceDN w:val="0"/>
      <w:adjustRightInd w:val="0"/>
      <w:spacing w:after="0"/>
      <w:ind w:left="567" w:hanging="283"/>
      <w:textAlignment w:val="baseline"/>
    </w:pPr>
    <w:rPr>
      <w:lang w:eastAsia="ko-KR"/>
    </w:rPr>
  </w:style>
  <w:style w:type="paragraph" w:customStyle="1" w:styleId="Bullets">
    <w:name w:val="Bullets"/>
    <w:basedOn w:val="aff3"/>
    <w:uiPriority w:val="99"/>
    <w:qFormat/>
    <w:rsid w:val="00E20411"/>
    <w:pPr>
      <w:widowControl w:val="0"/>
      <w:spacing w:after="120"/>
      <w:ind w:left="283" w:hanging="283"/>
    </w:pPr>
    <w:rPr>
      <w:lang w:eastAsia="de-DE"/>
    </w:rPr>
  </w:style>
  <w:style w:type="paragraph" w:customStyle="1" w:styleId="11BodyText">
    <w:name w:val="11 BodyText"/>
    <w:basedOn w:val="a1"/>
    <w:link w:val="11BodyTextChar"/>
    <w:uiPriority w:val="99"/>
    <w:qFormat/>
    <w:rsid w:val="00E20411"/>
    <w:pPr>
      <w:overflowPunct w:val="0"/>
      <w:autoSpaceDE w:val="0"/>
      <w:autoSpaceDN w:val="0"/>
      <w:adjustRightInd w:val="0"/>
      <w:spacing w:after="220"/>
      <w:ind w:left="1298"/>
      <w:textAlignment w:val="baseline"/>
    </w:pPr>
    <w:rPr>
      <w:rFonts w:ascii="Arial" w:hAnsi="Arial"/>
      <w:lang w:val="x-none" w:eastAsia="ko-KR"/>
    </w:rPr>
  </w:style>
  <w:style w:type="numbering" w:customStyle="1" w:styleId="1a">
    <w:name w:val="无列表1"/>
    <w:next w:val="a4"/>
    <w:semiHidden/>
    <w:rsid w:val="00E20411"/>
  </w:style>
  <w:style w:type="paragraph" w:customStyle="1" w:styleId="1030302">
    <w:name w:val="样式 样式 标题 1 + 两端对齐 段前: 0.3 行 段后: 0.3 行 行距: 单倍行距 + 段前: 0.2 行 段后: ..."/>
    <w:basedOn w:val="a1"/>
    <w:autoRedefine/>
    <w:uiPriority w:val="99"/>
    <w:qFormat/>
    <w:rsid w:val="00E2041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e"/>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e"/>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qFormat/>
    <w:rsid w:val="00E20411"/>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ko-KR"/>
    </w:rPr>
  </w:style>
  <w:style w:type="paragraph" w:customStyle="1" w:styleId="StyleTAC">
    <w:name w:val="Style TAC +"/>
    <w:basedOn w:val="TAC"/>
    <w:next w:val="TAC"/>
    <w:link w:val="StyleTACChar"/>
    <w:autoRedefine/>
    <w:qFormat/>
    <w:rsid w:val="00E20411"/>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E20411"/>
    <w:rPr>
      <w:rFonts w:ascii="Arial" w:hAnsi="Arial"/>
      <w:kern w:val="2"/>
      <w:sz w:val="18"/>
      <w:lang w:val="en-GB" w:eastAsia="x-none"/>
    </w:rPr>
  </w:style>
  <w:style w:type="character" w:customStyle="1" w:styleId="CharChar29">
    <w:name w:val="Char Char29"/>
    <w:qFormat/>
    <w:rsid w:val="00E20411"/>
    <w:rPr>
      <w:rFonts w:ascii="Arial" w:hAnsi="Arial"/>
      <w:sz w:val="36"/>
      <w:lang w:val="en-GB" w:eastAsia="en-US" w:bidi="ar-SA"/>
    </w:rPr>
  </w:style>
  <w:style w:type="character" w:customStyle="1" w:styleId="CharChar28">
    <w:name w:val="Char Char28"/>
    <w:qFormat/>
    <w:rsid w:val="00E2041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2041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20411"/>
    <w:rPr>
      <w:rFonts w:ascii="Arial" w:hAnsi="Arial"/>
      <w:sz w:val="22"/>
      <w:lang w:val="en-GB" w:eastAsia="en-GB" w:bidi="ar-SA"/>
    </w:rPr>
  </w:style>
  <w:style w:type="character" w:customStyle="1" w:styleId="70">
    <w:name w:val="見出し 7 (文字)"/>
    <w:aliases w:val="L7 (文字),Header 7 (文字)"/>
    <w:link w:val="7"/>
    <w:qFormat/>
    <w:rsid w:val="00E20411"/>
    <w:rPr>
      <w:rFonts w:ascii="Arial" w:hAnsi="Arial"/>
      <w:lang w:val="en-GB" w:eastAsia="en-US"/>
    </w:rPr>
  </w:style>
  <w:style w:type="character" w:customStyle="1" w:styleId="80">
    <w:name w:val="見出し 8 (文字)"/>
    <w:link w:val="8"/>
    <w:qFormat/>
    <w:rsid w:val="00E20411"/>
    <w:rPr>
      <w:rFonts w:ascii="Arial" w:hAnsi="Arial"/>
      <w:sz w:val="36"/>
      <w:lang w:val="en-GB" w:eastAsia="en-US"/>
    </w:rPr>
  </w:style>
  <w:style w:type="character" w:customStyle="1" w:styleId="90">
    <w:name w:val="見出し 9 (文字)"/>
    <w:link w:val="9"/>
    <w:qFormat/>
    <w:rsid w:val="00E20411"/>
    <w:rPr>
      <w:rFonts w:ascii="Arial" w:hAnsi="Arial"/>
      <w:sz w:val="36"/>
      <w:lang w:val="en-GB" w:eastAsia="en-US"/>
    </w:rPr>
  </w:style>
  <w:style w:type="character" w:customStyle="1" w:styleId="B3Char">
    <w:name w:val="B3 Char"/>
    <w:link w:val="B30"/>
    <w:qFormat/>
    <w:rsid w:val="00E20411"/>
    <w:rPr>
      <w:rFonts w:ascii="Times New Roman" w:hAnsi="Times New Roman"/>
      <w:lang w:val="en-GB" w:eastAsia="en-US"/>
    </w:rPr>
  </w:style>
  <w:style w:type="paragraph" w:customStyle="1" w:styleId="CharChar24">
    <w:name w:val="Char Char24"/>
    <w:basedOn w:val="a1"/>
    <w:uiPriority w:val="99"/>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paragraph" w:customStyle="1" w:styleId="contribution">
    <w:name w:val="contribution"/>
    <w:basedOn w:val="11"/>
    <w:uiPriority w:val="99"/>
    <w:semiHidden/>
    <w:qFormat/>
    <w:rsid w:val="00E20411"/>
    <w:pPr>
      <w:tabs>
        <w:tab w:val="num" w:pos="45"/>
      </w:tabs>
      <w:overflowPunct w:val="0"/>
      <w:autoSpaceDE w:val="0"/>
      <w:autoSpaceDN w:val="0"/>
      <w:adjustRightInd w:val="0"/>
      <w:ind w:left="405" w:hanging="405"/>
      <w:textAlignment w:val="baseline"/>
    </w:pPr>
    <w:rPr>
      <w:rFonts w:eastAsia="Arial"/>
      <w:lang w:eastAsia="ko-KR"/>
    </w:rPr>
  </w:style>
  <w:style w:type="paragraph" w:styleId="afff2">
    <w:name w:val="table of figures"/>
    <w:basedOn w:val="a1"/>
    <w:next w:val="a1"/>
    <w:uiPriority w:val="99"/>
    <w:qFormat/>
    <w:rsid w:val="00E20411"/>
    <w:pPr>
      <w:overflowPunct w:val="0"/>
      <w:autoSpaceDE w:val="0"/>
      <w:autoSpaceDN w:val="0"/>
      <w:adjustRightInd w:val="0"/>
      <w:ind w:left="400" w:hanging="400"/>
      <w:jc w:val="center"/>
      <w:textAlignment w:val="baseline"/>
    </w:pPr>
    <w:rPr>
      <w:b/>
      <w:lang w:eastAsia="ko-KR"/>
    </w:rPr>
  </w:style>
  <w:style w:type="paragraph" w:styleId="3b">
    <w:name w:val="Body Text Indent 3"/>
    <w:basedOn w:val="a1"/>
    <w:link w:val="3c"/>
    <w:uiPriority w:val="99"/>
    <w:qFormat/>
    <w:rsid w:val="00E20411"/>
    <w:pPr>
      <w:overflowPunct w:val="0"/>
      <w:autoSpaceDE w:val="0"/>
      <w:autoSpaceDN w:val="0"/>
      <w:adjustRightInd w:val="0"/>
      <w:ind w:left="1080"/>
      <w:textAlignment w:val="baseline"/>
    </w:pPr>
    <w:rPr>
      <w:lang w:eastAsia="ko-KR"/>
    </w:rPr>
  </w:style>
  <w:style w:type="character" w:customStyle="1" w:styleId="3c">
    <w:name w:val="本文インデント 3 (文字)"/>
    <w:basedOn w:val="a2"/>
    <w:link w:val="3b"/>
    <w:uiPriority w:val="99"/>
    <w:qFormat/>
    <w:rsid w:val="00E20411"/>
    <w:rPr>
      <w:rFonts w:ascii="Times New Roman" w:hAnsi="Times New Roman"/>
      <w:lang w:val="en-GB" w:eastAsia="ko-KR"/>
    </w:rPr>
  </w:style>
  <w:style w:type="paragraph" w:customStyle="1" w:styleId="MotorolaResponse1">
    <w:name w:val="Motorola Response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E20411"/>
    <w:rPr>
      <w:rFonts w:ascii="Times New Roman" w:hAnsi="Times New Roman"/>
      <w:i/>
      <w:color w:val="0000FF"/>
      <w:lang w:val="en-GB" w:eastAsia="ko-KR"/>
    </w:rPr>
  </w:style>
  <w:style w:type="paragraph" w:customStyle="1" w:styleId="Char0">
    <w:name w:val="(文字) (文字)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E204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ko-KR"/>
    </w:rPr>
  </w:style>
  <w:style w:type="character" w:customStyle="1" w:styleId="enumlev1Char">
    <w:name w:val="enumlev1 Char"/>
    <w:link w:val="enumlev1"/>
    <w:qFormat/>
    <w:rsid w:val="00E20411"/>
    <w:rPr>
      <w:rFonts w:ascii="Times New Roman" w:eastAsia="Batang" w:hAnsi="Times New Roman"/>
      <w:sz w:val="24"/>
      <w:lang w:eastAsia="ko-KR"/>
    </w:rPr>
  </w:style>
  <w:style w:type="paragraph" w:customStyle="1" w:styleId="FBCharCharCharChar1">
    <w:name w:val="FB Char Char Char Char1"/>
    <w:next w:val="a1"/>
    <w:uiPriority w:val="99"/>
    <w:semiHidden/>
    <w:qFormat/>
    <w:rsid w:val="00E20411"/>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E20411"/>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E20411"/>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Heading4">
    <w:name w:val="Heading4"/>
    <w:basedOn w:val="30"/>
    <w:link w:val="Heading4Char"/>
    <w:semiHidden/>
    <w:qFormat/>
    <w:rsid w:val="00E204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ko-KR"/>
    </w:rPr>
  </w:style>
  <w:style w:type="character" w:customStyle="1" w:styleId="Heading4Char">
    <w:name w:val="Heading4 Char"/>
    <w:link w:val="Heading4"/>
    <w:semiHidden/>
    <w:qFormat/>
    <w:rsid w:val="00E20411"/>
    <w:rPr>
      <w:rFonts w:ascii="Arial" w:eastAsia="Arial" w:hAnsi="Arial"/>
      <w:sz w:val="28"/>
      <w:lang w:val="en-GB" w:eastAsia="ko-KR"/>
    </w:rPr>
  </w:style>
  <w:style w:type="paragraph" w:customStyle="1" w:styleId="a">
    <w:name w:val="表格题注"/>
    <w:next w:val="a1"/>
    <w:uiPriority w:val="99"/>
    <w:qFormat/>
    <w:rsid w:val="00E20411"/>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a1"/>
    <w:uiPriority w:val="99"/>
    <w:qFormat/>
    <w:rsid w:val="00E20411"/>
    <w:pPr>
      <w:numPr>
        <w:numId w:val="12"/>
      </w:numPr>
      <w:jc w:val="center"/>
    </w:pPr>
    <w:rPr>
      <w:rFonts w:ascii="Times New Roman" w:hAnsi="Times New Roman"/>
      <w:b/>
      <w:lang w:val="en-GB" w:eastAsia="zh-CN"/>
    </w:rPr>
  </w:style>
  <w:style w:type="character" w:customStyle="1" w:styleId="textbodybold1">
    <w:name w:val="textbodybold1"/>
    <w:qFormat/>
    <w:rsid w:val="00E20411"/>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MTEquationSection">
    <w:name w:val="MTEquationSection"/>
    <w:qFormat/>
    <w:rsid w:val="00E20411"/>
    <w:rPr>
      <w:vanish w:val="0"/>
      <w:color w:val="FF0000"/>
      <w:lang w:eastAsia="en-US"/>
    </w:rPr>
  </w:style>
  <w:style w:type="character" w:customStyle="1" w:styleId="ad">
    <w:name w:val="一覧 (文字)"/>
    <w:link w:val="ac"/>
    <w:qFormat/>
    <w:rsid w:val="00E20411"/>
    <w:rPr>
      <w:rFonts w:ascii="Times New Roman" w:hAnsi="Times New Roman"/>
      <w:lang w:val="en-GB" w:eastAsia="en-US"/>
    </w:rPr>
  </w:style>
  <w:style w:type="character" w:customStyle="1" w:styleId="28">
    <w:name w:val="一覧 2 (文字)"/>
    <w:link w:val="27"/>
    <w:qFormat/>
    <w:rsid w:val="00E20411"/>
    <w:rPr>
      <w:rFonts w:ascii="Times New Roman" w:hAnsi="Times New Roman"/>
      <w:lang w:val="en-GB" w:eastAsia="en-US"/>
    </w:rPr>
  </w:style>
  <w:style w:type="character" w:customStyle="1" w:styleId="34">
    <w:name w:val="箇条書き 3 (文字)"/>
    <w:link w:val="33"/>
    <w:qFormat/>
    <w:rsid w:val="00E20411"/>
    <w:rPr>
      <w:rFonts w:ascii="Times New Roman" w:hAnsi="Times New Roman"/>
      <w:lang w:val="en-GB" w:eastAsia="en-US"/>
    </w:rPr>
  </w:style>
  <w:style w:type="character" w:customStyle="1" w:styleId="ae">
    <w:name w:val="箇条書き (文字)"/>
    <w:aliases w:val="UL (文字)"/>
    <w:link w:val="ab"/>
    <w:qFormat/>
    <w:rsid w:val="00E20411"/>
    <w:rPr>
      <w:rFonts w:ascii="Times New Roman" w:hAnsi="Times New Roman"/>
      <w:lang w:val="en-GB" w:eastAsia="en-US"/>
    </w:rPr>
  </w:style>
  <w:style w:type="character" w:customStyle="1" w:styleId="1Char0">
    <w:name w:val="样式1 Char"/>
    <w:link w:val="10"/>
    <w:uiPriority w:val="99"/>
    <w:qFormat/>
    <w:rsid w:val="00E20411"/>
    <w:rPr>
      <w:rFonts w:ascii="Arial" w:hAnsi="Arial"/>
      <w:sz w:val="18"/>
      <w:lang w:val="x-none" w:eastAsia="ja-JP"/>
    </w:rPr>
  </w:style>
  <w:style w:type="character" w:customStyle="1" w:styleId="superscript">
    <w:name w:val="superscript"/>
    <w:aliases w:val="+"/>
    <w:qFormat/>
    <w:rsid w:val="00E20411"/>
    <w:rPr>
      <w:rFonts w:ascii="Bookman" w:hAnsi="Bookman"/>
      <w:position w:val="6"/>
      <w:sz w:val="18"/>
    </w:rPr>
  </w:style>
  <w:style w:type="character" w:customStyle="1" w:styleId="NOChar1">
    <w:name w:val="NO Char1"/>
    <w:qFormat/>
    <w:rsid w:val="00E20411"/>
    <w:rPr>
      <w:rFonts w:eastAsia="ＭＳ 明朝"/>
      <w:lang w:val="en-GB" w:eastAsia="en-US" w:bidi="ar-SA"/>
    </w:rPr>
  </w:style>
  <w:style w:type="paragraph" w:customStyle="1" w:styleId="textintend1">
    <w:name w:val="text intend 1"/>
    <w:basedOn w:val="text"/>
    <w:uiPriority w:val="99"/>
    <w:qFormat/>
    <w:rsid w:val="00E20411"/>
    <w:pPr>
      <w:widowControl/>
      <w:tabs>
        <w:tab w:val="left" w:pos="992"/>
      </w:tabs>
      <w:spacing w:after="120"/>
      <w:ind w:left="992" w:hanging="425"/>
    </w:pPr>
    <w:rPr>
      <w:rFonts w:eastAsia="ＭＳ 明朝"/>
      <w:lang w:val="en-US"/>
    </w:rPr>
  </w:style>
  <w:style w:type="paragraph" w:customStyle="1" w:styleId="TabList">
    <w:name w:val="TabList"/>
    <w:basedOn w:val="a1"/>
    <w:uiPriority w:val="99"/>
    <w:qFormat/>
    <w:rsid w:val="00E20411"/>
    <w:pPr>
      <w:tabs>
        <w:tab w:val="left" w:pos="1134"/>
      </w:tabs>
      <w:overflowPunct w:val="0"/>
      <w:autoSpaceDE w:val="0"/>
      <w:autoSpaceDN w:val="0"/>
      <w:adjustRightInd w:val="0"/>
      <w:spacing w:after="0"/>
      <w:textAlignment w:val="baseline"/>
    </w:pPr>
    <w:rPr>
      <w:lang w:eastAsia="ko-KR"/>
    </w:rPr>
  </w:style>
  <w:style w:type="character" w:customStyle="1" w:styleId="BodyText2Char1">
    <w:name w:val="Body Text 2 Char1"/>
    <w:qFormat/>
    <w:rsid w:val="00E20411"/>
    <w:rPr>
      <w:lang w:val="en-GB"/>
    </w:rPr>
  </w:style>
  <w:style w:type="character" w:customStyle="1" w:styleId="EndnoteTextChar1">
    <w:name w:val="Endnote Text Char1"/>
    <w:qFormat/>
    <w:rsid w:val="00E20411"/>
    <w:rPr>
      <w:lang w:val="en-GB"/>
    </w:rPr>
  </w:style>
  <w:style w:type="character" w:customStyle="1" w:styleId="TitleChar1">
    <w:name w:val="Title Char1"/>
    <w:qFormat/>
    <w:rsid w:val="00E20411"/>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E20411"/>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E20411"/>
    <w:rPr>
      <w:lang w:val="en-GB"/>
    </w:rPr>
  </w:style>
  <w:style w:type="character" w:customStyle="1" w:styleId="BodyTextIndentChar1">
    <w:name w:val="Body Text Indent Char1"/>
    <w:qFormat/>
    <w:rsid w:val="00E20411"/>
    <w:rPr>
      <w:lang w:val="en-GB"/>
    </w:rPr>
  </w:style>
  <w:style w:type="character" w:customStyle="1" w:styleId="BodyText3Char1">
    <w:name w:val="Body Text 3 Char1"/>
    <w:qFormat/>
    <w:rsid w:val="00E20411"/>
    <w:rPr>
      <w:sz w:val="16"/>
      <w:szCs w:val="16"/>
      <w:lang w:val="en-GB"/>
    </w:rPr>
  </w:style>
  <w:style w:type="paragraph" w:customStyle="1" w:styleId="text">
    <w:name w:val="text"/>
    <w:basedOn w:val="a1"/>
    <w:uiPriority w:val="99"/>
    <w:qFormat/>
    <w:rsid w:val="00E20411"/>
    <w:pPr>
      <w:widowControl w:val="0"/>
      <w:overflowPunct w:val="0"/>
      <w:autoSpaceDE w:val="0"/>
      <w:autoSpaceDN w:val="0"/>
      <w:adjustRightInd w:val="0"/>
      <w:spacing w:after="240"/>
      <w:jc w:val="both"/>
      <w:textAlignment w:val="baseline"/>
    </w:pPr>
    <w:rPr>
      <w:rFonts w:eastAsia="SimSun"/>
      <w:sz w:val="24"/>
      <w:lang w:val="en-AU" w:eastAsia="ko-KR"/>
    </w:rPr>
  </w:style>
  <w:style w:type="paragraph" w:customStyle="1" w:styleId="berschrift1H1">
    <w:name w:val="Überschrift 1.H1"/>
    <w:basedOn w:val="a1"/>
    <w:next w:val="a1"/>
    <w:uiPriority w:val="99"/>
    <w:qFormat/>
    <w:rsid w:val="00E2041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E20411"/>
    <w:pPr>
      <w:widowControl/>
      <w:tabs>
        <w:tab w:val="left" w:pos="1843"/>
      </w:tabs>
      <w:spacing w:after="120"/>
      <w:ind w:left="1843" w:hanging="425"/>
    </w:pPr>
    <w:rPr>
      <w:rFonts w:eastAsia="ＭＳ 明朝"/>
      <w:lang w:val="en-US"/>
    </w:rPr>
  </w:style>
  <w:style w:type="paragraph" w:customStyle="1" w:styleId="normalpuce">
    <w:name w:val="normal puce"/>
    <w:basedOn w:val="a1"/>
    <w:uiPriority w:val="99"/>
    <w:qFormat/>
    <w:rsid w:val="00E20411"/>
    <w:pPr>
      <w:widowControl w:val="0"/>
      <w:tabs>
        <w:tab w:val="left" w:pos="360"/>
      </w:tabs>
      <w:overflowPunct w:val="0"/>
      <w:autoSpaceDE w:val="0"/>
      <w:autoSpaceDN w:val="0"/>
      <w:adjustRightInd w:val="0"/>
      <w:spacing w:before="60" w:after="60"/>
      <w:ind w:left="360" w:hanging="360"/>
      <w:jc w:val="both"/>
      <w:textAlignment w:val="baseline"/>
    </w:pPr>
    <w:rPr>
      <w:lang w:eastAsia="ko-KR"/>
    </w:rPr>
  </w:style>
  <w:style w:type="paragraph" w:customStyle="1" w:styleId="para">
    <w:name w:val="para"/>
    <w:basedOn w:val="a1"/>
    <w:uiPriority w:val="99"/>
    <w:qFormat/>
    <w:rsid w:val="00E20411"/>
    <w:pPr>
      <w:overflowPunct w:val="0"/>
      <w:autoSpaceDE w:val="0"/>
      <w:autoSpaceDN w:val="0"/>
      <w:adjustRightInd w:val="0"/>
      <w:spacing w:after="240"/>
      <w:jc w:val="both"/>
      <w:textAlignment w:val="baseline"/>
    </w:pPr>
    <w:rPr>
      <w:rFonts w:ascii="Helvetica" w:eastAsia="SimSun" w:hAnsi="Helvetica"/>
      <w:lang w:eastAsia="ko-KR"/>
    </w:rPr>
  </w:style>
  <w:style w:type="paragraph" w:customStyle="1" w:styleId="List10">
    <w:name w:val="List1"/>
    <w:basedOn w:val="a1"/>
    <w:uiPriority w:val="99"/>
    <w:qFormat/>
    <w:rsid w:val="00E2041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ko-KR"/>
    </w:rPr>
  </w:style>
  <w:style w:type="paragraph" w:customStyle="1" w:styleId="10">
    <w:name w:val="样式1"/>
    <w:basedOn w:val="TAN"/>
    <w:link w:val="1Char0"/>
    <w:uiPriority w:val="99"/>
    <w:qFormat/>
    <w:rsid w:val="00E20411"/>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a1"/>
    <w:uiPriority w:val="99"/>
    <w:qFormat/>
    <w:rsid w:val="00E20411"/>
    <w:pPr>
      <w:overflowPunct w:val="0"/>
      <w:autoSpaceDE w:val="0"/>
      <w:autoSpaceDN w:val="0"/>
      <w:adjustRightInd w:val="0"/>
      <w:spacing w:before="120" w:after="0"/>
      <w:jc w:val="both"/>
      <w:textAlignment w:val="baseline"/>
    </w:pPr>
    <w:rPr>
      <w:rFonts w:eastAsia="SimSun"/>
      <w:lang w:val="en-US" w:eastAsia="ko-KR"/>
    </w:rPr>
  </w:style>
  <w:style w:type="paragraph" w:customStyle="1" w:styleId="centered">
    <w:name w:val="centered"/>
    <w:basedOn w:val="a1"/>
    <w:uiPriority w:val="99"/>
    <w:qFormat/>
    <w:rsid w:val="00E2041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ko-KR"/>
    </w:rPr>
  </w:style>
  <w:style w:type="paragraph" w:customStyle="1" w:styleId="References">
    <w:name w:val="References"/>
    <w:basedOn w:val="a1"/>
    <w:uiPriority w:val="99"/>
    <w:qFormat/>
    <w:rsid w:val="00E20411"/>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ko-KR"/>
    </w:rPr>
  </w:style>
  <w:style w:type="paragraph" w:customStyle="1" w:styleId="LightGrid-Accent31">
    <w:name w:val="Light Grid - Accent 31"/>
    <w:basedOn w:val="a1"/>
    <w:uiPriority w:val="99"/>
    <w:qFormat/>
    <w:rsid w:val="00E20411"/>
    <w:pPr>
      <w:overflowPunct w:val="0"/>
      <w:autoSpaceDE w:val="0"/>
      <w:autoSpaceDN w:val="0"/>
      <w:adjustRightInd w:val="0"/>
      <w:ind w:left="720"/>
      <w:contextualSpacing/>
      <w:textAlignment w:val="baseline"/>
    </w:pPr>
    <w:rPr>
      <w:rFonts w:eastAsia="SimSun"/>
      <w:lang w:eastAsia="ko-KR"/>
    </w:rPr>
  </w:style>
  <w:style w:type="paragraph" w:customStyle="1" w:styleId="LightList-Accent31">
    <w:name w:val="Light List - Accent 31"/>
    <w:uiPriority w:val="99"/>
    <w:semiHidden/>
    <w:qFormat/>
    <w:rsid w:val="00E20411"/>
    <w:rPr>
      <w:rFonts w:ascii="Times New Roman" w:eastAsia="Batang" w:hAnsi="Times New Roman"/>
      <w:lang w:val="en-GB" w:eastAsia="en-US"/>
    </w:rPr>
  </w:style>
  <w:style w:type="numbering" w:customStyle="1" w:styleId="1b">
    <w:name w:val="リストなし1"/>
    <w:next w:val="a4"/>
    <w:uiPriority w:val="99"/>
    <w:semiHidden/>
    <w:unhideWhenUsed/>
    <w:rsid w:val="00E20411"/>
  </w:style>
  <w:style w:type="paragraph" w:customStyle="1" w:styleId="810">
    <w:name w:val="表 (赤)  81"/>
    <w:basedOn w:val="a1"/>
    <w:uiPriority w:val="34"/>
    <w:qFormat/>
    <w:rsid w:val="00E20411"/>
    <w:pPr>
      <w:overflowPunct w:val="0"/>
      <w:autoSpaceDE w:val="0"/>
      <w:autoSpaceDN w:val="0"/>
      <w:adjustRightInd w:val="0"/>
      <w:ind w:left="720"/>
      <w:contextualSpacing/>
      <w:textAlignment w:val="baseline"/>
    </w:pPr>
    <w:rPr>
      <w:rFonts w:eastAsia="SimSun"/>
      <w:lang w:eastAsia="ko-KR"/>
    </w:rPr>
  </w:style>
  <w:style w:type="paragraph" w:customStyle="1" w:styleId="note0">
    <w:name w:val="note"/>
    <w:basedOn w:val="a1"/>
    <w:uiPriority w:val="99"/>
    <w:qFormat/>
    <w:rsid w:val="00E2041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3"/>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20411"/>
    <w:rPr>
      <w:rFonts w:ascii="Times New Roman" w:eastAsia="SimSun" w:hAnsi="Times New Roman"/>
      <w:lang w:val="en-GB" w:eastAsia="en-US"/>
    </w:rPr>
  </w:style>
  <w:style w:type="character" w:customStyle="1" w:styleId="-21">
    <w:name w:val="浅色网格 - 着色 21"/>
    <w:uiPriority w:val="99"/>
    <w:unhideWhenUsed/>
    <w:qFormat/>
    <w:rsid w:val="00E20411"/>
    <w:rPr>
      <w:color w:val="808080"/>
    </w:rPr>
  </w:style>
  <w:style w:type="paragraph" w:customStyle="1" w:styleId="LGTdoc">
    <w:name w:val="LGTdoc_본문"/>
    <w:basedOn w:val="a1"/>
    <w:uiPriority w:val="99"/>
    <w:qFormat/>
    <w:rsid w:val="00E204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E20411"/>
    <w:pPr>
      <w:overflowPunct w:val="0"/>
      <w:autoSpaceDE w:val="0"/>
      <w:autoSpaceDN w:val="0"/>
      <w:adjustRightInd w:val="0"/>
      <w:spacing w:after="240"/>
      <w:jc w:val="both"/>
      <w:textAlignment w:val="baseline"/>
    </w:pPr>
    <w:rPr>
      <w:rFonts w:ascii="Arial" w:hAnsi="Arial"/>
      <w:szCs w:val="24"/>
      <w:lang w:eastAsia="ko-KR"/>
    </w:rPr>
  </w:style>
  <w:style w:type="paragraph" w:customStyle="1" w:styleId="ECCFootnote">
    <w:name w:val="ECC Footnote"/>
    <w:basedOn w:val="a1"/>
    <w:autoRedefine/>
    <w:uiPriority w:val="99"/>
    <w:qFormat/>
    <w:rsid w:val="00E20411"/>
    <w:pPr>
      <w:overflowPunct w:val="0"/>
      <w:autoSpaceDE w:val="0"/>
      <w:autoSpaceDN w:val="0"/>
      <w:adjustRightInd w:val="0"/>
      <w:spacing w:after="0"/>
      <w:ind w:left="454" w:hanging="454"/>
      <w:textAlignment w:val="baseline"/>
    </w:pPr>
    <w:rPr>
      <w:rFonts w:ascii="Arial" w:eastAsia="SimSun" w:hAnsi="Arial"/>
      <w:sz w:val="16"/>
      <w:szCs w:val="24"/>
      <w:lang w:val="en-US" w:eastAsia="ko-KR"/>
    </w:rPr>
  </w:style>
  <w:style w:type="character" w:customStyle="1" w:styleId="ECCParagraphZchn">
    <w:name w:val="ECC Paragraph Zchn"/>
    <w:link w:val="ECCParagraph"/>
    <w:qFormat/>
    <w:locked/>
    <w:rsid w:val="00E20411"/>
    <w:rPr>
      <w:rFonts w:ascii="Arial" w:hAnsi="Arial"/>
      <w:szCs w:val="24"/>
      <w:lang w:val="en-GB" w:eastAsia="ko-KR"/>
    </w:rPr>
  </w:style>
  <w:style w:type="paragraph" w:customStyle="1" w:styleId="Text1">
    <w:name w:val="Text 1"/>
    <w:basedOn w:val="a1"/>
    <w:uiPriority w:val="99"/>
    <w:qFormat/>
    <w:rsid w:val="00E2041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E2041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ko-KR"/>
    </w:rPr>
  </w:style>
  <w:style w:type="character" w:customStyle="1" w:styleId="nowrap1">
    <w:name w:val="nowrap1"/>
    <w:qFormat/>
    <w:rsid w:val="00E20411"/>
  </w:style>
  <w:style w:type="paragraph" w:customStyle="1" w:styleId="cita">
    <w:name w:val="cita"/>
    <w:basedOn w:val="a1"/>
    <w:uiPriority w:val="99"/>
    <w:qFormat/>
    <w:rsid w:val="00E2041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uiPriority w:val="99"/>
    <w:qFormat/>
    <w:rsid w:val="00E2041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1"/>
    <w:qFormat/>
    <w:rsid w:val="00E20411"/>
    <w:pPr>
      <w:overflowPunct w:val="0"/>
      <w:autoSpaceDE w:val="0"/>
      <w:autoSpaceDN w:val="0"/>
      <w:adjustRightInd w:val="0"/>
      <w:textAlignment w:val="baseline"/>
    </w:pPr>
    <w:rPr>
      <w:rFonts w:eastAsia="SimSun"/>
      <w:szCs w:val="36"/>
      <w:lang w:eastAsia="zh-CN"/>
    </w:rPr>
  </w:style>
  <w:style w:type="paragraph" w:customStyle="1" w:styleId="Atl">
    <w:name w:val="Atl"/>
    <w:basedOn w:val="a1"/>
    <w:uiPriority w:val="99"/>
    <w:qFormat/>
    <w:rsid w:val="00E20411"/>
    <w:pPr>
      <w:overflowPunct w:val="0"/>
      <w:autoSpaceDE w:val="0"/>
      <w:autoSpaceDN w:val="0"/>
      <w:adjustRightInd w:val="0"/>
      <w:textAlignment w:val="baseline"/>
    </w:pPr>
    <w:rPr>
      <w:rFonts w:cs="v4.2.0"/>
      <w:lang w:eastAsia="ko-KR"/>
    </w:rPr>
  </w:style>
  <w:style w:type="paragraph" w:customStyle="1" w:styleId="CharCharCharCharCharCharCharCharCharCharCharCharChar">
    <w:name w:val="Char Char Char Char Char Char Char Char Char Char Char Char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uiPriority w:val="99"/>
    <w:qFormat/>
    <w:rsid w:val="00E20411"/>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a1"/>
    <w:uiPriority w:val="99"/>
    <w:qFormat/>
    <w:rsid w:val="00E20411"/>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11"/>
    <w:next w:val="a1"/>
    <w:autoRedefine/>
    <w:uiPriority w:val="99"/>
    <w:qFormat/>
    <w:rsid w:val="00E2041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uiPriority w:val="99"/>
    <w:qFormat/>
    <w:rsid w:val="00E2041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ko-KR"/>
    </w:rPr>
  </w:style>
  <w:style w:type="character" w:customStyle="1" w:styleId="im-content1">
    <w:name w:val="im-content1"/>
    <w:qFormat/>
    <w:rsid w:val="00E20411"/>
    <w:rPr>
      <w:vanish w:val="0"/>
      <w:webHidden w:val="0"/>
      <w:color w:val="000000"/>
      <w:specVanish w:val="0"/>
    </w:rPr>
  </w:style>
  <w:style w:type="paragraph" w:customStyle="1" w:styleId="Equation">
    <w:name w:val="Equation"/>
    <w:basedOn w:val="a1"/>
    <w:next w:val="a1"/>
    <w:link w:val="EquationChar"/>
    <w:qFormat/>
    <w:rsid w:val="00E204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E20411"/>
    <w:rPr>
      <w:rFonts w:ascii="Times New Roman" w:hAnsi="Times New Roman"/>
      <w:sz w:val="22"/>
      <w:szCs w:val="22"/>
      <w:lang w:val="x-none" w:eastAsia="x-none"/>
    </w:rPr>
  </w:style>
  <w:style w:type="character" w:customStyle="1" w:styleId="shorttext">
    <w:name w:val="short_text"/>
    <w:qFormat/>
    <w:rsid w:val="00E20411"/>
  </w:style>
  <w:style w:type="character" w:customStyle="1" w:styleId="UnresolvedMention1">
    <w:name w:val="Unresolved Mention1"/>
    <w:uiPriority w:val="99"/>
    <w:unhideWhenUsed/>
    <w:qFormat/>
    <w:rsid w:val="00E20411"/>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E20411"/>
    <w:rPr>
      <w:sz w:val="18"/>
      <w:szCs w:val="18"/>
      <w:lang w:val="en-GB" w:eastAsia="en-US"/>
    </w:rPr>
  </w:style>
  <w:style w:type="character" w:customStyle="1" w:styleId="Char10">
    <w:name w:val="页脚 Char1"/>
    <w:aliases w:val="footer odd Char1,footer Char1,fo Char1,pie de página Char1"/>
    <w:qFormat/>
    <w:rsid w:val="00E20411"/>
    <w:rPr>
      <w:sz w:val="18"/>
      <w:szCs w:val="18"/>
      <w:lang w:val="en-GB" w:eastAsia="en-US"/>
    </w:rPr>
  </w:style>
  <w:style w:type="paragraph" w:customStyle="1" w:styleId="2-21">
    <w:name w:val="中等深浅列表 2 - 着色 21"/>
    <w:uiPriority w:val="99"/>
    <w:semiHidden/>
    <w:qFormat/>
    <w:rsid w:val="00E20411"/>
    <w:rPr>
      <w:rFonts w:ascii="Times New Roman" w:eastAsia="SimSun" w:hAnsi="Times New Roman"/>
      <w:lang w:val="en-GB" w:eastAsia="en-US"/>
    </w:rPr>
  </w:style>
  <w:style w:type="paragraph" w:customStyle="1" w:styleId="1-21">
    <w:name w:val="中等深浅网格 1 - 着色 21"/>
    <w:basedOn w:val="a1"/>
    <w:uiPriority w:val="34"/>
    <w:qFormat/>
    <w:rsid w:val="00E20411"/>
    <w:pPr>
      <w:overflowPunct w:val="0"/>
      <w:autoSpaceDE w:val="0"/>
      <w:autoSpaceDN w:val="0"/>
      <w:adjustRightInd w:val="0"/>
      <w:ind w:left="720"/>
      <w:contextualSpacing/>
      <w:textAlignment w:val="baseline"/>
    </w:pPr>
    <w:rPr>
      <w:lang w:eastAsia="ko-KR"/>
    </w:rPr>
  </w:style>
  <w:style w:type="character" w:customStyle="1" w:styleId="-11">
    <w:name w:val="浅色网格 - 着色 11"/>
    <w:uiPriority w:val="99"/>
    <w:qFormat/>
    <w:rsid w:val="00E20411"/>
    <w:rPr>
      <w:color w:val="808080"/>
    </w:rPr>
  </w:style>
  <w:style w:type="character" w:customStyle="1" w:styleId="UnresolvedMention2">
    <w:name w:val="Unresolved Mention2"/>
    <w:uiPriority w:val="99"/>
    <w:qFormat/>
    <w:rsid w:val="00E20411"/>
    <w:rPr>
      <w:color w:val="808080"/>
      <w:shd w:val="clear" w:color="auto" w:fill="E6E6E6"/>
    </w:rPr>
  </w:style>
  <w:style w:type="paragraph" w:customStyle="1" w:styleId="-110">
    <w:name w:val="彩色底纹 - 着色 11"/>
    <w:hidden/>
    <w:uiPriority w:val="99"/>
    <w:semiHidden/>
    <w:qFormat/>
    <w:rsid w:val="00E20411"/>
    <w:rPr>
      <w:rFonts w:ascii="Times New Roman" w:eastAsia="SimSun" w:hAnsi="Times New Roman"/>
      <w:lang w:val="en-GB" w:eastAsia="en-US"/>
    </w:rPr>
  </w:style>
  <w:style w:type="character" w:customStyle="1" w:styleId="EQChar">
    <w:name w:val="EQ Char"/>
    <w:link w:val="EQ"/>
    <w:qFormat/>
    <w:rsid w:val="00E20411"/>
    <w:rPr>
      <w:rFonts w:ascii="Times New Roman" w:hAnsi="Times New Roman"/>
      <w:noProof/>
      <w:lang w:val="en-GB" w:eastAsia="en-US"/>
    </w:rPr>
  </w:style>
  <w:style w:type="character" w:styleId="HTML">
    <w:name w:val="HTML Acronym"/>
    <w:uiPriority w:val="99"/>
    <w:unhideWhenUsed/>
    <w:qFormat/>
    <w:rsid w:val="00E20411"/>
  </w:style>
  <w:style w:type="character" w:customStyle="1" w:styleId="UnresolvedMention3">
    <w:name w:val="Unresolved Mention3"/>
    <w:uiPriority w:val="99"/>
    <w:unhideWhenUsed/>
    <w:qFormat/>
    <w:rsid w:val="00E20411"/>
    <w:rPr>
      <w:color w:val="808080"/>
      <w:shd w:val="clear" w:color="auto" w:fill="E6E6E6"/>
    </w:rPr>
  </w:style>
  <w:style w:type="paragraph" w:customStyle="1" w:styleId="LightShading-Accent51">
    <w:name w:val="Light Shading - Accent 51"/>
    <w:hidden/>
    <w:uiPriority w:val="99"/>
    <w:semiHidden/>
    <w:qFormat/>
    <w:rsid w:val="00E20411"/>
    <w:rPr>
      <w:rFonts w:ascii="Times New Roman" w:eastAsia="SimSun" w:hAnsi="Times New Roman"/>
      <w:lang w:val="en-GB" w:eastAsia="en-US"/>
    </w:rPr>
  </w:style>
  <w:style w:type="character" w:customStyle="1" w:styleId="EXCar">
    <w:name w:val="EX Car"/>
    <w:qFormat/>
    <w:rsid w:val="00E20411"/>
    <w:rPr>
      <w:rFonts w:ascii="Times New Roman" w:hAnsi="Times New Roman"/>
      <w:lang w:val="en-GB" w:eastAsia="en-US"/>
    </w:rPr>
  </w:style>
  <w:style w:type="paragraph" w:customStyle="1" w:styleId="LightList-Accent51">
    <w:name w:val="Light List - Accent 51"/>
    <w:basedOn w:val="a1"/>
    <w:uiPriority w:val="34"/>
    <w:qFormat/>
    <w:rsid w:val="00E20411"/>
    <w:pPr>
      <w:overflowPunct w:val="0"/>
      <w:autoSpaceDE w:val="0"/>
      <w:autoSpaceDN w:val="0"/>
      <w:adjustRightInd w:val="0"/>
      <w:ind w:left="720"/>
      <w:textAlignment w:val="baseline"/>
    </w:pPr>
    <w:rPr>
      <w:rFonts w:eastAsia="DengXian"/>
      <w:lang w:eastAsia="ko-KR"/>
    </w:rPr>
  </w:style>
  <w:style w:type="character" w:customStyle="1" w:styleId="afff3">
    <w:name w:val="未处理的提及"/>
    <w:uiPriority w:val="52"/>
    <w:qFormat/>
    <w:rsid w:val="00E20411"/>
    <w:rPr>
      <w:color w:val="808080"/>
      <w:shd w:val="clear" w:color="auto" w:fill="E6E6E6"/>
    </w:rPr>
  </w:style>
  <w:style w:type="paragraph" w:customStyle="1" w:styleId="MediumList1-Accent41">
    <w:name w:val="Medium List 1 - Accent 41"/>
    <w:hidden/>
    <w:uiPriority w:val="99"/>
    <w:semiHidden/>
    <w:qFormat/>
    <w:rsid w:val="00E20411"/>
    <w:rPr>
      <w:rFonts w:ascii="Times New Roman" w:eastAsia="SimSun" w:hAnsi="Times New Roman"/>
      <w:lang w:val="en-GB" w:eastAsia="en-US"/>
    </w:rPr>
  </w:style>
  <w:style w:type="paragraph" w:customStyle="1" w:styleId="LightList-Accent32">
    <w:name w:val="Light List - Accent 32"/>
    <w:hidden/>
    <w:uiPriority w:val="99"/>
    <w:semiHidden/>
    <w:qFormat/>
    <w:rsid w:val="00E20411"/>
    <w:rPr>
      <w:rFonts w:ascii="Times New Roman" w:eastAsia="SimSun" w:hAnsi="Times New Roman"/>
      <w:lang w:val="en-GB" w:eastAsia="en-US"/>
    </w:rPr>
  </w:style>
  <w:style w:type="paragraph" w:customStyle="1" w:styleId="ColorfulShading-Accent11">
    <w:name w:val="Colorful Shading - Accent 11"/>
    <w:hidden/>
    <w:unhideWhenUsed/>
    <w:qFormat/>
    <w:rsid w:val="00E20411"/>
    <w:rPr>
      <w:rFonts w:ascii="Times New Roman" w:eastAsia="SimSun" w:hAnsi="Times New Roman"/>
      <w:lang w:val="en-GB" w:eastAsia="en-US"/>
    </w:rPr>
  </w:style>
  <w:style w:type="paragraph" w:styleId="afff4">
    <w:name w:val="Revision"/>
    <w:hidden/>
    <w:uiPriority w:val="99"/>
    <w:unhideWhenUsed/>
    <w:qFormat/>
    <w:rsid w:val="00E20411"/>
    <w:rPr>
      <w:rFonts w:ascii="Times New Roman" w:eastAsia="SimSun" w:hAnsi="Times New Roman"/>
      <w:lang w:val="en-GB" w:eastAsia="en-US"/>
    </w:rPr>
  </w:style>
  <w:style w:type="character" w:customStyle="1" w:styleId="fontstyle01">
    <w:name w:val="fontstyle01"/>
    <w:qFormat/>
    <w:rsid w:val="00E20411"/>
    <w:rPr>
      <w:rFonts w:ascii="Times-Roman" w:hAnsi="Times-Roman" w:hint="default"/>
      <w:b w:val="0"/>
      <w:bCs w:val="0"/>
      <w:i w:val="0"/>
      <w:iCs w:val="0"/>
      <w:color w:val="000000"/>
      <w:sz w:val="20"/>
      <w:szCs w:val="20"/>
    </w:rPr>
  </w:style>
  <w:style w:type="character" w:styleId="afff5">
    <w:name w:val="Subtle Reference"/>
    <w:uiPriority w:val="31"/>
    <w:qFormat/>
    <w:rsid w:val="00E20411"/>
    <w:rPr>
      <w:smallCaps/>
      <w:color w:val="5A5A5A"/>
    </w:rPr>
  </w:style>
  <w:style w:type="paragraph" w:styleId="afff6">
    <w:name w:val="List Paragraph"/>
    <w:aliases w:val="- Bullets,목록 단락,?? ??,?????,????,Lista1,?? ?목록 단락 Char,¥ê¥¹¥È¶ÎÂä Char"/>
    <w:basedOn w:val="a1"/>
    <w:link w:val="afff7"/>
    <w:uiPriority w:val="34"/>
    <w:qFormat/>
    <w:rsid w:val="00E2041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ko-KR"/>
    </w:rPr>
  </w:style>
  <w:style w:type="character" w:customStyle="1" w:styleId="PLChar">
    <w:name w:val="PL Char"/>
    <w:link w:val="PL"/>
    <w:qFormat/>
    <w:rsid w:val="00E20411"/>
    <w:rPr>
      <w:rFonts w:ascii="Courier New" w:hAnsi="Courier New"/>
      <w:noProof/>
      <w:sz w:val="16"/>
      <w:lang w:val="en-GB" w:eastAsia="en-US"/>
    </w:rPr>
  </w:style>
  <w:style w:type="paragraph" w:customStyle="1" w:styleId="2f1">
    <w:name w:val="修订2"/>
    <w:hidden/>
    <w:uiPriority w:val="99"/>
    <w:qFormat/>
    <w:rsid w:val="00E20411"/>
    <w:rPr>
      <w:rFonts w:ascii="Times New Roman" w:eastAsia="Batang" w:hAnsi="Times New Roman"/>
      <w:lang w:val="en-GB" w:eastAsia="en-US"/>
    </w:rPr>
  </w:style>
  <w:style w:type="character" w:customStyle="1" w:styleId="CharChar3">
    <w:name w:val="Char Char3"/>
    <w:qFormat/>
    <w:rsid w:val="00E20411"/>
    <w:rPr>
      <w:rFonts w:ascii="Arial" w:hAnsi="Arial"/>
      <w:sz w:val="22"/>
      <w:lang w:val="en-GB" w:eastAsia="en-US" w:bidi="ar-SA"/>
    </w:rPr>
  </w:style>
  <w:style w:type="character" w:customStyle="1" w:styleId="CharChar2">
    <w:name w:val="Char Char2"/>
    <w:qFormat/>
    <w:rsid w:val="00E20411"/>
    <w:rPr>
      <w:rFonts w:ascii="Arial" w:hAnsi="Arial"/>
      <w:lang w:val="en-GB" w:eastAsia="en-US" w:bidi="ar-SA"/>
    </w:rPr>
  </w:style>
  <w:style w:type="character" w:customStyle="1" w:styleId="CharChar5">
    <w:name w:val="Char Char5"/>
    <w:qFormat/>
    <w:rsid w:val="00E20411"/>
    <w:rPr>
      <w:rFonts w:ascii="Arial" w:hAnsi="Arial"/>
      <w:sz w:val="28"/>
      <w:lang w:val="en-GB" w:eastAsia="en-US" w:bidi="ar-SA"/>
    </w:rPr>
  </w:style>
  <w:style w:type="paragraph" w:customStyle="1" w:styleId="TOC92">
    <w:name w:val="TOC 92"/>
    <w:basedOn w:val="81"/>
    <w:uiPriority w:val="99"/>
    <w:qFormat/>
    <w:rsid w:val="00E20411"/>
    <w:pPr>
      <w:overflowPunct w:val="0"/>
      <w:autoSpaceDE w:val="0"/>
      <w:autoSpaceDN w:val="0"/>
      <w:adjustRightInd w:val="0"/>
      <w:ind w:left="1418" w:hanging="1418"/>
      <w:textAlignment w:val="baseline"/>
    </w:pPr>
    <w:rPr>
      <w:bCs/>
      <w:szCs w:val="22"/>
      <w:lang w:val="en-US" w:eastAsia="ko-KR"/>
    </w:rPr>
  </w:style>
  <w:style w:type="paragraph" w:customStyle="1" w:styleId="Caption2">
    <w:name w:val="Caption2"/>
    <w:basedOn w:val="a1"/>
    <w:next w:val="a1"/>
    <w:uiPriority w:val="99"/>
    <w:qFormat/>
    <w:rsid w:val="00E20411"/>
    <w:pPr>
      <w:overflowPunct w:val="0"/>
      <w:autoSpaceDE w:val="0"/>
      <w:autoSpaceDN w:val="0"/>
      <w:adjustRightInd w:val="0"/>
      <w:spacing w:before="120" w:after="120"/>
      <w:textAlignment w:val="baseline"/>
    </w:pPr>
    <w:rPr>
      <w:b/>
      <w:lang w:eastAsia="ko-KR"/>
    </w:rPr>
  </w:style>
  <w:style w:type="paragraph" w:customStyle="1" w:styleId="TableofFigures2">
    <w:name w:val="Table of Figures2"/>
    <w:basedOn w:val="a1"/>
    <w:next w:val="a1"/>
    <w:uiPriority w:val="99"/>
    <w:qFormat/>
    <w:rsid w:val="00E20411"/>
    <w:pPr>
      <w:overflowPunct w:val="0"/>
      <w:autoSpaceDE w:val="0"/>
      <w:autoSpaceDN w:val="0"/>
      <w:adjustRightInd w:val="0"/>
      <w:ind w:left="400" w:hanging="400"/>
      <w:jc w:val="center"/>
      <w:textAlignment w:val="baseline"/>
    </w:pPr>
    <w:rPr>
      <w:b/>
      <w:lang w:eastAsia="ko-KR"/>
    </w:rPr>
  </w:style>
  <w:style w:type="character" w:customStyle="1" w:styleId="B4Char">
    <w:name w:val="B4 Char"/>
    <w:link w:val="B4"/>
    <w:qFormat/>
    <w:rsid w:val="00E20411"/>
    <w:rPr>
      <w:rFonts w:ascii="Times New Roman" w:hAnsi="Times New Roman"/>
      <w:lang w:val="en-GB" w:eastAsia="en-US"/>
    </w:rPr>
  </w:style>
  <w:style w:type="character" w:customStyle="1" w:styleId="B5Char">
    <w:name w:val="B5 Char"/>
    <w:link w:val="B5"/>
    <w:qFormat/>
    <w:rsid w:val="00E20411"/>
    <w:rPr>
      <w:rFonts w:ascii="Times New Roman" w:hAnsi="Times New Roman"/>
      <w:lang w:val="en-GB" w:eastAsia="en-US"/>
    </w:rPr>
  </w:style>
  <w:style w:type="character" w:customStyle="1" w:styleId="CharChar21">
    <w:name w:val="Char Char21"/>
    <w:qFormat/>
    <w:rsid w:val="00E20411"/>
    <w:rPr>
      <w:rFonts w:ascii="Times New Roman" w:hAnsi="Times New Roman"/>
      <w:lang w:val="en-GB" w:eastAsia="en-US"/>
    </w:rPr>
  </w:style>
  <w:style w:type="character" w:customStyle="1" w:styleId="HeadingChar">
    <w:name w:val="Heading Char"/>
    <w:link w:val="Heading"/>
    <w:qFormat/>
    <w:rsid w:val="00E20411"/>
    <w:rPr>
      <w:rFonts w:ascii="Arial" w:hAnsi="Arial"/>
      <w:b/>
      <w:sz w:val="22"/>
      <w:lang w:val="en-US" w:eastAsia="en-US"/>
    </w:rPr>
  </w:style>
  <w:style w:type="paragraph" w:customStyle="1" w:styleId="B6">
    <w:name w:val="B6"/>
    <w:basedOn w:val="B5"/>
    <w:link w:val="B6Char"/>
    <w:qFormat/>
    <w:rsid w:val="00E20411"/>
    <w:pPr>
      <w:overflowPunct w:val="0"/>
      <w:autoSpaceDE w:val="0"/>
      <w:autoSpaceDN w:val="0"/>
      <w:adjustRightInd w:val="0"/>
      <w:ind w:left="1985"/>
      <w:textAlignment w:val="baseline"/>
    </w:pPr>
    <w:rPr>
      <w:lang w:eastAsia="x-none"/>
    </w:rPr>
  </w:style>
  <w:style w:type="character" w:customStyle="1" w:styleId="B6Char">
    <w:name w:val="B6 Char"/>
    <w:link w:val="B6"/>
    <w:qFormat/>
    <w:rsid w:val="00E20411"/>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20411"/>
    <w:rPr>
      <w:rFonts w:ascii="Arial" w:eastAsia="SimSun" w:hAnsi="Arial"/>
      <w:sz w:val="32"/>
      <w:lang w:val="en-GB" w:eastAsia="en-US" w:bidi="ar-SA"/>
    </w:rPr>
  </w:style>
  <w:style w:type="character" w:customStyle="1" w:styleId="CharChar16">
    <w:name w:val="Char Char16"/>
    <w:qFormat/>
    <w:rsid w:val="00E20411"/>
    <w:rPr>
      <w:rFonts w:ascii="Arial" w:eastAsia="SimSun" w:hAnsi="Arial"/>
      <w:lang w:val="en-GB" w:eastAsia="en-US" w:bidi="ar-SA"/>
    </w:rPr>
  </w:style>
  <w:style w:type="character" w:customStyle="1" w:styleId="CharChar14">
    <w:name w:val="Char Char14"/>
    <w:qFormat/>
    <w:rsid w:val="00E20411"/>
    <w:rPr>
      <w:rFonts w:ascii="Arial" w:eastAsia="SimSun" w:hAnsi="Arial"/>
      <w:sz w:val="36"/>
      <w:lang w:val="en-GB" w:eastAsia="en-US" w:bidi="ar-SA"/>
    </w:rPr>
  </w:style>
  <w:style w:type="paragraph" w:customStyle="1" w:styleId="1c">
    <w:name w:val="変更箇所1"/>
    <w:hidden/>
    <w:semiHidden/>
    <w:qFormat/>
    <w:rsid w:val="00E20411"/>
    <w:rPr>
      <w:rFonts w:ascii="Times New Roman" w:hAnsi="Times New Roman"/>
      <w:lang w:val="en-GB" w:eastAsia="en-US"/>
    </w:rPr>
  </w:style>
  <w:style w:type="paragraph" w:customStyle="1" w:styleId="CarCar1CharCharCarCar">
    <w:name w:val="Car Car1 Char Char Car C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E20411"/>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E20411"/>
    <w:rPr>
      <w:rFonts w:ascii="Times New Roman" w:hAnsi="Times New Roman"/>
      <w:i/>
      <w:iCs/>
      <w:lang w:val="x-none" w:eastAsia="x-none"/>
    </w:rPr>
  </w:style>
  <w:style w:type="paragraph" w:styleId="afff8">
    <w:name w:val="Note Heading"/>
    <w:basedOn w:val="a1"/>
    <w:next w:val="a1"/>
    <w:link w:val="afff9"/>
    <w:qFormat/>
    <w:rsid w:val="00E20411"/>
    <w:pPr>
      <w:overflowPunct w:val="0"/>
      <w:autoSpaceDE w:val="0"/>
      <w:autoSpaceDN w:val="0"/>
      <w:adjustRightInd w:val="0"/>
      <w:textAlignment w:val="baseline"/>
    </w:pPr>
    <w:rPr>
      <w:lang w:val="x-none" w:eastAsia="ko-KR"/>
    </w:rPr>
  </w:style>
  <w:style w:type="character" w:customStyle="1" w:styleId="afff9">
    <w:name w:val="記 (文字)"/>
    <w:basedOn w:val="a2"/>
    <w:link w:val="afff8"/>
    <w:qFormat/>
    <w:rsid w:val="00E20411"/>
    <w:rPr>
      <w:rFonts w:ascii="Times New Roman" w:eastAsia="ＭＳ 明朝" w:hAnsi="Times New Roman"/>
      <w:lang w:val="x-none" w:eastAsia="ko-KR"/>
    </w:rPr>
  </w:style>
  <w:style w:type="character" w:customStyle="1" w:styleId="CharChar25">
    <w:name w:val="Char Char25"/>
    <w:qFormat/>
    <w:rsid w:val="00E20411"/>
    <w:rPr>
      <w:rFonts w:ascii="Arial" w:hAnsi="Arial"/>
      <w:lang w:val="en-GB" w:eastAsia="en-US"/>
    </w:rPr>
  </w:style>
  <w:style w:type="character" w:customStyle="1" w:styleId="CharChar17">
    <w:name w:val="Char Char17"/>
    <w:qFormat/>
    <w:rsid w:val="00E20411"/>
    <w:rPr>
      <w:rFonts w:ascii="Tahoma" w:hAnsi="Tahoma" w:cs="Tahoma"/>
      <w:shd w:val="clear" w:color="auto" w:fill="000080"/>
      <w:lang w:val="en-GB" w:eastAsia="en-US"/>
    </w:rPr>
  </w:style>
  <w:style w:type="character" w:customStyle="1" w:styleId="CharChar19">
    <w:name w:val="Char Char19"/>
    <w:qFormat/>
    <w:rsid w:val="00E20411"/>
    <w:rPr>
      <w:rFonts w:ascii="Times New Roman" w:hAnsi="Times New Roman"/>
      <w:lang w:val="en-GB"/>
    </w:rPr>
  </w:style>
  <w:style w:type="character" w:customStyle="1" w:styleId="CharChar20">
    <w:name w:val="Char Char20"/>
    <w:qFormat/>
    <w:rsid w:val="00E20411"/>
    <w:rPr>
      <w:rFonts w:ascii="Tahoma" w:hAnsi="Tahoma" w:cs="Tahoma"/>
      <w:sz w:val="16"/>
      <w:szCs w:val="16"/>
      <w:lang w:val="en-GB" w:eastAsia="en-US"/>
    </w:rPr>
  </w:style>
  <w:style w:type="paragraph" w:customStyle="1" w:styleId="afffa">
    <w:name w:val="수정"/>
    <w:hidden/>
    <w:semiHidden/>
    <w:qFormat/>
    <w:rsid w:val="00E20411"/>
    <w:rPr>
      <w:rFonts w:ascii="Times New Roman" w:eastAsia="Batang" w:hAnsi="Times New Roman"/>
      <w:lang w:val="en-GB" w:eastAsia="en-US"/>
    </w:rPr>
  </w:style>
  <w:style w:type="character" w:customStyle="1" w:styleId="CharChar30">
    <w:name w:val="Char Char30"/>
    <w:qFormat/>
    <w:rsid w:val="00E20411"/>
    <w:rPr>
      <w:rFonts w:ascii="Arial" w:hAnsi="Arial"/>
      <w:lang w:val="en-GB" w:eastAsia="en-US"/>
    </w:rPr>
  </w:style>
  <w:style w:type="character" w:customStyle="1" w:styleId="CharChar26">
    <w:name w:val="Char Char26"/>
    <w:qFormat/>
    <w:rsid w:val="00E20411"/>
    <w:rPr>
      <w:rFonts w:ascii="Times New Roman" w:hAnsi="Times New Roman"/>
      <w:lang w:val="en-GB" w:eastAsia="en-US"/>
    </w:rPr>
  </w:style>
  <w:style w:type="character" w:customStyle="1" w:styleId="CharChar27">
    <w:name w:val="Char Char27"/>
    <w:qFormat/>
    <w:rsid w:val="00E20411"/>
    <w:rPr>
      <w:rFonts w:ascii="Arial" w:hAnsi="Arial"/>
      <w:b/>
      <w:i/>
      <w:noProof/>
      <w:sz w:val="18"/>
      <w:lang w:val="en-GB" w:eastAsia="en-US"/>
    </w:rPr>
  </w:style>
  <w:style w:type="paragraph" w:customStyle="1" w:styleId="Objetducommentaire">
    <w:name w:val="Objet du commentaire"/>
    <w:basedOn w:val="af3"/>
    <w:next w:val="af3"/>
    <w:semiHidden/>
    <w:qFormat/>
    <w:rsid w:val="00E2041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E20411"/>
    <w:pPr>
      <w:overflowPunct w:val="0"/>
      <w:autoSpaceDE w:val="0"/>
      <w:autoSpaceDN w:val="0"/>
      <w:adjustRightInd w:val="0"/>
      <w:textAlignment w:val="baseline"/>
    </w:pPr>
    <w:rPr>
      <w:rFonts w:ascii="Tahoma" w:eastAsia="PMingLiU" w:hAnsi="Tahoma" w:cs="Tahoma"/>
      <w:sz w:val="16"/>
      <w:szCs w:val="16"/>
      <w:lang w:eastAsia="ko-KR"/>
    </w:rPr>
  </w:style>
  <w:style w:type="character" w:customStyle="1" w:styleId="salin1c">
    <w:name w:val="salin1c"/>
    <w:semiHidden/>
    <w:qFormat/>
    <w:rsid w:val="00E20411"/>
    <w:rPr>
      <w:rFonts w:ascii="Arial" w:hAnsi="Arial" w:cs="Arial"/>
      <w:color w:val="auto"/>
      <w:sz w:val="20"/>
      <w:szCs w:val="20"/>
    </w:rPr>
  </w:style>
  <w:style w:type="paragraph" w:customStyle="1" w:styleId="TALCharChar">
    <w:name w:val="TAL Char Char"/>
    <w:basedOn w:val="a1"/>
    <w:link w:val="TALCharCharChar"/>
    <w:qFormat/>
    <w:rsid w:val="00E20411"/>
    <w:pPr>
      <w:keepNext/>
      <w:keepLines/>
      <w:overflowPunct w:val="0"/>
      <w:autoSpaceDE w:val="0"/>
      <w:autoSpaceDN w:val="0"/>
      <w:adjustRightInd w:val="0"/>
      <w:spacing w:after="0"/>
      <w:textAlignment w:val="baseline"/>
    </w:pPr>
    <w:rPr>
      <w:rFonts w:ascii="Arial" w:hAnsi="Arial"/>
      <w:sz w:val="18"/>
      <w:lang w:val="x-none" w:eastAsia="x-none"/>
    </w:rPr>
  </w:style>
  <w:style w:type="character" w:customStyle="1" w:styleId="TALCharCharChar">
    <w:name w:val="TAL Char Char Char"/>
    <w:link w:val="TALCharChar"/>
    <w:qFormat/>
    <w:rsid w:val="00E20411"/>
    <w:rPr>
      <w:rFonts w:ascii="Arial" w:eastAsia="ＭＳ 明朝" w:hAnsi="Arial"/>
      <w:sz w:val="18"/>
      <w:lang w:val="x-none" w:eastAsia="x-none"/>
    </w:rPr>
  </w:style>
  <w:style w:type="paragraph" w:customStyle="1" w:styleId="Arial">
    <w:name w:val="正文 + Arial"/>
    <w:aliases w:val="8 磅,加粗,段后: 0 磅"/>
    <w:basedOn w:val="TAL"/>
    <w:qFormat/>
    <w:rsid w:val="00E20411"/>
    <w:pPr>
      <w:overflowPunct w:val="0"/>
      <w:autoSpaceDE w:val="0"/>
      <w:autoSpaceDN w:val="0"/>
      <w:adjustRightInd w:val="0"/>
      <w:textAlignment w:val="baseline"/>
    </w:pPr>
    <w:rPr>
      <w:sz w:val="16"/>
      <w:szCs w:val="16"/>
      <w:lang w:eastAsia="x-none"/>
    </w:rPr>
  </w:style>
  <w:style w:type="numbering" w:customStyle="1" w:styleId="NoList1">
    <w:name w:val="No List1"/>
    <w:next w:val="a4"/>
    <w:uiPriority w:val="99"/>
    <w:semiHidden/>
    <w:rsid w:val="00E20411"/>
  </w:style>
  <w:style w:type="paragraph" w:customStyle="1" w:styleId="xl22">
    <w:name w:val="xl22"/>
    <w:basedOn w:val="a1"/>
    <w:qFormat/>
    <w:rsid w:val="00E2041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E20411"/>
    <w:rPr>
      <w:rFonts w:ascii="Times New Roman" w:eastAsia="PMingLiU" w:hAnsi="Times New Roman"/>
      <w:lang w:val="sv-SE" w:eastAsia="sv-SE"/>
    </w:rPr>
    <w:tblPr/>
  </w:style>
  <w:style w:type="character" w:customStyle="1" w:styleId="MTDisplayEquationZchn">
    <w:name w:val="MTDisplayEquation Zchn"/>
    <w:link w:val="MTDisplayEquation"/>
    <w:qFormat/>
    <w:rsid w:val="00E20411"/>
    <w:rPr>
      <w:rFonts w:ascii="Times New Roman" w:hAnsi="Times New Roman"/>
      <w:lang w:val="x-none" w:eastAsia="ja-JP"/>
    </w:rPr>
  </w:style>
  <w:style w:type="character" w:customStyle="1" w:styleId="ENChar">
    <w:name w:val="EN Char"/>
    <w:qFormat/>
    <w:rsid w:val="00E20411"/>
    <w:rPr>
      <w:rFonts w:ascii="Times New Roman" w:hAnsi="Times New Roman"/>
      <w:color w:val="FF0000"/>
      <w:lang w:val="en-US" w:eastAsia="en-US"/>
    </w:rPr>
  </w:style>
  <w:style w:type="character" w:customStyle="1" w:styleId="ListChar3">
    <w:name w:val="List Char3"/>
    <w:qFormat/>
    <w:rsid w:val="00E20411"/>
    <w:rPr>
      <w:rFonts w:ascii="Times New Roman" w:hAnsi="Times New Roman"/>
      <w:lang w:val="en-GB" w:eastAsia="en-US"/>
    </w:rPr>
  </w:style>
  <w:style w:type="paragraph" w:customStyle="1" w:styleId="Revision1">
    <w:name w:val="Revision1"/>
    <w:hidden/>
    <w:uiPriority w:val="99"/>
    <w:semiHidden/>
    <w:qFormat/>
    <w:rsid w:val="00E20411"/>
    <w:rPr>
      <w:rFonts w:ascii="Times New Roman" w:eastAsia="Batang" w:hAnsi="Times New Roman"/>
      <w:lang w:val="en-GB" w:eastAsia="en-US"/>
    </w:rPr>
  </w:style>
  <w:style w:type="paragraph" w:customStyle="1" w:styleId="72">
    <w:name w:val="修订7"/>
    <w:hidden/>
    <w:semiHidden/>
    <w:qFormat/>
    <w:rsid w:val="00E20411"/>
    <w:rPr>
      <w:rFonts w:ascii="Times New Roman" w:eastAsia="Batang" w:hAnsi="Times New Roman"/>
      <w:lang w:val="en-GB" w:eastAsia="en-US"/>
    </w:rPr>
  </w:style>
  <w:style w:type="character" w:customStyle="1" w:styleId="Heading1Char2">
    <w:name w:val="Heading 1 Char2"/>
    <w:qFormat/>
    <w:rsid w:val="00E20411"/>
    <w:rPr>
      <w:rFonts w:ascii="Arial" w:hAnsi="Arial"/>
      <w:sz w:val="36"/>
      <w:lang w:val="en-GB" w:eastAsia="en-US"/>
    </w:rPr>
  </w:style>
  <w:style w:type="character" w:customStyle="1" w:styleId="Char11">
    <w:name w:val="批注主题 Char1"/>
    <w:qFormat/>
    <w:rsid w:val="00E20411"/>
    <w:rPr>
      <w:rFonts w:eastAsia="ＭＳ 明朝"/>
      <w:b/>
      <w:bCs/>
      <w:lang w:val="en-GB"/>
    </w:rPr>
  </w:style>
  <w:style w:type="character" w:customStyle="1" w:styleId="EditorsNoteChar1">
    <w:name w:val="Editor's Note Char1"/>
    <w:qFormat/>
    <w:rsid w:val="00E20411"/>
    <w:rPr>
      <w:rFonts w:ascii="Times New Roman" w:hAnsi="Times New Roman"/>
      <w:color w:val="FF0000"/>
      <w:lang w:val="en-GB" w:eastAsia="en-US"/>
    </w:rPr>
  </w:style>
  <w:style w:type="character" w:customStyle="1" w:styleId="Char12">
    <w:name w:val="日期 Char1"/>
    <w:qFormat/>
    <w:rsid w:val="00E20411"/>
    <w:rPr>
      <w:rFonts w:eastAsia="ＭＳ 明朝"/>
      <w:lang w:val="en-GB" w:eastAsia="x-none"/>
    </w:rPr>
  </w:style>
  <w:style w:type="paragraph" w:customStyle="1" w:styleId="3d">
    <w:name w:val="吹き出し3"/>
    <w:basedOn w:val="a1"/>
    <w:uiPriority w:val="99"/>
    <w:semiHidden/>
    <w:qFormat/>
    <w:rsid w:val="00E20411"/>
    <w:pPr>
      <w:overflowPunct w:val="0"/>
      <w:autoSpaceDE w:val="0"/>
      <w:autoSpaceDN w:val="0"/>
      <w:adjustRightInd w:val="0"/>
      <w:textAlignment w:val="baseline"/>
    </w:pPr>
    <w:rPr>
      <w:rFonts w:ascii="Tahoma" w:hAnsi="Tahoma" w:cs="Tahoma"/>
      <w:sz w:val="16"/>
      <w:szCs w:val="16"/>
      <w:lang w:eastAsia="ja-JP"/>
    </w:rPr>
  </w:style>
  <w:style w:type="paragraph" w:customStyle="1" w:styleId="1d">
    <w:name w:val="无间隔1"/>
    <w:qFormat/>
    <w:rsid w:val="00E20411"/>
    <w:rPr>
      <w:rFonts w:ascii="Times New Roman" w:eastAsia="SimSun" w:hAnsi="Times New Roman"/>
      <w:lang w:val="en-GB" w:eastAsia="en-US"/>
    </w:rPr>
  </w:style>
  <w:style w:type="paragraph" w:customStyle="1" w:styleId="Arial0">
    <w:name w:val="Arial"/>
    <w:basedOn w:val="a1"/>
    <w:qFormat/>
    <w:rsid w:val="00E20411"/>
    <w:pPr>
      <w:tabs>
        <w:tab w:val="right" w:pos="9639"/>
      </w:tabs>
      <w:overflowPunct w:val="0"/>
      <w:autoSpaceDE w:val="0"/>
      <w:autoSpaceDN w:val="0"/>
      <w:adjustRightInd w:val="0"/>
      <w:textAlignment w:val="baseline"/>
    </w:pPr>
    <w:rPr>
      <w:b/>
      <w:bCs/>
      <w:lang w:val="fr-FR" w:eastAsia="ko-KR"/>
    </w:rPr>
  </w:style>
  <w:style w:type="paragraph" w:customStyle="1" w:styleId="62">
    <w:name w:val="无间隔6"/>
    <w:qFormat/>
    <w:rsid w:val="00E20411"/>
    <w:rPr>
      <w:rFonts w:ascii="Times New Roman" w:eastAsia="SimSun" w:hAnsi="Times New Roman"/>
      <w:lang w:val="en-GB" w:eastAsia="en-US"/>
    </w:rPr>
  </w:style>
  <w:style w:type="paragraph" w:customStyle="1" w:styleId="MO">
    <w:name w:val="MO"/>
    <w:basedOn w:val="a1"/>
    <w:qFormat/>
    <w:rsid w:val="00E20411"/>
    <w:pPr>
      <w:overflowPunct w:val="0"/>
      <w:autoSpaceDE w:val="0"/>
      <w:autoSpaceDN w:val="0"/>
      <w:adjustRightInd w:val="0"/>
      <w:textAlignment w:val="baseline"/>
    </w:pPr>
    <w:rPr>
      <w:lang w:eastAsia="ja-JP"/>
    </w:rPr>
  </w:style>
  <w:style w:type="character" w:customStyle="1" w:styleId="FooterChar2">
    <w:name w:val="Footer Char2"/>
    <w:qFormat/>
    <w:rsid w:val="00E20411"/>
    <w:rPr>
      <w:sz w:val="18"/>
      <w:szCs w:val="18"/>
    </w:rPr>
  </w:style>
  <w:style w:type="character" w:customStyle="1" w:styleId="Heading7Char3">
    <w:name w:val="Heading 7 Char3"/>
    <w:qFormat/>
    <w:rsid w:val="00E20411"/>
    <w:rPr>
      <w:rFonts w:ascii="Arial" w:eastAsia="SimSun" w:hAnsi="Arial" w:cs="Times New Roman"/>
      <w:kern w:val="0"/>
      <w:sz w:val="20"/>
      <w:szCs w:val="20"/>
      <w:lang w:val="en-GB" w:eastAsia="en-US"/>
    </w:rPr>
  </w:style>
  <w:style w:type="character" w:customStyle="1" w:styleId="Heading8Char3">
    <w:name w:val="Heading 8 Char3"/>
    <w:qFormat/>
    <w:rsid w:val="00E20411"/>
    <w:rPr>
      <w:rFonts w:ascii="Arial" w:eastAsia="SimSun" w:hAnsi="Arial" w:cs="Times New Roman"/>
      <w:kern w:val="0"/>
      <w:sz w:val="36"/>
      <w:szCs w:val="20"/>
      <w:lang w:val="en-GB" w:eastAsia="en-US"/>
    </w:rPr>
  </w:style>
  <w:style w:type="character" w:customStyle="1" w:styleId="Heading9Char2">
    <w:name w:val="Heading 9 Char2"/>
    <w:qFormat/>
    <w:rsid w:val="00E20411"/>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E20411"/>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E20411"/>
    <w:rPr>
      <w:rFonts w:ascii="Times New Roman" w:eastAsia="ＭＳ 明朝" w:hAnsi="Times New Roman"/>
      <w:lang w:val="en-GB" w:eastAsia="en-US"/>
    </w:rPr>
  </w:style>
  <w:style w:type="character" w:customStyle="1" w:styleId="DocumentMapChar1">
    <w:name w:val="Document Map Char1"/>
    <w:uiPriority w:val="99"/>
    <w:semiHidden/>
    <w:qFormat/>
    <w:rsid w:val="00E20411"/>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E20411"/>
    <w:pPr>
      <w:spacing w:before="360"/>
      <w:ind w:left="2552"/>
    </w:pPr>
    <w:rPr>
      <w:rFonts w:ascii="Arial" w:hAnsi="Arial"/>
      <w:b/>
      <w:sz w:val="22"/>
      <w:lang w:val="en-US" w:eastAsia="en-US"/>
    </w:rPr>
  </w:style>
  <w:style w:type="character" w:customStyle="1" w:styleId="PlainTextChar3">
    <w:name w:val="Plain Text Char3"/>
    <w:qFormat/>
    <w:rsid w:val="00E20411"/>
    <w:rPr>
      <w:rFonts w:ascii="Courier New" w:eastAsia="SimSun" w:hAnsi="Courier New" w:cs="Times New Roman"/>
      <w:kern w:val="0"/>
      <w:sz w:val="20"/>
      <w:szCs w:val="20"/>
      <w:lang w:val="nb-NO" w:eastAsia="ja-JP"/>
    </w:rPr>
  </w:style>
  <w:style w:type="paragraph" w:customStyle="1" w:styleId="1e">
    <w:name w:val="수정1"/>
    <w:hidden/>
    <w:semiHidden/>
    <w:qFormat/>
    <w:rsid w:val="00E20411"/>
    <w:rPr>
      <w:rFonts w:ascii="Times New Roman" w:eastAsia="Batang" w:hAnsi="Times New Roman"/>
      <w:lang w:val="en-GB" w:eastAsia="en-US"/>
    </w:rPr>
  </w:style>
  <w:style w:type="character" w:customStyle="1" w:styleId="Titre3Car">
    <w:name w:val="Titre 3 Car"/>
    <w:qFormat/>
    <w:rsid w:val="00E20411"/>
    <w:rPr>
      <w:rFonts w:ascii="Arial" w:hAnsi="Arial"/>
      <w:sz w:val="28"/>
      <w:szCs w:val="28"/>
      <w:lang w:val="en-GB" w:eastAsia="en-GB"/>
    </w:rPr>
  </w:style>
  <w:style w:type="character" w:styleId="afffb">
    <w:name w:val="Emphasis"/>
    <w:uiPriority w:val="20"/>
    <w:qFormat/>
    <w:rsid w:val="00E20411"/>
    <w:rPr>
      <w:i/>
      <w:iCs/>
    </w:rPr>
  </w:style>
  <w:style w:type="paragraph" w:customStyle="1" w:styleId="IBN">
    <w:name w:val="IBN"/>
    <w:basedOn w:val="a1"/>
    <w:qFormat/>
    <w:rsid w:val="00E20411"/>
    <w:pPr>
      <w:tabs>
        <w:tab w:val="left" w:pos="567"/>
      </w:tabs>
      <w:overflowPunct w:val="0"/>
      <w:autoSpaceDE w:val="0"/>
      <w:autoSpaceDN w:val="0"/>
      <w:adjustRightInd w:val="0"/>
      <w:textAlignment w:val="baseline"/>
    </w:pPr>
    <w:rPr>
      <w:lang w:eastAsia="ko-KR"/>
    </w:rPr>
  </w:style>
  <w:style w:type="paragraph" w:customStyle="1" w:styleId="1e9pt">
    <w:name w:val="1e) 9 pt"/>
    <w:basedOn w:val="B10"/>
    <w:link w:val="1e9ptCar"/>
    <w:qFormat/>
    <w:rsid w:val="00E20411"/>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E20411"/>
    <w:rPr>
      <w:rFonts w:ascii="Times New Roman" w:hAnsi="Times New Roman"/>
      <w:noProof/>
      <w:szCs w:val="18"/>
      <w:lang w:val="en-GB" w:eastAsia="x-none"/>
    </w:rPr>
  </w:style>
  <w:style w:type="paragraph" w:customStyle="1" w:styleId="Npr">
    <w:name w:val="Npr"/>
    <w:basedOn w:val="a1"/>
    <w:qFormat/>
    <w:rsid w:val="00E20411"/>
    <w:pPr>
      <w:overflowPunct w:val="0"/>
      <w:autoSpaceDE w:val="0"/>
      <w:autoSpaceDN w:val="0"/>
      <w:adjustRightInd w:val="0"/>
      <w:ind w:firstLine="284"/>
      <w:textAlignment w:val="baseline"/>
    </w:pPr>
    <w:rPr>
      <w:lang w:eastAsia="ja-JP"/>
    </w:rPr>
  </w:style>
  <w:style w:type="paragraph" w:customStyle="1" w:styleId="StyleFPArialLatin9ptCentrGauche5cmDroite5">
    <w:name w:val="Style FP + Arial (Latin) 9 pt Centré Gauche :  5 cm Droite :  5..."/>
    <w:basedOn w:val="FP"/>
    <w:qFormat/>
    <w:rsid w:val="00E20411"/>
    <w:pPr>
      <w:overflowPunct w:val="0"/>
      <w:autoSpaceDE w:val="0"/>
      <w:autoSpaceDN w:val="0"/>
      <w:adjustRightInd w:val="0"/>
      <w:spacing w:after="20"/>
      <w:ind w:left="2835" w:right="2835"/>
      <w:jc w:val="center"/>
      <w:textAlignment w:val="baseline"/>
    </w:pPr>
    <w:rPr>
      <w:rFonts w:ascii="Arial" w:hAnsi="Arial" w:cs="Arial"/>
      <w:sz w:val="18"/>
      <w:lang w:eastAsia="ko-KR"/>
    </w:rPr>
  </w:style>
  <w:style w:type="character" w:customStyle="1" w:styleId="B3Char2">
    <w:name w:val="B3 Char2"/>
    <w:qFormat/>
    <w:rsid w:val="00E20411"/>
    <w:rPr>
      <w:lang w:val="en-GB" w:eastAsia="en-GB"/>
    </w:rPr>
  </w:style>
  <w:style w:type="paragraph" w:customStyle="1" w:styleId="NormalLatinItalique">
    <w:name w:val="Normal + (Latin) Italique"/>
    <w:basedOn w:val="a1"/>
    <w:link w:val="NormalLatinItaliqueCar"/>
    <w:qFormat/>
    <w:rsid w:val="00E20411"/>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E20411"/>
    <w:rPr>
      <w:rFonts w:ascii="Times New Roman" w:hAnsi="Times New Roman"/>
      <w:lang w:val="en-GB" w:eastAsia="x-none"/>
    </w:rPr>
  </w:style>
  <w:style w:type="character" w:customStyle="1" w:styleId="H6Car">
    <w:name w:val="H6 Car"/>
    <w:qFormat/>
    <w:rsid w:val="00E20411"/>
    <w:rPr>
      <w:rFonts w:ascii="Arial" w:hAnsi="Arial"/>
      <w:sz w:val="22"/>
      <w:lang w:val="en-GB"/>
    </w:rPr>
  </w:style>
  <w:style w:type="paragraph" w:customStyle="1" w:styleId="B3H6">
    <w:name w:val="B3H6"/>
    <w:basedOn w:val="B30"/>
    <w:qFormat/>
    <w:rsid w:val="00E20411"/>
    <w:pPr>
      <w:overflowPunct w:val="0"/>
      <w:autoSpaceDE w:val="0"/>
      <w:autoSpaceDN w:val="0"/>
      <w:adjustRightInd w:val="0"/>
      <w:textAlignment w:val="baseline"/>
    </w:pPr>
    <w:rPr>
      <w:lang w:eastAsia="x-none"/>
    </w:rPr>
  </w:style>
  <w:style w:type="paragraph" w:customStyle="1" w:styleId="NB2">
    <w:name w:val="NB2"/>
    <w:basedOn w:val="ZG"/>
    <w:qFormat/>
    <w:rsid w:val="00E20411"/>
    <w:pPr>
      <w:framePr w:wrap="notBeside"/>
      <w:overflowPunct w:val="0"/>
      <w:autoSpaceDE w:val="0"/>
      <w:autoSpaceDN w:val="0"/>
      <w:adjustRightInd w:val="0"/>
      <w:textAlignment w:val="baseline"/>
    </w:pPr>
    <w:rPr>
      <w:lang w:val="en-US" w:eastAsia="ko-KR"/>
    </w:rPr>
  </w:style>
  <w:style w:type="character" w:customStyle="1" w:styleId="TALZchn">
    <w:name w:val="TAL Zchn"/>
    <w:qFormat/>
    <w:rsid w:val="00E2041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20411"/>
    <w:rPr>
      <w:rFonts w:ascii="Arial" w:eastAsia="SimSun" w:hAnsi="Arial" w:cs="Arial"/>
      <w:color w:val="0000FF"/>
      <w:kern w:val="2"/>
      <w:sz w:val="24"/>
      <w:szCs w:val="28"/>
      <w:lang w:val="en-GB" w:eastAsia="en-GB"/>
    </w:rPr>
  </w:style>
  <w:style w:type="character" w:customStyle="1" w:styleId="BodyText2Char3">
    <w:name w:val="Body Text 2 Char3"/>
    <w:qFormat/>
    <w:rsid w:val="00E20411"/>
    <w:rPr>
      <w:rFonts w:ascii="Times New Roman" w:eastAsia="SimSun" w:hAnsi="Times New Roman" w:cs="Times New Roman"/>
      <w:kern w:val="0"/>
      <w:sz w:val="20"/>
      <w:szCs w:val="20"/>
      <w:lang w:val="en-GB" w:eastAsia="ja-JP"/>
    </w:rPr>
  </w:style>
  <w:style w:type="character" w:customStyle="1" w:styleId="BodyText3Char3">
    <w:name w:val="Body Text 3 Char3"/>
    <w:qFormat/>
    <w:rsid w:val="00E20411"/>
    <w:rPr>
      <w:rFonts w:ascii="Times New Roman" w:eastAsia="SimSun" w:hAnsi="Times New Roman" w:cs="Times New Roman"/>
      <w:kern w:val="0"/>
      <w:sz w:val="20"/>
      <w:szCs w:val="20"/>
      <w:lang w:val="en-GB" w:eastAsia="ja-JP"/>
    </w:rPr>
  </w:style>
  <w:style w:type="paragraph" w:customStyle="1" w:styleId="tableentry">
    <w:name w:val="table entry"/>
    <w:basedOn w:val="a1"/>
    <w:qFormat/>
    <w:rsid w:val="00E20411"/>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20411"/>
    <w:rPr>
      <w:rFonts w:ascii="Arial" w:hAnsi="Arial"/>
      <w:sz w:val="28"/>
      <w:lang w:val="en-GB"/>
    </w:rPr>
  </w:style>
  <w:style w:type="paragraph" w:customStyle="1" w:styleId="H60">
    <w:name w:val="样式 H6"/>
    <w:basedOn w:val="H6"/>
    <w:qFormat/>
    <w:rsid w:val="00E20411"/>
    <w:pPr>
      <w:overflowPunct w:val="0"/>
      <w:autoSpaceDE w:val="0"/>
      <w:autoSpaceDN w:val="0"/>
      <w:adjustRightInd w:val="0"/>
      <w:textAlignment w:val="baseline"/>
    </w:pPr>
    <w:rPr>
      <w:lang w:eastAsia="zh-CN"/>
    </w:rPr>
  </w:style>
  <w:style w:type="paragraph" w:customStyle="1" w:styleId="TH0">
    <w:name w:val="样式 TH"/>
    <w:basedOn w:val="TH"/>
    <w:qFormat/>
    <w:rsid w:val="00E20411"/>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20411"/>
    <w:rPr>
      <w:rFonts w:ascii="Arial" w:hAnsi="Arial"/>
      <w:sz w:val="28"/>
      <w:lang w:val="en-GB" w:eastAsia="en-US" w:bidi="ar-SA"/>
    </w:rPr>
  </w:style>
  <w:style w:type="character" w:customStyle="1" w:styleId="TFZchn">
    <w:name w:val="TF Zchn"/>
    <w:link w:val="TF1"/>
    <w:qFormat/>
    <w:rsid w:val="00E20411"/>
    <w:rPr>
      <w:rFonts w:ascii="Arial" w:eastAsia="ＭＳ 明朝" w:hAnsi="Arial"/>
      <w:b/>
      <w:bCs/>
      <w:lang w:val="en-GB" w:eastAsia="en-GB"/>
    </w:rPr>
  </w:style>
  <w:style w:type="paragraph" w:customStyle="1" w:styleId="TAH8pt">
    <w:name w:val="TAH + 8 pt"/>
    <w:basedOn w:val="TAH"/>
    <w:qFormat/>
    <w:rsid w:val="00E20411"/>
    <w:pPr>
      <w:overflowPunct w:val="0"/>
      <w:autoSpaceDE w:val="0"/>
      <w:autoSpaceDN w:val="0"/>
      <w:adjustRightInd w:val="0"/>
      <w:textAlignment w:val="baseline"/>
    </w:pPr>
    <w:rPr>
      <w:bCs/>
      <w:noProof/>
      <w:sz w:val="16"/>
      <w:szCs w:val="16"/>
      <w:lang w:eastAsia="ko-KR"/>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20411"/>
    <w:rPr>
      <w:sz w:val="28"/>
      <w:lang w:val="en-GB" w:eastAsia="en-US"/>
    </w:rPr>
  </w:style>
  <w:style w:type="character" w:customStyle="1" w:styleId="apple-style-span">
    <w:name w:val="apple-style-span"/>
    <w:basedOn w:val="a2"/>
    <w:qFormat/>
    <w:rsid w:val="00E20411"/>
  </w:style>
  <w:style w:type="paragraph" w:customStyle="1" w:styleId="TableEntry0">
    <w:name w:val="Table Entry"/>
    <w:basedOn w:val="a1"/>
    <w:next w:val="a1"/>
    <w:qFormat/>
    <w:rsid w:val="00E20411"/>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qFormat/>
    <w:rsid w:val="00E20411"/>
    <w:rPr>
      <w:rFonts w:ascii="Times New Roman" w:eastAsia="SimSun" w:hAnsi="Times New Roman" w:cs="Times New Roman"/>
      <w:kern w:val="0"/>
      <w:sz w:val="20"/>
      <w:szCs w:val="20"/>
      <w:lang w:val="en-GB" w:eastAsia="ja-JP"/>
    </w:rPr>
  </w:style>
  <w:style w:type="paragraph" w:customStyle="1" w:styleId="tac0">
    <w:name w:val="tac0"/>
    <w:basedOn w:val="a1"/>
    <w:qFormat/>
    <w:rsid w:val="00E2041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1"/>
    <w:qFormat/>
    <w:rsid w:val="00E20411"/>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qFormat/>
    <w:rsid w:val="00E20411"/>
    <w:rPr>
      <w:lang w:val="en-GB" w:eastAsia="en-US" w:bidi="ar-SA"/>
    </w:rPr>
  </w:style>
  <w:style w:type="paragraph" w:customStyle="1" w:styleId="910">
    <w:name w:val="目录 91"/>
    <w:basedOn w:val="81"/>
    <w:qFormat/>
    <w:rsid w:val="00E20411"/>
    <w:pPr>
      <w:keepNext w:val="0"/>
      <w:overflowPunct w:val="0"/>
      <w:autoSpaceDE w:val="0"/>
      <w:autoSpaceDN w:val="0"/>
      <w:adjustRightInd w:val="0"/>
      <w:ind w:left="1418" w:hanging="1418"/>
      <w:textAlignment w:val="baseline"/>
    </w:pPr>
    <w:rPr>
      <w:lang w:val="en-US" w:eastAsia="ja-JP"/>
    </w:rPr>
  </w:style>
  <w:style w:type="character" w:customStyle="1" w:styleId="BodyTextIndent2Char3">
    <w:name w:val="Body Text Indent 2 Char3"/>
    <w:qFormat/>
    <w:rsid w:val="00E20411"/>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E20411"/>
    <w:rPr>
      <w:color w:val="FF0000"/>
      <w:lang w:val="en-GB" w:eastAsia="en-US" w:bidi="ar-SA"/>
    </w:rPr>
  </w:style>
  <w:style w:type="paragraph" w:styleId="HTML0">
    <w:name w:val="HTML Preformatted"/>
    <w:basedOn w:val="a1"/>
    <w:link w:val="HTML1"/>
    <w:qFormat/>
    <w:rsid w:val="00E20411"/>
    <w:pPr>
      <w:overflowPunct w:val="0"/>
      <w:autoSpaceDE w:val="0"/>
      <w:autoSpaceDN w:val="0"/>
      <w:adjustRightInd w:val="0"/>
      <w:textAlignment w:val="baseline"/>
    </w:pPr>
    <w:rPr>
      <w:rFonts w:ascii="Courier New" w:hAnsi="Courier New"/>
      <w:lang w:eastAsia="ja-JP"/>
    </w:rPr>
  </w:style>
  <w:style w:type="character" w:customStyle="1" w:styleId="HTML1">
    <w:name w:val="HTML 書式付き (文字)"/>
    <w:basedOn w:val="a2"/>
    <w:link w:val="HTML0"/>
    <w:qFormat/>
    <w:rsid w:val="00E20411"/>
    <w:rPr>
      <w:rFonts w:ascii="Courier New" w:eastAsia="ＭＳ 明朝" w:hAnsi="Courier New"/>
      <w:lang w:val="en-GB" w:eastAsia="ja-JP"/>
    </w:rPr>
  </w:style>
  <w:style w:type="paragraph" w:customStyle="1" w:styleId="msolistparagraph0">
    <w:name w:val="msolistparagraph"/>
    <w:basedOn w:val="a1"/>
    <w:qFormat/>
    <w:rsid w:val="00E20411"/>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a1"/>
    <w:uiPriority w:val="99"/>
    <w:qFormat/>
    <w:rsid w:val="00E20411"/>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a1"/>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paragraph" w:customStyle="1" w:styleId="tal1">
    <w:name w:val="tal"/>
    <w:basedOn w:val="a1"/>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E20411"/>
    <w:rPr>
      <w:rFonts w:ascii="Arial" w:hAnsi="Arial"/>
      <w:sz w:val="24"/>
      <w:lang w:val="en-GB" w:eastAsia="en-US" w:bidi="ar-SA"/>
    </w:rPr>
  </w:style>
  <w:style w:type="character" w:customStyle="1" w:styleId="CharChar15">
    <w:name w:val="Char Char15"/>
    <w:qFormat/>
    <w:rsid w:val="00E20411"/>
    <w:rPr>
      <w:rFonts w:ascii="Arial" w:hAnsi="Arial"/>
      <w:sz w:val="36"/>
      <w:lang w:val="en-GB" w:eastAsia="en-US" w:bidi="ar-SA"/>
    </w:rPr>
  </w:style>
  <w:style w:type="paragraph" w:customStyle="1" w:styleId="PLBold">
    <w:name w:val="PL Bold"/>
    <w:basedOn w:val="PL"/>
    <w:link w:val="PLBoldChar"/>
    <w:qFormat/>
    <w:rsid w:val="00E20411"/>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qFormat/>
    <w:rsid w:val="00E20411"/>
    <w:rPr>
      <w:rFonts w:ascii="Courier New" w:eastAsia="ＭＳ ゴシック" w:hAnsi="Courier New"/>
      <w:b/>
      <w:bCs/>
      <w:noProof/>
      <w:sz w:val="16"/>
      <w:lang w:val="en-GB" w:eastAsia="ja-JP"/>
    </w:rPr>
  </w:style>
  <w:style w:type="paragraph" w:customStyle="1" w:styleId="PLBold0">
    <w:name w:val="PL + Bold"/>
    <w:basedOn w:val="PL"/>
    <w:link w:val="PLBoldChar0"/>
    <w:qFormat/>
    <w:rsid w:val="00E20411"/>
    <w:pPr>
      <w:overflowPunct w:val="0"/>
      <w:autoSpaceDE w:val="0"/>
      <w:autoSpaceDN w:val="0"/>
      <w:adjustRightInd w:val="0"/>
      <w:textAlignment w:val="baseline"/>
    </w:pPr>
    <w:rPr>
      <w:lang w:eastAsia="ja-JP"/>
    </w:rPr>
  </w:style>
  <w:style w:type="character" w:customStyle="1" w:styleId="PLBoldChar0">
    <w:name w:val="PL + Bold Char"/>
    <w:link w:val="PLBold0"/>
    <w:qFormat/>
    <w:rsid w:val="00E20411"/>
    <w:rPr>
      <w:rFonts w:ascii="Courier New" w:hAnsi="Courier New"/>
      <w:noProof/>
      <w:sz w:val="16"/>
      <w:lang w:val="en-GB" w:eastAsia="ja-JP"/>
    </w:rPr>
  </w:style>
  <w:style w:type="character" w:customStyle="1" w:styleId="mediumtext1">
    <w:name w:val="medium_text1"/>
    <w:qFormat/>
    <w:rsid w:val="00E20411"/>
    <w:rPr>
      <w:sz w:val="18"/>
      <w:szCs w:val="18"/>
    </w:rPr>
  </w:style>
  <w:style w:type="character" w:customStyle="1" w:styleId="shorttext1">
    <w:name w:val="short_text1"/>
    <w:qFormat/>
    <w:rsid w:val="00E2041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2041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20411"/>
    <w:rPr>
      <w:rFonts w:ascii="Arial" w:hAnsi="Arial"/>
      <w:sz w:val="24"/>
      <w:szCs w:val="28"/>
      <w:lang w:val="en-GB" w:eastAsia="en-US"/>
    </w:rPr>
  </w:style>
  <w:style w:type="character" w:customStyle="1" w:styleId="CharChar18">
    <w:name w:val="Char Char18"/>
    <w:qFormat/>
    <w:rsid w:val="00E204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20411"/>
    <w:rPr>
      <w:rFonts w:eastAsia="ＭＳ 明朝"/>
      <w:sz w:val="32"/>
      <w:lang w:val="en-GB" w:eastAsia="en-US"/>
    </w:rPr>
  </w:style>
  <w:style w:type="numbering" w:customStyle="1" w:styleId="NoList2">
    <w:name w:val="No List2"/>
    <w:next w:val="a4"/>
    <w:uiPriority w:val="99"/>
    <w:semiHidden/>
    <w:rsid w:val="00E20411"/>
  </w:style>
  <w:style w:type="paragraph" w:customStyle="1" w:styleId="Char13">
    <w:name w:val="Ch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204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a4"/>
    <w:uiPriority w:val="99"/>
    <w:semiHidden/>
    <w:rsid w:val="00E20411"/>
  </w:style>
  <w:style w:type="numbering" w:customStyle="1" w:styleId="NoList4">
    <w:name w:val="No List4"/>
    <w:next w:val="a4"/>
    <w:uiPriority w:val="99"/>
    <w:semiHidden/>
    <w:rsid w:val="00E20411"/>
  </w:style>
  <w:style w:type="numbering" w:customStyle="1" w:styleId="NoList5">
    <w:name w:val="No List5"/>
    <w:next w:val="a4"/>
    <w:uiPriority w:val="99"/>
    <w:semiHidden/>
    <w:rsid w:val="00E20411"/>
  </w:style>
  <w:style w:type="numbering" w:customStyle="1" w:styleId="NoList6">
    <w:name w:val="No List6"/>
    <w:next w:val="a4"/>
    <w:uiPriority w:val="99"/>
    <w:semiHidden/>
    <w:rsid w:val="00E20411"/>
  </w:style>
  <w:style w:type="numbering" w:customStyle="1" w:styleId="NoList7">
    <w:name w:val="No List7"/>
    <w:next w:val="a4"/>
    <w:uiPriority w:val="99"/>
    <w:semiHidden/>
    <w:rsid w:val="00E20411"/>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204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20411"/>
    <w:rPr>
      <w:rFonts w:ascii="Arial" w:hAnsi="Arial"/>
      <w:sz w:val="24"/>
      <w:szCs w:val="28"/>
      <w:lang w:val="en-GB" w:eastAsia="en-GB" w:bidi="ar-SA"/>
    </w:rPr>
  </w:style>
  <w:style w:type="character" w:customStyle="1" w:styleId="Heading7Char2">
    <w:name w:val="Heading 7 Char2"/>
    <w:qFormat/>
    <w:rsid w:val="00E20411"/>
    <w:rPr>
      <w:rFonts w:ascii="Arial" w:hAnsi="Arial"/>
      <w:lang w:val="en-GB" w:eastAsia="en-GB" w:bidi="ar-SA"/>
    </w:rPr>
  </w:style>
  <w:style w:type="character" w:customStyle="1" w:styleId="Heading8Char2">
    <w:name w:val="Heading 8 Char2"/>
    <w:qFormat/>
    <w:rsid w:val="00E20411"/>
    <w:rPr>
      <w:rFonts w:ascii="Arial" w:hAnsi="Arial"/>
      <w:sz w:val="36"/>
      <w:lang w:val="en-GB" w:eastAsia="en-GB" w:bidi="ar-SA"/>
    </w:rPr>
  </w:style>
  <w:style w:type="character" w:customStyle="1" w:styleId="ListChar2">
    <w:name w:val="List Char2"/>
    <w:qFormat/>
    <w:rsid w:val="00E20411"/>
    <w:rPr>
      <w:lang w:val="en-GB" w:eastAsia="en-GB" w:bidi="ar-SA"/>
    </w:rPr>
  </w:style>
  <w:style w:type="character" w:customStyle="1" w:styleId="PlainTextChar2">
    <w:name w:val="Plain Text Char2"/>
    <w:qFormat/>
    <w:rsid w:val="00E20411"/>
    <w:rPr>
      <w:rFonts w:ascii="Courier New" w:hAnsi="Courier New"/>
      <w:lang w:val="nb-NO" w:eastAsia="en-US" w:bidi="ar-SA"/>
    </w:rPr>
  </w:style>
  <w:style w:type="character" w:customStyle="1" w:styleId="CommentTextChar2">
    <w:name w:val="Comment Text Char2"/>
    <w:semiHidden/>
    <w:qFormat/>
    <w:rsid w:val="00E20411"/>
    <w:rPr>
      <w:lang w:val="en-GB" w:eastAsia="en-US" w:bidi="ar-SA"/>
    </w:rPr>
  </w:style>
  <w:style w:type="character" w:customStyle="1" w:styleId="BodyText2Char2">
    <w:name w:val="Body Text 2 Char2"/>
    <w:qFormat/>
    <w:rsid w:val="00E20411"/>
    <w:rPr>
      <w:lang w:val="en-GB" w:eastAsia="ja-JP" w:bidi="ar-SA"/>
    </w:rPr>
  </w:style>
  <w:style w:type="character" w:customStyle="1" w:styleId="BodyText3Char2">
    <w:name w:val="Body Text 3 Char2"/>
    <w:qFormat/>
    <w:rsid w:val="00E204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20411"/>
    <w:rPr>
      <w:rFonts w:ascii="Arial" w:eastAsia="SimSun" w:hAnsi="Arial"/>
      <w:sz w:val="32"/>
      <w:lang w:val="en-GB" w:eastAsia="en-US" w:bidi="ar-SA"/>
    </w:rPr>
  </w:style>
  <w:style w:type="character" w:customStyle="1" w:styleId="BodyTextIndentChar2">
    <w:name w:val="Body Text Indent Char2"/>
    <w:qFormat/>
    <w:rsid w:val="00E20411"/>
    <w:rPr>
      <w:lang w:val="en-GB" w:eastAsia="en-US" w:bidi="ar-SA"/>
    </w:rPr>
  </w:style>
  <w:style w:type="character" w:customStyle="1" w:styleId="BodyTextIndent2Char2">
    <w:name w:val="Body Text Indent 2 Char2"/>
    <w:qFormat/>
    <w:rsid w:val="00E20411"/>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E20411"/>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20411"/>
    <w:rPr>
      <w:rFonts w:ascii="Arial" w:hAnsi="Arial"/>
      <w:sz w:val="28"/>
      <w:lang w:val="en-GB" w:eastAsia="en-GB" w:bidi="ar-SA"/>
    </w:rPr>
  </w:style>
  <w:style w:type="character" w:customStyle="1" w:styleId="CarCar9">
    <w:name w:val="Car Car9"/>
    <w:qFormat/>
    <w:rsid w:val="00E20411"/>
    <w:rPr>
      <w:rFonts w:ascii="Arial" w:hAnsi="Arial"/>
      <w:lang w:val="en-GB" w:eastAsia="ja-JP" w:bidi="ar-SA"/>
    </w:rPr>
  </w:style>
  <w:style w:type="numbering" w:customStyle="1" w:styleId="NoList11">
    <w:name w:val="No List11"/>
    <w:next w:val="a4"/>
    <w:uiPriority w:val="99"/>
    <w:semiHidden/>
    <w:rsid w:val="00E20411"/>
  </w:style>
  <w:style w:type="numbering" w:customStyle="1" w:styleId="NoList21">
    <w:name w:val="No List21"/>
    <w:next w:val="a4"/>
    <w:uiPriority w:val="99"/>
    <w:semiHidden/>
    <w:rsid w:val="00E20411"/>
  </w:style>
  <w:style w:type="character" w:customStyle="1" w:styleId="Heading9Char1">
    <w:name w:val="Heading 9 Char1"/>
    <w:aliases w:val="Figure Heading Char,FH Char"/>
    <w:qFormat/>
    <w:rsid w:val="00E20411"/>
    <w:rPr>
      <w:rFonts w:ascii="Arial" w:hAnsi="Arial"/>
      <w:sz w:val="36"/>
      <w:lang w:val="en-GB" w:eastAsia="en-GB" w:bidi="ar-SA"/>
    </w:rPr>
  </w:style>
  <w:style w:type="character" w:customStyle="1" w:styleId="FooterChar1">
    <w:name w:val="Footer Char1"/>
    <w:qFormat/>
    <w:rsid w:val="00E2041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2041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20411"/>
    <w:rPr>
      <w:rFonts w:ascii="Arial" w:hAnsi="Arial"/>
      <w:sz w:val="28"/>
      <w:lang w:val="en-GB" w:eastAsia="ja-JP" w:bidi="ar-SA"/>
    </w:rPr>
  </w:style>
  <w:style w:type="character" w:customStyle="1" w:styleId="Heading7Char1">
    <w:name w:val="Heading 7 Char1"/>
    <w:qFormat/>
    <w:rsid w:val="00E20411"/>
    <w:rPr>
      <w:rFonts w:ascii="Arial" w:hAnsi="Arial"/>
      <w:lang w:val="en-GB" w:eastAsia="ja-JP" w:bidi="ar-SA"/>
    </w:rPr>
  </w:style>
  <w:style w:type="character" w:customStyle="1" w:styleId="Heading8Char1">
    <w:name w:val="Heading 8 Char1"/>
    <w:qFormat/>
    <w:rsid w:val="00E20411"/>
    <w:rPr>
      <w:rFonts w:ascii="Arial" w:hAnsi="Arial"/>
      <w:sz w:val="36"/>
      <w:lang w:val="en-GB" w:eastAsia="ja-JP" w:bidi="ar-SA"/>
    </w:rPr>
  </w:style>
  <w:style w:type="character" w:customStyle="1" w:styleId="ListChar1">
    <w:name w:val="List Char1"/>
    <w:qFormat/>
    <w:rsid w:val="00E20411"/>
    <w:rPr>
      <w:lang w:val="en-GB" w:eastAsia="ja-JP" w:bidi="ar-SA"/>
    </w:rPr>
  </w:style>
  <w:style w:type="character" w:customStyle="1" w:styleId="PlainTextChar1">
    <w:name w:val="Plain Text Char1"/>
    <w:qFormat/>
    <w:rsid w:val="00E20411"/>
    <w:rPr>
      <w:rFonts w:ascii="Courier New" w:hAnsi="Courier New"/>
      <w:lang w:val="nb-NO" w:eastAsia="en-US" w:bidi="ar-SA"/>
    </w:rPr>
  </w:style>
  <w:style w:type="character" w:customStyle="1" w:styleId="CommentTextChar1">
    <w:name w:val="Comment Text Char1"/>
    <w:qFormat/>
    <w:rsid w:val="00E20411"/>
    <w:rPr>
      <w:lang w:val="en-GB" w:eastAsia="en-US" w:bidi="ar-SA"/>
    </w:rPr>
  </w:style>
  <w:style w:type="paragraph" w:customStyle="1" w:styleId="30mm">
    <w:name w:val="段落フォント + 左 :  30 mm"/>
    <w:aliases w:val="ぶら下げインデント :  2.81 字"/>
    <w:basedOn w:val="B20"/>
    <w:qFormat/>
    <w:rsid w:val="00E20411"/>
    <w:pPr>
      <w:overflowPunct w:val="0"/>
      <w:autoSpaceDE w:val="0"/>
      <w:autoSpaceDN w:val="0"/>
      <w:adjustRightInd w:val="0"/>
      <w:ind w:left="1984" w:hanging="281"/>
      <w:textAlignment w:val="baseline"/>
    </w:pPr>
    <w:rPr>
      <w:lang w:eastAsia="ko-KR"/>
    </w:rPr>
  </w:style>
  <w:style w:type="paragraph" w:customStyle="1" w:styleId="LD1">
    <w:name w:val="LD 1"/>
    <w:basedOn w:val="a1"/>
    <w:qFormat/>
    <w:rsid w:val="00E20411"/>
    <w:pPr>
      <w:keepNext/>
      <w:keepLines/>
      <w:overflowPunct w:val="0"/>
      <w:autoSpaceDE w:val="0"/>
      <w:autoSpaceDN w:val="0"/>
      <w:adjustRightInd w:val="0"/>
      <w:spacing w:before="60" w:after="60"/>
      <w:jc w:val="center"/>
      <w:textAlignment w:val="baseline"/>
    </w:pPr>
    <w:rPr>
      <w:rFonts w:ascii="Courier New" w:hAnsi="Courier New"/>
      <w:lang w:eastAsia="ko-KR"/>
    </w:rPr>
  </w:style>
  <w:style w:type="paragraph" w:customStyle="1" w:styleId="afffc">
    <w:name w:val="標準番号"/>
    <w:basedOn w:val="a1"/>
    <w:qFormat/>
    <w:rsid w:val="00E2041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ko-KR"/>
    </w:rPr>
  </w:style>
  <w:style w:type="paragraph" w:customStyle="1" w:styleId="Arial1">
    <w:name w:val="標準 + Arial"/>
    <w:aliases w:val="左 :  1.8 mm,段落後 :  0 pt"/>
    <w:basedOn w:val="a1"/>
    <w:qFormat/>
    <w:rsid w:val="00E20411"/>
    <w:pPr>
      <w:overflowPunct w:val="0"/>
      <w:autoSpaceDE w:val="0"/>
      <w:autoSpaceDN w:val="0"/>
      <w:adjustRightInd w:val="0"/>
      <w:textAlignment w:val="baseline"/>
    </w:pPr>
    <w:rPr>
      <w:rFonts w:ascii="Arial" w:hAnsi="Arial"/>
      <w:noProof/>
      <w:lang w:eastAsia="ko-KR"/>
    </w:rPr>
  </w:style>
  <w:style w:type="paragraph" w:customStyle="1" w:styleId="H600">
    <w:name w:val="H6 + 左侧:  0 厘米"/>
    <w:aliases w:val="首行缩进:  0 厘H6米"/>
    <w:basedOn w:val="H6"/>
    <w:qFormat/>
    <w:rsid w:val="00E20411"/>
    <w:pPr>
      <w:overflowPunct w:val="0"/>
      <w:autoSpaceDE w:val="0"/>
      <w:autoSpaceDN w:val="0"/>
      <w:adjustRightInd w:val="0"/>
      <w:ind w:left="0" w:firstLine="0"/>
      <w:textAlignment w:val="baseline"/>
    </w:pPr>
    <w:rPr>
      <w:lang w:eastAsia="zh-CN"/>
    </w:rPr>
  </w:style>
  <w:style w:type="paragraph" w:customStyle="1" w:styleId="2f2">
    <w:name w:val="列出段落2"/>
    <w:basedOn w:val="a1"/>
    <w:qFormat/>
    <w:rsid w:val="00E20411"/>
    <w:pPr>
      <w:overflowPunct w:val="0"/>
      <w:autoSpaceDE w:val="0"/>
      <w:autoSpaceDN w:val="0"/>
      <w:adjustRightInd w:val="0"/>
      <w:ind w:firstLineChars="200" w:firstLine="420"/>
      <w:textAlignment w:val="baseline"/>
    </w:pPr>
    <w:rPr>
      <w:lang w:eastAsia="ko-KR"/>
    </w:rPr>
  </w:style>
  <w:style w:type="paragraph" w:customStyle="1" w:styleId="1f">
    <w:name w:val="列出段落1"/>
    <w:basedOn w:val="a1"/>
    <w:qFormat/>
    <w:rsid w:val="00E20411"/>
    <w:pPr>
      <w:overflowPunct w:val="0"/>
      <w:autoSpaceDE w:val="0"/>
      <w:autoSpaceDN w:val="0"/>
      <w:adjustRightInd w:val="0"/>
      <w:ind w:firstLineChars="200" w:firstLine="420"/>
      <w:textAlignment w:val="baseline"/>
    </w:pPr>
    <w:rPr>
      <w:lang w:eastAsia="ko-KR"/>
    </w:rPr>
  </w:style>
  <w:style w:type="paragraph" w:customStyle="1" w:styleId="CarCar5">
    <w:name w:val="Car Car5"/>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E20411"/>
    <w:rPr>
      <w:rFonts w:ascii="Courier New" w:eastAsia="Times New Roman" w:hAnsi="Courier New" w:cs="Courier New"/>
      <w:sz w:val="20"/>
      <w:szCs w:val="20"/>
    </w:rPr>
  </w:style>
  <w:style w:type="paragraph" w:customStyle="1" w:styleId="b31">
    <w:name w:val="b3"/>
    <w:basedOn w:val="a1"/>
    <w:qFormat/>
    <w:rsid w:val="00E20411"/>
    <w:pPr>
      <w:overflowPunct w:val="0"/>
      <w:autoSpaceDE w:val="0"/>
      <w:autoSpaceDN w:val="0"/>
      <w:adjustRightInd w:val="0"/>
      <w:ind w:left="1135" w:hanging="284"/>
      <w:textAlignment w:val="baseline"/>
    </w:pPr>
    <w:rPr>
      <w:rFonts w:ascii="Calibri" w:eastAsia="ＭＳ Ｐゴシック" w:hAnsi="Calibri" w:cs="Calibri"/>
      <w:sz w:val="22"/>
      <w:szCs w:val="22"/>
      <w:lang w:eastAsia="ko-KR"/>
    </w:rPr>
  </w:style>
  <w:style w:type="paragraph" w:customStyle="1" w:styleId="b40">
    <w:name w:val="b4"/>
    <w:basedOn w:val="a1"/>
    <w:qFormat/>
    <w:rsid w:val="00E20411"/>
    <w:pPr>
      <w:overflowPunct w:val="0"/>
      <w:autoSpaceDE w:val="0"/>
      <w:autoSpaceDN w:val="0"/>
      <w:adjustRightInd w:val="0"/>
      <w:ind w:left="1418" w:hanging="284"/>
      <w:textAlignment w:val="baseline"/>
    </w:pPr>
    <w:rPr>
      <w:rFonts w:ascii="Calibri" w:eastAsia="ＭＳ Ｐゴシック" w:hAnsi="Calibri" w:cs="Calibri"/>
      <w:sz w:val="22"/>
      <w:szCs w:val="22"/>
      <w:lang w:eastAsia="ko-KR"/>
    </w:rPr>
  </w:style>
  <w:style w:type="paragraph" w:customStyle="1" w:styleId="b21">
    <w:name w:val="b2"/>
    <w:basedOn w:val="a1"/>
    <w:qFormat/>
    <w:rsid w:val="00E20411"/>
    <w:pPr>
      <w:overflowPunct w:val="0"/>
      <w:autoSpaceDE w:val="0"/>
      <w:autoSpaceDN w:val="0"/>
      <w:adjustRightInd w:val="0"/>
      <w:ind w:left="851" w:hanging="284"/>
      <w:textAlignment w:val="baseline"/>
    </w:pPr>
    <w:rPr>
      <w:rFonts w:eastAsia="ＭＳ Ｐゴシック"/>
      <w:lang w:eastAsia="ko-KR"/>
    </w:rPr>
  </w:style>
  <w:style w:type="character" w:customStyle="1" w:styleId="Absatz-Standardschriftart">
    <w:name w:val="Absatz-Standardschriftart"/>
    <w:qFormat/>
    <w:rsid w:val="00E20411"/>
  </w:style>
  <w:style w:type="character" w:customStyle="1" w:styleId="WW-Absatz-Standardschriftart">
    <w:name w:val="WW-Absatz-Standardschriftart"/>
    <w:qFormat/>
    <w:rsid w:val="00E20411"/>
  </w:style>
  <w:style w:type="character" w:customStyle="1" w:styleId="WW8Num1z0">
    <w:name w:val="WW8Num1z0"/>
    <w:qFormat/>
    <w:rsid w:val="00E20411"/>
    <w:rPr>
      <w:rFonts w:ascii="Symbol" w:hAnsi="Symbol"/>
    </w:rPr>
  </w:style>
  <w:style w:type="character" w:customStyle="1" w:styleId="WW8Num5z0">
    <w:name w:val="WW8Num5z0"/>
    <w:qFormat/>
    <w:rsid w:val="00E20411"/>
    <w:rPr>
      <w:rFonts w:ascii="Times New Roman" w:eastAsia="ＭＳ 明朝" w:hAnsi="Times New Roman" w:cs="Times New Roman"/>
    </w:rPr>
  </w:style>
  <w:style w:type="character" w:customStyle="1" w:styleId="WW8Num5z1">
    <w:name w:val="WW8Num5z1"/>
    <w:qFormat/>
    <w:rsid w:val="00E20411"/>
    <w:rPr>
      <w:rFonts w:ascii="Courier New" w:hAnsi="Courier New" w:cs="Courier New"/>
    </w:rPr>
  </w:style>
  <w:style w:type="character" w:customStyle="1" w:styleId="WW8Num5z2">
    <w:name w:val="WW8Num5z2"/>
    <w:qFormat/>
    <w:rsid w:val="00E20411"/>
    <w:rPr>
      <w:rFonts w:ascii="Wingdings" w:hAnsi="Wingdings"/>
    </w:rPr>
  </w:style>
  <w:style w:type="character" w:customStyle="1" w:styleId="WW8Num5z3">
    <w:name w:val="WW8Num5z3"/>
    <w:qFormat/>
    <w:rsid w:val="00E20411"/>
    <w:rPr>
      <w:rFonts w:ascii="Symbol" w:hAnsi="Symbol"/>
    </w:rPr>
  </w:style>
  <w:style w:type="character" w:customStyle="1" w:styleId="WW8Num6z0">
    <w:name w:val="WW8Num6z0"/>
    <w:qFormat/>
    <w:rsid w:val="00E20411"/>
    <w:rPr>
      <w:rFonts w:ascii="Arial" w:eastAsia="ＭＳ 明朝" w:hAnsi="Arial" w:cs="Arial"/>
    </w:rPr>
  </w:style>
  <w:style w:type="character" w:customStyle="1" w:styleId="WW8Num6z1">
    <w:name w:val="WW8Num6z1"/>
    <w:qFormat/>
    <w:rsid w:val="00E20411"/>
    <w:rPr>
      <w:rFonts w:ascii="Courier New" w:hAnsi="Courier New" w:cs="Courier New"/>
    </w:rPr>
  </w:style>
  <w:style w:type="character" w:customStyle="1" w:styleId="WW8Num6z2">
    <w:name w:val="WW8Num6z2"/>
    <w:qFormat/>
    <w:rsid w:val="00E20411"/>
    <w:rPr>
      <w:rFonts w:ascii="Wingdings" w:hAnsi="Wingdings"/>
    </w:rPr>
  </w:style>
  <w:style w:type="character" w:customStyle="1" w:styleId="WW8Num6z3">
    <w:name w:val="WW8Num6z3"/>
    <w:qFormat/>
    <w:rsid w:val="00E20411"/>
    <w:rPr>
      <w:rFonts w:ascii="Symbol" w:hAnsi="Symbol"/>
    </w:rPr>
  </w:style>
  <w:style w:type="character" w:customStyle="1" w:styleId="WW8Num9z0">
    <w:name w:val="WW8Num9z0"/>
    <w:qFormat/>
    <w:rsid w:val="00E20411"/>
    <w:rPr>
      <w:rFonts w:ascii="Times New Roman" w:eastAsia="ＭＳ 明朝" w:hAnsi="Times New Roman" w:cs="Times New Roman"/>
    </w:rPr>
  </w:style>
  <w:style w:type="character" w:customStyle="1" w:styleId="WW8Num9z1">
    <w:name w:val="WW8Num9z1"/>
    <w:qFormat/>
    <w:rsid w:val="00E20411"/>
    <w:rPr>
      <w:rFonts w:ascii="Courier New" w:hAnsi="Courier New" w:cs="Courier New"/>
    </w:rPr>
  </w:style>
  <w:style w:type="character" w:customStyle="1" w:styleId="WW8Num9z2">
    <w:name w:val="WW8Num9z2"/>
    <w:qFormat/>
    <w:rsid w:val="00E20411"/>
    <w:rPr>
      <w:rFonts w:ascii="Wingdings" w:hAnsi="Wingdings"/>
    </w:rPr>
  </w:style>
  <w:style w:type="character" w:customStyle="1" w:styleId="WW8Num9z3">
    <w:name w:val="WW8Num9z3"/>
    <w:qFormat/>
    <w:rsid w:val="00E20411"/>
    <w:rPr>
      <w:rFonts w:ascii="Symbol" w:hAnsi="Symbol"/>
    </w:rPr>
  </w:style>
  <w:style w:type="character" w:customStyle="1" w:styleId="WW8Num11z0">
    <w:name w:val="WW8Num11z0"/>
    <w:qFormat/>
    <w:rsid w:val="00E20411"/>
    <w:rPr>
      <w:rFonts w:ascii="Times New Roman" w:eastAsia="ＭＳ 明朝" w:hAnsi="Times New Roman" w:cs="Times New Roman"/>
    </w:rPr>
  </w:style>
  <w:style w:type="character" w:customStyle="1" w:styleId="WW8Num11z1">
    <w:name w:val="WW8Num11z1"/>
    <w:qFormat/>
    <w:rsid w:val="00E20411"/>
    <w:rPr>
      <w:rFonts w:ascii="Courier New" w:hAnsi="Courier New" w:cs="Courier New"/>
    </w:rPr>
  </w:style>
  <w:style w:type="character" w:customStyle="1" w:styleId="WW8Num11z2">
    <w:name w:val="WW8Num11z2"/>
    <w:qFormat/>
    <w:rsid w:val="00E20411"/>
    <w:rPr>
      <w:rFonts w:ascii="Wingdings" w:hAnsi="Wingdings"/>
    </w:rPr>
  </w:style>
  <w:style w:type="character" w:customStyle="1" w:styleId="WW8Num11z3">
    <w:name w:val="WW8Num11z3"/>
    <w:qFormat/>
    <w:rsid w:val="00E20411"/>
    <w:rPr>
      <w:rFonts w:ascii="Symbol" w:hAnsi="Symbol"/>
    </w:rPr>
  </w:style>
  <w:style w:type="character" w:customStyle="1" w:styleId="WW8Num15z0">
    <w:name w:val="WW8Num15z0"/>
    <w:qFormat/>
    <w:rsid w:val="00E20411"/>
    <w:rPr>
      <w:rFonts w:ascii="Times New Roman" w:eastAsia="Times New Roman" w:hAnsi="Times New Roman" w:cs="Times New Roman"/>
    </w:rPr>
  </w:style>
  <w:style w:type="character" w:customStyle="1" w:styleId="WW8Num15z1">
    <w:name w:val="WW8Num15z1"/>
    <w:qFormat/>
    <w:rsid w:val="00E20411"/>
    <w:rPr>
      <w:rFonts w:ascii="Courier New" w:hAnsi="Courier New" w:cs="Courier New"/>
    </w:rPr>
  </w:style>
  <w:style w:type="character" w:customStyle="1" w:styleId="WW8Num15z2">
    <w:name w:val="WW8Num15z2"/>
    <w:qFormat/>
    <w:rsid w:val="00E20411"/>
    <w:rPr>
      <w:rFonts w:ascii="Wingdings" w:hAnsi="Wingdings"/>
    </w:rPr>
  </w:style>
  <w:style w:type="character" w:customStyle="1" w:styleId="WW8Num15z3">
    <w:name w:val="WW8Num15z3"/>
    <w:qFormat/>
    <w:rsid w:val="00E20411"/>
    <w:rPr>
      <w:rFonts w:ascii="Symbol" w:hAnsi="Symbol"/>
    </w:rPr>
  </w:style>
  <w:style w:type="character" w:customStyle="1" w:styleId="WW8Num16z0">
    <w:name w:val="WW8Num16z0"/>
    <w:qFormat/>
    <w:rsid w:val="00E20411"/>
    <w:rPr>
      <w:rFonts w:ascii="Times New Roman" w:eastAsia="ＭＳ 明朝" w:hAnsi="Times New Roman" w:cs="Times New Roman"/>
    </w:rPr>
  </w:style>
  <w:style w:type="character" w:customStyle="1" w:styleId="WW8Num16z1">
    <w:name w:val="WW8Num16z1"/>
    <w:qFormat/>
    <w:rsid w:val="00E20411"/>
    <w:rPr>
      <w:rFonts w:ascii="Courier New" w:hAnsi="Courier New" w:cs="Courier New"/>
    </w:rPr>
  </w:style>
  <w:style w:type="character" w:customStyle="1" w:styleId="WW8Num16z2">
    <w:name w:val="WW8Num16z2"/>
    <w:qFormat/>
    <w:rsid w:val="00E20411"/>
    <w:rPr>
      <w:rFonts w:ascii="Wingdings" w:hAnsi="Wingdings"/>
    </w:rPr>
  </w:style>
  <w:style w:type="character" w:customStyle="1" w:styleId="WW8Num16z3">
    <w:name w:val="WW8Num16z3"/>
    <w:qFormat/>
    <w:rsid w:val="00E20411"/>
    <w:rPr>
      <w:rFonts w:ascii="Symbol" w:hAnsi="Symbol"/>
    </w:rPr>
  </w:style>
  <w:style w:type="character" w:customStyle="1" w:styleId="WW8Num18z0">
    <w:name w:val="WW8Num18z0"/>
    <w:qFormat/>
    <w:rsid w:val="00E20411"/>
    <w:rPr>
      <w:rFonts w:ascii="Times New Roman" w:eastAsia="Times New Roman" w:hAnsi="Times New Roman" w:cs="Times New Roman"/>
    </w:rPr>
  </w:style>
  <w:style w:type="character" w:customStyle="1" w:styleId="WW8Num18z1">
    <w:name w:val="WW8Num18z1"/>
    <w:qFormat/>
    <w:rsid w:val="00E20411"/>
    <w:rPr>
      <w:rFonts w:ascii="Courier New" w:hAnsi="Courier New" w:cs="Courier New"/>
    </w:rPr>
  </w:style>
  <w:style w:type="character" w:customStyle="1" w:styleId="WW8Num18z2">
    <w:name w:val="WW8Num18z2"/>
    <w:qFormat/>
    <w:rsid w:val="00E20411"/>
    <w:rPr>
      <w:rFonts w:ascii="Wingdings" w:hAnsi="Wingdings"/>
    </w:rPr>
  </w:style>
  <w:style w:type="character" w:customStyle="1" w:styleId="WW8Num18z3">
    <w:name w:val="WW8Num18z3"/>
    <w:qFormat/>
    <w:rsid w:val="00E20411"/>
    <w:rPr>
      <w:rFonts w:ascii="Symbol" w:hAnsi="Symbol"/>
    </w:rPr>
  </w:style>
  <w:style w:type="character" w:customStyle="1" w:styleId="WW8Num19z0">
    <w:name w:val="WW8Num19z0"/>
    <w:qFormat/>
    <w:rsid w:val="00E20411"/>
    <w:rPr>
      <w:rFonts w:ascii="Times New Roman" w:eastAsia="ＭＳ 明朝" w:hAnsi="Times New Roman" w:cs="Times New Roman"/>
    </w:rPr>
  </w:style>
  <w:style w:type="character" w:customStyle="1" w:styleId="WW8Num19z1">
    <w:name w:val="WW8Num19z1"/>
    <w:qFormat/>
    <w:rsid w:val="00E20411"/>
    <w:rPr>
      <w:rFonts w:ascii="Wingdings" w:hAnsi="Wingdings"/>
    </w:rPr>
  </w:style>
  <w:style w:type="character" w:customStyle="1" w:styleId="WW8Num25z0">
    <w:name w:val="WW8Num25z0"/>
    <w:qFormat/>
    <w:rsid w:val="00E20411"/>
    <w:rPr>
      <w:rFonts w:ascii="Arial" w:eastAsia="SimSun" w:hAnsi="Arial" w:cs="Arial"/>
    </w:rPr>
  </w:style>
  <w:style w:type="character" w:customStyle="1" w:styleId="WW8Num25z1">
    <w:name w:val="WW8Num25z1"/>
    <w:qFormat/>
    <w:rsid w:val="00E20411"/>
    <w:rPr>
      <w:rFonts w:ascii="Wingdings" w:hAnsi="Wingdings"/>
    </w:rPr>
  </w:style>
  <w:style w:type="character" w:customStyle="1" w:styleId="WW8Num28z0">
    <w:name w:val="WW8Num28z0"/>
    <w:qFormat/>
    <w:rsid w:val="00E20411"/>
    <w:rPr>
      <w:rFonts w:ascii="Times New Roman" w:eastAsia="ＭＳ 明朝" w:hAnsi="Times New Roman" w:cs="Times New Roman"/>
    </w:rPr>
  </w:style>
  <w:style w:type="character" w:customStyle="1" w:styleId="WW8Num28z1">
    <w:name w:val="WW8Num28z1"/>
    <w:qFormat/>
    <w:rsid w:val="00E20411"/>
    <w:rPr>
      <w:rFonts w:ascii="Courier New" w:hAnsi="Courier New" w:cs="Courier New"/>
    </w:rPr>
  </w:style>
  <w:style w:type="character" w:customStyle="1" w:styleId="WW8Num28z2">
    <w:name w:val="WW8Num28z2"/>
    <w:qFormat/>
    <w:rsid w:val="00E20411"/>
    <w:rPr>
      <w:rFonts w:ascii="Wingdings" w:hAnsi="Wingdings"/>
    </w:rPr>
  </w:style>
  <w:style w:type="character" w:customStyle="1" w:styleId="WW8Num28z3">
    <w:name w:val="WW8Num28z3"/>
    <w:qFormat/>
    <w:rsid w:val="00E20411"/>
    <w:rPr>
      <w:rFonts w:ascii="Symbol" w:hAnsi="Symbol"/>
    </w:rPr>
  </w:style>
  <w:style w:type="character" w:customStyle="1" w:styleId="WW8Num32z0">
    <w:name w:val="WW8Num32z0"/>
    <w:qFormat/>
    <w:rsid w:val="00E20411"/>
    <w:rPr>
      <w:rFonts w:ascii="Times New Roman" w:eastAsia="Times New Roman" w:hAnsi="Times New Roman" w:cs="Times New Roman"/>
    </w:rPr>
  </w:style>
  <w:style w:type="character" w:customStyle="1" w:styleId="WW8Num32z1">
    <w:name w:val="WW8Num32z1"/>
    <w:qFormat/>
    <w:rsid w:val="00E20411"/>
    <w:rPr>
      <w:rFonts w:ascii="Courier New" w:hAnsi="Courier New" w:cs="Courier New"/>
    </w:rPr>
  </w:style>
  <w:style w:type="character" w:customStyle="1" w:styleId="WW8Num32z2">
    <w:name w:val="WW8Num32z2"/>
    <w:qFormat/>
    <w:rsid w:val="00E20411"/>
    <w:rPr>
      <w:rFonts w:ascii="Wingdings" w:hAnsi="Wingdings"/>
    </w:rPr>
  </w:style>
  <w:style w:type="character" w:customStyle="1" w:styleId="WW8Num32z3">
    <w:name w:val="WW8Num32z3"/>
    <w:qFormat/>
    <w:rsid w:val="00E20411"/>
    <w:rPr>
      <w:rFonts w:ascii="Symbol" w:hAnsi="Symbol"/>
    </w:rPr>
  </w:style>
  <w:style w:type="character" w:customStyle="1" w:styleId="WW8Num34z0">
    <w:name w:val="WW8Num34z0"/>
    <w:qFormat/>
    <w:rsid w:val="00E20411"/>
    <w:rPr>
      <w:rFonts w:ascii="Times New Roman" w:eastAsia="SimSun" w:hAnsi="Times New Roman" w:cs="Times New Roman"/>
    </w:rPr>
  </w:style>
  <w:style w:type="character" w:customStyle="1" w:styleId="WW8Num34z1">
    <w:name w:val="WW8Num34z1"/>
    <w:qFormat/>
    <w:rsid w:val="00E20411"/>
    <w:rPr>
      <w:rFonts w:ascii="Wingdings" w:hAnsi="Wingdings"/>
    </w:rPr>
  </w:style>
  <w:style w:type="character" w:customStyle="1" w:styleId="WW8Num35z0">
    <w:name w:val="WW8Num35z0"/>
    <w:qFormat/>
    <w:rsid w:val="00E20411"/>
    <w:rPr>
      <w:rFonts w:ascii="Times New Roman" w:eastAsia="SimSun" w:hAnsi="Times New Roman" w:cs="Times New Roman"/>
    </w:rPr>
  </w:style>
  <w:style w:type="character" w:customStyle="1" w:styleId="WW8Num35z1">
    <w:name w:val="WW8Num35z1"/>
    <w:qFormat/>
    <w:rsid w:val="00E20411"/>
    <w:rPr>
      <w:rFonts w:ascii="Wingdings" w:hAnsi="Wingdings"/>
    </w:rPr>
  </w:style>
  <w:style w:type="character" w:customStyle="1" w:styleId="WW8Num36z0">
    <w:name w:val="WW8Num36z0"/>
    <w:qFormat/>
    <w:rsid w:val="00E20411"/>
    <w:rPr>
      <w:rFonts w:ascii="Times New Roman" w:eastAsia="SimSun" w:hAnsi="Times New Roman" w:cs="Times New Roman"/>
    </w:rPr>
  </w:style>
  <w:style w:type="character" w:customStyle="1" w:styleId="WW8Num36z1">
    <w:name w:val="WW8Num36z1"/>
    <w:qFormat/>
    <w:rsid w:val="00E20411"/>
    <w:rPr>
      <w:rFonts w:ascii="Wingdings" w:hAnsi="Wingdings"/>
    </w:rPr>
  </w:style>
  <w:style w:type="character" w:customStyle="1" w:styleId="WW8Num39z0">
    <w:name w:val="WW8Num39z0"/>
    <w:qFormat/>
    <w:rsid w:val="00E20411"/>
    <w:rPr>
      <w:rFonts w:ascii="Times New Roman" w:eastAsia="SimSun" w:hAnsi="Times New Roman" w:cs="Times New Roman"/>
    </w:rPr>
  </w:style>
  <w:style w:type="character" w:customStyle="1" w:styleId="WW8Num39z1">
    <w:name w:val="WW8Num39z1"/>
    <w:qFormat/>
    <w:rsid w:val="00E20411"/>
    <w:rPr>
      <w:rFonts w:ascii="Wingdings" w:hAnsi="Wingdings"/>
    </w:rPr>
  </w:style>
  <w:style w:type="character" w:customStyle="1" w:styleId="WW8NumSt1z0">
    <w:name w:val="WW8NumSt1z0"/>
    <w:qFormat/>
    <w:rsid w:val="00E20411"/>
    <w:rPr>
      <w:rFonts w:ascii="Symbol" w:hAnsi="Symbol"/>
    </w:rPr>
  </w:style>
  <w:style w:type="character" w:customStyle="1" w:styleId="WW8NumSt18z0">
    <w:name w:val="WW8NumSt18z0"/>
    <w:qFormat/>
    <w:rsid w:val="00E20411"/>
    <w:rPr>
      <w:rFonts w:ascii="Geneva" w:hAnsi="Geneva"/>
    </w:rPr>
  </w:style>
  <w:style w:type="character" w:customStyle="1" w:styleId="1f0">
    <w:name w:val="段落フォント1"/>
    <w:qFormat/>
    <w:rsid w:val="00E20411"/>
  </w:style>
  <w:style w:type="character" w:customStyle="1" w:styleId="afffd">
    <w:name w:val="脚注番号"/>
    <w:qFormat/>
    <w:rsid w:val="00E20411"/>
    <w:rPr>
      <w:b/>
      <w:position w:val="3"/>
      <w:sz w:val="16"/>
    </w:rPr>
  </w:style>
  <w:style w:type="character" w:customStyle="1" w:styleId="1f1">
    <w:name w:val="コメント参照1"/>
    <w:qFormat/>
    <w:rsid w:val="00E20411"/>
    <w:rPr>
      <w:sz w:val="16"/>
    </w:rPr>
  </w:style>
  <w:style w:type="character" w:customStyle="1" w:styleId="H1">
    <w:name w:val="H1 (文字)"/>
    <w:qFormat/>
    <w:rsid w:val="00E20411"/>
    <w:rPr>
      <w:rFonts w:ascii="Arial" w:eastAsia="ＭＳ 明朝" w:hAnsi="Arial"/>
      <w:sz w:val="36"/>
      <w:lang w:val="en-GB" w:eastAsia="ar-SA" w:bidi="ar-SA"/>
    </w:rPr>
  </w:style>
  <w:style w:type="character" w:customStyle="1" w:styleId="Head2A">
    <w:name w:val="Head2A (文字)"/>
    <w:qFormat/>
    <w:rsid w:val="00E20411"/>
    <w:rPr>
      <w:rFonts w:ascii="Arial" w:eastAsia="ＭＳ 明朝" w:hAnsi="Arial"/>
      <w:sz w:val="32"/>
      <w:lang w:val="en-GB" w:eastAsia="ar-SA" w:bidi="ar-SA"/>
    </w:rPr>
  </w:style>
  <w:style w:type="character" w:customStyle="1" w:styleId="Underrubrik2">
    <w:name w:val="Underrubrik2 (文字)"/>
    <w:qFormat/>
    <w:rsid w:val="00E20411"/>
    <w:rPr>
      <w:rFonts w:ascii="Arial" w:eastAsia="ＭＳ 明朝" w:hAnsi="Arial"/>
      <w:sz w:val="28"/>
      <w:lang w:val="en-GB" w:eastAsia="ar-SA" w:bidi="ar-SA"/>
    </w:rPr>
  </w:style>
  <w:style w:type="character" w:customStyle="1" w:styleId="h4">
    <w:name w:val="h4 (文字)"/>
    <w:qFormat/>
    <w:rsid w:val="00E20411"/>
    <w:rPr>
      <w:rFonts w:ascii="Arial" w:eastAsia="ＭＳ 明朝" w:hAnsi="Arial" w:cs="Arial"/>
      <w:color w:val="0000FF"/>
      <w:kern w:val="2"/>
      <w:sz w:val="24"/>
      <w:szCs w:val="28"/>
      <w:lang w:val="en-GB" w:eastAsia="ar-SA" w:bidi="ar-SA"/>
    </w:rPr>
  </w:style>
  <w:style w:type="character" w:customStyle="1" w:styleId="M5">
    <w:name w:val="M5 (文字)"/>
    <w:qFormat/>
    <w:rsid w:val="00E20411"/>
    <w:rPr>
      <w:rFonts w:ascii="Arial" w:eastAsia="ＭＳ 明朝" w:hAnsi="Arial"/>
      <w:sz w:val="22"/>
      <w:lang w:val="en-GB" w:eastAsia="ar-SA" w:bidi="ar-SA"/>
    </w:rPr>
  </w:style>
  <w:style w:type="character" w:customStyle="1" w:styleId="T1">
    <w:name w:val="T1 (文字)"/>
    <w:qFormat/>
    <w:rsid w:val="00E20411"/>
    <w:rPr>
      <w:rFonts w:ascii="Arial" w:eastAsia="ＭＳ 明朝" w:hAnsi="Arial"/>
      <w:lang w:val="en-GB" w:eastAsia="ar-SA" w:bidi="ar-SA"/>
    </w:rPr>
  </w:style>
  <w:style w:type="character" w:customStyle="1" w:styleId="82">
    <w:name w:val="(文字) (文字)8"/>
    <w:qFormat/>
    <w:rsid w:val="00E20411"/>
    <w:rPr>
      <w:rFonts w:ascii="Arial" w:eastAsia="ＭＳ 明朝" w:hAnsi="Arial"/>
      <w:lang w:val="en-GB" w:eastAsia="ar-SA" w:bidi="ar-SA"/>
    </w:rPr>
  </w:style>
  <w:style w:type="character" w:customStyle="1" w:styleId="73">
    <w:name w:val="(文字) (文字)7"/>
    <w:qFormat/>
    <w:rsid w:val="00E20411"/>
    <w:rPr>
      <w:rFonts w:ascii="Arial" w:eastAsia="ＭＳ 明朝" w:hAnsi="Arial"/>
      <w:sz w:val="36"/>
      <w:lang w:val="en-GB" w:eastAsia="ar-SA" w:bidi="ar-SA"/>
    </w:rPr>
  </w:style>
  <w:style w:type="character" w:customStyle="1" w:styleId="headerodd">
    <w:name w:val="header odd (文字)"/>
    <w:qFormat/>
    <w:rsid w:val="00E20411"/>
    <w:rPr>
      <w:rFonts w:ascii="Arial" w:eastAsia="ＭＳ 明朝" w:hAnsi="Arial"/>
      <w:b/>
      <w:sz w:val="18"/>
      <w:lang w:val="en-GB" w:eastAsia="ar-SA" w:bidi="ar-SA"/>
    </w:rPr>
  </w:style>
  <w:style w:type="character" w:customStyle="1" w:styleId="footnotetext1">
    <w:name w:val="footnote text1 (文字)"/>
    <w:qFormat/>
    <w:rsid w:val="00E20411"/>
    <w:rPr>
      <w:rFonts w:eastAsia="ＭＳ 明朝"/>
      <w:sz w:val="16"/>
      <w:lang w:val="en-GB" w:eastAsia="ar-SA" w:bidi="ar-SA"/>
    </w:rPr>
  </w:style>
  <w:style w:type="character" w:customStyle="1" w:styleId="63">
    <w:name w:val="(文字) (文字)6"/>
    <w:qFormat/>
    <w:rsid w:val="00E20411"/>
    <w:rPr>
      <w:rFonts w:eastAsia="ＭＳ 明朝"/>
      <w:lang w:val="en-GB" w:eastAsia="ar-SA" w:bidi="ar-SA"/>
    </w:rPr>
  </w:style>
  <w:style w:type="character" w:customStyle="1" w:styleId="cap">
    <w:name w:val="cap (文字)"/>
    <w:qFormat/>
    <w:rsid w:val="00E20411"/>
    <w:rPr>
      <w:rFonts w:eastAsia="ＭＳ 明朝"/>
      <w:b/>
      <w:lang w:val="en-GB" w:eastAsia="ar-SA" w:bidi="ar-SA"/>
    </w:rPr>
  </w:style>
  <w:style w:type="character" w:customStyle="1" w:styleId="55">
    <w:name w:val="(文字) (文字)5"/>
    <w:qFormat/>
    <w:rsid w:val="00E20411"/>
    <w:rPr>
      <w:rFonts w:ascii="Courier New" w:eastAsia="ＭＳ 明朝" w:hAnsi="Courier New"/>
      <w:lang w:val="nb-NO" w:eastAsia="ar-SA" w:bidi="ar-SA"/>
    </w:rPr>
  </w:style>
  <w:style w:type="character" w:customStyle="1" w:styleId="bt">
    <w:name w:val="bt (文字)"/>
    <w:qFormat/>
    <w:rsid w:val="00E20411"/>
    <w:rPr>
      <w:rFonts w:eastAsia="ＭＳ 明朝"/>
      <w:lang w:val="en-GB" w:eastAsia="ar-SA" w:bidi="ar-SA"/>
    </w:rPr>
  </w:style>
  <w:style w:type="character" w:customStyle="1" w:styleId="afffe">
    <w:name w:val="番号付け記号"/>
    <w:qFormat/>
    <w:rsid w:val="00E20411"/>
  </w:style>
  <w:style w:type="paragraph" w:customStyle="1" w:styleId="affff">
    <w:name w:val="見出し"/>
    <w:basedOn w:val="a1"/>
    <w:next w:val="aff3"/>
    <w:qFormat/>
    <w:rsid w:val="00E20411"/>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f2">
    <w:name w:val="図表番号1"/>
    <w:basedOn w:val="a1"/>
    <w:qFormat/>
    <w:rsid w:val="00E20411"/>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affff0">
    <w:name w:val="索引"/>
    <w:basedOn w:val="a1"/>
    <w:qFormat/>
    <w:rsid w:val="00E20411"/>
    <w:pPr>
      <w:suppressLineNumbers/>
      <w:suppressAutoHyphens/>
      <w:overflowPunct w:val="0"/>
      <w:autoSpaceDE w:val="0"/>
      <w:autoSpaceDN w:val="0"/>
      <w:adjustRightInd w:val="0"/>
      <w:textAlignment w:val="baseline"/>
    </w:pPr>
    <w:rPr>
      <w:rFonts w:cs="Mangal"/>
      <w:lang w:eastAsia="ar-SA"/>
    </w:rPr>
  </w:style>
  <w:style w:type="paragraph" w:customStyle="1" w:styleId="1f3">
    <w:name w:val="段落番号1"/>
    <w:basedOn w:val="ac"/>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f3"/>
    <w:qFormat/>
    <w:rsid w:val="00E20411"/>
    <w:pPr>
      <w:ind w:left="851" w:hanging="284"/>
    </w:pPr>
  </w:style>
  <w:style w:type="paragraph" w:customStyle="1" w:styleId="1f4">
    <w:name w:val="箇条書き1"/>
    <w:basedOn w:val="ac"/>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f4"/>
    <w:qFormat/>
    <w:rsid w:val="00E20411"/>
    <w:pPr>
      <w:tabs>
        <w:tab w:val="clear" w:pos="644"/>
        <w:tab w:val="num" w:pos="1494"/>
      </w:tabs>
      <w:ind w:left="851" w:hanging="284"/>
    </w:pPr>
  </w:style>
  <w:style w:type="paragraph" w:customStyle="1" w:styleId="310">
    <w:name w:val="箇条書き 31"/>
    <w:basedOn w:val="211"/>
    <w:qFormat/>
    <w:rsid w:val="00E20411"/>
    <w:pPr>
      <w:ind w:left="1135"/>
    </w:pPr>
  </w:style>
  <w:style w:type="paragraph" w:customStyle="1" w:styleId="212">
    <w:name w:val="一覧 21"/>
    <w:basedOn w:val="ac"/>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E20411"/>
    <w:pPr>
      <w:ind w:left="1135"/>
    </w:pPr>
  </w:style>
  <w:style w:type="paragraph" w:customStyle="1" w:styleId="410">
    <w:name w:val="一覧 41"/>
    <w:basedOn w:val="311"/>
    <w:qFormat/>
    <w:rsid w:val="00E20411"/>
    <w:pPr>
      <w:ind w:left="1418"/>
    </w:pPr>
  </w:style>
  <w:style w:type="paragraph" w:customStyle="1" w:styleId="510">
    <w:name w:val="一覧 51"/>
    <w:basedOn w:val="410"/>
    <w:qFormat/>
    <w:rsid w:val="00E20411"/>
    <w:pPr>
      <w:ind w:left="1702"/>
    </w:pPr>
  </w:style>
  <w:style w:type="paragraph" w:customStyle="1" w:styleId="411">
    <w:name w:val="箇条書き 41"/>
    <w:basedOn w:val="310"/>
    <w:qFormat/>
    <w:rsid w:val="00E20411"/>
    <w:pPr>
      <w:ind w:left="1418"/>
    </w:pPr>
  </w:style>
  <w:style w:type="paragraph" w:customStyle="1" w:styleId="511">
    <w:name w:val="箇条書き 51"/>
    <w:basedOn w:val="411"/>
    <w:qFormat/>
    <w:rsid w:val="00E20411"/>
    <w:pPr>
      <w:ind w:left="1702"/>
    </w:pPr>
  </w:style>
  <w:style w:type="paragraph" w:customStyle="1" w:styleId="1f5">
    <w:name w:val="コメント文字列1"/>
    <w:basedOn w:val="a1"/>
    <w:qFormat/>
    <w:rsid w:val="00E20411"/>
    <w:pPr>
      <w:suppressAutoHyphens/>
      <w:overflowPunct w:val="0"/>
      <w:autoSpaceDE w:val="0"/>
      <w:autoSpaceDN w:val="0"/>
      <w:adjustRightInd w:val="0"/>
      <w:textAlignment w:val="baseline"/>
    </w:pPr>
    <w:rPr>
      <w:rFonts w:cs="CG Times (WN)"/>
      <w:lang w:eastAsia="ar-SA"/>
    </w:rPr>
  </w:style>
  <w:style w:type="paragraph" w:customStyle="1" w:styleId="1f6">
    <w:name w:val="コメント内容1"/>
    <w:basedOn w:val="1f5"/>
    <w:next w:val="1f5"/>
    <w:qFormat/>
    <w:rsid w:val="00E20411"/>
    <w:rPr>
      <w:b/>
      <w:bCs/>
    </w:rPr>
  </w:style>
  <w:style w:type="paragraph" w:customStyle="1" w:styleId="1f7">
    <w:name w:val="見出しマップ1"/>
    <w:basedOn w:val="a1"/>
    <w:qFormat/>
    <w:rsid w:val="00E20411"/>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WW-">
    <w:name w:val="WW-図表番号"/>
    <w:basedOn w:val="a1"/>
    <w:next w:val="a1"/>
    <w:qFormat/>
    <w:rsid w:val="00E20411"/>
    <w:pPr>
      <w:suppressAutoHyphens/>
      <w:overflowPunct w:val="0"/>
      <w:autoSpaceDE w:val="0"/>
      <w:autoSpaceDN w:val="0"/>
      <w:adjustRightInd w:val="0"/>
      <w:spacing w:before="120" w:after="120"/>
      <w:textAlignment w:val="baseline"/>
    </w:pPr>
    <w:rPr>
      <w:rFonts w:cs="CG Times (WN)"/>
      <w:b/>
      <w:lang w:eastAsia="ar-SA"/>
    </w:rPr>
  </w:style>
  <w:style w:type="paragraph" w:customStyle="1" w:styleId="1f8">
    <w:name w:val="書式なし1"/>
    <w:basedOn w:val="a1"/>
    <w:qFormat/>
    <w:rsid w:val="00E20411"/>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13">
    <w:name w:val="本文 21"/>
    <w:basedOn w:val="a1"/>
    <w:qFormat/>
    <w:rsid w:val="00E20411"/>
    <w:pPr>
      <w:suppressAutoHyphens/>
      <w:overflowPunct w:val="0"/>
      <w:autoSpaceDE w:val="0"/>
      <w:autoSpaceDN w:val="0"/>
      <w:adjustRightInd w:val="0"/>
      <w:spacing w:after="120"/>
      <w:textAlignment w:val="baseline"/>
    </w:pPr>
    <w:rPr>
      <w:rFonts w:cs="CG Times (WN)"/>
      <w:lang w:eastAsia="ar-SA"/>
    </w:rPr>
  </w:style>
  <w:style w:type="paragraph" w:customStyle="1" w:styleId="312">
    <w:name w:val="本文 31"/>
    <w:basedOn w:val="a1"/>
    <w:qFormat/>
    <w:rsid w:val="00E20411"/>
    <w:pPr>
      <w:suppressAutoHyphens/>
      <w:overflowPunct w:val="0"/>
      <w:autoSpaceDE w:val="0"/>
      <w:autoSpaceDN w:val="0"/>
      <w:adjustRightInd w:val="0"/>
      <w:spacing w:after="120"/>
      <w:textAlignment w:val="baseline"/>
    </w:pPr>
    <w:rPr>
      <w:rFonts w:cs="CG Times (WN)"/>
      <w:lang w:eastAsia="ar-SA"/>
    </w:rPr>
  </w:style>
  <w:style w:type="paragraph" w:customStyle="1" w:styleId="Web1">
    <w:name w:val="標準 (Web)1"/>
    <w:basedOn w:val="a1"/>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14">
    <w:name w:val="本文インデント 21"/>
    <w:basedOn w:val="a1"/>
    <w:qFormat/>
    <w:rsid w:val="00E20411"/>
    <w:pPr>
      <w:suppressAutoHyphens/>
      <w:overflowPunct w:val="0"/>
      <w:autoSpaceDE w:val="0"/>
      <w:autoSpaceDN w:val="0"/>
      <w:adjustRightInd w:val="0"/>
      <w:ind w:left="567"/>
      <w:textAlignment w:val="baseline"/>
    </w:pPr>
    <w:rPr>
      <w:rFonts w:ascii="Arial" w:hAnsi="Arial" w:cs="Arial"/>
      <w:lang w:eastAsia="ar-SA"/>
    </w:rPr>
  </w:style>
  <w:style w:type="paragraph" w:customStyle="1" w:styleId="1f9">
    <w:name w:val="標準インデント1"/>
    <w:basedOn w:val="a1"/>
    <w:qFormat/>
    <w:rsid w:val="00E20411"/>
    <w:pPr>
      <w:suppressAutoHyphens/>
      <w:overflowPunct w:val="0"/>
      <w:autoSpaceDE w:val="0"/>
      <w:autoSpaceDN w:val="0"/>
      <w:adjustRightInd w:val="0"/>
      <w:ind w:left="708"/>
      <w:textAlignment w:val="baseline"/>
    </w:pPr>
    <w:rPr>
      <w:rFonts w:cs="CG Times (WN)"/>
      <w:lang w:eastAsia="ar-SA"/>
    </w:rPr>
  </w:style>
  <w:style w:type="paragraph" w:customStyle="1" w:styleId="1fa">
    <w:name w:val="記1"/>
    <w:basedOn w:val="a1"/>
    <w:next w:val="a1"/>
    <w:qFormat/>
    <w:rsid w:val="00E20411"/>
    <w:pPr>
      <w:suppressAutoHyphens/>
      <w:overflowPunct w:val="0"/>
      <w:autoSpaceDE w:val="0"/>
      <w:autoSpaceDN w:val="0"/>
      <w:adjustRightInd w:val="0"/>
      <w:textAlignment w:val="baseline"/>
    </w:pPr>
    <w:rPr>
      <w:rFonts w:cs="CG Times (WN)"/>
      <w:lang w:eastAsia="ar-SA"/>
    </w:rPr>
  </w:style>
  <w:style w:type="paragraph" w:customStyle="1" w:styleId="HTML10">
    <w:name w:val="HTML 書式付き1"/>
    <w:basedOn w:val="a1"/>
    <w:qFormat/>
    <w:rsid w:val="00E20411"/>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affff1">
    <w:name w:val="表の内容"/>
    <w:basedOn w:val="a1"/>
    <w:qFormat/>
    <w:rsid w:val="00E20411"/>
    <w:pPr>
      <w:suppressLineNumbers/>
      <w:suppressAutoHyphens/>
      <w:overflowPunct w:val="0"/>
      <w:autoSpaceDE w:val="0"/>
      <w:autoSpaceDN w:val="0"/>
      <w:adjustRightInd w:val="0"/>
      <w:textAlignment w:val="baseline"/>
    </w:pPr>
    <w:rPr>
      <w:rFonts w:cs="CG Times (WN)"/>
      <w:lang w:eastAsia="ar-SA"/>
    </w:rPr>
  </w:style>
  <w:style w:type="paragraph" w:customStyle="1" w:styleId="affff2">
    <w:name w:val="表の見出し"/>
    <w:basedOn w:val="affff1"/>
    <w:qFormat/>
    <w:rsid w:val="00E20411"/>
    <w:pPr>
      <w:jc w:val="center"/>
    </w:pPr>
    <w:rPr>
      <w:b/>
      <w:bCs/>
    </w:rPr>
  </w:style>
  <w:style w:type="character" w:customStyle="1" w:styleId="WW8Num27z0">
    <w:name w:val="WW8Num27z0"/>
    <w:qFormat/>
    <w:rsid w:val="00E20411"/>
    <w:rPr>
      <w:rFonts w:ascii="Arial" w:eastAsia="Times New Roman" w:hAnsi="Arial" w:cs="Arial"/>
    </w:rPr>
  </w:style>
  <w:style w:type="character" w:customStyle="1" w:styleId="WW8Num27z1">
    <w:name w:val="WW8Num27z1"/>
    <w:qFormat/>
    <w:rsid w:val="00E20411"/>
    <w:rPr>
      <w:rFonts w:ascii="Courier New" w:hAnsi="Courier New" w:cs="Courier New"/>
    </w:rPr>
  </w:style>
  <w:style w:type="character" w:customStyle="1" w:styleId="WW8Num27z2">
    <w:name w:val="WW8Num27z2"/>
    <w:qFormat/>
    <w:rsid w:val="00E20411"/>
    <w:rPr>
      <w:rFonts w:ascii="Wingdings" w:hAnsi="Wingdings"/>
    </w:rPr>
  </w:style>
  <w:style w:type="character" w:customStyle="1" w:styleId="WW8Num27z3">
    <w:name w:val="WW8Num27z3"/>
    <w:qFormat/>
    <w:rsid w:val="00E20411"/>
    <w:rPr>
      <w:rFonts w:ascii="Symbol" w:hAnsi="Symbol"/>
    </w:rPr>
  </w:style>
  <w:style w:type="character" w:customStyle="1" w:styleId="WW8Num29z0">
    <w:name w:val="WW8Num29z0"/>
    <w:qFormat/>
    <w:rsid w:val="00E20411"/>
    <w:rPr>
      <w:rFonts w:ascii="Times New Roman" w:eastAsia="ＭＳ 明朝" w:hAnsi="Times New Roman" w:cs="Times New Roman"/>
    </w:rPr>
  </w:style>
  <w:style w:type="character" w:customStyle="1" w:styleId="WW8Num29z1">
    <w:name w:val="WW8Num29z1"/>
    <w:qFormat/>
    <w:rsid w:val="00E20411"/>
    <w:rPr>
      <w:rFonts w:ascii="Courier New" w:hAnsi="Courier New" w:cs="Courier New"/>
    </w:rPr>
  </w:style>
  <w:style w:type="character" w:customStyle="1" w:styleId="WW8Num29z2">
    <w:name w:val="WW8Num29z2"/>
    <w:qFormat/>
    <w:rsid w:val="00E20411"/>
    <w:rPr>
      <w:rFonts w:ascii="Wingdings" w:hAnsi="Wingdings"/>
    </w:rPr>
  </w:style>
  <w:style w:type="character" w:customStyle="1" w:styleId="WW8Num29z3">
    <w:name w:val="WW8Num29z3"/>
    <w:qFormat/>
    <w:rsid w:val="00E20411"/>
    <w:rPr>
      <w:rFonts w:ascii="Symbol" w:hAnsi="Symbol"/>
    </w:rPr>
  </w:style>
  <w:style w:type="character" w:customStyle="1" w:styleId="WW8Num31z0">
    <w:name w:val="WW8Num31z0"/>
    <w:qFormat/>
    <w:rsid w:val="00E20411"/>
    <w:rPr>
      <w:rFonts w:ascii="Symbol" w:hAnsi="Symbol"/>
    </w:rPr>
  </w:style>
  <w:style w:type="character" w:customStyle="1" w:styleId="WW8Num31z1">
    <w:name w:val="WW8Num31z1"/>
    <w:qFormat/>
    <w:rsid w:val="00E20411"/>
    <w:rPr>
      <w:rFonts w:ascii="Courier New" w:hAnsi="Courier New" w:cs="Courier New"/>
    </w:rPr>
  </w:style>
  <w:style w:type="character" w:customStyle="1" w:styleId="WW8Num31z2">
    <w:name w:val="WW8Num31z2"/>
    <w:qFormat/>
    <w:rsid w:val="00E20411"/>
    <w:rPr>
      <w:rFonts w:ascii="Wingdings" w:hAnsi="Wingdings"/>
    </w:rPr>
  </w:style>
  <w:style w:type="character" w:customStyle="1" w:styleId="WW8Num34z2">
    <w:name w:val="WW8Num34z2"/>
    <w:qFormat/>
    <w:rsid w:val="00E20411"/>
    <w:rPr>
      <w:rFonts w:ascii="Wingdings" w:hAnsi="Wingdings"/>
    </w:rPr>
  </w:style>
  <w:style w:type="character" w:customStyle="1" w:styleId="WW8Num34z3">
    <w:name w:val="WW8Num34z3"/>
    <w:qFormat/>
    <w:rsid w:val="00E20411"/>
    <w:rPr>
      <w:rFonts w:ascii="Symbol" w:hAnsi="Symbol"/>
    </w:rPr>
  </w:style>
  <w:style w:type="character" w:customStyle="1" w:styleId="WW8Num37z0">
    <w:name w:val="WW8Num37z0"/>
    <w:qFormat/>
    <w:rsid w:val="00E20411"/>
    <w:rPr>
      <w:rFonts w:ascii="Times New Roman" w:eastAsia="SimSun" w:hAnsi="Times New Roman" w:cs="Times New Roman"/>
    </w:rPr>
  </w:style>
  <w:style w:type="character" w:customStyle="1" w:styleId="WW8Num37z1">
    <w:name w:val="WW8Num37z1"/>
    <w:qFormat/>
    <w:rsid w:val="00E20411"/>
    <w:rPr>
      <w:rFonts w:ascii="Wingdings" w:hAnsi="Wingdings"/>
    </w:rPr>
  </w:style>
  <w:style w:type="character" w:customStyle="1" w:styleId="WW8Num38z0">
    <w:name w:val="WW8Num38z0"/>
    <w:qFormat/>
    <w:rsid w:val="00E20411"/>
    <w:rPr>
      <w:rFonts w:ascii="Times New Roman" w:eastAsia="SimSun" w:hAnsi="Times New Roman" w:cs="Times New Roman"/>
    </w:rPr>
  </w:style>
  <w:style w:type="character" w:customStyle="1" w:styleId="WW8Num38z1">
    <w:name w:val="WW8Num38z1"/>
    <w:qFormat/>
    <w:rsid w:val="00E20411"/>
    <w:rPr>
      <w:rFonts w:ascii="Wingdings" w:hAnsi="Wingdings"/>
    </w:rPr>
  </w:style>
  <w:style w:type="character" w:customStyle="1" w:styleId="WW8Num41z0">
    <w:name w:val="WW8Num41z0"/>
    <w:qFormat/>
    <w:rsid w:val="00E20411"/>
    <w:rPr>
      <w:rFonts w:ascii="Times New Roman" w:eastAsia="SimSun" w:hAnsi="Times New Roman" w:cs="Times New Roman"/>
    </w:rPr>
  </w:style>
  <w:style w:type="character" w:customStyle="1" w:styleId="WW8Num41z1">
    <w:name w:val="WW8Num41z1"/>
    <w:qFormat/>
    <w:rsid w:val="00E20411"/>
    <w:rPr>
      <w:rFonts w:ascii="Wingdings" w:hAnsi="Wingdings"/>
    </w:rPr>
  </w:style>
  <w:style w:type="character" w:customStyle="1" w:styleId="WW8NumSt20z0">
    <w:name w:val="WW8NumSt20z0"/>
    <w:qFormat/>
    <w:rsid w:val="00E20411"/>
    <w:rPr>
      <w:rFonts w:ascii="Geneva" w:hAnsi="Geneva"/>
    </w:rPr>
  </w:style>
  <w:style w:type="character" w:customStyle="1" w:styleId="DefaultParagraphFont1">
    <w:name w:val="Default Paragraph Font1"/>
    <w:qFormat/>
    <w:rsid w:val="00E20411"/>
  </w:style>
  <w:style w:type="character" w:customStyle="1" w:styleId="CommentReference1">
    <w:name w:val="Comment Reference1"/>
    <w:qFormat/>
    <w:rsid w:val="00E20411"/>
    <w:rPr>
      <w:sz w:val="16"/>
    </w:rPr>
  </w:style>
  <w:style w:type="paragraph" w:customStyle="1" w:styleId="ListBullet1">
    <w:name w:val="List Bullet1"/>
    <w:basedOn w:val="a1"/>
    <w:qFormat/>
    <w:rsid w:val="00E20411"/>
    <w:pPr>
      <w:tabs>
        <w:tab w:val="num" w:pos="644"/>
      </w:tabs>
      <w:suppressAutoHyphens/>
      <w:overflowPunct w:val="0"/>
      <w:autoSpaceDE w:val="0"/>
      <w:autoSpaceDN w:val="0"/>
      <w:adjustRightInd w:val="0"/>
      <w:ind w:left="568" w:hanging="284"/>
      <w:textAlignment w:val="baseline"/>
    </w:pPr>
    <w:rPr>
      <w:lang w:eastAsia="ar-SA"/>
    </w:rPr>
  </w:style>
  <w:style w:type="paragraph" w:customStyle="1" w:styleId="ListBullet21">
    <w:name w:val="List Bullet 21"/>
    <w:basedOn w:val="ListBullet1"/>
    <w:qFormat/>
    <w:rsid w:val="00E20411"/>
    <w:pPr>
      <w:tabs>
        <w:tab w:val="clear" w:pos="644"/>
        <w:tab w:val="num" w:pos="1494"/>
      </w:tabs>
      <w:ind w:left="851"/>
    </w:pPr>
  </w:style>
  <w:style w:type="paragraph" w:customStyle="1" w:styleId="ListBullet31">
    <w:name w:val="List Bullet 31"/>
    <w:basedOn w:val="ListBullet21"/>
    <w:qFormat/>
    <w:rsid w:val="00E20411"/>
    <w:pPr>
      <w:ind w:left="1135"/>
    </w:pPr>
  </w:style>
  <w:style w:type="paragraph" w:customStyle="1" w:styleId="ListBullet41">
    <w:name w:val="List Bullet 41"/>
    <w:basedOn w:val="ListBullet31"/>
    <w:qFormat/>
    <w:rsid w:val="00E20411"/>
    <w:pPr>
      <w:ind w:left="1418"/>
    </w:pPr>
  </w:style>
  <w:style w:type="paragraph" w:customStyle="1" w:styleId="ListBullet51">
    <w:name w:val="List Bullet 51"/>
    <w:basedOn w:val="ListBullet41"/>
    <w:qFormat/>
    <w:rsid w:val="00E20411"/>
    <w:pPr>
      <w:ind w:left="1702"/>
    </w:pPr>
  </w:style>
  <w:style w:type="paragraph" w:customStyle="1" w:styleId="DocumentMap1">
    <w:name w:val="Document Map1"/>
    <w:basedOn w:val="a1"/>
    <w:qFormat/>
    <w:rsid w:val="00E20411"/>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a1"/>
    <w:qFormat/>
    <w:rsid w:val="00E20411"/>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a1"/>
    <w:qFormat/>
    <w:rsid w:val="00E20411"/>
    <w:pPr>
      <w:suppressAutoHyphens/>
      <w:overflowPunct w:val="0"/>
      <w:autoSpaceDE w:val="0"/>
      <w:autoSpaceDN w:val="0"/>
      <w:adjustRightInd w:val="0"/>
      <w:textAlignment w:val="baseline"/>
    </w:pPr>
    <w:rPr>
      <w:lang w:eastAsia="ar-SA"/>
    </w:rPr>
  </w:style>
  <w:style w:type="paragraph" w:customStyle="1" w:styleId="List31">
    <w:name w:val="List 31"/>
    <w:basedOn w:val="a1"/>
    <w:qFormat/>
    <w:rsid w:val="00E20411"/>
    <w:pPr>
      <w:suppressAutoHyphens/>
      <w:overflowPunct w:val="0"/>
      <w:autoSpaceDE w:val="0"/>
      <w:autoSpaceDN w:val="0"/>
      <w:adjustRightInd w:val="0"/>
      <w:ind w:left="849" w:hanging="283"/>
      <w:textAlignment w:val="baseline"/>
    </w:pPr>
    <w:rPr>
      <w:lang w:eastAsia="ar-SA"/>
    </w:rPr>
  </w:style>
  <w:style w:type="paragraph" w:customStyle="1" w:styleId="List41">
    <w:name w:val="List 41"/>
    <w:basedOn w:val="List31"/>
    <w:qFormat/>
    <w:rsid w:val="00E20411"/>
    <w:pPr>
      <w:ind w:left="1418" w:hanging="284"/>
    </w:pPr>
  </w:style>
  <w:style w:type="paragraph" w:customStyle="1" w:styleId="ListNumber1">
    <w:name w:val="List Number1"/>
    <w:basedOn w:val="ac"/>
    <w:qFormat/>
    <w:rsid w:val="00E20411"/>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E20411"/>
    <w:pPr>
      <w:ind w:left="851" w:hanging="284"/>
    </w:pPr>
  </w:style>
  <w:style w:type="paragraph" w:customStyle="1" w:styleId="List21">
    <w:name w:val="List 21"/>
    <w:basedOn w:val="ac"/>
    <w:qFormat/>
    <w:rsid w:val="00E20411"/>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E20411"/>
    <w:pPr>
      <w:ind w:left="1702"/>
    </w:pPr>
  </w:style>
  <w:style w:type="paragraph" w:customStyle="1" w:styleId="BodyText21">
    <w:name w:val="Body Text 21"/>
    <w:basedOn w:val="a1"/>
    <w:qFormat/>
    <w:rsid w:val="00E20411"/>
    <w:pPr>
      <w:suppressAutoHyphens/>
      <w:overflowPunct w:val="0"/>
      <w:autoSpaceDE w:val="0"/>
      <w:autoSpaceDN w:val="0"/>
      <w:adjustRightInd w:val="0"/>
      <w:spacing w:after="120"/>
      <w:textAlignment w:val="baseline"/>
    </w:pPr>
    <w:rPr>
      <w:lang w:eastAsia="ar-SA"/>
    </w:rPr>
  </w:style>
  <w:style w:type="paragraph" w:customStyle="1" w:styleId="BodyText31">
    <w:name w:val="Body Text 31"/>
    <w:basedOn w:val="a1"/>
    <w:qFormat/>
    <w:rsid w:val="00E20411"/>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a1"/>
    <w:qFormat/>
    <w:rsid w:val="00E20411"/>
    <w:pPr>
      <w:suppressAutoHyphens/>
      <w:overflowPunct w:val="0"/>
      <w:autoSpaceDE w:val="0"/>
      <w:autoSpaceDN w:val="0"/>
      <w:adjustRightInd w:val="0"/>
      <w:ind w:left="567"/>
      <w:textAlignment w:val="baseline"/>
    </w:pPr>
    <w:rPr>
      <w:rFonts w:ascii="Arial" w:hAnsi="Arial" w:cs="Arial"/>
      <w:lang w:eastAsia="ar-SA"/>
    </w:rPr>
  </w:style>
  <w:style w:type="paragraph" w:customStyle="1" w:styleId="NormalIndent1">
    <w:name w:val="Normal Indent1"/>
    <w:basedOn w:val="a1"/>
    <w:qFormat/>
    <w:rsid w:val="00E20411"/>
    <w:pPr>
      <w:suppressAutoHyphens/>
      <w:overflowPunct w:val="0"/>
      <w:autoSpaceDE w:val="0"/>
      <w:autoSpaceDN w:val="0"/>
      <w:adjustRightInd w:val="0"/>
      <w:ind w:left="708"/>
      <w:textAlignment w:val="baseline"/>
    </w:pPr>
    <w:rPr>
      <w:lang w:eastAsia="ar-SA"/>
    </w:rPr>
  </w:style>
  <w:style w:type="paragraph" w:customStyle="1" w:styleId="NoteHeading1">
    <w:name w:val="Note Heading1"/>
    <w:basedOn w:val="a1"/>
    <w:next w:val="a1"/>
    <w:qFormat/>
    <w:rsid w:val="00E20411"/>
    <w:pPr>
      <w:suppressAutoHyphens/>
      <w:overflowPunct w:val="0"/>
      <w:autoSpaceDE w:val="0"/>
      <w:autoSpaceDN w:val="0"/>
      <w:adjustRightInd w:val="0"/>
      <w:textAlignment w:val="baseline"/>
    </w:pPr>
    <w:rPr>
      <w:lang w:eastAsia="ar-SA"/>
    </w:rPr>
  </w:style>
  <w:style w:type="paragraph" w:customStyle="1" w:styleId="affff3">
    <w:name w:val="枠の内容"/>
    <w:basedOn w:val="aff3"/>
    <w:qFormat/>
    <w:rsid w:val="00E20411"/>
  </w:style>
  <w:style w:type="character" w:customStyle="1" w:styleId="CharChar22">
    <w:name w:val="Char Char22"/>
    <w:qFormat/>
    <w:rsid w:val="00E20411"/>
    <w:rPr>
      <w:rFonts w:ascii="Arial" w:hAnsi="Arial"/>
      <w:lang w:val="en-GB"/>
    </w:rPr>
  </w:style>
  <w:style w:type="paragraph" w:customStyle="1" w:styleId="numberedlist0">
    <w:name w:val="numbered list"/>
    <w:basedOn w:val="ab"/>
    <w:qFormat/>
    <w:rsid w:val="00E204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ko-KR"/>
    </w:rPr>
  </w:style>
  <w:style w:type="paragraph" w:customStyle="1" w:styleId="Meetingcaption">
    <w:name w:val="Meeting caption"/>
    <w:basedOn w:val="a1"/>
    <w:qFormat/>
    <w:rsid w:val="00E2041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ko-KR"/>
    </w:rPr>
  </w:style>
  <w:style w:type="paragraph" w:customStyle="1" w:styleId="Cell">
    <w:name w:val="Cell"/>
    <w:basedOn w:val="a1"/>
    <w:qFormat/>
    <w:rsid w:val="00E20411"/>
    <w:pPr>
      <w:overflowPunct w:val="0"/>
      <w:autoSpaceDE w:val="0"/>
      <w:autoSpaceDN w:val="0"/>
      <w:adjustRightInd w:val="0"/>
      <w:spacing w:after="0" w:line="240" w:lineRule="exact"/>
      <w:jc w:val="center"/>
      <w:textAlignment w:val="baseline"/>
    </w:pPr>
    <w:rPr>
      <w:sz w:val="16"/>
      <w:lang w:val="en-US" w:eastAsia="ko-KR"/>
    </w:rPr>
  </w:style>
  <w:style w:type="paragraph" w:customStyle="1" w:styleId="h61">
    <w:name w:val="h6"/>
    <w:basedOn w:val="a1"/>
    <w:qFormat/>
    <w:rsid w:val="00E2041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tah0">
    <w:name w:val="tah"/>
    <w:basedOn w:val="a1"/>
    <w:qFormat/>
    <w:rsid w:val="00E2041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ko-KR"/>
    </w:rPr>
  </w:style>
  <w:style w:type="paragraph" w:customStyle="1" w:styleId="CharCharCharCharCharCharCharCharCharCharCharChar">
    <w:name w:val="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E20411"/>
    <w:rPr>
      <w:rFonts w:ascii="Arial" w:hAnsi="Arial"/>
      <w:sz w:val="24"/>
      <w:lang w:val="en-GB" w:eastAsia="ja-JP" w:bidi="ar-SA"/>
    </w:rPr>
  </w:style>
  <w:style w:type="paragraph" w:customStyle="1" w:styleId="NormalAfter3pt">
    <w:name w:val="Normal + After:  3 pt"/>
    <w:basedOn w:val="a1"/>
    <w:qFormat/>
    <w:rsid w:val="00E20411"/>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qFormat/>
    <w:rsid w:val="00E204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204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E20411"/>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20411"/>
    <w:rPr>
      <w:lang w:val="en-GB" w:eastAsia="ja-JP" w:bidi="ar-SA"/>
    </w:rPr>
  </w:style>
  <w:style w:type="character" w:customStyle="1" w:styleId="CarCar10">
    <w:name w:val="Car Car10"/>
    <w:qFormat/>
    <w:rsid w:val="00E20411"/>
    <w:rPr>
      <w:rFonts w:ascii="Arial" w:hAnsi="Arial"/>
      <w:lang w:val="en-GB" w:eastAsia="ja-JP" w:bidi="ar-SA"/>
    </w:rPr>
  </w:style>
  <w:style w:type="paragraph" w:customStyle="1" w:styleId="Revision2">
    <w:name w:val="Revision2"/>
    <w:hidden/>
    <w:semiHidden/>
    <w:qFormat/>
    <w:rsid w:val="00E20411"/>
    <w:rPr>
      <w:rFonts w:ascii="Times New Roman" w:hAnsi="Times New Roman"/>
      <w:lang w:val="en-GB" w:eastAsia="en-US"/>
    </w:rPr>
  </w:style>
  <w:style w:type="paragraph" w:customStyle="1" w:styleId="ListParagraph1">
    <w:name w:val="List Paragraph1"/>
    <w:basedOn w:val="a1"/>
    <w:qFormat/>
    <w:rsid w:val="00E20411"/>
    <w:pPr>
      <w:overflowPunct w:val="0"/>
      <w:autoSpaceDE w:val="0"/>
      <w:autoSpaceDN w:val="0"/>
      <w:adjustRightInd w:val="0"/>
      <w:ind w:left="720"/>
      <w:contextualSpacing/>
      <w:textAlignment w:val="baseline"/>
    </w:pPr>
    <w:rPr>
      <w:lang w:eastAsia="ko-KR"/>
    </w:rPr>
  </w:style>
  <w:style w:type="numbering" w:customStyle="1" w:styleId="NoList8">
    <w:name w:val="No List8"/>
    <w:next w:val="a4"/>
    <w:uiPriority w:val="99"/>
    <w:semiHidden/>
    <w:rsid w:val="00E20411"/>
  </w:style>
  <w:style w:type="numbering" w:customStyle="1" w:styleId="NoList12">
    <w:name w:val="No List12"/>
    <w:next w:val="a4"/>
    <w:uiPriority w:val="99"/>
    <w:semiHidden/>
    <w:rsid w:val="00E20411"/>
  </w:style>
  <w:style w:type="numbering" w:customStyle="1" w:styleId="NoList22">
    <w:name w:val="No List22"/>
    <w:next w:val="a4"/>
    <w:uiPriority w:val="99"/>
    <w:semiHidden/>
    <w:rsid w:val="00E20411"/>
  </w:style>
  <w:style w:type="numbering" w:customStyle="1" w:styleId="NoList9">
    <w:name w:val="No List9"/>
    <w:next w:val="a4"/>
    <w:uiPriority w:val="99"/>
    <w:semiHidden/>
    <w:rsid w:val="00E20411"/>
  </w:style>
  <w:style w:type="numbering" w:customStyle="1" w:styleId="NoList13">
    <w:name w:val="No List13"/>
    <w:next w:val="a4"/>
    <w:uiPriority w:val="99"/>
    <w:semiHidden/>
    <w:rsid w:val="00E20411"/>
  </w:style>
  <w:style w:type="numbering" w:customStyle="1" w:styleId="NoList23">
    <w:name w:val="No List23"/>
    <w:next w:val="a4"/>
    <w:uiPriority w:val="99"/>
    <w:semiHidden/>
    <w:rsid w:val="00E20411"/>
  </w:style>
  <w:style w:type="numbering" w:customStyle="1" w:styleId="NoList10">
    <w:name w:val="No List10"/>
    <w:next w:val="a4"/>
    <w:uiPriority w:val="99"/>
    <w:semiHidden/>
    <w:rsid w:val="00E20411"/>
  </w:style>
  <w:style w:type="character" w:customStyle="1" w:styleId="1fb">
    <w:name w:val="段落フォント1"/>
    <w:qFormat/>
    <w:rsid w:val="00E20411"/>
  </w:style>
  <w:style w:type="character" w:customStyle="1" w:styleId="1fc">
    <w:name w:val="コメント参照1"/>
    <w:qFormat/>
    <w:rsid w:val="00E20411"/>
    <w:rPr>
      <w:sz w:val="16"/>
    </w:rPr>
  </w:style>
  <w:style w:type="paragraph" w:customStyle="1" w:styleId="1fd">
    <w:name w:val="図表番号1"/>
    <w:basedOn w:val="a1"/>
    <w:qFormat/>
    <w:rsid w:val="00E20411"/>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1fe">
    <w:name w:val="段落番号1"/>
    <w:basedOn w:val="ac"/>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5">
    <w:name w:val="段落番号 21"/>
    <w:basedOn w:val="1fe"/>
    <w:qFormat/>
    <w:rsid w:val="00E20411"/>
    <w:pPr>
      <w:ind w:left="851" w:hanging="284"/>
    </w:pPr>
  </w:style>
  <w:style w:type="paragraph" w:customStyle="1" w:styleId="1ff">
    <w:name w:val="箇条書き1"/>
    <w:basedOn w:val="ac"/>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6">
    <w:name w:val="箇条書き 21"/>
    <w:basedOn w:val="1ff"/>
    <w:qFormat/>
    <w:rsid w:val="00E20411"/>
    <w:pPr>
      <w:tabs>
        <w:tab w:val="clear" w:pos="644"/>
        <w:tab w:val="num" w:pos="1494"/>
      </w:tabs>
      <w:ind w:left="851" w:hanging="284"/>
    </w:pPr>
  </w:style>
  <w:style w:type="paragraph" w:customStyle="1" w:styleId="313">
    <w:name w:val="箇条書き 31"/>
    <w:basedOn w:val="216"/>
    <w:qFormat/>
    <w:rsid w:val="00E20411"/>
    <w:pPr>
      <w:ind w:left="1135"/>
    </w:pPr>
  </w:style>
  <w:style w:type="paragraph" w:customStyle="1" w:styleId="217">
    <w:name w:val="一覧 21"/>
    <w:basedOn w:val="ac"/>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14">
    <w:name w:val="一覧 31"/>
    <w:basedOn w:val="217"/>
    <w:qFormat/>
    <w:rsid w:val="00E20411"/>
    <w:pPr>
      <w:ind w:left="1135"/>
    </w:pPr>
  </w:style>
  <w:style w:type="paragraph" w:customStyle="1" w:styleId="412">
    <w:name w:val="一覧 41"/>
    <w:basedOn w:val="314"/>
    <w:qFormat/>
    <w:rsid w:val="00E20411"/>
    <w:pPr>
      <w:ind w:left="1418"/>
    </w:pPr>
  </w:style>
  <w:style w:type="paragraph" w:customStyle="1" w:styleId="512">
    <w:name w:val="一覧 51"/>
    <w:basedOn w:val="412"/>
    <w:qFormat/>
    <w:rsid w:val="00E20411"/>
    <w:pPr>
      <w:ind w:left="1702"/>
    </w:pPr>
  </w:style>
  <w:style w:type="paragraph" w:customStyle="1" w:styleId="413">
    <w:name w:val="箇条書き 41"/>
    <w:basedOn w:val="313"/>
    <w:qFormat/>
    <w:rsid w:val="00E20411"/>
    <w:pPr>
      <w:ind w:left="1418"/>
    </w:pPr>
  </w:style>
  <w:style w:type="paragraph" w:customStyle="1" w:styleId="513">
    <w:name w:val="箇条書き 51"/>
    <w:basedOn w:val="413"/>
    <w:qFormat/>
    <w:rsid w:val="00E20411"/>
    <w:pPr>
      <w:ind w:left="1702"/>
    </w:pPr>
  </w:style>
  <w:style w:type="paragraph" w:customStyle="1" w:styleId="1ff0">
    <w:name w:val="コメント文字列1"/>
    <w:basedOn w:val="a1"/>
    <w:qFormat/>
    <w:rsid w:val="00E20411"/>
    <w:pPr>
      <w:suppressAutoHyphens/>
      <w:overflowPunct w:val="0"/>
      <w:autoSpaceDE w:val="0"/>
      <w:autoSpaceDN w:val="0"/>
      <w:adjustRightInd w:val="0"/>
      <w:textAlignment w:val="baseline"/>
    </w:pPr>
    <w:rPr>
      <w:rFonts w:cs="CG Times (WN)"/>
      <w:lang w:eastAsia="ar-SA"/>
    </w:rPr>
  </w:style>
  <w:style w:type="paragraph" w:customStyle="1" w:styleId="1ff1">
    <w:name w:val="コメント内容1"/>
    <w:basedOn w:val="1ff0"/>
    <w:next w:val="1ff0"/>
    <w:qFormat/>
    <w:rsid w:val="00E20411"/>
    <w:rPr>
      <w:b/>
      <w:bCs/>
    </w:rPr>
  </w:style>
  <w:style w:type="paragraph" w:customStyle="1" w:styleId="1ff2">
    <w:name w:val="見出しマップ1"/>
    <w:basedOn w:val="a1"/>
    <w:qFormat/>
    <w:rsid w:val="00E20411"/>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1ff3">
    <w:name w:val="書式なし1"/>
    <w:basedOn w:val="a1"/>
    <w:qFormat/>
    <w:rsid w:val="00E20411"/>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18">
    <w:name w:val="本文 21"/>
    <w:basedOn w:val="a1"/>
    <w:qFormat/>
    <w:rsid w:val="00E20411"/>
    <w:pPr>
      <w:suppressAutoHyphens/>
      <w:overflowPunct w:val="0"/>
      <w:autoSpaceDE w:val="0"/>
      <w:autoSpaceDN w:val="0"/>
      <w:adjustRightInd w:val="0"/>
      <w:spacing w:after="120"/>
      <w:textAlignment w:val="baseline"/>
    </w:pPr>
    <w:rPr>
      <w:rFonts w:cs="CG Times (WN)"/>
      <w:lang w:eastAsia="ar-SA"/>
    </w:rPr>
  </w:style>
  <w:style w:type="paragraph" w:customStyle="1" w:styleId="315">
    <w:name w:val="本文 31"/>
    <w:basedOn w:val="a1"/>
    <w:qFormat/>
    <w:rsid w:val="00E20411"/>
    <w:pPr>
      <w:suppressAutoHyphens/>
      <w:overflowPunct w:val="0"/>
      <w:autoSpaceDE w:val="0"/>
      <w:autoSpaceDN w:val="0"/>
      <w:adjustRightInd w:val="0"/>
      <w:spacing w:after="120"/>
      <w:textAlignment w:val="baseline"/>
    </w:pPr>
    <w:rPr>
      <w:rFonts w:cs="CG Times (WN)"/>
      <w:lang w:eastAsia="ar-SA"/>
    </w:rPr>
  </w:style>
  <w:style w:type="paragraph" w:customStyle="1" w:styleId="Web10">
    <w:name w:val="標準 (Web)1"/>
    <w:basedOn w:val="a1"/>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19">
    <w:name w:val="本文インデント 21"/>
    <w:basedOn w:val="a1"/>
    <w:qFormat/>
    <w:rsid w:val="00E20411"/>
    <w:pPr>
      <w:suppressAutoHyphens/>
      <w:overflowPunct w:val="0"/>
      <w:autoSpaceDE w:val="0"/>
      <w:autoSpaceDN w:val="0"/>
      <w:adjustRightInd w:val="0"/>
      <w:ind w:left="567"/>
      <w:textAlignment w:val="baseline"/>
    </w:pPr>
    <w:rPr>
      <w:rFonts w:ascii="Arial" w:hAnsi="Arial" w:cs="Arial"/>
      <w:lang w:eastAsia="ar-SA"/>
    </w:rPr>
  </w:style>
  <w:style w:type="paragraph" w:customStyle="1" w:styleId="1ff4">
    <w:name w:val="標準インデント1"/>
    <w:basedOn w:val="a1"/>
    <w:qFormat/>
    <w:rsid w:val="00E20411"/>
    <w:pPr>
      <w:suppressAutoHyphens/>
      <w:overflowPunct w:val="0"/>
      <w:autoSpaceDE w:val="0"/>
      <w:autoSpaceDN w:val="0"/>
      <w:adjustRightInd w:val="0"/>
      <w:ind w:left="708"/>
      <w:textAlignment w:val="baseline"/>
    </w:pPr>
    <w:rPr>
      <w:rFonts w:cs="CG Times (WN)"/>
      <w:lang w:eastAsia="ar-SA"/>
    </w:rPr>
  </w:style>
  <w:style w:type="paragraph" w:customStyle="1" w:styleId="1ff5">
    <w:name w:val="記1"/>
    <w:basedOn w:val="a1"/>
    <w:next w:val="a1"/>
    <w:qFormat/>
    <w:rsid w:val="00E20411"/>
    <w:pPr>
      <w:suppressAutoHyphens/>
      <w:overflowPunct w:val="0"/>
      <w:autoSpaceDE w:val="0"/>
      <w:autoSpaceDN w:val="0"/>
      <w:adjustRightInd w:val="0"/>
      <w:textAlignment w:val="baseline"/>
    </w:pPr>
    <w:rPr>
      <w:rFonts w:cs="CG Times (WN)"/>
      <w:lang w:eastAsia="ar-SA"/>
    </w:rPr>
  </w:style>
  <w:style w:type="paragraph" w:customStyle="1" w:styleId="HTML11">
    <w:name w:val="HTML 書式付き1"/>
    <w:basedOn w:val="a1"/>
    <w:qFormat/>
    <w:rsid w:val="00E20411"/>
    <w:pPr>
      <w:suppressAutoHyphens/>
      <w:overflowPunct w:val="0"/>
      <w:autoSpaceDE w:val="0"/>
      <w:autoSpaceDN w:val="0"/>
      <w:adjustRightInd w:val="0"/>
      <w:textAlignment w:val="baseline"/>
    </w:pPr>
    <w:rPr>
      <w:rFonts w:ascii="Courier New" w:hAnsi="Courier New" w:cs="Courier New"/>
      <w:lang w:eastAsia="ar-SA"/>
    </w:rPr>
  </w:style>
  <w:style w:type="numbering" w:customStyle="1" w:styleId="NoList14">
    <w:name w:val="No List14"/>
    <w:next w:val="a4"/>
    <w:uiPriority w:val="99"/>
    <w:semiHidden/>
    <w:rsid w:val="00E20411"/>
  </w:style>
  <w:style w:type="character" w:customStyle="1" w:styleId="CharChar23">
    <w:name w:val="Char Char23"/>
    <w:qFormat/>
    <w:rsid w:val="00E20411"/>
    <w:rPr>
      <w:rFonts w:ascii="Arial" w:hAnsi="Arial"/>
      <w:lang w:val="en-GB" w:eastAsia="en-US"/>
    </w:rPr>
  </w:style>
  <w:style w:type="numbering" w:customStyle="1" w:styleId="NoList24">
    <w:name w:val="No List24"/>
    <w:next w:val="a4"/>
    <w:uiPriority w:val="99"/>
    <w:semiHidden/>
    <w:rsid w:val="00E20411"/>
  </w:style>
  <w:style w:type="numbering" w:customStyle="1" w:styleId="NoList31">
    <w:name w:val="No List31"/>
    <w:next w:val="a4"/>
    <w:uiPriority w:val="99"/>
    <w:semiHidden/>
    <w:rsid w:val="00E20411"/>
  </w:style>
  <w:style w:type="numbering" w:customStyle="1" w:styleId="NoList41">
    <w:name w:val="No List41"/>
    <w:next w:val="a4"/>
    <w:uiPriority w:val="99"/>
    <w:semiHidden/>
    <w:rsid w:val="00E20411"/>
  </w:style>
  <w:style w:type="numbering" w:customStyle="1" w:styleId="NoList51">
    <w:name w:val="No List51"/>
    <w:next w:val="a4"/>
    <w:uiPriority w:val="99"/>
    <w:semiHidden/>
    <w:rsid w:val="00E20411"/>
  </w:style>
  <w:style w:type="character" w:customStyle="1" w:styleId="EmailStyle97">
    <w:name w:val="EmailStyle97"/>
    <w:semiHidden/>
    <w:qFormat/>
    <w:rsid w:val="00E20411"/>
    <w:rPr>
      <w:rFonts w:ascii="Arial" w:hAnsi="Arial" w:cs="Arial"/>
      <w:color w:val="auto"/>
      <w:sz w:val="20"/>
      <w:szCs w:val="20"/>
    </w:rPr>
  </w:style>
  <w:style w:type="character" w:customStyle="1" w:styleId="THC">
    <w:name w:val="TH C"/>
    <w:qFormat/>
    <w:rsid w:val="00E20411"/>
    <w:rPr>
      <w:rFonts w:ascii="Arial" w:eastAsia="ＭＳ 明朝" w:hAnsi="Arial" w:cs="Arial"/>
      <w:b/>
      <w:bCs/>
      <w:lang w:val="en-GB" w:eastAsia="ja-JP"/>
    </w:rPr>
  </w:style>
  <w:style w:type="character" w:customStyle="1" w:styleId="B1C">
    <w:name w:val="B1 C"/>
    <w:qFormat/>
    <w:rsid w:val="00E20411"/>
    <w:rPr>
      <w:lang w:val="en-GB" w:eastAsia="en-US" w:bidi="ar-SA"/>
    </w:rPr>
  </w:style>
  <w:style w:type="character" w:customStyle="1" w:styleId="Heading4C">
    <w:name w:val="Heading 4 C"/>
    <w:qFormat/>
    <w:rsid w:val="00E20411"/>
    <w:rPr>
      <w:rFonts w:ascii="Arial" w:hAnsi="Arial"/>
      <w:sz w:val="24"/>
      <w:szCs w:val="28"/>
      <w:lang w:val="en-GB" w:eastAsia="en-US" w:bidi="ar-SA"/>
    </w:rPr>
  </w:style>
  <w:style w:type="character" w:customStyle="1" w:styleId="Titre3">
    <w:name w:val="Titre 3"/>
    <w:qFormat/>
    <w:rsid w:val="00E20411"/>
    <w:rPr>
      <w:rFonts w:ascii="Arial" w:hAnsi="Arial"/>
      <w:sz w:val="28"/>
      <w:szCs w:val="28"/>
      <w:lang w:val="en-GB" w:eastAsia="en-GB"/>
    </w:rPr>
  </w:style>
  <w:style w:type="character" w:customStyle="1" w:styleId="B3c">
    <w:name w:val="B3 c"/>
    <w:qFormat/>
    <w:rsid w:val="00E20411"/>
    <w:rPr>
      <w:lang w:val="en-GB" w:eastAsia="en-GB"/>
    </w:rPr>
  </w:style>
  <w:style w:type="character" w:customStyle="1" w:styleId="B2C">
    <w:name w:val="B2 C"/>
    <w:qFormat/>
    <w:rsid w:val="00E20411"/>
    <w:rPr>
      <w:lang w:val="en-GB" w:eastAsia="en-GB"/>
    </w:rPr>
  </w:style>
  <w:style w:type="character" w:customStyle="1" w:styleId="H6C">
    <w:name w:val="H6 C"/>
    <w:qFormat/>
    <w:rsid w:val="00E20411"/>
    <w:rPr>
      <w:rFonts w:ascii="Arial" w:eastAsia="Times New Roman" w:hAnsi="Arial"/>
      <w:sz w:val="22"/>
      <w:lang w:eastAsia="en-US"/>
    </w:rPr>
  </w:style>
  <w:style w:type="character" w:customStyle="1" w:styleId="h51">
    <w:name w:val="h5 1"/>
    <w:qFormat/>
    <w:rsid w:val="00E20411"/>
    <w:rPr>
      <w:rFonts w:ascii="Arial" w:eastAsia="ＭＳ 明朝" w:hAnsi="Arial"/>
      <w:sz w:val="22"/>
      <w:lang w:val="en-GB" w:eastAsia="en-US" w:bidi="ar-SA"/>
    </w:rPr>
  </w:style>
  <w:style w:type="paragraph" w:customStyle="1" w:styleId="1ff6">
    <w:name w:val="题注1"/>
    <w:basedOn w:val="a1"/>
    <w:next w:val="a1"/>
    <w:qFormat/>
    <w:rsid w:val="00E20411"/>
    <w:pPr>
      <w:overflowPunct w:val="0"/>
      <w:autoSpaceDE w:val="0"/>
      <w:autoSpaceDN w:val="0"/>
      <w:adjustRightInd w:val="0"/>
      <w:spacing w:before="120" w:after="120"/>
      <w:textAlignment w:val="baseline"/>
    </w:pPr>
    <w:rPr>
      <w:b/>
      <w:lang w:eastAsia="ko-KR"/>
    </w:rPr>
  </w:style>
  <w:style w:type="paragraph" w:customStyle="1" w:styleId="1ff7">
    <w:name w:val="图表目录1"/>
    <w:basedOn w:val="a1"/>
    <w:next w:val="a1"/>
    <w:qFormat/>
    <w:rsid w:val="00E20411"/>
    <w:pPr>
      <w:overflowPunct w:val="0"/>
      <w:autoSpaceDE w:val="0"/>
      <w:autoSpaceDN w:val="0"/>
      <w:adjustRightInd w:val="0"/>
      <w:ind w:left="400" w:hanging="400"/>
      <w:jc w:val="center"/>
      <w:textAlignment w:val="baseline"/>
    </w:pPr>
    <w:rPr>
      <w:b/>
      <w:lang w:eastAsia="ko-KR"/>
    </w:rPr>
  </w:style>
  <w:style w:type="character" w:customStyle="1" w:styleId="st1">
    <w:name w:val="st1"/>
    <w:qFormat/>
    <w:rsid w:val="00E20411"/>
  </w:style>
  <w:style w:type="numbering" w:customStyle="1" w:styleId="NoList15">
    <w:name w:val="No List15"/>
    <w:next w:val="a4"/>
    <w:uiPriority w:val="99"/>
    <w:semiHidden/>
    <w:rsid w:val="00E20411"/>
  </w:style>
  <w:style w:type="numbering" w:customStyle="1" w:styleId="NoList16">
    <w:name w:val="No List16"/>
    <w:next w:val="a4"/>
    <w:uiPriority w:val="99"/>
    <w:semiHidden/>
    <w:rsid w:val="00E204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20411"/>
    <w:rPr>
      <w:rFonts w:ascii="Arial" w:hAnsi="Arial"/>
      <w:sz w:val="24"/>
      <w:szCs w:val="28"/>
      <w:lang w:val="en-GB" w:eastAsia="en-US"/>
    </w:rPr>
  </w:style>
  <w:style w:type="character" w:customStyle="1" w:styleId="T1Char5">
    <w:name w:val="T1 Char5"/>
    <w:aliases w:val="Header 6 Char Char5"/>
    <w:qFormat/>
    <w:rsid w:val="00E204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2041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2041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20411"/>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20411"/>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20411"/>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20411"/>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20411"/>
    <w:rPr>
      <w:rFonts w:ascii="Arial" w:eastAsia="ＭＳ 明朝" w:hAnsi="Arial"/>
      <w:sz w:val="22"/>
      <w:lang w:val="en-GB" w:eastAsia="en-US" w:bidi="ar-SA"/>
    </w:rPr>
  </w:style>
  <w:style w:type="character" w:customStyle="1" w:styleId="T1Car">
    <w:name w:val="T1 Car"/>
    <w:aliases w:val="Header 6 Car Car"/>
    <w:qFormat/>
    <w:rsid w:val="00E20411"/>
    <w:rPr>
      <w:rFonts w:ascii="Arial" w:eastAsia="ＭＳ 明朝" w:hAnsi="Arial"/>
      <w:lang w:val="en-GB" w:eastAsia="en-US" w:bidi="ar-SA"/>
    </w:rPr>
  </w:style>
  <w:style w:type="character" w:customStyle="1" w:styleId="CarCar4">
    <w:name w:val="Car Car4"/>
    <w:qFormat/>
    <w:rsid w:val="00E20411"/>
    <w:rPr>
      <w:rFonts w:ascii="Arial" w:eastAsia="ＭＳ 明朝" w:hAnsi="Arial"/>
      <w:lang w:val="en-GB" w:eastAsia="en-US" w:bidi="ar-SA"/>
    </w:rPr>
  </w:style>
  <w:style w:type="character" w:customStyle="1" w:styleId="CarCar8">
    <w:name w:val="Car Car8"/>
    <w:qFormat/>
    <w:rsid w:val="00E20411"/>
    <w:rPr>
      <w:rFonts w:ascii="Arial" w:eastAsia="ＭＳ 明朝" w:hAnsi="Arial"/>
      <w:sz w:val="36"/>
      <w:lang w:val="en-GB" w:eastAsia="en-US" w:bidi="ar-SA"/>
    </w:rPr>
  </w:style>
  <w:style w:type="character" w:customStyle="1" w:styleId="CarCar3">
    <w:name w:val="Car Car3"/>
    <w:qFormat/>
    <w:rsid w:val="00E20411"/>
    <w:rPr>
      <w:rFonts w:ascii="Arial" w:eastAsia="ＭＳ 明朝" w:hAnsi="Arial"/>
      <w:sz w:val="36"/>
      <w:lang w:val="en-GB" w:eastAsia="en-US" w:bidi="ar-SA"/>
    </w:rPr>
  </w:style>
  <w:style w:type="character" w:customStyle="1" w:styleId="CarCar7">
    <w:name w:val="Car Car7"/>
    <w:qFormat/>
    <w:rsid w:val="00E20411"/>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20411"/>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20411"/>
    <w:rPr>
      <w:b/>
      <w:lang w:val="en-GB" w:eastAsia="ja-JP" w:bidi="ar-SA"/>
    </w:rPr>
  </w:style>
  <w:style w:type="character" w:customStyle="1" w:styleId="CarCar6">
    <w:name w:val="Car Car6"/>
    <w:qFormat/>
    <w:rsid w:val="00E204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20411"/>
    <w:rPr>
      <w:lang w:val="en-GB" w:eastAsia="ja-JP" w:bidi="ar-SA"/>
    </w:rPr>
  </w:style>
  <w:style w:type="character" w:customStyle="1" w:styleId="T1Char6">
    <w:name w:val="T1 Char6"/>
    <w:aliases w:val="Header 6 Char Char6"/>
    <w:qFormat/>
    <w:rsid w:val="00E20411"/>
  </w:style>
  <w:style w:type="character" w:customStyle="1" w:styleId="capChar5">
    <w:name w:val="cap Char5"/>
    <w:aliases w:val="cap Char Char5,Caption Char Char4,Caption Char1 Char Char4,cap Char Char1 Char4,Caption Char Char1 Char Char4,cap Char2 Char Char Char4"/>
    <w:qFormat/>
    <w:rsid w:val="00E20411"/>
    <w:rPr>
      <w:b/>
      <w:lang w:val="en-GB" w:eastAsia="en-US" w:bidi="ar-SA"/>
    </w:rPr>
  </w:style>
  <w:style w:type="paragraph" w:customStyle="1" w:styleId="DAText">
    <w:name w:val="DA_Text"/>
    <w:basedOn w:val="a1"/>
    <w:link w:val="DATextZchn"/>
    <w:qFormat/>
    <w:rsid w:val="00E20411"/>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E20411"/>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E204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204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204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20411"/>
    <w:rPr>
      <w:rFonts w:ascii="Arial" w:hAnsi="Arial"/>
      <w:sz w:val="22"/>
      <w:lang w:val="en-GB" w:eastAsia="en-GB" w:bidi="ar-SA"/>
    </w:rPr>
  </w:style>
  <w:style w:type="character" w:customStyle="1" w:styleId="T1Zchn">
    <w:name w:val="T1 Zchn"/>
    <w:aliases w:val="Header 6 Zchn Zchn"/>
    <w:qFormat/>
    <w:rsid w:val="00E20411"/>
  </w:style>
  <w:style w:type="character" w:customStyle="1" w:styleId="capChar3">
    <w:name w:val="cap Char3"/>
    <w:aliases w:val="cap Char Char3,Caption Char Char2,Caption Char1 Char Char2,cap Char Char1 Char2,Caption Char Char1 Char Char2,cap Char2 Char Char Char2"/>
    <w:qFormat/>
    <w:rsid w:val="00E20411"/>
    <w:rPr>
      <w:rFonts w:ascii="Times New Roman" w:eastAsia="Batang" w:hAnsi="Times New Roman"/>
      <w:b/>
      <w:lang w:val="en-GB"/>
    </w:rPr>
  </w:style>
  <w:style w:type="character" w:customStyle="1" w:styleId="Heading6Char2">
    <w:name w:val="Heading 6 Char2"/>
    <w:qFormat/>
    <w:rsid w:val="00E20411"/>
  </w:style>
  <w:style w:type="character" w:customStyle="1" w:styleId="capChar4">
    <w:name w:val="cap Char4"/>
    <w:aliases w:val="cap Char Char4,Caption Char Char3,Caption Char1 Char Char3,cap Char Char1 Char3,Caption Char Char1 Char Char3,cap Char2 Char Char Char3"/>
    <w:qFormat/>
    <w:rsid w:val="00E20411"/>
    <w:rPr>
      <w:rFonts w:ascii="Times New Roman" w:eastAsia="ＭＳ 明朝" w:hAnsi="Times New Roman"/>
      <w:b/>
      <w:lang w:val="en-GB"/>
    </w:rPr>
  </w:style>
  <w:style w:type="character" w:customStyle="1" w:styleId="T1Char8">
    <w:name w:val="T1 Char8"/>
    <w:aliases w:val="Header 6 Char Char7"/>
    <w:qFormat/>
    <w:rsid w:val="00E204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204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20411"/>
    <w:rPr>
      <w:rFonts w:ascii="Arial" w:hAnsi="Arial"/>
      <w:sz w:val="24"/>
      <w:szCs w:val="28"/>
      <w:lang w:val="en-GB" w:eastAsia="en-US"/>
    </w:rPr>
  </w:style>
  <w:style w:type="character" w:customStyle="1" w:styleId="T1Char7">
    <w:name w:val="T1 Char7"/>
    <w:aliases w:val="Header 6 Char Char8"/>
    <w:qFormat/>
    <w:rsid w:val="00E204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204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204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20411"/>
    <w:rPr>
      <w:rFonts w:ascii="Arial" w:hAnsi="Arial" w:cs="Arial"/>
      <w:sz w:val="24"/>
      <w:szCs w:val="24"/>
      <w:lang w:val="en-GB" w:eastAsia="en-US" w:bidi="he-IL"/>
    </w:rPr>
  </w:style>
  <w:style w:type="character" w:customStyle="1" w:styleId="T1Char9">
    <w:name w:val="T1 Char9"/>
    <w:aliases w:val="Header 6 Char Char9"/>
    <w:qFormat/>
    <w:rsid w:val="00E20411"/>
    <w:rPr>
      <w:rFonts w:ascii="Arial" w:hAnsi="Arial" w:cs="Arial"/>
      <w:lang w:val="en-GB" w:eastAsia="en-US" w:bidi="he-IL"/>
    </w:rPr>
  </w:style>
  <w:style w:type="character" w:customStyle="1" w:styleId="36">
    <w:name w:val="一覧 3 (文字)"/>
    <w:link w:val="35"/>
    <w:qFormat/>
    <w:rsid w:val="00E20411"/>
    <w:rPr>
      <w:rFonts w:ascii="Times New Roman" w:hAnsi="Times New Roman"/>
      <w:lang w:val="en-GB" w:eastAsia="en-US"/>
    </w:rPr>
  </w:style>
  <w:style w:type="paragraph" w:customStyle="1" w:styleId="CharChar3CharCharCharCharCharChar">
    <w:name w:val="Char Char3 Char Char Char Char Char Ch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a4"/>
    <w:semiHidden/>
    <w:rsid w:val="00E20411"/>
  </w:style>
  <w:style w:type="paragraph" w:customStyle="1" w:styleId="2f3">
    <w:name w:val="无间隔2"/>
    <w:qFormat/>
    <w:rsid w:val="00E20411"/>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E20411"/>
    <w:rPr>
      <w:b/>
      <w:lang w:val="en-GB" w:eastAsia="en-US" w:bidi="ar-SA"/>
    </w:rPr>
  </w:style>
  <w:style w:type="character" w:customStyle="1" w:styleId="CharChar13">
    <w:name w:val="Char Char13"/>
    <w:semiHidden/>
    <w:qFormat/>
    <w:rsid w:val="00E20411"/>
    <w:rPr>
      <w:rFonts w:eastAsia="SimSun"/>
      <w:lang w:val="en-GB" w:eastAsia="en-US" w:bidi="ar-SA"/>
    </w:rPr>
  </w:style>
  <w:style w:type="paragraph" w:customStyle="1" w:styleId="Normal1">
    <w:name w:val="Normal 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f8">
    <w:name w:val="목록 없음1"/>
    <w:next w:val="a4"/>
    <w:semiHidden/>
    <w:unhideWhenUsed/>
    <w:rsid w:val="00E20411"/>
  </w:style>
  <w:style w:type="paragraph" w:customStyle="1" w:styleId="font5">
    <w:name w:val="font5"/>
    <w:basedOn w:val="a1"/>
    <w:qFormat/>
    <w:rsid w:val="00E20411"/>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E2041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qFormat/>
    <w:rsid w:val="00E2041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E2041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E2041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E2041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E2041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E2041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E2041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E2041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E2041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4">
    <w:name w:val="목록 없음2"/>
    <w:next w:val="a4"/>
    <w:semiHidden/>
    <w:rsid w:val="00E20411"/>
  </w:style>
  <w:style w:type="character" w:customStyle="1" w:styleId="Absatz-Standardschriftart1">
    <w:name w:val="Absatz-Standardschriftart1"/>
    <w:qFormat/>
    <w:rsid w:val="00E20411"/>
  </w:style>
  <w:style w:type="character" w:customStyle="1" w:styleId="Absatz-Standardschriftart2">
    <w:name w:val="Absatz-Standardschriftart2"/>
    <w:qFormat/>
    <w:rsid w:val="00E20411"/>
  </w:style>
  <w:style w:type="paragraph" w:customStyle="1" w:styleId="editorsnote0">
    <w:name w:val="editorsnote"/>
    <w:basedOn w:val="a1"/>
    <w:qFormat/>
    <w:rsid w:val="00E20411"/>
    <w:pPr>
      <w:overflowPunct w:val="0"/>
      <w:autoSpaceDE w:val="0"/>
      <w:autoSpaceDN w:val="0"/>
      <w:adjustRightInd w:val="0"/>
      <w:spacing w:after="0"/>
      <w:textAlignment w:val="baseline"/>
    </w:pPr>
    <w:rPr>
      <w:rFonts w:eastAsia="Calibri"/>
      <w:sz w:val="24"/>
      <w:szCs w:val="24"/>
      <w:lang w:val="sv-SE" w:eastAsia="sv-SE"/>
    </w:rPr>
  </w:style>
  <w:style w:type="character" w:customStyle="1" w:styleId="316">
    <w:name w:val="(文字) (文字)31"/>
    <w:qFormat/>
    <w:rsid w:val="00E20411"/>
    <w:rPr>
      <w:rFonts w:ascii="ＭＳ 明朝" w:eastAsia="ＭＳ 明朝" w:hAnsi="ＭＳ 明朝" w:hint="eastAsia"/>
      <w:lang w:val="en-GB" w:eastAsia="ar-SA" w:bidi="ar-SA"/>
    </w:rPr>
  </w:style>
  <w:style w:type="character" w:customStyle="1" w:styleId="111">
    <w:name w:val="(文字) (文字)11"/>
    <w:qFormat/>
    <w:rsid w:val="00E20411"/>
    <w:rPr>
      <w:rFonts w:ascii="ＭＳ 明朝" w:eastAsia="ＭＳ 明朝" w:hAnsi="ＭＳ 明朝" w:hint="eastAsia"/>
      <w:lang w:val="en-GB" w:eastAsia="ar-SA" w:bidi="ar-SA"/>
    </w:rPr>
  </w:style>
  <w:style w:type="character" w:customStyle="1" w:styleId="Absatz-Standardschriftart3">
    <w:name w:val="Absatz-Standardschriftart3"/>
    <w:qFormat/>
    <w:rsid w:val="00E20411"/>
  </w:style>
  <w:style w:type="paragraph" w:customStyle="1" w:styleId="3e">
    <w:name w:val="修订3"/>
    <w:hidden/>
    <w:semiHidden/>
    <w:qFormat/>
    <w:rsid w:val="00E20411"/>
    <w:rPr>
      <w:rFonts w:ascii="Times New Roman" w:eastAsia="Batang" w:hAnsi="Times New Roman"/>
      <w:lang w:val="en-GB" w:eastAsia="en-US"/>
    </w:rPr>
  </w:style>
  <w:style w:type="paragraph" w:customStyle="1" w:styleId="1ff9">
    <w:name w:val="変更箇所1"/>
    <w:hidden/>
    <w:semiHidden/>
    <w:qFormat/>
    <w:rsid w:val="00E20411"/>
    <w:rPr>
      <w:rFonts w:ascii="Times New Roman" w:hAnsi="Times New Roman"/>
      <w:lang w:val="en-GB" w:eastAsia="en-US"/>
    </w:rPr>
  </w:style>
  <w:style w:type="character" w:customStyle="1" w:styleId="hps">
    <w:name w:val="hps"/>
    <w:qFormat/>
    <w:rsid w:val="00E20411"/>
  </w:style>
  <w:style w:type="paragraph" w:customStyle="1" w:styleId="B7">
    <w:name w:val="B7"/>
    <w:basedOn w:val="B6"/>
    <w:link w:val="B7Char"/>
    <w:qFormat/>
    <w:rsid w:val="00E20411"/>
    <w:pPr>
      <w:ind w:left="2269"/>
    </w:pPr>
  </w:style>
  <w:style w:type="character" w:customStyle="1" w:styleId="B7Char">
    <w:name w:val="B7 Char"/>
    <w:link w:val="B7"/>
    <w:qFormat/>
    <w:rsid w:val="00E20411"/>
    <w:rPr>
      <w:rFonts w:ascii="Times New Roman" w:hAnsi="Times New Roman"/>
      <w:lang w:val="en-GB" w:eastAsia="x-none"/>
    </w:rPr>
  </w:style>
  <w:style w:type="character" w:customStyle="1" w:styleId="1ffa">
    <w:name w:val="書式なし (文字)1"/>
    <w:qFormat/>
    <w:rsid w:val="00E20411"/>
    <w:rPr>
      <w:rFonts w:ascii="ＭＳ 明朝" w:eastAsia="ＭＳ 明朝" w:hAnsi="Courier New" w:cs="Courier New" w:hint="eastAsia"/>
      <w:sz w:val="21"/>
      <w:szCs w:val="21"/>
      <w:lang w:val="en-GB" w:eastAsia="en-US"/>
    </w:rPr>
  </w:style>
  <w:style w:type="character" w:customStyle="1" w:styleId="1ffb">
    <w:name w:val="文末脚注文字列 (文字)1"/>
    <w:qFormat/>
    <w:rsid w:val="00E20411"/>
    <w:rPr>
      <w:rFonts w:ascii="Times New Roman" w:hAnsi="Times New Roman" w:cs="Times New Roman" w:hint="default"/>
      <w:lang w:val="en-GB" w:eastAsia="en-US"/>
    </w:rPr>
  </w:style>
  <w:style w:type="paragraph" w:customStyle="1" w:styleId="TTan">
    <w:name w:val="TTan"/>
    <w:basedOn w:val="FP"/>
    <w:qFormat/>
    <w:rsid w:val="00E20411"/>
    <w:pPr>
      <w:overflowPunct w:val="0"/>
      <w:autoSpaceDE w:val="0"/>
      <w:autoSpaceDN w:val="0"/>
      <w:adjustRightInd w:val="0"/>
      <w:textAlignment w:val="baseline"/>
    </w:pPr>
    <w:rPr>
      <w:rFonts w:ascii="Arial" w:hAnsi="Arial"/>
      <w:sz w:val="18"/>
      <w:lang w:eastAsia="ko-KR"/>
    </w:rPr>
  </w:style>
  <w:style w:type="character" w:customStyle="1" w:styleId="8Char1">
    <w:name w:val="标题 8 Char1"/>
    <w:qFormat/>
    <w:rsid w:val="00E20411"/>
    <w:rPr>
      <w:rFonts w:ascii="Arial" w:hAnsi="Arial"/>
      <w:sz w:val="36"/>
      <w:lang w:val="en-GB" w:eastAsia="en-US" w:bidi="ar-SA"/>
    </w:rPr>
  </w:style>
  <w:style w:type="paragraph" w:customStyle="1" w:styleId="56">
    <w:name w:val="修订5"/>
    <w:hidden/>
    <w:semiHidden/>
    <w:qFormat/>
    <w:rsid w:val="00E20411"/>
    <w:rPr>
      <w:rFonts w:ascii="Times New Roman" w:eastAsia="Batang" w:hAnsi="Times New Roman"/>
      <w:lang w:val="en-GB" w:eastAsia="en-US"/>
    </w:rPr>
  </w:style>
  <w:style w:type="character" w:customStyle="1" w:styleId="Char14">
    <w:name w:val="批注文字 Char1"/>
    <w:qFormat/>
    <w:rsid w:val="00E20411"/>
    <w:rPr>
      <w:rFonts w:eastAsia="SimSun"/>
      <w:lang w:eastAsia="en-US"/>
    </w:rPr>
  </w:style>
  <w:style w:type="character" w:customStyle="1" w:styleId="Char2">
    <w:name w:val="批注主题 Char2"/>
    <w:qFormat/>
    <w:rsid w:val="00E20411"/>
    <w:rPr>
      <w:rFonts w:eastAsia="SimSun"/>
      <w:b/>
      <w:bCs/>
      <w:lang w:eastAsia="en-US"/>
    </w:rPr>
  </w:style>
  <w:style w:type="character" w:customStyle="1" w:styleId="Char15">
    <w:name w:val="注释标题 Char1"/>
    <w:qFormat/>
    <w:rsid w:val="00E20411"/>
    <w:rPr>
      <w:rFonts w:eastAsia="ＭＳ 明朝"/>
      <w:lang w:eastAsia="en-US"/>
    </w:rPr>
  </w:style>
  <w:style w:type="character" w:customStyle="1" w:styleId="9Char1">
    <w:name w:val="标题 9 Char1"/>
    <w:qFormat/>
    <w:rsid w:val="00E20411"/>
    <w:rPr>
      <w:rFonts w:ascii="Arial" w:hAnsi="Arial"/>
      <w:sz w:val="36"/>
      <w:lang w:val="en-GB"/>
    </w:rPr>
  </w:style>
  <w:style w:type="character" w:customStyle="1" w:styleId="Char16">
    <w:name w:val="文档结构图 Char1"/>
    <w:semiHidden/>
    <w:qFormat/>
    <w:rsid w:val="00E20411"/>
    <w:rPr>
      <w:rFonts w:ascii="Tahoma" w:hAnsi="Tahoma" w:cs="Tahoma"/>
      <w:shd w:val="clear" w:color="auto" w:fill="000080"/>
      <w:lang w:val="en-GB"/>
    </w:rPr>
  </w:style>
  <w:style w:type="character" w:customStyle="1" w:styleId="Char17">
    <w:name w:val="纯文本 Char1"/>
    <w:qFormat/>
    <w:rsid w:val="00E20411"/>
    <w:rPr>
      <w:rFonts w:ascii="Courier New" w:eastAsia="SimSun" w:hAnsi="Courier New"/>
      <w:lang w:val="nb-NO"/>
    </w:rPr>
  </w:style>
  <w:style w:type="character" w:customStyle="1" w:styleId="Char18">
    <w:name w:val="批注框文本 Char1"/>
    <w:uiPriority w:val="99"/>
    <w:qFormat/>
    <w:rsid w:val="00E20411"/>
    <w:rPr>
      <w:rFonts w:ascii="Tahoma" w:hAnsi="Tahoma" w:cs="Tahoma"/>
      <w:sz w:val="16"/>
      <w:szCs w:val="16"/>
      <w:lang w:val="en-GB"/>
    </w:rPr>
  </w:style>
  <w:style w:type="character" w:customStyle="1" w:styleId="Char19">
    <w:name w:val="尾注文本 Char1"/>
    <w:qFormat/>
    <w:rsid w:val="00E20411"/>
    <w:rPr>
      <w:rFonts w:eastAsia="SimSun"/>
      <w:lang w:val="en-GB"/>
    </w:rPr>
  </w:style>
  <w:style w:type="character" w:customStyle="1" w:styleId="Char1a">
    <w:name w:val="正文文本缩进 Char1"/>
    <w:qFormat/>
    <w:rsid w:val="00E20411"/>
    <w:rPr>
      <w:rFonts w:eastAsia="Batang"/>
      <w:lang w:val="en-GB"/>
    </w:rPr>
  </w:style>
  <w:style w:type="character" w:customStyle="1" w:styleId="2Char1">
    <w:name w:val="正文文本 2 Char1"/>
    <w:qFormat/>
    <w:rsid w:val="00E20411"/>
    <w:rPr>
      <w:rFonts w:ascii="CG Times (WN)" w:eastAsia="Malgun Gothic" w:hAnsi="CG Times (WN)"/>
      <w:i/>
      <w:lang w:val="en-GB" w:eastAsia="ko-KR"/>
    </w:rPr>
  </w:style>
  <w:style w:type="character" w:customStyle="1" w:styleId="3Char1">
    <w:name w:val="正文文本 3 Char1"/>
    <w:qFormat/>
    <w:rsid w:val="00E20411"/>
    <w:rPr>
      <w:rFonts w:ascii="CG Times (WN)" w:eastAsia="Osaka" w:hAnsi="CG Times (WN)"/>
      <w:color w:val="000000"/>
      <w:lang w:val="en-GB" w:eastAsia="ko-KR"/>
    </w:rPr>
  </w:style>
  <w:style w:type="character" w:customStyle="1" w:styleId="2Char10">
    <w:name w:val="正文文本缩进 2 Char1"/>
    <w:qFormat/>
    <w:rsid w:val="00E20411"/>
    <w:rPr>
      <w:rFonts w:ascii="CG Times (WN)" w:eastAsia="ＭＳ 明朝" w:hAnsi="CG Times (WN)"/>
      <w:lang w:val="en-GB"/>
    </w:rPr>
  </w:style>
  <w:style w:type="character" w:customStyle="1" w:styleId="HTMLChar1">
    <w:name w:val="HTML 预设格式 Char1"/>
    <w:qFormat/>
    <w:rsid w:val="00E20411"/>
    <w:rPr>
      <w:rFonts w:ascii="Courier New" w:eastAsia="ＭＳ 明朝" w:hAnsi="Courier New"/>
      <w:lang w:val="en-GB" w:eastAsia="x-none"/>
    </w:rPr>
  </w:style>
  <w:style w:type="paragraph" w:customStyle="1" w:styleId="3f">
    <w:name w:val="変更箇所3"/>
    <w:hidden/>
    <w:semiHidden/>
    <w:qFormat/>
    <w:rsid w:val="00E20411"/>
    <w:rPr>
      <w:rFonts w:ascii="Times New Roman" w:hAnsi="Times New Roman"/>
      <w:lang w:val="en-GB" w:eastAsia="en-US"/>
    </w:rPr>
  </w:style>
  <w:style w:type="paragraph" w:customStyle="1" w:styleId="2f5">
    <w:name w:val="変更箇所2"/>
    <w:hidden/>
    <w:semiHidden/>
    <w:qFormat/>
    <w:rsid w:val="00E20411"/>
    <w:rPr>
      <w:rFonts w:ascii="Times New Roman" w:hAnsi="Times New Roman"/>
      <w:lang w:val="en-GB" w:eastAsia="en-US"/>
    </w:rPr>
  </w:style>
  <w:style w:type="paragraph" w:customStyle="1" w:styleId="2f6">
    <w:name w:val="수정2"/>
    <w:hidden/>
    <w:semiHidden/>
    <w:qFormat/>
    <w:rsid w:val="00E20411"/>
    <w:rPr>
      <w:rFonts w:ascii="Times New Roman" w:eastAsia="Batang" w:hAnsi="Times New Roman"/>
      <w:lang w:val="en-GB" w:eastAsia="en-US"/>
    </w:rPr>
  </w:style>
  <w:style w:type="paragraph" w:customStyle="1" w:styleId="47">
    <w:name w:val="修订4"/>
    <w:hidden/>
    <w:semiHidden/>
    <w:qFormat/>
    <w:rsid w:val="00E20411"/>
    <w:rPr>
      <w:rFonts w:ascii="Times New Roman" w:eastAsia="Batang" w:hAnsi="Times New Roman"/>
      <w:lang w:val="en-GB" w:eastAsia="en-US"/>
    </w:rPr>
  </w:style>
  <w:style w:type="character" w:customStyle="1" w:styleId="gt-baf-word-clickable1">
    <w:name w:val="gt-baf-word-clickable1"/>
    <w:qFormat/>
    <w:rsid w:val="00E20411"/>
    <w:rPr>
      <w:color w:val="000000"/>
    </w:rPr>
  </w:style>
  <w:style w:type="paragraph" w:customStyle="1" w:styleId="911">
    <w:name w:val="目錄 91"/>
    <w:basedOn w:val="81"/>
    <w:qFormat/>
    <w:rsid w:val="00E20411"/>
    <w:pPr>
      <w:overflowPunct w:val="0"/>
      <w:autoSpaceDE w:val="0"/>
      <w:autoSpaceDN w:val="0"/>
      <w:adjustRightInd w:val="0"/>
      <w:ind w:left="1418" w:hanging="1418"/>
      <w:textAlignment w:val="baseline"/>
    </w:pPr>
    <w:rPr>
      <w:lang w:val="en-US" w:eastAsia="ko-KR"/>
    </w:rPr>
  </w:style>
  <w:style w:type="paragraph" w:customStyle="1" w:styleId="1ffc">
    <w:name w:val="標號1"/>
    <w:basedOn w:val="a1"/>
    <w:next w:val="a1"/>
    <w:qFormat/>
    <w:rsid w:val="00E20411"/>
    <w:pPr>
      <w:overflowPunct w:val="0"/>
      <w:autoSpaceDE w:val="0"/>
      <w:autoSpaceDN w:val="0"/>
      <w:adjustRightInd w:val="0"/>
      <w:spacing w:before="120" w:after="120"/>
      <w:textAlignment w:val="baseline"/>
    </w:pPr>
    <w:rPr>
      <w:b/>
      <w:lang w:eastAsia="ko-KR"/>
    </w:rPr>
  </w:style>
  <w:style w:type="paragraph" w:customStyle="1" w:styleId="1ffd">
    <w:name w:val="圖表目錄1"/>
    <w:basedOn w:val="a1"/>
    <w:next w:val="a1"/>
    <w:qFormat/>
    <w:rsid w:val="00E20411"/>
    <w:pPr>
      <w:overflowPunct w:val="0"/>
      <w:autoSpaceDE w:val="0"/>
      <w:autoSpaceDN w:val="0"/>
      <w:adjustRightInd w:val="0"/>
      <w:ind w:left="400" w:hanging="400"/>
      <w:jc w:val="center"/>
      <w:textAlignment w:val="baseline"/>
    </w:pPr>
    <w:rPr>
      <w:b/>
      <w:lang w:eastAsia="ko-KR"/>
    </w:rPr>
  </w:style>
  <w:style w:type="character" w:customStyle="1" w:styleId="a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20411"/>
    <w:rPr>
      <w:rFonts w:ascii="Arial" w:hAnsi="Arial"/>
      <w:b/>
      <w:sz w:val="18"/>
      <w:lang w:val="en-GB" w:eastAsia="en-US"/>
    </w:rPr>
  </w:style>
  <w:style w:type="paragraph" w:customStyle="1" w:styleId="Verzeichnis91">
    <w:name w:val="Verzeichnis 91"/>
    <w:basedOn w:val="81"/>
    <w:qFormat/>
    <w:rsid w:val="00E20411"/>
    <w:pPr>
      <w:overflowPunct w:val="0"/>
      <w:autoSpaceDE w:val="0"/>
      <w:autoSpaceDN w:val="0"/>
      <w:adjustRightInd w:val="0"/>
      <w:ind w:left="1418" w:hanging="1418"/>
      <w:textAlignment w:val="baseline"/>
    </w:pPr>
    <w:rPr>
      <w:lang w:val="en-US" w:eastAsia="ja-JP"/>
    </w:rPr>
  </w:style>
  <w:style w:type="paragraph" w:customStyle="1" w:styleId="Beschriftung1">
    <w:name w:val="Beschriftung1"/>
    <w:basedOn w:val="a1"/>
    <w:next w:val="a1"/>
    <w:qFormat/>
    <w:rsid w:val="00E20411"/>
    <w:pPr>
      <w:overflowPunct w:val="0"/>
      <w:autoSpaceDE w:val="0"/>
      <w:autoSpaceDN w:val="0"/>
      <w:adjustRightInd w:val="0"/>
      <w:spacing w:before="120" w:after="120"/>
      <w:textAlignment w:val="baseline"/>
    </w:pPr>
    <w:rPr>
      <w:b/>
      <w:lang w:eastAsia="ja-JP"/>
    </w:rPr>
  </w:style>
  <w:style w:type="paragraph" w:customStyle="1" w:styleId="Abbildungsverzeichnis1">
    <w:name w:val="Abbildungsverzeichnis1"/>
    <w:basedOn w:val="a1"/>
    <w:next w:val="a1"/>
    <w:qFormat/>
    <w:rsid w:val="00E20411"/>
    <w:pPr>
      <w:overflowPunct w:val="0"/>
      <w:autoSpaceDE w:val="0"/>
      <w:autoSpaceDN w:val="0"/>
      <w:adjustRightInd w:val="0"/>
      <w:ind w:left="400" w:hanging="400"/>
      <w:jc w:val="center"/>
      <w:textAlignment w:val="baseline"/>
    </w:pPr>
    <w:rPr>
      <w:b/>
      <w:lang w:eastAsia="ja-JP"/>
    </w:rPr>
  </w:style>
  <w:style w:type="paragraph" w:customStyle="1" w:styleId="64">
    <w:name w:val="修订6"/>
    <w:hidden/>
    <w:semiHidden/>
    <w:qFormat/>
    <w:rsid w:val="00E20411"/>
    <w:rPr>
      <w:rFonts w:ascii="Times New Roman" w:eastAsia="Batang" w:hAnsi="Times New Roman"/>
      <w:lang w:val="en-GB" w:eastAsia="en-US"/>
    </w:rPr>
  </w:style>
  <w:style w:type="paragraph" w:customStyle="1" w:styleId="3f0">
    <w:name w:val="无间隔3"/>
    <w:qFormat/>
    <w:rsid w:val="00E20411"/>
    <w:rPr>
      <w:rFonts w:ascii="Times New Roman" w:eastAsia="SimSun" w:hAnsi="Times New Roman"/>
      <w:lang w:val="en-GB" w:eastAsia="en-US"/>
    </w:rPr>
  </w:style>
  <w:style w:type="paragraph" w:customStyle="1" w:styleId="3f1">
    <w:name w:val="수정3"/>
    <w:hidden/>
    <w:semiHidden/>
    <w:qFormat/>
    <w:rsid w:val="00E20411"/>
    <w:rPr>
      <w:rFonts w:ascii="Times New Roman" w:eastAsia="Batang" w:hAnsi="Times New Roman"/>
      <w:lang w:val="en-GB" w:eastAsia="en-US"/>
    </w:rPr>
  </w:style>
  <w:style w:type="character" w:customStyle="1" w:styleId="Char20">
    <w:name w:val="메모 주제 Char2"/>
    <w:qFormat/>
    <w:rsid w:val="00E20411"/>
    <w:rPr>
      <w:rFonts w:ascii="Times New Roman" w:eastAsia="Times New Roman" w:hAnsi="Times New Roman"/>
      <w:b/>
      <w:bCs/>
      <w:lang w:val="en-GB" w:eastAsia="en-US"/>
    </w:rPr>
  </w:style>
  <w:style w:type="paragraph" w:customStyle="1" w:styleId="48">
    <w:name w:val="수정4"/>
    <w:hidden/>
    <w:semiHidden/>
    <w:qFormat/>
    <w:rsid w:val="00E20411"/>
    <w:rPr>
      <w:rFonts w:ascii="Times New Roman" w:eastAsia="Batang" w:hAnsi="Times New Roman"/>
      <w:lang w:val="en-GB" w:eastAsia="en-US"/>
    </w:rPr>
  </w:style>
  <w:style w:type="character" w:customStyle="1" w:styleId="11BodyTextChar">
    <w:name w:val="11 BodyText Char"/>
    <w:link w:val="11BodyText"/>
    <w:qFormat/>
    <w:rsid w:val="00E20411"/>
    <w:rPr>
      <w:rFonts w:ascii="Arial" w:hAnsi="Arial"/>
      <w:lang w:val="x-none" w:eastAsia="ko-KR"/>
    </w:rPr>
  </w:style>
  <w:style w:type="paragraph" w:customStyle="1" w:styleId="TableContent-Bulleted">
    <w:name w:val="Table Content - Bulleted"/>
    <w:basedOn w:val="a1"/>
    <w:qFormat/>
    <w:rsid w:val="00E20411"/>
    <w:pPr>
      <w:numPr>
        <w:numId w:val="17"/>
      </w:numPr>
      <w:overflowPunct w:val="0"/>
      <w:autoSpaceDE w:val="0"/>
      <w:autoSpaceDN w:val="0"/>
      <w:adjustRightInd w:val="0"/>
      <w:textAlignment w:val="baseline"/>
    </w:pPr>
    <w:rPr>
      <w:lang w:eastAsia="ko-KR"/>
    </w:rPr>
  </w:style>
  <w:style w:type="paragraph" w:customStyle="1" w:styleId="Tadc">
    <w:name w:val="Tadc"/>
    <w:basedOn w:val="a1"/>
    <w:qFormat/>
    <w:rsid w:val="00E20411"/>
    <w:pPr>
      <w:overflowPunct w:val="0"/>
      <w:autoSpaceDE w:val="0"/>
      <w:autoSpaceDN w:val="0"/>
      <w:adjustRightInd w:val="0"/>
      <w:textAlignment w:val="baseline"/>
    </w:pPr>
    <w:rPr>
      <w:rFonts w:cs="v4.2.0"/>
      <w:lang w:eastAsia="ko-KR"/>
    </w:rPr>
  </w:style>
  <w:style w:type="character" w:customStyle="1" w:styleId="searchcontent1">
    <w:name w:val="search_content1"/>
    <w:qFormat/>
    <w:rsid w:val="00E20411"/>
    <w:rPr>
      <w:sz w:val="13"/>
      <w:szCs w:val="13"/>
    </w:rPr>
  </w:style>
  <w:style w:type="paragraph" w:customStyle="1" w:styleId="Es">
    <w:name w:val="Es"/>
    <w:basedOn w:val="B10"/>
    <w:qFormat/>
    <w:rsid w:val="00E20411"/>
    <w:pPr>
      <w:overflowPunct w:val="0"/>
      <w:autoSpaceDE w:val="0"/>
      <w:autoSpaceDN w:val="0"/>
      <w:adjustRightInd w:val="0"/>
      <w:textAlignment w:val="baseline"/>
    </w:pPr>
    <w:rPr>
      <w:rFonts w:cs="v4.2.0"/>
      <w:lang w:eastAsia="x-none"/>
    </w:rPr>
  </w:style>
  <w:style w:type="paragraph" w:customStyle="1" w:styleId="TTH">
    <w:name w:val="TTH"/>
    <w:basedOn w:val="a1"/>
    <w:qFormat/>
    <w:rsid w:val="00E20411"/>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E20411"/>
    <w:pPr>
      <w:tabs>
        <w:tab w:val="left" w:pos="426"/>
      </w:tabs>
    </w:pPr>
    <w:rPr>
      <w:rFonts w:ascii="Times New Roman" w:eastAsia="SimSun" w:hAnsi="Times New Roman"/>
      <w:lang w:val="en-GB" w:eastAsia="zh-CN"/>
    </w:rPr>
  </w:style>
  <w:style w:type="paragraph" w:customStyle="1" w:styleId="Headernonumber">
    <w:name w:val="Header_nonumber"/>
    <w:basedOn w:val="11"/>
    <w:qFormat/>
    <w:rsid w:val="00E20411"/>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a1"/>
    <w:qFormat/>
    <w:rsid w:val="00E20411"/>
    <w:pPr>
      <w:numPr>
        <w:ilvl w:val="1"/>
        <w:numId w:val="1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qFormat/>
    <w:rsid w:val="00E2041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E20411"/>
    <w:rPr>
      <w:rFonts w:ascii="Times New Roman" w:hAnsi="Times New Roman"/>
      <w:spacing w:val="-4"/>
      <w:kern w:val="2"/>
      <w:sz w:val="21"/>
      <w:szCs w:val="21"/>
      <w:lang w:val="x-none" w:eastAsia="x-none"/>
    </w:rPr>
  </w:style>
  <w:style w:type="paragraph" w:customStyle="1" w:styleId="Heading3Specs">
    <w:name w:val="Heading 3 Specs"/>
    <w:basedOn w:val="30"/>
    <w:qFormat/>
    <w:rsid w:val="00E20411"/>
    <w:pPr>
      <w:overflowPunct w:val="0"/>
      <w:autoSpaceDE w:val="0"/>
      <w:autoSpaceDN w:val="0"/>
      <w:adjustRightInd w:val="0"/>
      <w:spacing w:before="200" w:after="0"/>
      <w:ind w:left="0" w:firstLine="0"/>
      <w:textAlignment w:val="baseline"/>
    </w:pPr>
    <w:rPr>
      <w:rFonts w:cs="Arial"/>
      <w:bCs/>
      <w:lang w:eastAsia="ko-KR"/>
    </w:rPr>
  </w:style>
  <w:style w:type="paragraph" w:customStyle="1" w:styleId="Heading4specs">
    <w:name w:val="Heading4 specs"/>
    <w:basedOn w:val="Heading3Specs"/>
    <w:qFormat/>
    <w:rsid w:val="00E20411"/>
    <w:rPr>
      <w:sz w:val="24"/>
    </w:rPr>
  </w:style>
  <w:style w:type="table" w:customStyle="1" w:styleId="TableGrid4">
    <w:name w:val="Table Grid4"/>
    <w:basedOn w:val="a3"/>
    <w:next w:val="afe"/>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e"/>
    <w:uiPriority w:val="39"/>
    <w:qFormat/>
    <w:rsid w:val="00E204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E20411"/>
    <w:rPr>
      <w:rFonts w:ascii="Times New Roman" w:hAnsi="Times New Roman"/>
      <w:lang w:val="sv-SE" w:eastAsia="sv-SE"/>
    </w:rPr>
    <w:tblPr/>
  </w:style>
  <w:style w:type="table" w:customStyle="1" w:styleId="TableGrid21">
    <w:name w:val="Table Grid21"/>
    <w:basedOn w:val="a3"/>
    <w:next w:val="afe"/>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e"/>
    <w:qFormat/>
    <w:rsid w:val="00E2041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e"/>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e"/>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e"/>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e"/>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e"/>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e"/>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e"/>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e"/>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e"/>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e"/>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e"/>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e">
    <w:name w:val="純文字 字元1"/>
    <w:qFormat/>
    <w:rsid w:val="00E20411"/>
    <w:rPr>
      <w:rFonts w:ascii="MingLiU" w:eastAsia="MingLiU" w:hAnsi="Courier New" w:cs="Courier New"/>
      <w:sz w:val="24"/>
      <w:szCs w:val="24"/>
      <w:lang w:val="en-GB" w:eastAsia="en-US"/>
    </w:rPr>
  </w:style>
  <w:style w:type="character" w:customStyle="1" w:styleId="1fff">
    <w:name w:val="章節附註文字 字元1"/>
    <w:qFormat/>
    <w:rsid w:val="00E204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20411"/>
    <w:rPr>
      <w:rFonts w:ascii="Arial" w:eastAsia="Times New Roman" w:hAnsi="Arial"/>
      <w:sz w:val="36"/>
      <w:lang w:val="en-GB" w:eastAsia="ja-JP" w:bidi="ar-SA"/>
    </w:rPr>
  </w:style>
  <w:style w:type="paragraph" w:customStyle="1" w:styleId="220">
    <w:name w:val="本文 22"/>
    <w:basedOn w:val="a1"/>
    <w:qFormat/>
    <w:rsid w:val="00E20411"/>
    <w:pPr>
      <w:suppressAutoHyphens/>
      <w:overflowPunct w:val="0"/>
      <w:autoSpaceDE w:val="0"/>
      <w:autoSpaceDN w:val="0"/>
      <w:adjustRightInd w:val="0"/>
      <w:spacing w:after="120"/>
      <w:textAlignment w:val="baseline"/>
    </w:pPr>
    <w:rPr>
      <w:rFonts w:cs="CG Times (WN)"/>
      <w:lang w:eastAsia="ar-SA"/>
    </w:rPr>
  </w:style>
  <w:style w:type="paragraph" w:customStyle="1" w:styleId="320">
    <w:name w:val="本文 32"/>
    <w:basedOn w:val="a1"/>
    <w:qFormat/>
    <w:rsid w:val="00E20411"/>
    <w:pPr>
      <w:suppressAutoHyphens/>
      <w:overflowPunct w:val="0"/>
      <w:autoSpaceDE w:val="0"/>
      <w:autoSpaceDN w:val="0"/>
      <w:adjustRightInd w:val="0"/>
      <w:spacing w:after="120"/>
      <w:textAlignment w:val="baseline"/>
    </w:pPr>
    <w:rPr>
      <w:rFonts w:cs="CG Times (WN)"/>
      <w:lang w:eastAsia="ar-SA"/>
    </w:rPr>
  </w:style>
  <w:style w:type="character" w:customStyle="1" w:styleId="CommentSubjectChar2">
    <w:name w:val="Comment Subject Char2"/>
    <w:qFormat/>
    <w:rsid w:val="00E20411"/>
    <w:rPr>
      <w:rFonts w:eastAsia="Times New Roman"/>
      <w:b/>
      <w:bCs/>
      <w:lang w:val="en-GB"/>
    </w:rPr>
  </w:style>
  <w:style w:type="paragraph" w:customStyle="1" w:styleId="49">
    <w:name w:val="吹き出し4"/>
    <w:basedOn w:val="a1"/>
    <w:uiPriority w:val="99"/>
    <w:qFormat/>
    <w:rsid w:val="00E20411"/>
    <w:pPr>
      <w:overflowPunct w:val="0"/>
      <w:autoSpaceDE w:val="0"/>
      <w:autoSpaceDN w:val="0"/>
      <w:adjustRightInd w:val="0"/>
      <w:textAlignment w:val="baseline"/>
    </w:pPr>
    <w:rPr>
      <w:rFonts w:ascii="Tahoma" w:hAnsi="Tahoma" w:cs="Tahoma"/>
      <w:sz w:val="16"/>
      <w:szCs w:val="16"/>
      <w:lang w:eastAsia="ko-KR"/>
    </w:rPr>
  </w:style>
  <w:style w:type="character" w:customStyle="1" w:styleId="2f7">
    <w:name w:val="段落フォント2"/>
    <w:qFormat/>
    <w:rsid w:val="00E20411"/>
  </w:style>
  <w:style w:type="character" w:customStyle="1" w:styleId="2f8">
    <w:name w:val="コメント参照2"/>
    <w:qFormat/>
    <w:rsid w:val="00E20411"/>
    <w:rPr>
      <w:sz w:val="16"/>
    </w:rPr>
  </w:style>
  <w:style w:type="paragraph" w:customStyle="1" w:styleId="2f9">
    <w:name w:val="図表番号2"/>
    <w:basedOn w:val="a1"/>
    <w:qFormat/>
    <w:rsid w:val="00E20411"/>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2fa">
    <w:name w:val="段落番号2"/>
    <w:basedOn w:val="ac"/>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a"/>
    <w:qFormat/>
    <w:rsid w:val="00E20411"/>
    <w:pPr>
      <w:ind w:left="851" w:hanging="284"/>
    </w:pPr>
  </w:style>
  <w:style w:type="paragraph" w:customStyle="1" w:styleId="2fb">
    <w:name w:val="箇条書き2"/>
    <w:basedOn w:val="ac"/>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b"/>
    <w:qFormat/>
    <w:rsid w:val="00E20411"/>
    <w:pPr>
      <w:tabs>
        <w:tab w:val="clear" w:pos="644"/>
        <w:tab w:val="num" w:pos="1494"/>
      </w:tabs>
      <w:ind w:left="851" w:hanging="284"/>
    </w:pPr>
  </w:style>
  <w:style w:type="paragraph" w:customStyle="1" w:styleId="321">
    <w:name w:val="箇条書き 32"/>
    <w:basedOn w:val="222"/>
    <w:qFormat/>
    <w:rsid w:val="00E20411"/>
    <w:pPr>
      <w:ind w:left="1135"/>
    </w:pPr>
  </w:style>
  <w:style w:type="paragraph" w:customStyle="1" w:styleId="223">
    <w:name w:val="一覧 22"/>
    <w:basedOn w:val="ac"/>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E20411"/>
    <w:pPr>
      <w:ind w:left="1135"/>
    </w:pPr>
  </w:style>
  <w:style w:type="paragraph" w:customStyle="1" w:styleId="420">
    <w:name w:val="一覧 42"/>
    <w:basedOn w:val="322"/>
    <w:qFormat/>
    <w:rsid w:val="00E20411"/>
    <w:pPr>
      <w:ind w:left="1418"/>
    </w:pPr>
  </w:style>
  <w:style w:type="paragraph" w:customStyle="1" w:styleId="520">
    <w:name w:val="一覧 52"/>
    <w:basedOn w:val="420"/>
    <w:qFormat/>
    <w:rsid w:val="00E20411"/>
    <w:pPr>
      <w:ind w:left="1702"/>
    </w:pPr>
  </w:style>
  <w:style w:type="paragraph" w:customStyle="1" w:styleId="421">
    <w:name w:val="箇条書き 42"/>
    <w:basedOn w:val="321"/>
    <w:qFormat/>
    <w:rsid w:val="00E20411"/>
    <w:pPr>
      <w:ind w:left="1418"/>
    </w:pPr>
  </w:style>
  <w:style w:type="paragraph" w:customStyle="1" w:styleId="521">
    <w:name w:val="箇条書き 52"/>
    <w:basedOn w:val="421"/>
    <w:qFormat/>
    <w:rsid w:val="00E20411"/>
    <w:pPr>
      <w:ind w:left="1702"/>
    </w:pPr>
  </w:style>
  <w:style w:type="paragraph" w:customStyle="1" w:styleId="2fc">
    <w:name w:val="コメント文字列2"/>
    <w:basedOn w:val="a1"/>
    <w:qFormat/>
    <w:rsid w:val="00E20411"/>
    <w:pPr>
      <w:suppressAutoHyphens/>
      <w:overflowPunct w:val="0"/>
      <w:autoSpaceDE w:val="0"/>
      <w:autoSpaceDN w:val="0"/>
      <w:adjustRightInd w:val="0"/>
      <w:textAlignment w:val="baseline"/>
    </w:pPr>
    <w:rPr>
      <w:rFonts w:cs="CG Times (WN)"/>
      <w:lang w:eastAsia="ar-SA"/>
    </w:rPr>
  </w:style>
  <w:style w:type="paragraph" w:customStyle="1" w:styleId="2fd">
    <w:name w:val="コメント内容2"/>
    <w:basedOn w:val="2fc"/>
    <w:next w:val="2fc"/>
    <w:qFormat/>
    <w:rsid w:val="00E20411"/>
    <w:rPr>
      <w:b/>
      <w:bCs/>
    </w:rPr>
  </w:style>
  <w:style w:type="paragraph" w:customStyle="1" w:styleId="2fe">
    <w:name w:val="見出しマップ2"/>
    <w:basedOn w:val="a1"/>
    <w:qFormat/>
    <w:rsid w:val="00E20411"/>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2ff">
    <w:name w:val="書式なし2"/>
    <w:basedOn w:val="a1"/>
    <w:qFormat/>
    <w:rsid w:val="00E20411"/>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2">
    <w:name w:val="標準 (Web)2"/>
    <w:basedOn w:val="a1"/>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24">
    <w:name w:val="本文インデント 22"/>
    <w:basedOn w:val="a1"/>
    <w:qFormat/>
    <w:rsid w:val="00E20411"/>
    <w:pPr>
      <w:suppressAutoHyphens/>
      <w:overflowPunct w:val="0"/>
      <w:autoSpaceDE w:val="0"/>
      <w:autoSpaceDN w:val="0"/>
      <w:adjustRightInd w:val="0"/>
      <w:ind w:left="567"/>
      <w:textAlignment w:val="baseline"/>
    </w:pPr>
    <w:rPr>
      <w:rFonts w:ascii="Arial" w:hAnsi="Arial" w:cs="Arial"/>
      <w:lang w:eastAsia="ar-SA"/>
    </w:rPr>
  </w:style>
  <w:style w:type="paragraph" w:customStyle="1" w:styleId="2ff0">
    <w:name w:val="標準インデント2"/>
    <w:basedOn w:val="a1"/>
    <w:qFormat/>
    <w:rsid w:val="00E20411"/>
    <w:pPr>
      <w:suppressAutoHyphens/>
      <w:overflowPunct w:val="0"/>
      <w:autoSpaceDE w:val="0"/>
      <w:autoSpaceDN w:val="0"/>
      <w:adjustRightInd w:val="0"/>
      <w:ind w:left="708"/>
      <w:textAlignment w:val="baseline"/>
    </w:pPr>
    <w:rPr>
      <w:rFonts w:cs="CG Times (WN)"/>
      <w:lang w:eastAsia="ar-SA"/>
    </w:rPr>
  </w:style>
  <w:style w:type="paragraph" w:customStyle="1" w:styleId="2ff1">
    <w:name w:val="記2"/>
    <w:basedOn w:val="a1"/>
    <w:next w:val="a1"/>
    <w:qFormat/>
    <w:rsid w:val="00E20411"/>
    <w:pPr>
      <w:suppressAutoHyphens/>
      <w:overflowPunct w:val="0"/>
      <w:autoSpaceDE w:val="0"/>
      <w:autoSpaceDN w:val="0"/>
      <w:adjustRightInd w:val="0"/>
      <w:textAlignment w:val="baseline"/>
    </w:pPr>
    <w:rPr>
      <w:rFonts w:cs="CG Times (WN)"/>
      <w:lang w:eastAsia="ar-SA"/>
    </w:rPr>
  </w:style>
  <w:style w:type="paragraph" w:customStyle="1" w:styleId="HTML20">
    <w:name w:val="HTML 書式付き2"/>
    <w:basedOn w:val="a1"/>
    <w:qFormat/>
    <w:rsid w:val="00E20411"/>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20411"/>
    <w:rPr>
      <w:rFonts w:ascii="Arial" w:eastAsia="Times New Roman" w:hAnsi="Arial"/>
      <w:sz w:val="36"/>
      <w:lang w:val="en-GB"/>
    </w:rPr>
  </w:style>
  <w:style w:type="numbering" w:customStyle="1" w:styleId="NoList111">
    <w:name w:val="No List111"/>
    <w:next w:val="a4"/>
    <w:uiPriority w:val="99"/>
    <w:semiHidden/>
    <w:rsid w:val="00E20411"/>
  </w:style>
  <w:style w:type="paragraph" w:styleId="affff5">
    <w:name w:val="Subtitle"/>
    <w:basedOn w:val="a1"/>
    <w:next w:val="a1"/>
    <w:link w:val="affff6"/>
    <w:qFormat/>
    <w:rsid w:val="00E20411"/>
    <w:pPr>
      <w:overflowPunct w:val="0"/>
      <w:autoSpaceDE w:val="0"/>
      <w:autoSpaceDN w:val="0"/>
      <w:adjustRightInd w:val="0"/>
      <w:spacing w:after="60"/>
      <w:jc w:val="center"/>
      <w:textAlignment w:val="baseline"/>
      <w:outlineLvl w:val="1"/>
    </w:pPr>
    <w:rPr>
      <w:rFonts w:ascii="Cambria" w:eastAsia="PMingLiU" w:hAnsi="Cambria"/>
      <w:i/>
      <w:iCs/>
      <w:sz w:val="24"/>
      <w:szCs w:val="24"/>
      <w:lang w:eastAsia="ko-KR"/>
    </w:rPr>
  </w:style>
  <w:style w:type="character" w:customStyle="1" w:styleId="affff6">
    <w:name w:val="副題 (文字)"/>
    <w:basedOn w:val="a2"/>
    <w:link w:val="affff5"/>
    <w:qFormat/>
    <w:rsid w:val="00E20411"/>
    <w:rPr>
      <w:rFonts w:ascii="Cambria" w:eastAsia="PMingLiU" w:hAnsi="Cambria"/>
      <w:i/>
      <w:iCs/>
      <w:sz w:val="24"/>
      <w:szCs w:val="24"/>
      <w:lang w:val="en-GB" w:eastAsia="ko-KR"/>
    </w:rPr>
  </w:style>
  <w:style w:type="paragraph" w:styleId="affff7">
    <w:name w:val="No Spacing"/>
    <w:basedOn w:val="a1"/>
    <w:link w:val="affff8"/>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8">
    <w:name w:val="行間詰め (文字)"/>
    <w:link w:val="affff7"/>
    <w:uiPriority w:val="1"/>
    <w:qFormat/>
    <w:rsid w:val="00E20411"/>
    <w:rPr>
      <w:rFonts w:ascii="Arial" w:eastAsia="PMingLiU" w:hAnsi="Arial"/>
      <w:lang w:val="x-none" w:eastAsia="x-none"/>
    </w:rPr>
  </w:style>
  <w:style w:type="paragraph" w:styleId="affff9">
    <w:name w:val="Quote"/>
    <w:basedOn w:val="a1"/>
    <w:next w:val="a1"/>
    <w:link w:val="affffa"/>
    <w:uiPriority w:val="29"/>
    <w:qFormat/>
    <w:rsid w:val="00E20411"/>
    <w:pPr>
      <w:overflowPunct w:val="0"/>
      <w:autoSpaceDE w:val="0"/>
      <w:autoSpaceDN w:val="0"/>
      <w:adjustRightInd w:val="0"/>
      <w:jc w:val="both"/>
      <w:textAlignment w:val="baseline"/>
    </w:pPr>
    <w:rPr>
      <w:rFonts w:ascii="Arial" w:eastAsia="PMingLiU" w:hAnsi="Arial"/>
      <w:i/>
      <w:iCs/>
      <w:color w:val="000000"/>
      <w:lang w:eastAsia="ko-KR"/>
    </w:rPr>
  </w:style>
  <w:style w:type="character" w:customStyle="1" w:styleId="affffa">
    <w:name w:val="引用文 (文字)"/>
    <w:basedOn w:val="a2"/>
    <w:link w:val="affff9"/>
    <w:uiPriority w:val="29"/>
    <w:qFormat/>
    <w:rsid w:val="00E20411"/>
    <w:rPr>
      <w:rFonts w:ascii="Arial" w:eastAsia="PMingLiU" w:hAnsi="Arial"/>
      <w:i/>
      <w:iCs/>
      <w:color w:val="000000"/>
      <w:lang w:val="en-GB" w:eastAsia="ko-KR"/>
    </w:rPr>
  </w:style>
  <w:style w:type="paragraph" w:styleId="2ff2">
    <w:name w:val="Intense Quote"/>
    <w:basedOn w:val="a1"/>
    <w:next w:val="a1"/>
    <w:link w:val="2ff3"/>
    <w:uiPriority w:val="30"/>
    <w:qFormat/>
    <w:rsid w:val="00E2041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ko-KR"/>
    </w:rPr>
  </w:style>
  <w:style w:type="character" w:customStyle="1" w:styleId="2ff3">
    <w:name w:val="引用文 2 (文字)"/>
    <w:basedOn w:val="a2"/>
    <w:link w:val="2ff2"/>
    <w:uiPriority w:val="30"/>
    <w:qFormat/>
    <w:rsid w:val="00E20411"/>
    <w:rPr>
      <w:rFonts w:ascii="Arial" w:eastAsia="PMingLiU" w:hAnsi="Arial"/>
      <w:b/>
      <w:bCs/>
      <w:i/>
      <w:iCs/>
      <w:color w:val="4F81BD"/>
      <w:lang w:val="en-GB" w:eastAsia="ko-KR"/>
    </w:rPr>
  </w:style>
  <w:style w:type="character" w:styleId="affffb">
    <w:name w:val="Subtle Emphasis"/>
    <w:uiPriority w:val="19"/>
    <w:qFormat/>
    <w:rsid w:val="00E20411"/>
    <w:rPr>
      <w:i/>
      <w:iCs/>
      <w:color w:val="808080"/>
    </w:rPr>
  </w:style>
  <w:style w:type="character" w:styleId="2ff4">
    <w:name w:val="Intense Emphasis"/>
    <w:uiPriority w:val="21"/>
    <w:qFormat/>
    <w:rsid w:val="00E20411"/>
    <w:rPr>
      <w:b/>
      <w:bCs/>
      <w:i/>
      <w:iCs/>
      <w:color w:val="4F81BD"/>
    </w:rPr>
  </w:style>
  <w:style w:type="character" w:styleId="2ff5">
    <w:name w:val="Intense Reference"/>
    <w:uiPriority w:val="32"/>
    <w:qFormat/>
    <w:rsid w:val="00E20411"/>
    <w:rPr>
      <w:b/>
      <w:bCs/>
      <w:smallCaps/>
      <w:color w:val="C0504D"/>
      <w:spacing w:val="5"/>
      <w:u w:val="single"/>
    </w:rPr>
  </w:style>
  <w:style w:type="character" w:styleId="affffc">
    <w:name w:val="Book Title"/>
    <w:uiPriority w:val="33"/>
    <w:qFormat/>
    <w:rsid w:val="00E20411"/>
    <w:rPr>
      <w:b/>
      <w:bCs/>
      <w:smallCaps/>
      <w:spacing w:val="5"/>
    </w:rPr>
  </w:style>
  <w:style w:type="paragraph" w:styleId="affffd">
    <w:name w:val="TOC Heading"/>
    <w:basedOn w:val="11"/>
    <w:next w:val="a1"/>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paragraph" w:customStyle="1" w:styleId="List1">
    <w:name w:val="List 1"/>
    <w:basedOn w:val="a1"/>
    <w:link w:val="List1Char"/>
    <w:uiPriority w:val="99"/>
    <w:qFormat/>
    <w:rsid w:val="00E20411"/>
    <w:pPr>
      <w:numPr>
        <w:numId w:val="2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E20411"/>
    <w:rPr>
      <w:rFonts w:ascii="Times New Roman" w:eastAsia="PMingLiU" w:hAnsi="Times New Roman"/>
      <w:lang w:val="x-none" w:eastAsia="x-none" w:bidi="en-US"/>
    </w:rPr>
  </w:style>
  <w:style w:type="paragraph" w:customStyle="1" w:styleId="Highlight">
    <w:name w:val="Highlight"/>
    <w:basedOn w:val="a1"/>
    <w:uiPriority w:val="99"/>
    <w:qFormat/>
    <w:rsid w:val="00E20411"/>
    <w:pPr>
      <w:overflowPunct w:val="0"/>
      <w:autoSpaceDE w:val="0"/>
      <w:autoSpaceDN w:val="0"/>
      <w:adjustRightInd w:val="0"/>
      <w:textAlignment w:val="baseline"/>
    </w:pPr>
    <w:rPr>
      <w:color w:val="E36C0A"/>
      <w:lang w:eastAsia="ko-KR"/>
    </w:rPr>
  </w:style>
  <w:style w:type="paragraph" w:customStyle="1" w:styleId="Numbered1">
    <w:name w:val="Numbered 1"/>
    <w:basedOn w:val="a1"/>
    <w:qFormat/>
    <w:rsid w:val="00E20411"/>
    <w:pPr>
      <w:numPr>
        <w:numId w:val="22"/>
      </w:numPr>
      <w:overflowPunct w:val="0"/>
      <w:autoSpaceDE w:val="0"/>
      <w:autoSpaceDN w:val="0"/>
      <w:adjustRightInd w:val="0"/>
      <w:spacing w:before="60"/>
      <w:textAlignment w:val="baseline"/>
    </w:pPr>
    <w:rPr>
      <w:lang w:eastAsia="ko-KR"/>
    </w:rPr>
  </w:style>
  <w:style w:type="paragraph" w:customStyle="1" w:styleId="List2">
    <w:name w:val="List2"/>
    <w:basedOn w:val="List1"/>
    <w:uiPriority w:val="99"/>
    <w:qFormat/>
    <w:rsid w:val="00E20411"/>
  </w:style>
  <w:style w:type="paragraph" w:customStyle="1" w:styleId="StyleHeading5Firstline0cm">
    <w:name w:val="Style Heading 5 + First line:  0 cm"/>
    <w:basedOn w:val="5"/>
    <w:qFormat/>
    <w:rsid w:val="00E2041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E2041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E20411"/>
    <w:rPr>
      <w:rFonts w:ascii="Times New Roman" w:hAnsi="Times New Roman"/>
      <w:sz w:val="16"/>
      <w:szCs w:val="16"/>
      <w:lang w:val="x-none" w:eastAsia="x-none"/>
    </w:rPr>
  </w:style>
  <w:style w:type="numbering" w:customStyle="1" w:styleId="Style1">
    <w:name w:val="Style1"/>
    <w:uiPriority w:val="99"/>
    <w:rsid w:val="00E20411"/>
    <w:pPr>
      <w:numPr>
        <w:numId w:val="23"/>
      </w:numPr>
    </w:pPr>
  </w:style>
  <w:style w:type="table" w:customStyle="1" w:styleId="SGSTableBasic2">
    <w:name w:val="SGS Table Basic 2"/>
    <w:basedOn w:val="a3"/>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20411"/>
    <w:pPr>
      <w:numPr>
        <w:numId w:val="24"/>
      </w:numPr>
    </w:pPr>
  </w:style>
  <w:style w:type="table" w:styleId="1fff0">
    <w:name w:val="Table Colorful 1"/>
    <w:basedOn w:val="a3"/>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20411"/>
    <w:rPr>
      <w:rFonts w:ascii="Arial" w:hAnsi="Arial"/>
      <w:sz w:val="36"/>
      <w:lang w:val="en-GB" w:eastAsia="en-US"/>
    </w:rPr>
  </w:style>
  <w:style w:type="paragraph" w:customStyle="1" w:styleId="57">
    <w:name w:val="吹き出し5"/>
    <w:basedOn w:val="a1"/>
    <w:uiPriority w:val="99"/>
    <w:qFormat/>
    <w:rsid w:val="00E20411"/>
    <w:pPr>
      <w:overflowPunct w:val="0"/>
      <w:autoSpaceDE w:val="0"/>
      <w:autoSpaceDN w:val="0"/>
      <w:adjustRightInd w:val="0"/>
      <w:textAlignment w:val="baseline"/>
    </w:pPr>
    <w:rPr>
      <w:rFonts w:ascii="Tahoma" w:hAnsi="Tahoma" w:cs="Tahoma"/>
      <w:sz w:val="16"/>
      <w:szCs w:val="16"/>
      <w:lang w:eastAsia="ko-KR"/>
    </w:rPr>
  </w:style>
  <w:style w:type="character" w:customStyle="1" w:styleId="3f3">
    <w:name w:val="段落フォント3"/>
    <w:qFormat/>
    <w:rsid w:val="00E20411"/>
  </w:style>
  <w:style w:type="character" w:customStyle="1" w:styleId="3f4">
    <w:name w:val="コメント参照3"/>
    <w:qFormat/>
    <w:rsid w:val="00E20411"/>
    <w:rPr>
      <w:sz w:val="16"/>
    </w:rPr>
  </w:style>
  <w:style w:type="paragraph" w:customStyle="1" w:styleId="3f5">
    <w:name w:val="図表番号3"/>
    <w:basedOn w:val="a1"/>
    <w:qFormat/>
    <w:rsid w:val="00E20411"/>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3f6">
    <w:name w:val="段落番号3"/>
    <w:basedOn w:val="ac"/>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f6"/>
    <w:qFormat/>
    <w:rsid w:val="00E20411"/>
    <w:pPr>
      <w:ind w:left="851" w:hanging="284"/>
    </w:pPr>
  </w:style>
  <w:style w:type="paragraph" w:customStyle="1" w:styleId="3f7">
    <w:name w:val="箇条書き3"/>
    <w:basedOn w:val="ac"/>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f7"/>
    <w:qFormat/>
    <w:rsid w:val="00E20411"/>
    <w:pPr>
      <w:tabs>
        <w:tab w:val="clear" w:pos="644"/>
        <w:tab w:val="num" w:pos="1494"/>
      </w:tabs>
      <w:ind w:left="851" w:hanging="284"/>
    </w:pPr>
  </w:style>
  <w:style w:type="paragraph" w:customStyle="1" w:styleId="330">
    <w:name w:val="箇条書き 33"/>
    <w:basedOn w:val="231"/>
    <w:qFormat/>
    <w:rsid w:val="00E20411"/>
    <w:pPr>
      <w:ind w:left="1135"/>
    </w:pPr>
  </w:style>
  <w:style w:type="paragraph" w:customStyle="1" w:styleId="232">
    <w:name w:val="一覧 23"/>
    <w:basedOn w:val="ac"/>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E20411"/>
    <w:pPr>
      <w:ind w:left="1135"/>
    </w:pPr>
  </w:style>
  <w:style w:type="paragraph" w:customStyle="1" w:styleId="430">
    <w:name w:val="一覧 43"/>
    <w:basedOn w:val="331"/>
    <w:qFormat/>
    <w:rsid w:val="00E20411"/>
    <w:pPr>
      <w:ind w:left="1418"/>
    </w:pPr>
  </w:style>
  <w:style w:type="paragraph" w:customStyle="1" w:styleId="530">
    <w:name w:val="一覧 53"/>
    <w:basedOn w:val="430"/>
    <w:qFormat/>
    <w:rsid w:val="00E20411"/>
    <w:pPr>
      <w:ind w:left="1702"/>
    </w:pPr>
  </w:style>
  <w:style w:type="paragraph" w:customStyle="1" w:styleId="431">
    <w:name w:val="箇条書き 43"/>
    <w:basedOn w:val="330"/>
    <w:qFormat/>
    <w:rsid w:val="00E20411"/>
    <w:pPr>
      <w:ind w:left="1418"/>
    </w:pPr>
  </w:style>
  <w:style w:type="paragraph" w:customStyle="1" w:styleId="531">
    <w:name w:val="箇条書き 53"/>
    <w:basedOn w:val="431"/>
    <w:qFormat/>
    <w:rsid w:val="00E20411"/>
    <w:pPr>
      <w:ind w:left="1702"/>
    </w:pPr>
  </w:style>
  <w:style w:type="paragraph" w:customStyle="1" w:styleId="3f8">
    <w:name w:val="コメント文字列3"/>
    <w:basedOn w:val="a1"/>
    <w:qFormat/>
    <w:rsid w:val="00E20411"/>
    <w:pPr>
      <w:suppressAutoHyphens/>
      <w:overflowPunct w:val="0"/>
      <w:autoSpaceDE w:val="0"/>
      <w:autoSpaceDN w:val="0"/>
      <w:adjustRightInd w:val="0"/>
      <w:textAlignment w:val="baseline"/>
    </w:pPr>
    <w:rPr>
      <w:rFonts w:cs="CG Times (WN)"/>
      <w:lang w:eastAsia="ar-SA"/>
    </w:rPr>
  </w:style>
  <w:style w:type="paragraph" w:customStyle="1" w:styleId="3f9">
    <w:name w:val="コメント内容3"/>
    <w:basedOn w:val="3f8"/>
    <w:next w:val="3f8"/>
    <w:qFormat/>
    <w:rsid w:val="00E20411"/>
    <w:rPr>
      <w:b/>
      <w:bCs/>
    </w:rPr>
  </w:style>
  <w:style w:type="paragraph" w:customStyle="1" w:styleId="3fa">
    <w:name w:val="見出しマップ3"/>
    <w:basedOn w:val="a1"/>
    <w:qFormat/>
    <w:rsid w:val="00E20411"/>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3fb">
    <w:name w:val="書式なし3"/>
    <w:basedOn w:val="a1"/>
    <w:qFormat/>
    <w:rsid w:val="00E20411"/>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3">
    <w:name w:val="標準 (Web)3"/>
    <w:basedOn w:val="a1"/>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33">
    <w:name w:val="本文インデント 23"/>
    <w:basedOn w:val="a1"/>
    <w:qFormat/>
    <w:rsid w:val="00E20411"/>
    <w:pPr>
      <w:suppressAutoHyphens/>
      <w:overflowPunct w:val="0"/>
      <w:autoSpaceDE w:val="0"/>
      <w:autoSpaceDN w:val="0"/>
      <w:adjustRightInd w:val="0"/>
      <w:ind w:left="567"/>
      <w:textAlignment w:val="baseline"/>
    </w:pPr>
    <w:rPr>
      <w:rFonts w:ascii="Arial" w:hAnsi="Arial" w:cs="Arial"/>
      <w:lang w:eastAsia="ar-SA"/>
    </w:rPr>
  </w:style>
  <w:style w:type="paragraph" w:customStyle="1" w:styleId="3fc">
    <w:name w:val="標準インデント3"/>
    <w:basedOn w:val="a1"/>
    <w:qFormat/>
    <w:rsid w:val="00E20411"/>
    <w:pPr>
      <w:suppressAutoHyphens/>
      <w:overflowPunct w:val="0"/>
      <w:autoSpaceDE w:val="0"/>
      <w:autoSpaceDN w:val="0"/>
      <w:adjustRightInd w:val="0"/>
      <w:ind w:left="708"/>
      <w:textAlignment w:val="baseline"/>
    </w:pPr>
    <w:rPr>
      <w:rFonts w:cs="CG Times (WN)"/>
      <w:lang w:eastAsia="ar-SA"/>
    </w:rPr>
  </w:style>
  <w:style w:type="paragraph" w:customStyle="1" w:styleId="3fd">
    <w:name w:val="記3"/>
    <w:basedOn w:val="a1"/>
    <w:next w:val="a1"/>
    <w:qFormat/>
    <w:rsid w:val="00E20411"/>
    <w:pPr>
      <w:suppressAutoHyphens/>
      <w:overflowPunct w:val="0"/>
      <w:autoSpaceDE w:val="0"/>
      <w:autoSpaceDN w:val="0"/>
      <w:adjustRightInd w:val="0"/>
      <w:textAlignment w:val="baseline"/>
    </w:pPr>
    <w:rPr>
      <w:rFonts w:cs="CG Times (WN)"/>
      <w:lang w:eastAsia="ar-SA"/>
    </w:rPr>
  </w:style>
  <w:style w:type="paragraph" w:customStyle="1" w:styleId="HTML3">
    <w:name w:val="HTML 書式付き3"/>
    <w:basedOn w:val="a1"/>
    <w:qFormat/>
    <w:rsid w:val="00E20411"/>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ommentSubjectChar3">
    <w:name w:val="Comment Subject Char3"/>
    <w:qFormat/>
    <w:rsid w:val="00E20411"/>
    <w:rPr>
      <w:rFonts w:ascii="Times New Roman" w:hAnsi="Times New Roman"/>
      <w:b/>
      <w:bCs/>
      <w:lang w:val="en-GB" w:eastAsia="en-US"/>
    </w:rPr>
  </w:style>
  <w:style w:type="character" w:customStyle="1" w:styleId="1fff1">
    <w:name w:val="吹き出し (文字)1"/>
    <w:uiPriority w:val="99"/>
    <w:semiHidden/>
    <w:qFormat/>
    <w:rsid w:val="00E20411"/>
    <w:rPr>
      <w:rFonts w:ascii="ＭＳ 明朝" w:eastAsia="ＭＳ 明朝" w:hAnsi="Times New Roman"/>
      <w:sz w:val="18"/>
      <w:szCs w:val="18"/>
      <w:lang w:val="en-GB" w:eastAsia="en-US"/>
    </w:rPr>
  </w:style>
  <w:style w:type="character" w:customStyle="1" w:styleId="1fff2">
    <w:name w:val="見出しマップ (文字)1"/>
    <w:uiPriority w:val="99"/>
    <w:semiHidden/>
    <w:qFormat/>
    <w:rsid w:val="00E20411"/>
    <w:rPr>
      <w:rFonts w:ascii="ＭＳ 明朝" w:eastAsia="ＭＳ 明朝" w:hAnsi="Times New Roman"/>
      <w:sz w:val="24"/>
      <w:szCs w:val="24"/>
      <w:lang w:val="en-GB" w:eastAsia="en-US"/>
    </w:rPr>
  </w:style>
  <w:style w:type="character" w:customStyle="1" w:styleId="1f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20411"/>
    <w:rPr>
      <w:rFonts w:ascii="Times New Roman" w:eastAsia="Times New Roman" w:hAnsi="Times New Roman"/>
      <w:lang w:val="en-GB" w:eastAsia="en-US"/>
    </w:rPr>
  </w:style>
  <w:style w:type="character" w:customStyle="1" w:styleId="1fff4">
    <w:name w:val="コメント文字列 (文字)1"/>
    <w:uiPriority w:val="99"/>
    <w:semiHidden/>
    <w:qFormat/>
    <w:rsid w:val="00E20411"/>
    <w:rPr>
      <w:rFonts w:ascii="Times New Roman" w:eastAsia="Times New Roman" w:hAnsi="Times New Roman"/>
      <w:lang w:val="en-GB" w:eastAsia="en-US"/>
    </w:rPr>
  </w:style>
  <w:style w:type="character" w:customStyle="1" w:styleId="1fff5">
    <w:name w:val="コメント内容 (文字)1"/>
    <w:uiPriority w:val="99"/>
    <w:semiHidden/>
    <w:qFormat/>
    <w:rsid w:val="00E2041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E20411"/>
    <w:rPr>
      <w:rFonts w:ascii="Arial" w:eastAsia="PMingLiU" w:hAnsi="Arial"/>
      <w:lang w:val="x-none" w:eastAsia="x-none"/>
    </w:rPr>
  </w:style>
  <w:style w:type="character" w:customStyle="1" w:styleId="ColorfulGrid-Accent1Char">
    <w:name w:val="Colorful Grid - Accent 1 Char"/>
    <w:link w:val="140"/>
    <w:uiPriority w:val="29"/>
    <w:qFormat/>
    <w:rsid w:val="00E20411"/>
    <w:rPr>
      <w:rFonts w:ascii="Arial" w:eastAsia="PMingLiU" w:hAnsi="Arial"/>
      <w:i/>
      <w:iCs/>
      <w:color w:val="000000"/>
      <w:lang w:val="en-GB" w:eastAsia="en-US"/>
    </w:rPr>
  </w:style>
  <w:style w:type="character" w:customStyle="1" w:styleId="LightShading-Accent2Char">
    <w:name w:val="Light Shading - Accent 2 Char"/>
    <w:link w:val="1fff6"/>
    <w:uiPriority w:val="30"/>
    <w:qFormat/>
    <w:rsid w:val="00E20411"/>
    <w:rPr>
      <w:rFonts w:ascii="Arial" w:eastAsia="PMingLiU" w:hAnsi="Arial"/>
      <w:b/>
      <w:bCs/>
      <w:i/>
      <w:iCs/>
      <w:color w:val="4F81BD"/>
      <w:lang w:val="en-GB" w:eastAsia="en-US"/>
    </w:rPr>
  </w:style>
  <w:style w:type="character" w:customStyle="1" w:styleId="PlainTable34">
    <w:name w:val="Plain Table 34"/>
    <w:uiPriority w:val="19"/>
    <w:qFormat/>
    <w:rsid w:val="00E20411"/>
    <w:rPr>
      <w:i/>
      <w:iCs/>
      <w:color w:val="808080"/>
    </w:rPr>
  </w:style>
  <w:style w:type="character" w:customStyle="1" w:styleId="PlainTable44">
    <w:name w:val="Plain Table 44"/>
    <w:uiPriority w:val="21"/>
    <w:qFormat/>
    <w:rsid w:val="00E20411"/>
    <w:rPr>
      <w:b/>
      <w:bCs/>
      <w:i/>
      <w:iCs/>
      <w:color w:val="4F81BD"/>
    </w:rPr>
  </w:style>
  <w:style w:type="character" w:customStyle="1" w:styleId="PlainTable54">
    <w:name w:val="Plain Table 54"/>
    <w:uiPriority w:val="31"/>
    <w:qFormat/>
    <w:rsid w:val="00E20411"/>
    <w:rPr>
      <w:smallCaps/>
      <w:color w:val="C0504D"/>
      <w:u w:val="single"/>
    </w:rPr>
  </w:style>
  <w:style w:type="character" w:customStyle="1" w:styleId="TableGridLight4">
    <w:name w:val="Table Grid Light4"/>
    <w:uiPriority w:val="32"/>
    <w:qFormat/>
    <w:rsid w:val="00E20411"/>
    <w:rPr>
      <w:b/>
      <w:bCs/>
      <w:smallCaps/>
      <w:color w:val="C0504D"/>
      <w:spacing w:val="5"/>
      <w:u w:val="single"/>
    </w:rPr>
  </w:style>
  <w:style w:type="character" w:customStyle="1" w:styleId="GridTable1Light4">
    <w:name w:val="Grid Table 1 Light4"/>
    <w:uiPriority w:val="33"/>
    <w:qFormat/>
    <w:rsid w:val="00E20411"/>
    <w:rPr>
      <w:b/>
      <w:bCs/>
      <w:smallCaps/>
      <w:spacing w:val="5"/>
    </w:rPr>
  </w:style>
  <w:style w:type="paragraph" w:customStyle="1" w:styleId="GridTable34">
    <w:name w:val="Grid Table 34"/>
    <w:basedOn w:val="11"/>
    <w:next w:val="a1"/>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table" w:styleId="140">
    <w:name w:val="Colorful Grid Accent 1"/>
    <w:basedOn w:val="a3"/>
    <w:link w:val="ColorfulGrid-Accent1Char"/>
    <w:uiPriority w:val="29"/>
    <w:unhideWhenUsed/>
    <w:qFormat/>
    <w:rsid w:val="00E204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f6">
    <w:name w:val="Light Shading Accent 2"/>
    <w:basedOn w:val="a3"/>
    <w:link w:val="LightShading-Accent2Char"/>
    <w:uiPriority w:val="30"/>
    <w:unhideWhenUsed/>
    <w:qFormat/>
    <w:rsid w:val="00E204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e">
    <w:name w:val="註解文字 字元"/>
    <w:qFormat/>
    <w:rsid w:val="00E20411"/>
    <w:rPr>
      <w:rFonts w:ascii="Times New Roman" w:eastAsia="Times New Roman" w:hAnsi="Times New Roman"/>
      <w:lang w:val="en-GB"/>
    </w:rPr>
  </w:style>
  <w:style w:type="character" w:customStyle="1" w:styleId="1fff7">
    <w:name w:val="註解主旨 字元1"/>
    <w:qFormat/>
    <w:rsid w:val="00E20411"/>
    <w:rPr>
      <w:b/>
      <w:bCs/>
      <w:lang w:val="en-GB" w:eastAsia="sv-SE"/>
    </w:rPr>
  </w:style>
  <w:style w:type="paragraph" w:customStyle="1" w:styleId="4a">
    <w:name w:val="无间隔4"/>
    <w:qFormat/>
    <w:rsid w:val="00E20411"/>
    <w:rPr>
      <w:rFonts w:ascii="Times New Roman" w:eastAsia="SimSun" w:hAnsi="Times New Roman"/>
      <w:lang w:val="en-GB" w:eastAsia="en-US"/>
    </w:rPr>
  </w:style>
  <w:style w:type="character" w:customStyle="1" w:styleId="NurTextZchn1">
    <w:name w:val="Nur Text Zchn1"/>
    <w:qFormat/>
    <w:rsid w:val="00E20411"/>
    <w:rPr>
      <w:rFonts w:ascii="Courier New" w:hAnsi="Courier New" w:cs="Courier New"/>
      <w:lang w:val="en-GB" w:eastAsia="en-US"/>
    </w:rPr>
  </w:style>
  <w:style w:type="character" w:customStyle="1" w:styleId="EndnotentextZchn1">
    <w:name w:val="Endnotentext Zchn1"/>
    <w:qFormat/>
    <w:rsid w:val="00E20411"/>
    <w:rPr>
      <w:rFonts w:ascii="Times New Roman" w:hAnsi="Times New Roman"/>
      <w:lang w:val="en-GB" w:eastAsia="en-US"/>
    </w:rPr>
  </w:style>
  <w:style w:type="paragraph" w:customStyle="1" w:styleId="xl63">
    <w:name w:val="xl63"/>
    <w:basedOn w:val="a1"/>
    <w:qFormat/>
    <w:rsid w:val="00E2041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8">
    <w:name w:val="无间隔5"/>
    <w:qFormat/>
    <w:rsid w:val="00E20411"/>
    <w:rPr>
      <w:rFonts w:ascii="Times New Roman" w:eastAsia="SimSun" w:hAnsi="Times New Roman"/>
      <w:lang w:val="en-GB" w:eastAsia="en-US"/>
    </w:rPr>
  </w:style>
  <w:style w:type="paragraph" w:customStyle="1" w:styleId="65">
    <w:name w:val="吹き出し6"/>
    <w:basedOn w:val="a1"/>
    <w:qFormat/>
    <w:rsid w:val="00E20411"/>
    <w:pPr>
      <w:overflowPunct w:val="0"/>
      <w:autoSpaceDE w:val="0"/>
      <w:autoSpaceDN w:val="0"/>
      <w:adjustRightInd w:val="0"/>
      <w:textAlignment w:val="baseline"/>
    </w:pPr>
    <w:rPr>
      <w:rFonts w:ascii="Tahoma" w:hAnsi="Tahoma" w:cs="Tahoma"/>
      <w:sz w:val="16"/>
      <w:szCs w:val="16"/>
      <w:lang w:eastAsia="ko-KR"/>
    </w:rPr>
  </w:style>
  <w:style w:type="paragraph" w:customStyle="1" w:styleId="4b">
    <w:name w:val="変更箇所4"/>
    <w:hidden/>
    <w:semiHidden/>
    <w:qFormat/>
    <w:rsid w:val="00E20411"/>
    <w:rPr>
      <w:rFonts w:ascii="Times New Roman" w:hAnsi="Times New Roman"/>
      <w:lang w:val="en-GB" w:eastAsia="en-US"/>
    </w:rPr>
  </w:style>
  <w:style w:type="character" w:customStyle="1" w:styleId="4c">
    <w:name w:val="段落フォント4"/>
    <w:qFormat/>
    <w:rsid w:val="00E20411"/>
  </w:style>
  <w:style w:type="character" w:customStyle="1" w:styleId="4d">
    <w:name w:val="コメント参照4"/>
    <w:qFormat/>
    <w:rsid w:val="00E20411"/>
    <w:rPr>
      <w:sz w:val="16"/>
    </w:rPr>
  </w:style>
  <w:style w:type="paragraph" w:customStyle="1" w:styleId="4e">
    <w:name w:val="図表番号4"/>
    <w:basedOn w:val="a1"/>
    <w:qFormat/>
    <w:rsid w:val="00E20411"/>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4f">
    <w:name w:val="段落番号4"/>
    <w:basedOn w:val="ac"/>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f"/>
    <w:qFormat/>
    <w:rsid w:val="00E20411"/>
    <w:pPr>
      <w:ind w:left="851" w:hanging="284"/>
    </w:pPr>
  </w:style>
  <w:style w:type="paragraph" w:customStyle="1" w:styleId="4f0">
    <w:name w:val="箇条書き4"/>
    <w:basedOn w:val="ac"/>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f0"/>
    <w:qFormat/>
    <w:rsid w:val="00E20411"/>
    <w:pPr>
      <w:tabs>
        <w:tab w:val="clear" w:pos="644"/>
        <w:tab w:val="num" w:pos="1494"/>
      </w:tabs>
      <w:ind w:left="851" w:hanging="284"/>
    </w:pPr>
  </w:style>
  <w:style w:type="paragraph" w:customStyle="1" w:styleId="340">
    <w:name w:val="箇条書き 34"/>
    <w:basedOn w:val="241"/>
    <w:qFormat/>
    <w:rsid w:val="00E20411"/>
    <w:pPr>
      <w:ind w:left="1135"/>
    </w:pPr>
  </w:style>
  <w:style w:type="paragraph" w:customStyle="1" w:styleId="242">
    <w:name w:val="一覧 24"/>
    <w:basedOn w:val="ac"/>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E20411"/>
    <w:pPr>
      <w:ind w:left="1135"/>
    </w:pPr>
  </w:style>
  <w:style w:type="paragraph" w:customStyle="1" w:styleId="440">
    <w:name w:val="一覧 44"/>
    <w:basedOn w:val="341"/>
    <w:qFormat/>
    <w:rsid w:val="00E20411"/>
    <w:pPr>
      <w:ind w:left="1418"/>
    </w:pPr>
  </w:style>
  <w:style w:type="paragraph" w:customStyle="1" w:styleId="540">
    <w:name w:val="一覧 54"/>
    <w:basedOn w:val="440"/>
    <w:qFormat/>
    <w:rsid w:val="00E20411"/>
    <w:pPr>
      <w:ind w:left="1702"/>
    </w:pPr>
  </w:style>
  <w:style w:type="paragraph" w:customStyle="1" w:styleId="441">
    <w:name w:val="箇条書き 44"/>
    <w:basedOn w:val="340"/>
    <w:qFormat/>
    <w:rsid w:val="00E20411"/>
    <w:pPr>
      <w:ind w:left="1418"/>
    </w:pPr>
  </w:style>
  <w:style w:type="paragraph" w:customStyle="1" w:styleId="541">
    <w:name w:val="箇条書き 54"/>
    <w:basedOn w:val="441"/>
    <w:qFormat/>
    <w:rsid w:val="00E20411"/>
    <w:pPr>
      <w:ind w:left="1702"/>
    </w:pPr>
  </w:style>
  <w:style w:type="paragraph" w:customStyle="1" w:styleId="4f1">
    <w:name w:val="コメント文字列4"/>
    <w:basedOn w:val="a1"/>
    <w:qFormat/>
    <w:rsid w:val="00E20411"/>
    <w:pPr>
      <w:suppressAutoHyphens/>
      <w:overflowPunct w:val="0"/>
      <w:autoSpaceDE w:val="0"/>
      <w:autoSpaceDN w:val="0"/>
      <w:adjustRightInd w:val="0"/>
      <w:textAlignment w:val="baseline"/>
    </w:pPr>
    <w:rPr>
      <w:rFonts w:cs="CG Times (WN)"/>
      <w:lang w:eastAsia="ar-SA"/>
    </w:rPr>
  </w:style>
  <w:style w:type="paragraph" w:customStyle="1" w:styleId="4f2">
    <w:name w:val="コメント内容4"/>
    <w:basedOn w:val="4f1"/>
    <w:next w:val="4f1"/>
    <w:qFormat/>
    <w:rsid w:val="00E20411"/>
    <w:rPr>
      <w:b/>
      <w:bCs/>
    </w:rPr>
  </w:style>
  <w:style w:type="paragraph" w:customStyle="1" w:styleId="4f3">
    <w:name w:val="見出しマップ4"/>
    <w:basedOn w:val="a1"/>
    <w:qFormat/>
    <w:rsid w:val="00E20411"/>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4f4">
    <w:name w:val="書式なし4"/>
    <w:basedOn w:val="a1"/>
    <w:qFormat/>
    <w:rsid w:val="00E20411"/>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4">
    <w:name w:val="標準 (Web)4"/>
    <w:basedOn w:val="a1"/>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43">
    <w:name w:val="本文インデント 24"/>
    <w:basedOn w:val="a1"/>
    <w:qFormat/>
    <w:rsid w:val="00E20411"/>
    <w:pPr>
      <w:suppressAutoHyphens/>
      <w:overflowPunct w:val="0"/>
      <w:autoSpaceDE w:val="0"/>
      <w:autoSpaceDN w:val="0"/>
      <w:adjustRightInd w:val="0"/>
      <w:ind w:left="567"/>
      <w:textAlignment w:val="baseline"/>
    </w:pPr>
    <w:rPr>
      <w:rFonts w:ascii="Arial" w:hAnsi="Arial" w:cs="Arial"/>
      <w:lang w:eastAsia="ar-SA"/>
    </w:rPr>
  </w:style>
  <w:style w:type="paragraph" w:customStyle="1" w:styleId="4f5">
    <w:name w:val="標準インデント4"/>
    <w:basedOn w:val="a1"/>
    <w:qFormat/>
    <w:rsid w:val="00E20411"/>
    <w:pPr>
      <w:suppressAutoHyphens/>
      <w:overflowPunct w:val="0"/>
      <w:autoSpaceDE w:val="0"/>
      <w:autoSpaceDN w:val="0"/>
      <w:adjustRightInd w:val="0"/>
      <w:ind w:left="708"/>
      <w:textAlignment w:val="baseline"/>
    </w:pPr>
    <w:rPr>
      <w:rFonts w:cs="CG Times (WN)"/>
      <w:lang w:eastAsia="ar-SA"/>
    </w:rPr>
  </w:style>
  <w:style w:type="paragraph" w:customStyle="1" w:styleId="4f6">
    <w:name w:val="記4"/>
    <w:basedOn w:val="a1"/>
    <w:next w:val="a1"/>
    <w:qFormat/>
    <w:rsid w:val="00E20411"/>
    <w:pPr>
      <w:suppressAutoHyphens/>
      <w:overflowPunct w:val="0"/>
      <w:autoSpaceDE w:val="0"/>
      <w:autoSpaceDN w:val="0"/>
      <w:adjustRightInd w:val="0"/>
      <w:textAlignment w:val="baseline"/>
    </w:pPr>
    <w:rPr>
      <w:rFonts w:cs="CG Times (WN)"/>
      <w:lang w:eastAsia="ar-SA"/>
    </w:rPr>
  </w:style>
  <w:style w:type="paragraph" w:customStyle="1" w:styleId="HTML4">
    <w:name w:val="HTML 書式付き4"/>
    <w:basedOn w:val="a1"/>
    <w:qFormat/>
    <w:rsid w:val="00E20411"/>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4">
    <w:name w:val="本文 23"/>
    <w:basedOn w:val="a1"/>
    <w:qFormat/>
    <w:rsid w:val="00E20411"/>
    <w:pPr>
      <w:suppressAutoHyphens/>
      <w:overflowPunct w:val="0"/>
      <w:autoSpaceDE w:val="0"/>
      <w:autoSpaceDN w:val="0"/>
      <w:adjustRightInd w:val="0"/>
      <w:spacing w:after="120"/>
      <w:textAlignment w:val="baseline"/>
    </w:pPr>
    <w:rPr>
      <w:rFonts w:cs="CG Times (WN)"/>
      <w:lang w:eastAsia="ar-SA"/>
    </w:rPr>
  </w:style>
  <w:style w:type="paragraph" w:customStyle="1" w:styleId="332">
    <w:name w:val="本文 33"/>
    <w:basedOn w:val="a1"/>
    <w:qFormat/>
    <w:rsid w:val="00E20411"/>
    <w:pPr>
      <w:suppressAutoHyphens/>
      <w:overflowPunct w:val="0"/>
      <w:autoSpaceDE w:val="0"/>
      <w:autoSpaceDN w:val="0"/>
      <w:adjustRightInd w:val="0"/>
      <w:spacing w:after="120"/>
      <w:textAlignment w:val="baseline"/>
    </w:pPr>
    <w:rPr>
      <w:rFonts w:cs="CG Times (WN)"/>
      <w:lang w:eastAsia="ar-SA"/>
    </w:rPr>
  </w:style>
  <w:style w:type="character" w:customStyle="1" w:styleId="Char1b">
    <w:name w:val="글자만 Char1"/>
    <w:uiPriority w:val="99"/>
    <w:semiHidden/>
    <w:qFormat/>
    <w:rsid w:val="00E20411"/>
    <w:rPr>
      <w:rFonts w:ascii="Malgun Gothic" w:hAnsi="Courier New" w:cs="Courier New"/>
      <w:lang w:val="en-GB" w:eastAsia="en-US"/>
    </w:rPr>
  </w:style>
  <w:style w:type="character" w:customStyle="1" w:styleId="Char1c">
    <w:name w:val="미주 텍스트 Char1"/>
    <w:uiPriority w:val="99"/>
    <w:semiHidden/>
    <w:qFormat/>
    <w:rsid w:val="00E20411"/>
    <w:rPr>
      <w:rFonts w:ascii="Times New Roman" w:eastAsia="Times New Roman" w:hAnsi="Times New Roman"/>
      <w:lang w:val="en-GB" w:eastAsia="en-US"/>
    </w:rPr>
  </w:style>
  <w:style w:type="character" w:customStyle="1" w:styleId="Char1d">
    <w:name w:val="풍선 도움말 텍스트 Char1"/>
    <w:uiPriority w:val="99"/>
    <w:semiHidden/>
    <w:qFormat/>
    <w:rsid w:val="00E20411"/>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E20411"/>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E20411"/>
    <w:rPr>
      <w:rFonts w:ascii="Times New Roman" w:eastAsia="Times New Roman" w:hAnsi="Times New Roman"/>
      <w:lang w:val="en-GB" w:eastAsia="en-US"/>
    </w:rPr>
  </w:style>
  <w:style w:type="character" w:customStyle="1" w:styleId="Char1f0">
    <w:name w:val="메모 텍스트 Char1"/>
    <w:uiPriority w:val="99"/>
    <w:semiHidden/>
    <w:qFormat/>
    <w:rsid w:val="00E20411"/>
    <w:rPr>
      <w:rFonts w:ascii="Times New Roman" w:eastAsia="Times New Roman" w:hAnsi="Times New Roman"/>
      <w:lang w:val="en-GB" w:eastAsia="en-US"/>
    </w:rPr>
  </w:style>
  <w:style w:type="character" w:customStyle="1" w:styleId="Char1f1">
    <w:name w:val="메모 주제 Char1"/>
    <w:uiPriority w:val="99"/>
    <w:semiHidden/>
    <w:qFormat/>
    <w:rsid w:val="00E20411"/>
    <w:rPr>
      <w:rFonts w:ascii="Times New Roman" w:eastAsia="Times New Roman" w:hAnsi="Times New Roman"/>
      <w:b/>
      <w:bCs/>
      <w:lang w:val="en-GB" w:eastAsia="en-US"/>
    </w:rPr>
  </w:style>
  <w:style w:type="numbering" w:customStyle="1" w:styleId="NoList17">
    <w:name w:val="No List17"/>
    <w:next w:val="a4"/>
    <w:uiPriority w:val="99"/>
    <w:semiHidden/>
    <w:unhideWhenUsed/>
    <w:rsid w:val="00E20411"/>
  </w:style>
  <w:style w:type="table" w:customStyle="1" w:styleId="ColorfulGrid-Accent11">
    <w:name w:val="Colorful Grid - Accent 11"/>
    <w:basedOn w:val="a3"/>
    <w:next w:val="140"/>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f6"/>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E2041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e"/>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20411"/>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3"/>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E20411"/>
    <w:rPr>
      <w:rFonts w:ascii="Times New Roman" w:eastAsia="PMingLiU" w:hAnsi="Times New Roman"/>
      <w:lang w:val="sv-SE" w:eastAsia="sv-SE"/>
    </w:rPr>
    <w:tblPr>
      <w:tblInd w:w="0" w:type="nil"/>
    </w:tblPr>
  </w:style>
  <w:style w:type="table" w:customStyle="1" w:styleId="TableGrid111">
    <w:name w:val="Table Grid111"/>
    <w:basedOn w:val="a3"/>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20411"/>
    <w:pPr>
      <w:numPr>
        <w:numId w:val="19"/>
      </w:numPr>
    </w:pPr>
  </w:style>
  <w:style w:type="numbering" w:customStyle="1" w:styleId="Style11">
    <w:name w:val="Style11"/>
    <w:uiPriority w:val="99"/>
    <w:rsid w:val="00E20411"/>
    <w:pPr>
      <w:numPr>
        <w:numId w:val="20"/>
      </w:numPr>
    </w:pPr>
  </w:style>
  <w:style w:type="character" w:customStyle="1" w:styleId="Absatz-Standardschriftart4">
    <w:name w:val="Absatz-Standardschriftart4"/>
    <w:qFormat/>
    <w:rsid w:val="00E20411"/>
  </w:style>
  <w:style w:type="character" w:customStyle="1" w:styleId="CommentSubjectChar4">
    <w:name w:val="Comment Subject Char4"/>
    <w:qFormat/>
    <w:rsid w:val="00E20411"/>
    <w:rPr>
      <w:rFonts w:ascii="Times New Roman" w:hAnsi="Times New Roman"/>
      <w:b/>
      <w:bCs/>
      <w:lang w:val="en-GB" w:eastAsia="en-US"/>
    </w:rPr>
  </w:style>
  <w:style w:type="character" w:customStyle="1" w:styleId="Char3">
    <w:name w:val="메모 주제 Char"/>
    <w:qFormat/>
    <w:rsid w:val="00E20411"/>
    <w:rPr>
      <w:rFonts w:ascii="Times New Roman" w:hAnsi="Times New Roman"/>
      <w:b/>
      <w:bCs/>
      <w:lang w:val="en-GB" w:eastAsia="en-US"/>
    </w:rPr>
  </w:style>
  <w:style w:type="character" w:customStyle="1" w:styleId="Char4">
    <w:name w:val="批注主题 Char"/>
    <w:qFormat/>
    <w:rsid w:val="00E2041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E2041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20411"/>
    <w:rPr>
      <w:rFonts w:ascii="Times New Roman" w:hAnsi="Times New Roman"/>
      <w:b/>
      <w:lang w:val="en-GB" w:eastAsia="x-none"/>
    </w:rPr>
  </w:style>
  <w:style w:type="character" w:customStyle="1" w:styleId="Absatz-Standardschriftart5">
    <w:name w:val="Absatz-Standardschriftart5"/>
    <w:qFormat/>
    <w:rsid w:val="00E20411"/>
  </w:style>
  <w:style w:type="character" w:customStyle="1" w:styleId="PlainTable31">
    <w:name w:val="Plain Table 31"/>
    <w:uiPriority w:val="19"/>
    <w:qFormat/>
    <w:rsid w:val="00E20411"/>
    <w:rPr>
      <w:i/>
      <w:iCs/>
      <w:color w:val="808080"/>
    </w:rPr>
  </w:style>
  <w:style w:type="character" w:customStyle="1" w:styleId="PlainTable41">
    <w:name w:val="Plain Table 41"/>
    <w:uiPriority w:val="21"/>
    <w:qFormat/>
    <w:rsid w:val="00E20411"/>
    <w:rPr>
      <w:b/>
      <w:bCs/>
      <w:i/>
      <w:iCs/>
      <w:color w:val="4F81BD"/>
    </w:rPr>
  </w:style>
  <w:style w:type="character" w:customStyle="1" w:styleId="PlainTable51">
    <w:name w:val="Plain Table 51"/>
    <w:uiPriority w:val="31"/>
    <w:qFormat/>
    <w:rsid w:val="00E20411"/>
    <w:rPr>
      <w:smallCaps/>
      <w:color w:val="C0504D"/>
      <w:u w:val="single"/>
    </w:rPr>
  </w:style>
  <w:style w:type="character" w:customStyle="1" w:styleId="TableGridLight1">
    <w:name w:val="Table Grid Light1"/>
    <w:uiPriority w:val="32"/>
    <w:qFormat/>
    <w:rsid w:val="00E20411"/>
    <w:rPr>
      <w:b/>
      <w:bCs/>
      <w:smallCaps/>
      <w:color w:val="C0504D"/>
      <w:spacing w:val="5"/>
      <w:u w:val="single"/>
    </w:rPr>
  </w:style>
  <w:style w:type="character" w:customStyle="1" w:styleId="GridTable1Light1">
    <w:name w:val="Grid Table 1 Light1"/>
    <w:uiPriority w:val="33"/>
    <w:qFormat/>
    <w:rsid w:val="00E20411"/>
    <w:rPr>
      <w:b/>
      <w:bCs/>
      <w:smallCaps/>
      <w:spacing w:val="5"/>
    </w:rPr>
  </w:style>
  <w:style w:type="paragraph" w:customStyle="1" w:styleId="GridTable31">
    <w:name w:val="Grid Table 31"/>
    <w:basedOn w:val="11"/>
    <w:next w:val="a1"/>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a4"/>
    <w:semiHidden/>
    <w:rsid w:val="00E20411"/>
  </w:style>
  <w:style w:type="numbering" w:customStyle="1" w:styleId="NoList18">
    <w:name w:val="No List18"/>
    <w:next w:val="a4"/>
    <w:semiHidden/>
    <w:rsid w:val="00E20411"/>
  </w:style>
  <w:style w:type="character" w:customStyle="1" w:styleId="514">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20411"/>
    <w:rPr>
      <w:rFonts w:ascii="Arial" w:eastAsia="ＭＳ ゴシック" w:hAnsi="Arial" w:cs="Times New Roman"/>
      <w:lang w:val="en-GB" w:eastAsia="en-US"/>
    </w:rPr>
  </w:style>
  <w:style w:type="character" w:customStyle="1" w:styleId="PlainTable32">
    <w:name w:val="Plain Table 32"/>
    <w:uiPriority w:val="19"/>
    <w:qFormat/>
    <w:rsid w:val="00E20411"/>
    <w:rPr>
      <w:i/>
      <w:iCs/>
      <w:color w:val="808080"/>
    </w:rPr>
  </w:style>
  <w:style w:type="character" w:customStyle="1" w:styleId="PlainTable42">
    <w:name w:val="Plain Table 42"/>
    <w:uiPriority w:val="21"/>
    <w:qFormat/>
    <w:rsid w:val="00E20411"/>
    <w:rPr>
      <w:b/>
      <w:bCs/>
      <w:i/>
      <w:iCs/>
      <w:color w:val="4F81BD"/>
    </w:rPr>
  </w:style>
  <w:style w:type="character" w:customStyle="1" w:styleId="PlainTable52">
    <w:name w:val="Plain Table 52"/>
    <w:uiPriority w:val="31"/>
    <w:qFormat/>
    <w:rsid w:val="00E20411"/>
    <w:rPr>
      <w:smallCaps/>
      <w:color w:val="C0504D"/>
      <w:u w:val="single"/>
    </w:rPr>
  </w:style>
  <w:style w:type="character" w:customStyle="1" w:styleId="TableGridLight2">
    <w:name w:val="Table Grid Light2"/>
    <w:uiPriority w:val="32"/>
    <w:qFormat/>
    <w:rsid w:val="00E20411"/>
    <w:rPr>
      <w:b/>
      <w:bCs/>
      <w:smallCaps/>
      <w:color w:val="C0504D"/>
      <w:spacing w:val="5"/>
      <w:u w:val="single"/>
    </w:rPr>
  </w:style>
  <w:style w:type="character" w:customStyle="1" w:styleId="GridTable1Light2">
    <w:name w:val="Grid Table 1 Light2"/>
    <w:uiPriority w:val="33"/>
    <w:qFormat/>
    <w:rsid w:val="00E20411"/>
    <w:rPr>
      <w:b/>
      <w:bCs/>
      <w:smallCaps/>
      <w:spacing w:val="5"/>
    </w:rPr>
  </w:style>
  <w:style w:type="paragraph" w:customStyle="1" w:styleId="GridTable32">
    <w:name w:val="Grid Table 32"/>
    <w:basedOn w:val="11"/>
    <w:next w:val="a1"/>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E20411"/>
  </w:style>
  <w:style w:type="character" w:customStyle="1" w:styleId="PlainTable33">
    <w:name w:val="Plain Table 33"/>
    <w:uiPriority w:val="19"/>
    <w:qFormat/>
    <w:rsid w:val="00E20411"/>
    <w:rPr>
      <w:i/>
      <w:iCs/>
      <w:color w:val="808080"/>
    </w:rPr>
  </w:style>
  <w:style w:type="character" w:customStyle="1" w:styleId="PlainTable43">
    <w:name w:val="Plain Table 43"/>
    <w:uiPriority w:val="21"/>
    <w:qFormat/>
    <w:rsid w:val="00E20411"/>
    <w:rPr>
      <w:b/>
      <w:bCs/>
      <w:i/>
      <w:iCs/>
      <w:color w:val="4F81BD"/>
    </w:rPr>
  </w:style>
  <w:style w:type="character" w:customStyle="1" w:styleId="PlainTable53">
    <w:name w:val="Plain Table 53"/>
    <w:uiPriority w:val="31"/>
    <w:qFormat/>
    <w:rsid w:val="00E20411"/>
    <w:rPr>
      <w:smallCaps/>
      <w:color w:val="C0504D"/>
      <w:u w:val="single"/>
    </w:rPr>
  </w:style>
  <w:style w:type="character" w:customStyle="1" w:styleId="TableGridLight3">
    <w:name w:val="Table Grid Light3"/>
    <w:uiPriority w:val="32"/>
    <w:qFormat/>
    <w:rsid w:val="00E20411"/>
    <w:rPr>
      <w:b/>
      <w:bCs/>
      <w:smallCaps/>
      <w:color w:val="C0504D"/>
      <w:spacing w:val="5"/>
      <w:u w:val="single"/>
    </w:rPr>
  </w:style>
  <w:style w:type="character" w:customStyle="1" w:styleId="GridTable1Light3">
    <w:name w:val="Grid Table 1 Light3"/>
    <w:uiPriority w:val="33"/>
    <w:qFormat/>
    <w:rsid w:val="00E20411"/>
    <w:rPr>
      <w:b/>
      <w:bCs/>
      <w:smallCaps/>
      <w:spacing w:val="5"/>
    </w:rPr>
  </w:style>
  <w:style w:type="paragraph" w:customStyle="1" w:styleId="GridTable33">
    <w:name w:val="Grid Table 33"/>
    <w:basedOn w:val="11"/>
    <w:next w:val="a1"/>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E20411"/>
    <w:pPr>
      <w:suppressAutoHyphens/>
      <w:overflowPunct w:val="0"/>
      <w:autoSpaceDE w:val="0"/>
      <w:autoSpaceDN w:val="0"/>
      <w:adjustRightInd w:val="0"/>
      <w:spacing w:after="120"/>
      <w:textAlignment w:val="baseline"/>
    </w:pPr>
    <w:rPr>
      <w:rFonts w:cs="CG Times (WN)"/>
      <w:lang w:eastAsia="ar-SA"/>
    </w:rPr>
  </w:style>
  <w:style w:type="paragraph" w:customStyle="1" w:styleId="342">
    <w:name w:val="本文 34"/>
    <w:basedOn w:val="a1"/>
    <w:qFormat/>
    <w:rsid w:val="00E20411"/>
    <w:pPr>
      <w:suppressAutoHyphens/>
      <w:overflowPunct w:val="0"/>
      <w:autoSpaceDE w:val="0"/>
      <w:autoSpaceDN w:val="0"/>
      <w:adjustRightInd w:val="0"/>
      <w:spacing w:after="120"/>
      <w:textAlignment w:val="baseline"/>
    </w:pPr>
    <w:rPr>
      <w:rFonts w:cs="CG Times (WN)"/>
      <w:lang w:eastAsia="ar-SA"/>
    </w:rPr>
  </w:style>
  <w:style w:type="paragraph" w:customStyle="1" w:styleId="tac1">
    <w:name w:val="tac"/>
    <w:basedOn w:val="a1"/>
    <w:uiPriority w:val="99"/>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a1"/>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81"/>
    <w:qFormat/>
    <w:rsid w:val="00E20411"/>
    <w:pPr>
      <w:overflowPunct w:val="0"/>
      <w:autoSpaceDE w:val="0"/>
      <w:autoSpaceDN w:val="0"/>
      <w:adjustRightInd w:val="0"/>
      <w:ind w:left="1418" w:hanging="1418"/>
      <w:textAlignment w:val="baseline"/>
    </w:pPr>
    <w:rPr>
      <w:bCs/>
      <w:szCs w:val="22"/>
      <w:lang w:val="en-US" w:eastAsia="ko-KR"/>
    </w:rPr>
  </w:style>
  <w:style w:type="paragraph" w:customStyle="1" w:styleId="2ff6">
    <w:name w:val="题注2"/>
    <w:basedOn w:val="a1"/>
    <w:next w:val="a1"/>
    <w:qFormat/>
    <w:rsid w:val="00E20411"/>
    <w:pPr>
      <w:overflowPunct w:val="0"/>
      <w:autoSpaceDE w:val="0"/>
      <w:autoSpaceDN w:val="0"/>
      <w:adjustRightInd w:val="0"/>
      <w:spacing w:before="120" w:after="120"/>
      <w:textAlignment w:val="baseline"/>
    </w:pPr>
    <w:rPr>
      <w:b/>
      <w:lang w:eastAsia="ko-KR"/>
    </w:rPr>
  </w:style>
  <w:style w:type="paragraph" w:customStyle="1" w:styleId="2ff7">
    <w:name w:val="图表目录2"/>
    <w:basedOn w:val="a1"/>
    <w:next w:val="a1"/>
    <w:qFormat/>
    <w:rsid w:val="00E20411"/>
    <w:pPr>
      <w:overflowPunct w:val="0"/>
      <w:autoSpaceDE w:val="0"/>
      <w:autoSpaceDN w:val="0"/>
      <w:adjustRightInd w:val="0"/>
      <w:ind w:left="400" w:hanging="400"/>
      <w:jc w:val="center"/>
      <w:textAlignment w:val="baseline"/>
    </w:pPr>
    <w:rPr>
      <w:b/>
      <w:lang w:eastAsia="ko-KR"/>
    </w:rPr>
  </w:style>
  <w:style w:type="character" w:customStyle="1" w:styleId="Absatz-Standardschriftart7">
    <w:name w:val="Absatz-Standardschriftart7"/>
    <w:qFormat/>
    <w:rsid w:val="00E20411"/>
  </w:style>
  <w:style w:type="character" w:customStyle="1" w:styleId="KommentarthemaZchn">
    <w:name w:val="Kommentarthema Zchn"/>
    <w:qFormat/>
    <w:rsid w:val="00E20411"/>
    <w:rPr>
      <w:b/>
      <w:bCs/>
      <w:lang w:val="en-GB" w:eastAsia="en-US" w:bidi="ar-SA"/>
    </w:rPr>
  </w:style>
  <w:style w:type="paragraph" w:customStyle="1" w:styleId="afffff">
    <w:name w:val="修订"/>
    <w:hidden/>
    <w:semiHidden/>
    <w:qFormat/>
    <w:rsid w:val="00E20411"/>
    <w:rPr>
      <w:rFonts w:ascii="Times New Roman" w:eastAsia="Batang" w:hAnsi="Times New Roman"/>
      <w:lang w:val="en-GB" w:eastAsia="en-US"/>
    </w:rPr>
  </w:style>
  <w:style w:type="paragraph" w:customStyle="1" w:styleId="afffff0">
    <w:name w:val="无间隔"/>
    <w:qFormat/>
    <w:rsid w:val="00E20411"/>
    <w:rPr>
      <w:rFonts w:ascii="Times New Roman" w:eastAsia="SimSun" w:hAnsi="Times New Roman"/>
      <w:lang w:val="en-GB" w:eastAsia="en-US"/>
    </w:rPr>
  </w:style>
  <w:style w:type="character" w:customStyle="1" w:styleId="afffff1">
    <w:name w:val="コメント内容 (文字)"/>
    <w:qFormat/>
    <w:rsid w:val="00E2041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20411"/>
    <w:rPr>
      <w:rFonts w:ascii="Arial" w:hAnsi="Arial"/>
      <w:sz w:val="36"/>
      <w:lang w:val="en-GB" w:eastAsia="en-US"/>
    </w:rPr>
  </w:style>
  <w:style w:type="character" w:customStyle="1" w:styleId="UnresolvedMention4">
    <w:name w:val="Unresolved Mention4"/>
    <w:uiPriority w:val="99"/>
    <w:unhideWhenUsed/>
    <w:qFormat/>
    <w:rsid w:val="00E20411"/>
    <w:rPr>
      <w:color w:val="808080"/>
      <w:shd w:val="clear" w:color="auto" w:fill="E6E6E6"/>
    </w:rPr>
  </w:style>
  <w:style w:type="character" w:customStyle="1" w:styleId="MediumShading1-Accent1Char">
    <w:name w:val="Medium Shading 1 - Accent 1 Char"/>
    <w:link w:val="4f7"/>
    <w:uiPriority w:val="1"/>
    <w:qFormat/>
    <w:rsid w:val="00E20411"/>
    <w:rPr>
      <w:rFonts w:ascii="Arial" w:eastAsia="PMingLiU" w:hAnsi="Arial"/>
      <w:lang w:val="x-none" w:eastAsia="x-none"/>
    </w:rPr>
  </w:style>
  <w:style w:type="character" w:customStyle="1" w:styleId="MediumGrid2-Accent2Char">
    <w:name w:val="Medium Grid 2 - Accent 2 Char"/>
    <w:link w:val="93"/>
    <w:uiPriority w:val="29"/>
    <w:qFormat/>
    <w:rsid w:val="00E20411"/>
    <w:rPr>
      <w:rFonts w:ascii="Arial" w:eastAsia="PMingLiU" w:hAnsi="Arial"/>
      <w:i/>
      <w:iCs/>
      <w:color w:val="000000"/>
      <w:lang w:val="en-GB" w:eastAsia="en-GB"/>
    </w:rPr>
  </w:style>
  <w:style w:type="character" w:customStyle="1" w:styleId="MediumGrid3-Accent2Char">
    <w:name w:val="Medium Grid 3 - Accent 2 Char"/>
    <w:link w:val="100"/>
    <w:uiPriority w:val="30"/>
    <w:qFormat/>
    <w:rsid w:val="00E20411"/>
    <w:rPr>
      <w:rFonts w:ascii="Arial" w:eastAsia="PMingLiU" w:hAnsi="Arial"/>
      <w:b/>
      <w:bCs/>
      <w:i/>
      <w:iCs/>
      <w:color w:val="4F81BD"/>
      <w:lang w:val="en-GB" w:eastAsia="en-GB"/>
    </w:rPr>
  </w:style>
  <w:style w:type="table" w:styleId="4f8">
    <w:name w:val="Medium Shading 1 Accent 3"/>
    <w:basedOn w:val="a3"/>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E20411"/>
    <w:rPr>
      <w:rFonts w:ascii="Times New Roman" w:eastAsia="Batang" w:hAnsi="Times New Roman"/>
      <w:lang w:val="en-GB" w:eastAsia="en-US"/>
    </w:rPr>
  </w:style>
  <w:style w:type="paragraph" w:customStyle="1" w:styleId="74">
    <w:name w:val="无间隔7"/>
    <w:qFormat/>
    <w:rsid w:val="00E20411"/>
    <w:rPr>
      <w:rFonts w:ascii="Times New Roman" w:eastAsia="SimSun" w:hAnsi="Times New Roman"/>
      <w:lang w:val="en-GB" w:eastAsia="en-US"/>
    </w:rPr>
  </w:style>
  <w:style w:type="table" w:styleId="4f7">
    <w:name w:val="Medium Shading 1 Accent 1"/>
    <w:basedOn w:val="a3"/>
    <w:link w:val="MediumShading1-Accent1Char"/>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E204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E204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20411"/>
    <w:rPr>
      <w:rFonts w:eastAsia="ＭＳ 明朝"/>
      <w:b/>
      <w:bCs/>
      <w:lang w:val="x-none" w:eastAsia="en-US"/>
    </w:rPr>
  </w:style>
  <w:style w:type="character" w:customStyle="1" w:styleId="afff7">
    <w:name w:val="リスト段落 (文字)"/>
    <w:aliases w:val="- Bullets (文字),목록 단락 (文字),?? ?? (文字),????? (文字),???? (文字),Lista1 (文字),?? ?목록 단락 Char (文字),¥ê¥¹¥È¶ÎÂä Char (文字)"/>
    <w:link w:val="afff6"/>
    <w:uiPriority w:val="34"/>
    <w:qFormat/>
    <w:locked/>
    <w:rsid w:val="00E20411"/>
    <w:rPr>
      <w:rFonts w:ascii="Calibri" w:eastAsia="Calibri" w:hAnsi="Calibri"/>
      <w:sz w:val="22"/>
      <w:szCs w:val="22"/>
      <w:lang w:val="en-US" w:eastAsia="ko-KR"/>
    </w:rPr>
  </w:style>
  <w:style w:type="character" w:customStyle="1" w:styleId="Char21">
    <w:name w:val="日期 Char2"/>
    <w:qFormat/>
    <w:rsid w:val="00E20411"/>
    <w:rPr>
      <w:lang w:val="en-GB" w:eastAsia="x-none"/>
    </w:rPr>
  </w:style>
  <w:style w:type="character" w:styleId="afffff2">
    <w:name w:val="Placeholder Text"/>
    <w:uiPriority w:val="99"/>
    <w:unhideWhenUsed/>
    <w:qFormat/>
    <w:rsid w:val="00E20411"/>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20411"/>
    <w:rPr>
      <w:rFonts w:ascii="游ゴシック Light" w:eastAsia="游ゴシック Light" w:hAnsi="游ゴシック Light" w:cs="Times New Roman"/>
      <w:sz w:val="24"/>
      <w:szCs w:val="24"/>
      <w:lang w:val="en-GB" w:eastAsia="en-US"/>
    </w:rPr>
  </w:style>
  <w:style w:type="character" w:customStyle="1" w:styleId="21a">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20411"/>
    <w:rPr>
      <w:rFonts w:ascii="游ゴシック Light" w:eastAsia="游ゴシック Light" w:hAnsi="游ゴシック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20411"/>
    <w:rPr>
      <w:rFonts w:ascii="游ゴシック Light" w:eastAsia="游ゴシック Light" w:hAnsi="游ゴシック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20411"/>
    <w:rPr>
      <w:rFonts w:ascii="Times New Roman" w:eastAsia="游明朝" w:hAnsi="Times New Roman"/>
      <w:b/>
      <w:bCs/>
      <w:lang w:val="en-GB" w:eastAsia="en-US"/>
    </w:rPr>
  </w:style>
  <w:style w:type="paragraph" w:customStyle="1" w:styleId="msonormal0">
    <w:name w:val="msonormal"/>
    <w:basedOn w:val="a1"/>
    <w:uiPriority w:val="99"/>
    <w:qFormat/>
    <w:rsid w:val="00E20411"/>
    <w:pPr>
      <w:overflowPunct w:val="0"/>
      <w:autoSpaceDE w:val="0"/>
      <w:autoSpaceDN w:val="0"/>
      <w:adjustRightInd w:val="0"/>
      <w:spacing w:before="100" w:beforeAutospacing="1" w:after="100" w:afterAutospacing="1"/>
      <w:textAlignment w:val="baseline"/>
    </w:pPr>
    <w:rPr>
      <w:rFonts w:eastAsia="游明朝"/>
      <w:sz w:val="24"/>
      <w:szCs w:val="24"/>
      <w:lang w:val="en-US" w:eastAsia="ko-KR"/>
    </w:rPr>
  </w:style>
  <w:style w:type="character" w:customStyle="1" w:styleId="1f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20411"/>
    <w:rPr>
      <w:rFonts w:ascii="Times New Roman" w:eastAsia="游明朝" w:hAnsi="Times New Roman"/>
      <w:lang w:val="en-GB" w:eastAsia="en-US"/>
    </w:rPr>
  </w:style>
  <w:style w:type="character" w:customStyle="1" w:styleId="1f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20411"/>
    <w:rPr>
      <w:rFonts w:ascii="Times New Roman" w:eastAsia="游明朝" w:hAnsi="Times New Roman"/>
      <w:lang w:val="en-GB" w:eastAsia="en-US"/>
    </w:rPr>
  </w:style>
  <w:style w:type="numbering" w:customStyle="1" w:styleId="113">
    <w:name w:val="リストなし11"/>
    <w:next w:val="a4"/>
    <w:uiPriority w:val="99"/>
    <w:semiHidden/>
    <w:unhideWhenUsed/>
    <w:rsid w:val="00E20411"/>
  </w:style>
  <w:style w:type="numbering" w:customStyle="1" w:styleId="NoList19">
    <w:name w:val="No List19"/>
    <w:next w:val="a4"/>
    <w:uiPriority w:val="99"/>
    <w:semiHidden/>
    <w:unhideWhenUsed/>
    <w:rsid w:val="00E20411"/>
  </w:style>
  <w:style w:type="numbering" w:customStyle="1" w:styleId="NoList110">
    <w:name w:val="No List110"/>
    <w:next w:val="a4"/>
    <w:uiPriority w:val="99"/>
    <w:semiHidden/>
    <w:rsid w:val="00E20411"/>
  </w:style>
  <w:style w:type="numbering" w:customStyle="1" w:styleId="130">
    <w:name w:val="无列表13"/>
    <w:next w:val="a4"/>
    <w:semiHidden/>
    <w:rsid w:val="00E20411"/>
  </w:style>
  <w:style w:type="numbering" w:customStyle="1" w:styleId="122">
    <w:name w:val="リストなし12"/>
    <w:next w:val="a4"/>
    <w:uiPriority w:val="99"/>
    <w:semiHidden/>
    <w:unhideWhenUsed/>
    <w:rsid w:val="00E20411"/>
  </w:style>
  <w:style w:type="numbering" w:customStyle="1" w:styleId="NoList25">
    <w:name w:val="No List25"/>
    <w:next w:val="a4"/>
    <w:uiPriority w:val="99"/>
    <w:semiHidden/>
    <w:rsid w:val="00E20411"/>
  </w:style>
  <w:style w:type="numbering" w:customStyle="1" w:styleId="1110">
    <w:name w:val="无列表111"/>
    <w:next w:val="a4"/>
    <w:semiHidden/>
    <w:rsid w:val="00E20411"/>
  </w:style>
  <w:style w:type="numbering" w:customStyle="1" w:styleId="1111">
    <w:name w:val="リストなし111"/>
    <w:next w:val="a4"/>
    <w:uiPriority w:val="99"/>
    <w:semiHidden/>
    <w:unhideWhenUsed/>
    <w:rsid w:val="00E20411"/>
  </w:style>
  <w:style w:type="numbering" w:customStyle="1" w:styleId="NoList32">
    <w:name w:val="No List32"/>
    <w:next w:val="a4"/>
    <w:uiPriority w:val="99"/>
    <w:semiHidden/>
    <w:unhideWhenUsed/>
    <w:rsid w:val="00E20411"/>
  </w:style>
  <w:style w:type="table" w:customStyle="1" w:styleId="TableGrid51">
    <w:name w:val="Table Grid51"/>
    <w:basedOn w:val="a3"/>
    <w:next w:val="afe"/>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e"/>
    <w:uiPriority w:val="39"/>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e"/>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e"/>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e"/>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e"/>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e"/>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e"/>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e"/>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e"/>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e"/>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E20411"/>
  </w:style>
  <w:style w:type="numbering" w:customStyle="1" w:styleId="1211">
    <w:name w:val="リストなし121"/>
    <w:next w:val="a4"/>
    <w:uiPriority w:val="99"/>
    <w:semiHidden/>
    <w:unhideWhenUsed/>
    <w:rsid w:val="00E20411"/>
  </w:style>
  <w:style w:type="numbering" w:customStyle="1" w:styleId="NoList112">
    <w:name w:val="No List112"/>
    <w:next w:val="a4"/>
    <w:uiPriority w:val="99"/>
    <w:semiHidden/>
    <w:unhideWhenUsed/>
    <w:rsid w:val="00E20411"/>
  </w:style>
  <w:style w:type="table" w:customStyle="1" w:styleId="TableGrid411">
    <w:name w:val="Table Grid411"/>
    <w:basedOn w:val="a3"/>
    <w:next w:val="afe"/>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e"/>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e"/>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e"/>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e"/>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e"/>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e"/>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e"/>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e"/>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e"/>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E20411"/>
  </w:style>
  <w:style w:type="numbering" w:customStyle="1" w:styleId="11111">
    <w:name w:val="リストなし1111"/>
    <w:next w:val="a4"/>
    <w:uiPriority w:val="99"/>
    <w:semiHidden/>
    <w:unhideWhenUsed/>
    <w:rsid w:val="00E20411"/>
  </w:style>
  <w:style w:type="numbering" w:customStyle="1" w:styleId="NoList42">
    <w:name w:val="No List42"/>
    <w:next w:val="a4"/>
    <w:uiPriority w:val="99"/>
    <w:semiHidden/>
    <w:unhideWhenUsed/>
    <w:rsid w:val="00E20411"/>
  </w:style>
  <w:style w:type="table" w:customStyle="1" w:styleId="TableGrid14">
    <w:name w:val="Table Grid14"/>
    <w:basedOn w:val="a3"/>
    <w:next w:val="afe"/>
    <w:uiPriority w:val="39"/>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e"/>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e"/>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e"/>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e"/>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e"/>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e"/>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e"/>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e"/>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e"/>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E20411"/>
  </w:style>
  <w:style w:type="table" w:customStyle="1" w:styleId="323">
    <w:name w:val="网格型32"/>
    <w:basedOn w:val="a3"/>
    <w:next w:val="afe"/>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e"/>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E20411"/>
  </w:style>
  <w:style w:type="table" w:customStyle="1" w:styleId="TableClassic22">
    <w:name w:val="Table Classic 22"/>
    <w:basedOn w:val="a3"/>
    <w:next w:val="2f0"/>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E20411"/>
  </w:style>
  <w:style w:type="table" w:customStyle="1" w:styleId="TableGrid42">
    <w:name w:val="Table Grid42"/>
    <w:basedOn w:val="a3"/>
    <w:next w:val="afe"/>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e"/>
    <w:uiPriority w:val="39"/>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e"/>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e"/>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e"/>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e"/>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e"/>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e"/>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e"/>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e"/>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e"/>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E20411"/>
  </w:style>
  <w:style w:type="table" w:customStyle="1" w:styleId="3110">
    <w:name w:val="网格型311"/>
    <w:basedOn w:val="a3"/>
    <w:next w:val="afe"/>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e"/>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E20411"/>
  </w:style>
  <w:style w:type="table" w:customStyle="1" w:styleId="TableClassic211">
    <w:name w:val="Table Classic 211"/>
    <w:basedOn w:val="a3"/>
    <w:next w:val="2f0"/>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E20411"/>
  </w:style>
  <w:style w:type="numbering" w:customStyle="1" w:styleId="NoList113">
    <w:name w:val="No List113"/>
    <w:next w:val="a4"/>
    <w:uiPriority w:val="99"/>
    <w:semiHidden/>
    <w:rsid w:val="00E20411"/>
  </w:style>
  <w:style w:type="numbering" w:customStyle="1" w:styleId="141">
    <w:name w:val="无列表14"/>
    <w:next w:val="a4"/>
    <w:semiHidden/>
    <w:rsid w:val="00E20411"/>
  </w:style>
  <w:style w:type="numbering" w:customStyle="1" w:styleId="142">
    <w:name w:val="リストなし14"/>
    <w:next w:val="a4"/>
    <w:uiPriority w:val="99"/>
    <w:semiHidden/>
    <w:unhideWhenUsed/>
    <w:rsid w:val="00E20411"/>
  </w:style>
  <w:style w:type="numbering" w:customStyle="1" w:styleId="NoList26">
    <w:name w:val="No List26"/>
    <w:next w:val="a4"/>
    <w:uiPriority w:val="99"/>
    <w:semiHidden/>
    <w:rsid w:val="00E20411"/>
  </w:style>
  <w:style w:type="numbering" w:customStyle="1" w:styleId="1130">
    <w:name w:val="无列表113"/>
    <w:next w:val="a4"/>
    <w:semiHidden/>
    <w:rsid w:val="00E20411"/>
  </w:style>
  <w:style w:type="numbering" w:customStyle="1" w:styleId="1131">
    <w:name w:val="リストなし113"/>
    <w:next w:val="a4"/>
    <w:uiPriority w:val="99"/>
    <w:semiHidden/>
    <w:unhideWhenUsed/>
    <w:rsid w:val="00E20411"/>
  </w:style>
  <w:style w:type="numbering" w:customStyle="1" w:styleId="NoList33">
    <w:name w:val="No List33"/>
    <w:next w:val="a4"/>
    <w:uiPriority w:val="99"/>
    <w:semiHidden/>
    <w:unhideWhenUsed/>
    <w:rsid w:val="00E20411"/>
  </w:style>
  <w:style w:type="table" w:customStyle="1" w:styleId="TableGrid52">
    <w:name w:val="Table Grid52"/>
    <w:basedOn w:val="a3"/>
    <w:next w:val="afe"/>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E20411"/>
  </w:style>
  <w:style w:type="numbering" w:customStyle="1" w:styleId="1221">
    <w:name w:val="リストなし122"/>
    <w:next w:val="a4"/>
    <w:uiPriority w:val="99"/>
    <w:semiHidden/>
    <w:unhideWhenUsed/>
    <w:rsid w:val="00E20411"/>
  </w:style>
  <w:style w:type="numbering" w:customStyle="1" w:styleId="NoList114">
    <w:name w:val="No List114"/>
    <w:next w:val="a4"/>
    <w:uiPriority w:val="99"/>
    <w:semiHidden/>
    <w:unhideWhenUsed/>
    <w:rsid w:val="00E20411"/>
  </w:style>
  <w:style w:type="table" w:customStyle="1" w:styleId="TableGrid412">
    <w:name w:val="Table Grid412"/>
    <w:basedOn w:val="a3"/>
    <w:next w:val="afe"/>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E20411"/>
  </w:style>
  <w:style w:type="numbering" w:customStyle="1" w:styleId="11120">
    <w:name w:val="リストなし1112"/>
    <w:next w:val="a4"/>
    <w:uiPriority w:val="99"/>
    <w:semiHidden/>
    <w:unhideWhenUsed/>
    <w:rsid w:val="00E20411"/>
  </w:style>
  <w:style w:type="numbering" w:customStyle="1" w:styleId="NoList43">
    <w:name w:val="No List43"/>
    <w:next w:val="a4"/>
    <w:uiPriority w:val="99"/>
    <w:semiHidden/>
    <w:unhideWhenUsed/>
    <w:rsid w:val="00E20411"/>
  </w:style>
  <w:style w:type="table" w:customStyle="1" w:styleId="TableGrid62">
    <w:name w:val="Table Grid62"/>
    <w:basedOn w:val="a3"/>
    <w:next w:val="afe"/>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E20411"/>
  </w:style>
  <w:style w:type="numbering" w:customStyle="1" w:styleId="1310">
    <w:name w:val="リストなし131"/>
    <w:next w:val="a4"/>
    <w:uiPriority w:val="99"/>
    <w:semiHidden/>
    <w:unhideWhenUsed/>
    <w:rsid w:val="00E20411"/>
  </w:style>
  <w:style w:type="numbering" w:customStyle="1" w:styleId="NoList122">
    <w:name w:val="No List122"/>
    <w:next w:val="a4"/>
    <w:uiPriority w:val="99"/>
    <w:semiHidden/>
    <w:unhideWhenUsed/>
    <w:rsid w:val="00E20411"/>
  </w:style>
  <w:style w:type="numbering" w:customStyle="1" w:styleId="11210">
    <w:name w:val="无列表1121"/>
    <w:next w:val="a4"/>
    <w:semiHidden/>
    <w:rsid w:val="00E20411"/>
  </w:style>
  <w:style w:type="numbering" w:customStyle="1" w:styleId="11211">
    <w:name w:val="リストなし1121"/>
    <w:next w:val="a4"/>
    <w:uiPriority w:val="99"/>
    <w:semiHidden/>
    <w:unhideWhenUsed/>
    <w:rsid w:val="00E20411"/>
  </w:style>
  <w:style w:type="numbering" w:customStyle="1" w:styleId="NoList27">
    <w:name w:val="No List27"/>
    <w:next w:val="a4"/>
    <w:uiPriority w:val="99"/>
    <w:semiHidden/>
    <w:unhideWhenUsed/>
    <w:rsid w:val="00E20411"/>
  </w:style>
  <w:style w:type="numbering" w:customStyle="1" w:styleId="NoList115">
    <w:name w:val="No List115"/>
    <w:next w:val="a4"/>
    <w:uiPriority w:val="99"/>
    <w:semiHidden/>
    <w:rsid w:val="00E20411"/>
  </w:style>
  <w:style w:type="numbering" w:customStyle="1" w:styleId="150">
    <w:name w:val="无列表15"/>
    <w:next w:val="a4"/>
    <w:semiHidden/>
    <w:rsid w:val="00E20411"/>
  </w:style>
  <w:style w:type="numbering" w:customStyle="1" w:styleId="151">
    <w:name w:val="リストなし15"/>
    <w:next w:val="a4"/>
    <w:uiPriority w:val="99"/>
    <w:semiHidden/>
    <w:unhideWhenUsed/>
    <w:rsid w:val="00E20411"/>
  </w:style>
  <w:style w:type="numbering" w:customStyle="1" w:styleId="NoList28">
    <w:name w:val="No List28"/>
    <w:next w:val="a4"/>
    <w:uiPriority w:val="99"/>
    <w:semiHidden/>
    <w:rsid w:val="00E20411"/>
  </w:style>
  <w:style w:type="numbering" w:customStyle="1" w:styleId="114">
    <w:name w:val="无列表114"/>
    <w:next w:val="a4"/>
    <w:semiHidden/>
    <w:rsid w:val="00E20411"/>
  </w:style>
  <w:style w:type="numbering" w:customStyle="1" w:styleId="1140">
    <w:name w:val="リストなし114"/>
    <w:next w:val="a4"/>
    <w:uiPriority w:val="99"/>
    <w:semiHidden/>
    <w:unhideWhenUsed/>
    <w:rsid w:val="00E20411"/>
  </w:style>
  <w:style w:type="numbering" w:customStyle="1" w:styleId="NoList34">
    <w:name w:val="No List34"/>
    <w:next w:val="a4"/>
    <w:uiPriority w:val="99"/>
    <w:semiHidden/>
    <w:unhideWhenUsed/>
    <w:rsid w:val="00E20411"/>
  </w:style>
  <w:style w:type="table" w:customStyle="1" w:styleId="TableGrid53">
    <w:name w:val="Table Grid53"/>
    <w:basedOn w:val="a3"/>
    <w:next w:val="afe"/>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E20411"/>
  </w:style>
  <w:style w:type="numbering" w:customStyle="1" w:styleId="1230">
    <w:name w:val="リストなし123"/>
    <w:next w:val="a4"/>
    <w:uiPriority w:val="99"/>
    <w:semiHidden/>
    <w:unhideWhenUsed/>
    <w:rsid w:val="00E20411"/>
  </w:style>
  <w:style w:type="numbering" w:customStyle="1" w:styleId="NoList116">
    <w:name w:val="No List116"/>
    <w:next w:val="a4"/>
    <w:uiPriority w:val="99"/>
    <w:semiHidden/>
    <w:unhideWhenUsed/>
    <w:rsid w:val="00E20411"/>
  </w:style>
  <w:style w:type="table" w:customStyle="1" w:styleId="TableGrid413">
    <w:name w:val="Table Grid413"/>
    <w:basedOn w:val="a3"/>
    <w:next w:val="afe"/>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E20411"/>
  </w:style>
  <w:style w:type="numbering" w:customStyle="1" w:styleId="11130">
    <w:name w:val="リストなし1113"/>
    <w:next w:val="a4"/>
    <w:uiPriority w:val="99"/>
    <w:semiHidden/>
    <w:unhideWhenUsed/>
    <w:rsid w:val="00E20411"/>
  </w:style>
  <w:style w:type="numbering" w:customStyle="1" w:styleId="NoList44">
    <w:name w:val="No List44"/>
    <w:next w:val="a4"/>
    <w:uiPriority w:val="99"/>
    <w:semiHidden/>
    <w:unhideWhenUsed/>
    <w:rsid w:val="00E20411"/>
  </w:style>
  <w:style w:type="table" w:customStyle="1" w:styleId="TableGrid63">
    <w:name w:val="Table Grid63"/>
    <w:basedOn w:val="a3"/>
    <w:next w:val="afe"/>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E20411"/>
  </w:style>
  <w:style w:type="numbering" w:customStyle="1" w:styleId="1321">
    <w:name w:val="リストなし132"/>
    <w:next w:val="a4"/>
    <w:uiPriority w:val="99"/>
    <w:semiHidden/>
    <w:unhideWhenUsed/>
    <w:rsid w:val="00E20411"/>
  </w:style>
  <w:style w:type="numbering" w:customStyle="1" w:styleId="NoList123">
    <w:name w:val="No List123"/>
    <w:next w:val="a4"/>
    <w:uiPriority w:val="99"/>
    <w:semiHidden/>
    <w:unhideWhenUsed/>
    <w:rsid w:val="00E20411"/>
  </w:style>
  <w:style w:type="numbering" w:customStyle="1" w:styleId="1122">
    <w:name w:val="无列表1122"/>
    <w:next w:val="a4"/>
    <w:semiHidden/>
    <w:rsid w:val="00E20411"/>
  </w:style>
  <w:style w:type="numbering" w:customStyle="1" w:styleId="11220">
    <w:name w:val="リストなし1122"/>
    <w:next w:val="a4"/>
    <w:uiPriority w:val="99"/>
    <w:semiHidden/>
    <w:unhideWhenUsed/>
    <w:rsid w:val="00E20411"/>
  </w:style>
  <w:style w:type="numbering" w:customStyle="1" w:styleId="NoList29">
    <w:name w:val="No List29"/>
    <w:next w:val="a4"/>
    <w:uiPriority w:val="99"/>
    <w:semiHidden/>
    <w:unhideWhenUsed/>
    <w:rsid w:val="00E20411"/>
  </w:style>
  <w:style w:type="numbering" w:customStyle="1" w:styleId="NoList117">
    <w:name w:val="No List117"/>
    <w:next w:val="a4"/>
    <w:uiPriority w:val="99"/>
    <w:semiHidden/>
    <w:rsid w:val="00E20411"/>
  </w:style>
  <w:style w:type="numbering" w:customStyle="1" w:styleId="161">
    <w:name w:val="无列表16"/>
    <w:next w:val="a4"/>
    <w:semiHidden/>
    <w:rsid w:val="00E20411"/>
  </w:style>
  <w:style w:type="numbering" w:customStyle="1" w:styleId="162">
    <w:name w:val="リストなし16"/>
    <w:next w:val="a4"/>
    <w:uiPriority w:val="99"/>
    <w:semiHidden/>
    <w:unhideWhenUsed/>
    <w:rsid w:val="00E20411"/>
  </w:style>
  <w:style w:type="numbering" w:customStyle="1" w:styleId="NoList210">
    <w:name w:val="No List210"/>
    <w:next w:val="a4"/>
    <w:uiPriority w:val="99"/>
    <w:semiHidden/>
    <w:rsid w:val="00E20411"/>
  </w:style>
  <w:style w:type="numbering" w:customStyle="1" w:styleId="115">
    <w:name w:val="无列表115"/>
    <w:next w:val="a4"/>
    <w:semiHidden/>
    <w:rsid w:val="00E20411"/>
  </w:style>
  <w:style w:type="numbering" w:customStyle="1" w:styleId="1150">
    <w:name w:val="リストなし115"/>
    <w:next w:val="a4"/>
    <w:uiPriority w:val="99"/>
    <w:semiHidden/>
    <w:unhideWhenUsed/>
    <w:rsid w:val="00E20411"/>
  </w:style>
  <w:style w:type="numbering" w:customStyle="1" w:styleId="NoList35">
    <w:name w:val="No List35"/>
    <w:next w:val="a4"/>
    <w:uiPriority w:val="99"/>
    <w:semiHidden/>
    <w:unhideWhenUsed/>
    <w:rsid w:val="00E20411"/>
  </w:style>
  <w:style w:type="table" w:customStyle="1" w:styleId="TableGrid54">
    <w:name w:val="Table Grid54"/>
    <w:basedOn w:val="a3"/>
    <w:next w:val="afe"/>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E20411"/>
  </w:style>
  <w:style w:type="numbering" w:customStyle="1" w:styleId="1240">
    <w:name w:val="リストなし124"/>
    <w:next w:val="a4"/>
    <w:uiPriority w:val="99"/>
    <w:semiHidden/>
    <w:unhideWhenUsed/>
    <w:rsid w:val="00E20411"/>
  </w:style>
  <w:style w:type="numbering" w:customStyle="1" w:styleId="NoList118">
    <w:name w:val="No List118"/>
    <w:next w:val="a4"/>
    <w:uiPriority w:val="99"/>
    <w:semiHidden/>
    <w:unhideWhenUsed/>
    <w:rsid w:val="00E20411"/>
  </w:style>
  <w:style w:type="table" w:customStyle="1" w:styleId="TableGrid414">
    <w:name w:val="Table Grid414"/>
    <w:basedOn w:val="a3"/>
    <w:next w:val="afe"/>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E20411"/>
  </w:style>
  <w:style w:type="numbering" w:customStyle="1" w:styleId="11140">
    <w:name w:val="リストなし1114"/>
    <w:next w:val="a4"/>
    <w:uiPriority w:val="99"/>
    <w:semiHidden/>
    <w:unhideWhenUsed/>
    <w:rsid w:val="00E20411"/>
  </w:style>
  <w:style w:type="numbering" w:customStyle="1" w:styleId="NoList45">
    <w:name w:val="No List45"/>
    <w:next w:val="a4"/>
    <w:uiPriority w:val="99"/>
    <w:semiHidden/>
    <w:unhideWhenUsed/>
    <w:rsid w:val="00E20411"/>
  </w:style>
  <w:style w:type="table" w:customStyle="1" w:styleId="TableGrid64">
    <w:name w:val="Table Grid64"/>
    <w:basedOn w:val="a3"/>
    <w:next w:val="afe"/>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E20411"/>
  </w:style>
  <w:style w:type="numbering" w:customStyle="1" w:styleId="1330">
    <w:name w:val="リストなし133"/>
    <w:next w:val="a4"/>
    <w:uiPriority w:val="99"/>
    <w:semiHidden/>
    <w:unhideWhenUsed/>
    <w:rsid w:val="00E20411"/>
  </w:style>
  <w:style w:type="numbering" w:customStyle="1" w:styleId="NoList124">
    <w:name w:val="No List124"/>
    <w:next w:val="a4"/>
    <w:uiPriority w:val="99"/>
    <w:semiHidden/>
    <w:unhideWhenUsed/>
    <w:rsid w:val="00E20411"/>
  </w:style>
  <w:style w:type="numbering" w:customStyle="1" w:styleId="1123">
    <w:name w:val="无列表1123"/>
    <w:next w:val="a4"/>
    <w:semiHidden/>
    <w:rsid w:val="00E20411"/>
  </w:style>
  <w:style w:type="numbering" w:customStyle="1" w:styleId="11230">
    <w:name w:val="リストなし1123"/>
    <w:next w:val="a4"/>
    <w:uiPriority w:val="99"/>
    <w:semiHidden/>
    <w:unhideWhenUsed/>
    <w:rsid w:val="00E20411"/>
  </w:style>
  <w:style w:type="character" w:customStyle="1" w:styleId="1fffa">
    <w:name w:val="註解文字 字元1"/>
    <w:uiPriority w:val="99"/>
    <w:qFormat/>
    <w:rsid w:val="00E20411"/>
    <w:rPr>
      <w:lang w:eastAsia="en-US"/>
    </w:rPr>
  </w:style>
  <w:style w:type="paragraph" w:customStyle="1" w:styleId="75">
    <w:name w:val="吹き出し7"/>
    <w:basedOn w:val="a1"/>
    <w:qFormat/>
    <w:rsid w:val="00E20411"/>
    <w:rPr>
      <w:rFonts w:ascii="Tahoma" w:hAnsi="Tahoma" w:cs="Tahoma"/>
      <w:sz w:val="16"/>
      <w:szCs w:val="16"/>
      <w:lang w:eastAsia="ko-KR"/>
    </w:rPr>
  </w:style>
  <w:style w:type="paragraph" w:customStyle="1" w:styleId="5a">
    <w:name w:val="変更箇所5"/>
    <w:hidden/>
    <w:semiHidden/>
    <w:qFormat/>
    <w:rsid w:val="00E20411"/>
    <w:rPr>
      <w:rFonts w:ascii="Times New Roman" w:hAnsi="Times New Roman"/>
      <w:lang w:val="en-GB" w:eastAsia="en-US"/>
    </w:rPr>
  </w:style>
  <w:style w:type="character" w:customStyle="1" w:styleId="5b">
    <w:name w:val="段落フォント5"/>
    <w:qFormat/>
    <w:rsid w:val="00E20411"/>
  </w:style>
  <w:style w:type="character" w:customStyle="1" w:styleId="5c">
    <w:name w:val="コメント参照5"/>
    <w:qFormat/>
    <w:rsid w:val="00E20411"/>
    <w:rPr>
      <w:sz w:val="16"/>
    </w:rPr>
  </w:style>
  <w:style w:type="paragraph" w:customStyle="1" w:styleId="5d">
    <w:name w:val="図表番号5"/>
    <w:basedOn w:val="a1"/>
    <w:qFormat/>
    <w:rsid w:val="00E20411"/>
    <w:pPr>
      <w:suppressLineNumbers/>
      <w:suppressAutoHyphens/>
      <w:spacing w:before="120" w:after="120"/>
    </w:pPr>
    <w:rPr>
      <w:rFonts w:cs="Mangal"/>
      <w:i/>
      <w:iCs/>
      <w:sz w:val="24"/>
      <w:szCs w:val="24"/>
      <w:lang w:eastAsia="ar-SA"/>
    </w:rPr>
  </w:style>
  <w:style w:type="paragraph" w:customStyle="1" w:styleId="5e">
    <w:name w:val="段落番号5"/>
    <w:basedOn w:val="ac"/>
    <w:qFormat/>
    <w:rsid w:val="00E20411"/>
    <w:pPr>
      <w:tabs>
        <w:tab w:val="num" w:pos="644"/>
      </w:tabs>
      <w:suppressAutoHyphens/>
      <w:ind w:left="644" w:hanging="360"/>
    </w:pPr>
    <w:rPr>
      <w:rFonts w:cs="CG Times (WN)"/>
      <w:lang w:eastAsia="ar-SA"/>
    </w:rPr>
  </w:style>
  <w:style w:type="paragraph" w:customStyle="1" w:styleId="250">
    <w:name w:val="段落番号 25"/>
    <w:basedOn w:val="5e"/>
    <w:qFormat/>
    <w:rsid w:val="00E20411"/>
    <w:pPr>
      <w:ind w:left="851" w:hanging="284"/>
    </w:pPr>
  </w:style>
  <w:style w:type="paragraph" w:customStyle="1" w:styleId="5f">
    <w:name w:val="箇条書き5"/>
    <w:basedOn w:val="ac"/>
    <w:qFormat/>
    <w:rsid w:val="00E20411"/>
    <w:pPr>
      <w:tabs>
        <w:tab w:val="num" w:pos="644"/>
      </w:tabs>
      <w:suppressAutoHyphens/>
      <w:ind w:left="644" w:hanging="360"/>
    </w:pPr>
    <w:rPr>
      <w:rFonts w:cs="CG Times (WN)"/>
      <w:lang w:eastAsia="ar-SA"/>
    </w:rPr>
  </w:style>
  <w:style w:type="paragraph" w:customStyle="1" w:styleId="251">
    <w:name w:val="箇条書き 25"/>
    <w:basedOn w:val="5f"/>
    <w:qFormat/>
    <w:rsid w:val="00E20411"/>
    <w:pPr>
      <w:tabs>
        <w:tab w:val="clear" w:pos="644"/>
        <w:tab w:val="num" w:pos="1494"/>
      </w:tabs>
      <w:ind w:left="851" w:hanging="284"/>
    </w:pPr>
  </w:style>
  <w:style w:type="paragraph" w:customStyle="1" w:styleId="350">
    <w:name w:val="箇条書き 35"/>
    <w:basedOn w:val="251"/>
    <w:qFormat/>
    <w:rsid w:val="00E20411"/>
    <w:pPr>
      <w:ind w:left="1135"/>
    </w:pPr>
  </w:style>
  <w:style w:type="paragraph" w:customStyle="1" w:styleId="252">
    <w:name w:val="一覧 25"/>
    <w:basedOn w:val="ac"/>
    <w:qFormat/>
    <w:rsid w:val="00E20411"/>
    <w:pPr>
      <w:suppressAutoHyphens/>
      <w:ind w:left="851"/>
    </w:pPr>
    <w:rPr>
      <w:rFonts w:cs="CG Times (WN)"/>
      <w:lang w:eastAsia="ar-SA"/>
    </w:rPr>
  </w:style>
  <w:style w:type="paragraph" w:customStyle="1" w:styleId="351">
    <w:name w:val="一覧 35"/>
    <w:basedOn w:val="252"/>
    <w:qFormat/>
    <w:rsid w:val="00E20411"/>
    <w:pPr>
      <w:ind w:left="1135"/>
    </w:pPr>
  </w:style>
  <w:style w:type="paragraph" w:customStyle="1" w:styleId="450">
    <w:name w:val="一覧 45"/>
    <w:basedOn w:val="351"/>
    <w:qFormat/>
    <w:rsid w:val="00E20411"/>
    <w:pPr>
      <w:ind w:left="1418"/>
    </w:pPr>
  </w:style>
  <w:style w:type="paragraph" w:customStyle="1" w:styleId="550">
    <w:name w:val="一覧 55"/>
    <w:basedOn w:val="450"/>
    <w:qFormat/>
    <w:rsid w:val="00E20411"/>
    <w:pPr>
      <w:ind w:left="1702"/>
    </w:pPr>
  </w:style>
  <w:style w:type="paragraph" w:customStyle="1" w:styleId="451">
    <w:name w:val="箇条書き 45"/>
    <w:basedOn w:val="350"/>
    <w:qFormat/>
    <w:rsid w:val="00E20411"/>
    <w:pPr>
      <w:ind w:left="1418"/>
    </w:pPr>
  </w:style>
  <w:style w:type="paragraph" w:customStyle="1" w:styleId="551">
    <w:name w:val="箇条書き 55"/>
    <w:basedOn w:val="451"/>
    <w:qFormat/>
    <w:rsid w:val="00E20411"/>
    <w:pPr>
      <w:ind w:left="1702"/>
    </w:pPr>
  </w:style>
  <w:style w:type="paragraph" w:customStyle="1" w:styleId="5f0">
    <w:name w:val="コメント文字列5"/>
    <w:basedOn w:val="a1"/>
    <w:qFormat/>
    <w:rsid w:val="00E20411"/>
    <w:pPr>
      <w:suppressAutoHyphens/>
    </w:pPr>
    <w:rPr>
      <w:rFonts w:cs="CG Times (WN)"/>
      <w:lang w:eastAsia="ar-SA"/>
    </w:rPr>
  </w:style>
  <w:style w:type="paragraph" w:customStyle="1" w:styleId="5f1">
    <w:name w:val="コメント内容5"/>
    <w:basedOn w:val="5f0"/>
    <w:next w:val="5f0"/>
    <w:qFormat/>
    <w:rsid w:val="00E20411"/>
    <w:rPr>
      <w:b/>
      <w:bCs/>
    </w:rPr>
  </w:style>
  <w:style w:type="paragraph" w:customStyle="1" w:styleId="5f2">
    <w:name w:val="見出しマップ5"/>
    <w:basedOn w:val="a1"/>
    <w:qFormat/>
    <w:rsid w:val="00E20411"/>
    <w:pPr>
      <w:shd w:val="clear" w:color="auto" w:fill="000080"/>
      <w:suppressAutoHyphens/>
    </w:pPr>
    <w:rPr>
      <w:rFonts w:ascii="Tahoma" w:hAnsi="Tahoma" w:cs="Tahoma"/>
      <w:lang w:eastAsia="ar-SA"/>
    </w:rPr>
  </w:style>
  <w:style w:type="paragraph" w:customStyle="1" w:styleId="5f3">
    <w:name w:val="書式なし5"/>
    <w:basedOn w:val="a1"/>
    <w:qFormat/>
    <w:rsid w:val="00E20411"/>
    <w:pPr>
      <w:suppressAutoHyphens/>
    </w:pPr>
    <w:rPr>
      <w:rFonts w:ascii="Courier New" w:hAnsi="Courier New" w:cs="CG Times (WN)"/>
      <w:lang w:val="nb-NO" w:eastAsia="ar-SA"/>
    </w:rPr>
  </w:style>
  <w:style w:type="paragraph" w:customStyle="1" w:styleId="Web5">
    <w:name w:val="標準 (Web)5"/>
    <w:basedOn w:val="a1"/>
    <w:qFormat/>
    <w:rsid w:val="00E20411"/>
    <w:pPr>
      <w:suppressAutoHyphens/>
      <w:spacing w:before="100" w:after="100"/>
    </w:pPr>
    <w:rPr>
      <w:rFonts w:eastAsia="Arial Unicode MS" w:cs="CG Times (WN)"/>
      <w:sz w:val="24"/>
      <w:szCs w:val="24"/>
      <w:lang w:eastAsia="ko-KR"/>
    </w:rPr>
  </w:style>
  <w:style w:type="paragraph" w:customStyle="1" w:styleId="253">
    <w:name w:val="本文インデント 25"/>
    <w:basedOn w:val="a1"/>
    <w:qFormat/>
    <w:rsid w:val="00E20411"/>
    <w:pPr>
      <w:suppressAutoHyphens/>
      <w:ind w:left="567"/>
    </w:pPr>
    <w:rPr>
      <w:rFonts w:ascii="Arial" w:hAnsi="Arial" w:cs="Arial"/>
      <w:lang w:eastAsia="ar-SA"/>
    </w:rPr>
  </w:style>
  <w:style w:type="paragraph" w:customStyle="1" w:styleId="5f4">
    <w:name w:val="標準インデント5"/>
    <w:basedOn w:val="a1"/>
    <w:qFormat/>
    <w:rsid w:val="00E20411"/>
    <w:pPr>
      <w:suppressAutoHyphens/>
      <w:ind w:left="708"/>
    </w:pPr>
    <w:rPr>
      <w:rFonts w:cs="CG Times (WN)"/>
      <w:lang w:eastAsia="ar-SA"/>
    </w:rPr>
  </w:style>
  <w:style w:type="paragraph" w:customStyle="1" w:styleId="5f5">
    <w:name w:val="記5"/>
    <w:basedOn w:val="a1"/>
    <w:next w:val="a1"/>
    <w:qFormat/>
    <w:rsid w:val="00E20411"/>
    <w:pPr>
      <w:suppressAutoHyphens/>
    </w:pPr>
    <w:rPr>
      <w:rFonts w:cs="CG Times (WN)"/>
      <w:lang w:eastAsia="ar-SA"/>
    </w:rPr>
  </w:style>
  <w:style w:type="paragraph" w:customStyle="1" w:styleId="HTML5">
    <w:name w:val="HTML 書式付き5"/>
    <w:basedOn w:val="a1"/>
    <w:qFormat/>
    <w:rsid w:val="00E20411"/>
    <w:pPr>
      <w:suppressAutoHyphens/>
    </w:pPr>
    <w:rPr>
      <w:rFonts w:ascii="Courier New" w:hAnsi="Courier New" w:cs="Courier New"/>
      <w:lang w:eastAsia="ar-SA"/>
    </w:rPr>
  </w:style>
  <w:style w:type="paragraph" w:customStyle="1" w:styleId="254">
    <w:name w:val="本文 25"/>
    <w:basedOn w:val="a1"/>
    <w:qFormat/>
    <w:rsid w:val="00E20411"/>
    <w:pPr>
      <w:suppressAutoHyphens/>
      <w:spacing w:after="120"/>
    </w:pPr>
    <w:rPr>
      <w:rFonts w:cs="CG Times (WN)"/>
      <w:lang w:eastAsia="ar-SA"/>
    </w:rPr>
  </w:style>
  <w:style w:type="paragraph" w:customStyle="1" w:styleId="352">
    <w:name w:val="本文 35"/>
    <w:basedOn w:val="a1"/>
    <w:qFormat/>
    <w:rsid w:val="00E20411"/>
    <w:pPr>
      <w:suppressAutoHyphens/>
      <w:spacing w:after="120"/>
    </w:pPr>
    <w:rPr>
      <w:rFonts w:cs="CG Times (WN)"/>
      <w:lang w:eastAsia="ar-SA"/>
    </w:rPr>
  </w:style>
  <w:style w:type="paragraph" w:customStyle="1" w:styleId="930">
    <w:name w:val="目录 93"/>
    <w:basedOn w:val="81"/>
    <w:qFormat/>
    <w:rsid w:val="00E20411"/>
    <w:pPr>
      <w:overflowPunct w:val="0"/>
      <w:autoSpaceDE w:val="0"/>
      <w:autoSpaceDN w:val="0"/>
      <w:adjustRightInd w:val="0"/>
      <w:ind w:left="1418" w:hanging="1418"/>
      <w:textAlignment w:val="baseline"/>
    </w:pPr>
    <w:rPr>
      <w:lang w:eastAsia="ko-KR"/>
    </w:rPr>
  </w:style>
  <w:style w:type="paragraph" w:customStyle="1" w:styleId="3fe">
    <w:name w:val="题注3"/>
    <w:basedOn w:val="a1"/>
    <w:next w:val="a1"/>
    <w:qFormat/>
    <w:rsid w:val="00E20411"/>
    <w:pPr>
      <w:overflowPunct w:val="0"/>
      <w:autoSpaceDE w:val="0"/>
      <w:autoSpaceDN w:val="0"/>
      <w:adjustRightInd w:val="0"/>
      <w:spacing w:before="120" w:after="120"/>
      <w:textAlignment w:val="baseline"/>
    </w:pPr>
    <w:rPr>
      <w:b/>
      <w:lang w:eastAsia="ko-KR"/>
    </w:rPr>
  </w:style>
  <w:style w:type="paragraph" w:customStyle="1" w:styleId="3ff">
    <w:name w:val="图表目录3"/>
    <w:basedOn w:val="a1"/>
    <w:next w:val="a1"/>
    <w:qFormat/>
    <w:rsid w:val="00E20411"/>
    <w:pPr>
      <w:overflowPunct w:val="0"/>
      <w:autoSpaceDE w:val="0"/>
      <w:autoSpaceDN w:val="0"/>
      <w:adjustRightInd w:val="0"/>
      <w:ind w:left="400" w:hanging="400"/>
      <w:jc w:val="center"/>
      <w:textAlignment w:val="baseline"/>
    </w:pPr>
    <w:rPr>
      <w:b/>
      <w:lang w:eastAsia="ko-KR"/>
    </w:rPr>
  </w:style>
  <w:style w:type="paragraph" w:customStyle="1" w:styleId="qqq">
    <w:name w:val="qqq"/>
    <w:basedOn w:val="5"/>
    <w:link w:val="qqqChar"/>
    <w:qFormat/>
    <w:rsid w:val="00E20411"/>
    <w:pPr>
      <w:overflowPunct w:val="0"/>
      <w:autoSpaceDE w:val="0"/>
      <w:autoSpaceDN w:val="0"/>
      <w:adjustRightInd w:val="0"/>
      <w:textAlignment w:val="baseline"/>
    </w:pPr>
    <w:rPr>
      <w:lang w:eastAsia="zh-CN"/>
    </w:rPr>
  </w:style>
  <w:style w:type="character" w:customStyle="1" w:styleId="qqqChar">
    <w:name w:val="qqq Char"/>
    <w:link w:val="qqq"/>
    <w:qFormat/>
    <w:rsid w:val="00E20411"/>
    <w:rPr>
      <w:rFonts w:ascii="Arial" w:hAnsi="Arial"/>
      <w:sz w:val="22"/>
      <w:lang w:val="en-GB" w:eastAsia="zh-CN"/>
    </w:rPr>
  </w:style>
  <w:style w:type="paragraph" w:customStyle="1" w:styleId="ZchnZchn3">
    <w:name w:val="Zchn Zchn3"/>
    <w:semiHidden/>
    <w:qFormat/>
    <w:rsid w:val="00E2041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20411"/>
    <w:rPr>
      <w:rFonts w:ascii="Courier New" w:hAnsi="Courier New"/>
      <w:lang w:val="nb-NO" w:eastAsia="ja-JP"/>
    </w:rPr>
  </w:style>
  <w:style w:type="paragraph" w:customStyle="1" w:styleId="CharCharCharCharCharChar1">
    <w:name w:val="Char Char Char Char Char Ch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20411"/>
    <w:rPr>
      <w:rFonts w:ascii="Tahoma" w:hAnsi="Tahoma"/>
      <w:shd w:val="clear" w:color="auto" w:fill="000080"/>
      <w:lang w:val="en-GB" w:eastAsia="en-US"/>
    </w:rPr>
  </w:style>
  <w:style w:type="character" w:customStyle="1" w:styleId="CharChar101">
    <w:name w:val="Char Char101"/>
    <w:qFormat/>
    <w:rsid w:val="00E20411"/>
    <w:rPr>
      <w:rFonts w:ascii="Times New Roman" w:hAnsi="Times New Roman"/>
      <w:lang w:val="en-GB" w:eastAsia="en-US"/>
    </w:rPr>
  </w:style>
  <w:style w:type="character" w:customStyle="1" w:styleId="CharChar91">
    <w:name w:val="Char Char91"/>
    <w:qFormat/>
    <w:rsid w:val="00E20411"/>
    <w:rPr>
      <w:rFonts w:ascii="Tahoma" w:hAnsi="Tahoma"/>
      <w:sz w:val="16"/>
      <w:lang w:val="en-GB" w:eastAsia="en-US"/>
    </w:rPr>
  </w:style>
  <w:style w:type="character" w:customStyle="1" w:styleId="CharChar81">
    <w:name w:val="Char Char81"/>
    <w:semiHidden/>
    <w:qFormat/>
    <w:rsid w:val="00E20411"/>
    <w:rPr>
      <w:rFonts w:ascii="Times New Roman" w:hAnsi="Times New Roman"/>
      <w:b/>
      <w:lang w:val="en-GB" w:eastAsia="en-US"/>
    </w:rPr>
  </w:style>
  <w:style w:type="paragraph" w:customStyle="1" w:styleId="CharChar2CharChar1">
    <w:name w:val="Char Char2 Char Char1"/>
    <w:basedOn w:val="a1"/>
    <w:qFormat/>
    <w:rsid w:val="00E20411"/>
    <w:pPr>
      <w:tabs>
        <w:tab w:val="left" w:pos="540"/>
        <w:tab w:val="left" w:pos="1260"/>
        <w:tab w:val="left" w:pos="1800"/>
      </w:tabs>
      <w:spacing w:before="240" w:after="160" w:line="240" w:lineRule="exact"/>
    </w:pPr>
    <w:rPr>
      <w:rFonts w:ascii="Verdana" w:eastAsia="Batang" w:hAnsi="Verdana"/>
      <w:sz w:val="24"/>
      <w:lang w:val="en-US" w:eastAsia="ko-KR"/>
    </w:rPr>
  </w:style>
  <w:style w:type="paragraph" w:customStyle="1" w:styleId="416">
    <w:name w:val="(文字) (文字)4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b">
    <w:name w:val="(文字) (文字)2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E20411"/>
    <w:rPr>
      <w:rFonts w:ascii="Arial" w:hAnsi="Arial" w:cs="Arial" w:hint="default"/>
      <w:sz w:val="22"/>
      <w:lang w:val="en-GB" w:eastAsia="en-US" w:bidi="ar-SA"/>
    </w:rPr>
  </w:style>
  <w:style w:type="character" w:customStyle="1" w:styleId="CharChar210">
    <w:name w:val="Char Char210"/>
    <w:qFormat/>
    <w:rsid w:val="00E20411"/>
    <w:rPr>
      <w:rFonts w:ascii="Arial" w:hAnsi="Arial" w:cs="Arial" w:hint="default"/>
      <w:lang w:val="en-GB" w:eastAsia="en-US" w:bidi="ar-SA"/>
    </w:rPr>
  </w:style>
  <w:style w:type="character" w:customStyle="1" w:styleId="CharChar51">
    <w:name w:val="Char Char51"/>
    <w:qFormat/>
    <w:rsid w:val="00E20411"/>
    <w:rPr>
      <w:rFonts w:ascii="Arial" w:hAnsi="Arial" w:cs="Arial" w:hint="default"/>
      <w:sz w:val="28"/>
      <w:lang w:val="en-GB" w:eastAsia="en-US" w:bidi="ar-SA"/>
    </w:rPr>
  </w:style>
  <w:style w:type="character" w:customStyle="1" w:styleId="CharChar211">
    <w:name w:val="Char Char211"/>
    <w:qFormat/>
    <w:rsid w:val="00E20411"/>
    <w:rPr>
      <w:rFonts w:ascii="Times New Roman" w:hAnsi="Times New Roman"/>
      <w:lang w:val="en-GB" w:eastAsia="en-US"/>
    </w:rPr>
  </w:style>
  <w:style w:type="character" w:customStyle="1" w:styleId="CharChar61">
    <w:name w:val="Char Char61"/>
    <w:qFormat/>
    <w:rsid w:val="00E20411"/>
    <w:rPr>
      <w:rFonts w:ascii="Arial" w:eastAsia="SimSun" w:hAnsi="Arial"/>
      <w:sz w:val="32"/>
      <w:lang w:val="en-GB" w:eastAsia="en-US" w:bidi="ar-SA"/>
    </w:rPr>
  </w:style>
  <w:style w:type="character" w:customStyle="1" w:styleId="CharChar161">
    <w:name w:val="Char Char161"/>
    <w:qFormat/>
    <w:rsid w:val="00E20411"/>
    <w:rPr>
      <w:rFonts w:ascii="Arial" w:eastAsia="SimSun" w:hAnsi="Arial"/>
      <w:lang w:val="en-GB" w:eastAsia="en-US" w:bidi="ar-SA"/>
    </w:rPr>
  </w:style>
  <w:style w:type="character" w:customStyle="1" w:styleId="CharChar141">
    <w:name w:val="Char Char141"/>
    <w:qFormat/>
    <w:rsid w:val="00E20411"/>
    <w:rPr>
      <w:rFonts w:ascii="Arial" w:eastAsia="SimSun" w:hAnsi="Arial"/>
      <w:sz w:val="36"/>
      <w:lang w:val="en-GB" w:eastAsia="en-US" w:bidi="ar-SA"/>
    </w:rPr>
  </w:style>
  <w:style w:type="paragraph" w:customStyle="1" w:styleId="CarCar1CharCharCarCar1">
    <w:name w:val="Car Car1 Char Char Car C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E20411"/>
    <w:rPr>
      <w:rFonts w:ascii="Arial" w:hAnsi="Arial"/>
      <w:lang w:val="en-GB" w:eastAsia="en-US"/>
    </w:rPr>
  </w:style>
  <w:style w:type="character" w:customStyle="1" w:styleId="CharChar241">
    <w:name w:val="Char Char241"/>
    <w:qFormat/>
    <w:rsid w:val="00E20411"/>
    <w:rPr>
      <w:rFonts w:ascii="Arial" w:hAnsi="Arial"/>
      <w:sz w:val="36"/>
      <w:lang w:val="en-GB" w:eastAsia="en-US"/>
    </w:rPr>
  </w:style>
  <w:style w:type="character" w:customStyle="1" w:styleId="CharChar171">
    <w:name w:val="Char Char171"/>
    <w:qFormat/>
    <w:rsid w:val="00E20411"/>
    <w:rPr>
      <w:rFonts w:ascii="Tahoma" w:hAnsi="Tahoma" w:cs="Tahoma"/>
      <w:shd w:val="clear" w:color="auto" w:fill="000080"/>
      <w:lang w:val="en-GB" w:eastAsia="en-US"/>
    </w:rPr>
  </w:style>
  <w:style w:type="character" w:customStyle="1" w:styleId="CharChar191">
    <w:name w:val="Char Char191"/>
    <w:qFormat/>
    <w:rsid w:val="00E20411"/>
    <w:rPr>
      <w:rFonts w:ascii="Times New Roman" w:hAnsi="Times New Roman"/>
      <w:lang w:val="en-GB"/>
    </w:rPr>
  </w:style>
  <w:style w:type="character" w:customStyle="1" w:styleId="CharChar201">
    <w:name w:val="Char Char201"/>
    <w:qFormat/>
    <w:rsid w:val="00E20411"/>
    <w:rPr>
      <w:rFonts w:ascii="Tahoma" w:hAnsi="Tahoma" w:cs="Tahoma"/>
      <w:sz w:val="16"/>
      <w:szCs w:val="16"/>
      <w:lang w:val="en-GB" w:eastAsia="en-US"/>
    </w:rPr>
  </w:style>
  <w:style w:type="character" w:customStyle="1" w:styleId="CharChar301">
    <w:name w:val="Char Char301"/>
    <w:qFormat/>
    <w:rsid w:val="00E20411"/>
    <w:rPr>
      <w:rFonts w:ascii="Arial" w:hAnsi="Arial"/>
      <w:lang w:val="en-GB" w:eastAsia="en-US"/>
    </w:rPr>
  </w:style>
  <w:style w:type="character" w:customStyle="1" w:styleId="CharChar291">
    <w:name w:val="Char Char291"/>
    <w:qFormat/>
    <w:rsid w:val="00E20411"/>
    <w:rPr>
      <w:rFonts w:ascii="Arial" w:hAnsi="Arial"/>
      <w:sz w:val="36"/>
      <w:lang w:val="en-GB" w:eastAsia="en-US"/>
    </w:rPr>
  </w:style>
  <w:style w:type="character" w:customStyle="1" w:styleId="CharChar261">
    <w:name w:val="Char Char261"/>
    <w:qFormat/>
    <w:rsid w:val="00E20411"/>
    <w:rPr>
      <w:rFonts w:ascii="Times New Roman" w:hAnsi="Times New Roman"/>
      <w:lang w:val="en-GB" w:eastAsia="en-US"/>
    </w:rPr>
  </w:style>
  <w:style w:type="character" w:customStyle="1" w:styleId="CharChar281">
    <w:name w:val="Char Char281"/>
    <w:qFormat/>
    <w:rsid w:val="00E20411"/>
    <w:rPr>
      <w:rFonts w:ascii="Arial" w:hAnsi="Arial"/>
      <w:sz w:val="36"/>
      <w:lang w:val="en-GB" w:eastAsia="en-US"/>
    </w:rPr>
  </w:style>
  <w:style w:type="character" w:customStyle="1" w:styleId="CharChar271">
    <w:name w:val="Char Char271"/>
    <w:qFormat/>
    <w:rsid w:val="00E20411"/>
    <w:rPr>
      <w:rFonts w:ascii="Arial" w:hAnsi="Arial"/>
      <w:b/>
      <w:i/>
      <w:noProof/>
      <w:sz w:val="18"/>
      <w:lang w:val="en-GB" w:eastAsia="en-US"/>
    </w:rPr>
  </w:style>
  <w:style w:type="character" w:customStyle="1" w:styleId="CharChar111">
    <w:name w:val="Char Char111"/>
    <w:qFormat/>
    <w:rsid w:val="00E20411"/>
    <w:rPr>
      <w:lang w:val="en-GB" w:eastAsia="en-US" w:bidi="ar-SA"/>
    </w:rPr>
  </w:style>
  <w:style w:type="paragraph" w:customStyle="1" w:styleId="TOC911">
    <w:name w:val="TOC 911"/>
    <w:basedOn w:val="81"/>
    <w:qFormat/>
    <w:rsid w:val="00E20411"/>
    <w:pPr>
      <w:keepNext w:val="0"/>
      <w:overflowPunct w:val="0"/>
      <w:autoSpaceDE w:val="0"/>
      <w:autoSpaceDN w:val="0"/>
      <w:adjustRightInd w:val="0"/>
      <w:ind w:left="1418" w:hanging="1418"/>
      <w:textAlignment w:val="baseline"/>
    </w:pPr>
    <w:rPr>
      <w:lang w:eastAsia="ja-JP"/>
    </w:rPr>
  </w:style>
  <w:style w:type="paragraph" w:customStyle="1" w:styleId="Caption11">
    <w:name w:val="Caption11"/>
    <w:basedOn w:val="a1"/>
    <w:next w:val="a1"/>
    <w:qFormat/>
    <w:rsid w:val="00E20411"/>
    <w:pPr>
      <w:suppressAutoHyphens/>
      <w:spacing w:before="120" w:after="120"/>
    </w:pPr>
    <w:rPr>
      <w:b/>
      <w:lang w:eastAsia="ar-SA"/>
    </w:rPr>
  </w:style>
  <w:style w:type="paragraph" w:customStyle="1" w:styleId="1Char1">
    <w:name w:val="(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2041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E20411"/>
    <w:pPr>
      <w:overflowPunct w:val="0"/>
      <w:autoSpaceDE w:val="0"/>
      <w:autoSpaceDN w:val="0"/>
      <w:adjustRightInd w:val="0"/>
      <w:ind w:left="400" w:hanging="400"/>
      <w:jc w:val="center"/>
      <w:textAlignment w:val="baseline"/>
    </w:pPr>
    <w:rPr>
      <w:b/>
      <w:lang w:eastAsia="ko-KR"/>
    </w:rPr>
  </w:style>
  <w:style w:type="paragraph" w:customStyle="1" w:styleId="CarCar51">
    <w:name w:val="Car Car5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E20411"/>
    <w:rPr>
      <w:rFonts w:ascii="Arial" w:hAnsi="Arial"/>
      <w:sz w:val="36"/>
      <w:lang w:val="en-GB"/>
    </w:rPr>
  </w:style>
  <w:style w:type="character" w:customStyle="1" w:styleId="CharChar131">
    <w:name w:val="Char Char131"/>
    <w:semiHidden/>
    <w:qFormat/>
    <w:rsid w:val="00E20411"/>
    <w:rPr>
      <w:rFonts w:ascii="SimSun" w:eastAsia="SimSun" w:hAnsi="SimSun" w:hint="eastAsia"/>
      <w:lang w:val="en-GB" w:eastAsia="en-US" w:bidi="ar-SA"/>
    </w:rPr>
  </w:style>
  <w:style w:type="character" w:customStyle="1" w:styleId="h48">
    <w:name w:val="h48"/>
    <w:qFormat/>
    <w:rsid w:val="00E20411"/>
    <w:rPr>
      <w:rFonts w:ascii="Arial" w:hAnsi="Arial"/>
      <w:sz w:val="24"/>
      <w:lang w:val="en-GB"/>
    </w:rPr>
  </w:style>
  <w:style w:type="character" w:customStyle="1" w:styleId="h510">
    <w:name w:val="h51"/>
    <w:qFormat/>
    <w:rsid w:val="00E20411"/>
    <w:rPr>
      <w:rFonts w:ascii="Arial" w:eastAsia="SimSun" w:hAnsi="Arial"/>
      <w:sz w:val="22"/>
      <w:lang w:val="en-GB" w:eastAsia="en-US" w:bidi="ar-SA"/>
    </w:rPr>
  </w:style>
  <w:style w:type="paragraph" w:customStyle="1" w:styleId="aria">
    <w:name w:val="aria"/>
    <w:basedOn w:val="a1"/>
    <w:qFormat/>
    <w:rsid w:val="00E20411"/>
    <w:pPr>
      <w:keepNext/>
      <w:keepLines/>
      <w:spacing w:after="0"/>
      <w:jc w:val="both"/>
    </w:pPr>
    <w:rPr>
      <w:rFonts w:ascii="Arial" w:eastAsia="SimSun" w:hAnsi="Arial"/>
      <w:sz w:val="18"/>
      <w:szCs w:val="18"/>
    </w:rPr>
  </w:style>
  <w:style w:type="character" w:customStyle="1" w:styleId="Char40">
    <w:name w:val="批注主题 Char4"/>
    <w:qFormat/>
    <w:rsid w:val="00E20411"/>
    <w:rPr>
      <w:rFonts w:eastAsia="ＭＳ 明朝"/>
      <w:b/>
      <w:bCs/>
      <w:lang w:val="x-none" w:eastAsia="en-US"/>
    </w:rPr>
  </w:style>
  <w:style w:type="paragraph" w:customStyle="1" w:styleId="95">
    <w:name w:val="修订9"/>
    <w:hidden/>
    <w:semiHidden/>
    <w:qFormat/>
    <w:rsid w:val="00E20411"/>
    <w:rPr>
      <w:rFonts w:ascii="Times New Roman" w:eastAsia="Batang" w:hAnsi="Times New Roman"/>
      <w:lang w:val="en-GB" w:eastAsia="en-US"/>
    </w:rPr>
  </w:style>
  <w:style w:type="paragraph" w:customStyle="1" w:styleId="85">
    <w:name w:val="无间隔8"/>
    <w:qFormat/>
    <w:rsid w:val="00E20411"/>
    <w:rPr>
      <w:rFonts w:ascii="Times New Roman" w:eastAsia="SimSun" w:hAnsi="Times New Roman"/>
      <w:lang w:val="en-GB" w:eastAsia="en-US"/>
    </w:rPr>
  </w:style>
  <w:style w:type="character" w:customStyle="1" w:styleId="Char1f2">
    <w:name w:val="标题 Char1"/>
    <w:aliases w:val="Section Header Char1"/>
    <w:qFormat/>
    <w:rsid w:val="00E20411"/>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E204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20411"/>
    <w:rPr>
      <w:lang w:val="en-GB" w:eastAsia="ja-JP" w:bidi="ar-SA"/>
    </w:rPr>
  </w:style>
  <w:style w:type="character" w:customStyle="1" w:styleId="PlainTable35">
    <w:name w:val="Plain Table 35"/>
    <w:uiPriority w:val="19"/>
    <w:qFormat/>
    <w:rsid w:val="00E20411"/>
    <w:rPr>
      <w:i/>
      <w:iCs/>
      <w:color w:val="808080"/>
    </w:rPr>
  </w:style>
  <w:style w:type="character" w:customStyle="1" w:styleId="PlainTable45">
    <w:name w:val="Plain Table 45"/>
    <w:uiPriority w:val="21"/>
    <w:qFormat/>
    <w:rsid w:val="00E20411"/>
    <w:rPr>
      <w:b/>
      <w:bCs/>
      <w:i/>
      <w:iCs/>
      <w:color w:val="4F81BD"/>
    </w:rPr>
  </w:style>
  <w:style w:type="character" w:customStyle="1" w:styleId="PlainTable55">
    <w:name w:val="Plain Table 55"/>
    <w:uiPriority w:val="31"/>
    <w:qFormat/>
    <w:rsid w:val="00E20411"/>
    <w:rPr>
      <w:smallCaps/>
      <w:color w:val="C0504D"/>
      <w:u w:val="single"/>
    </w:rPr>
  </w:style>
  <w:style w:type="character" w:customStyle="1" w:styleId="TableGridLight5">
    <w:name w:val="Table Grid Light5"/>
    <w:uiPriority w:val="32"/>
    <w:qFormat/>
    <w:rsid w:val="00E20411"/>
    <w:rPr>
      <w:b/>
      <w:bCs/>
      <w:smallCaps/>
      <w:color w:val="C0504D"/>
      <w:spacing w:val="5"/>
      <w:u w:val="single"/>
    </w:rPr>
  </w:style>
  <w:style w:type="character" w:customStyle="1" w:styleId="GridTable1Light5">
    <w:name w:val="Grid Table 1 Light5"/>
    <w:uiPriority w:val="33"/>
    <w:qFormat/>
    <w:rsid w:val="00E20411"/>
    <w:rPr>
      <w:b/>
      <w:bCs/>
      <w:smallCaps/>
      <w:spacing w:val="5"/>
    </w:rPr>
  </w:style>
  <w:style w:type="table" w:customStyle="1" w:styleId="MediumShading1-Accent11">
    <w:name w:val="Medium Shading 1 - Accent 11"/>
    <w:basedOn w:val="a3"/>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E20411"/>
  </w:style>
  <w:style w:type="numbering" w:customStyle="1" w:styleId="170">
    <w:name w:val="无列表17"/>
    <w:next w:val="a4"/>
    <w:semiHidden/>
    <w:rsid w:val="00E20411"/>
  </w:style>
  <w:style w:type="numbering" w:customStyle="1" w:styleId="171">
    <w:name w:val="リストなし17"/>
    <w:next w:val="a4"/>
    <w:uiPriority w:val="99"/>
    <w:semiHidden/>
    <w:unhideWhenUsed/>
    <w:rsid w:val="00E20411"/>
  </w:style>
  <w:style w:type="numbering" w:customStyle="1" w:styleId="NoList119">
    <w:name w:val="No List119"/>
    <w:next w:val="a4"/>
    <w:semiHidden/>
    <w:rsid w:val="00E20411"/>
  </w:style>
  <w:style w:type="numbering" w:customStyle="1" w:styleId="NoList211">
    <w:name w:val="No List211"/>
    <w:next w:val="a4"/>
    <w:uiPriority w:val="99"/>
    <w:semiHidden/>
    <w:rsid w:val="00E20411"/>
  </w:style>
  <w:style w:type="numbering" w:customStyle="1" w:styleId="NoList36">
    <w:name w:val="No List36"/>
    <w:next w:val="a4"/>
    <w:semiHidden/>
    <w:rsid w:val="00E20411"/>
  </w:style>
  <w:style w:type="numbering" w:customStyle="1" w:styleId="NoList46">
    <w:name w:val="No List46"/>
    <w:next w:val="a4"/>
    <w:semiHidden/>
    <w:rsid w:val="00E20411"/>
  </w:style>
  <w:style w:type="numbering" w:customStyle="1" w:styleId="NoList52">
    <w:name w:val="No List52"/>
    <w:next w:val="a4"/>
    <w:uiPriority w:val="99"/>
    <w:semiHidden/>
    <w:rsid w:val="00E20411"/>
  </w:style>
  <w:style w:type="numbering" w:customStyle="1" w:styleId="NoList61">
    <w:name w:val="No List61"/>
    <w:next w:val="a4"/>
    <w:uiPriority w:val="99"/>
    <w:semiHidden/>
    <w:rsid w:val="00E20411"/>
  </w:style>
  <w:style w:type="numbering" w:customStyle="1" w:styleId="NoList71">
    <w:name w:val="No List71"/>
    <w:next w:val="a4"/>
    <w:uiPriority w:val="99"/>
    <w:semiHidden/>
    <w:rsid w:val="00E20411"/>
  </w:style>
  <w:style w:type="numbering" w:customStyle="1" w:styleId="NoList1110">
    <w:name w:val="No List1110"/>
    <w:next w:val="a4"/>
    <w:semiHidden/>
    <w:rsid w:val="00E20411"/>
  </w:style>
  <w:style w:type="numbering" w:customStyle="1" w:styleId="NoList212">
    <w:name w:val="No List212"/>
    <w:next w:val="a4"/>
    <w:uiPriority w:val="99"/>
    <w:semiHidden/>
    <w:rsid w:val="00E20411"/>
  </w:style>
  <w:style w:type="numbering" w:customStyle="1" w:styleId="NoList81">
    <w:name w:val="No List81"/>
    <w:next w:val="a4"/>
    <w:uiPriority w:val="99"/>
    <w:semiHidden/>
    <w:rsid w:val="00E20411"/>
  </w:style>
  <w:style w:type="numbering" w:customStyle="1" w:styleId="NoList125">
    <w:name w:val="No List125"/>
    <w:next w:val="a4"/>
    <w:semiHidden/>
    <w:rsid w:val="00E20411"/>
  </w:style>
  <w:style w:type="numbering" w:customStyle="1" w:styleId="NoList221">
    <w:name w:val="No List221"/>
    <w:next w:val="a4"/>
    <w:uiPriority w:val="99"/>
    <w:semiHidden/>
    <w:rsid w:val="00E20411"/>
  </w:style>
  <w:style w:type="numbering" w:customStyle="1" w:styleId="NoList91">
    <w:name w:val="No List91"/>
    <w:next w:val="a4"/>
    <w:uiPriority w:val="99"/>
    <w:semiHidden/>
    <w:rsid w:val="00E20411"/>
  </w:style>
  <w:style w:type="numbering" w:customStyle="1" w:styleId="NoList131">
    <w:name w:val="No List131"/>
    <w:next w:val="a4"/>
    <w:semiHidden/>
    <w:rsid w:val="00E20411"/>
  </w:style>
  <w:style w:type="numbering" w:customStyle="1" w:styleId="NoList231">
    <w:name w:val="No List231"/>
    <w:next w:val="a4"/>
    <w:semiHidden/>
    <w:rsid w:val="00E20411"/>
  </w:style>
  <w:style w:type="numbering" w:customStyle="1" w:styleId="NoList101">
    <w:name w:val="No List101"/>
    <w:next w:val="a4"/>
    <w:uiPriority w:val="99"/>
    <w:semiHidden/>
    <w:rsid w:val="00E20411"/>
  </w:style>
  <w:style w:type="numbering" w:customStyle="1" w:styleId="NoList141">
    <w:name w:val="No List141"/>
    <w:next w:val="a4"/>
    <w:semiHidden/>
    <w:rsid w:val="00E20411"/>
  </w:style>
  <w:style w:type="numbering" w:customStyle="1" w:styleId="NoList241">
    <w:name w:val="No List241"/>
    <w:next w:val="a4"/>
    <w:semiHidden/>
    <w:rsid w:val="00E20411"/>
  </w:style>
  <w:style w:type="numbering" w:customStyle="1" w:styleId="NoList311">
    <w:name w:val="No List311"/>
    <w:next w:val="a4"/>
    <w:uiPriority w:val="99"/>
    <w:semiHidden/>
    <w:rsid w:val="00E20411"/>
  </w:style>
  <w:style w:type="numbering" w:customStyle="1" w:styleId="NoList411">
    <w:name w:val="No List411"/>
    <w:next w:val="a4"/>
    <w:uiPriority w:val="99"/>
    <w:semiHidden/>
    <w:rsid w:val="00E20411"/>
  </w:style>
  <w:style w:type="numbering" w:customStyle="1" w:styleId="NoList511">
    <w:name w:val="No List511"/>
    <w:next w:val="a4"/>
    <w:uiPriority w:val="99"/>
    <w:semiHidden/>
    <w:rsid w:val="00E20411"/>
  </w:style>
  <w:style w:type="numbering" w:customStyle="1" w:styleId="NoList151">
    <w:name w:val="No List151"/>
    <w:next w:val="a4"/>
    <w:semiHidden/>
    <w:rsid w:val="00E20411"/>
  </w:style>
  <w:style w:type="numbering" w:customStyle="1" w:styleId="NoList161">
    <w:name w:val="No List161"/>
    <w:next w:val="a4"/>
    <w:semiHidden/>
    <w:rsid w:val="00E20411"/>
  </w:style>
  <w:style w:type="numbering" w:customStyle="1" w:styleId="116">
    <w:name w:val="无列表116"/>
    <w:next w:val="a4"/>
    <w:semiHidden/>
    <w:rsid w:val="00E20411"/>
  </w:style>
  <w:style w:type="numbering" w:customStyle="1" w:styleId="117">
    <w:name w:val="목록 없음11"/>
    <w:next w:val="a4"/>
    <w:semiHidden/>
    <w:unhideWhenUsed/>
    <w:rsid w:val="00E20411"/>
  </w:style>
  <w:style w:type="numbering" w:customStyle="1" w:styleId="21c">
    <w:name w:val="목록 없음21"/>
    <w:next w:val="a4"/>
    <w:semiHidden/>
    <w:rsid w:val="00E20411"/>
  </w:style>
  <w:style w:type="numbering" w:customStyle="1" w:styleId="NoList1111">
    <w:name w:val="No List1111"/>
    <w:next w:val="a4"/>
    <w:uiPriority w:val="99"/>
    <w:semiHidden/>
    <w:rsid w:val="00E20411"/>
  </w:style>
  <w:style w:type="numbering" w:customStyle="1" w:styleId="NoList171">
    <w:name w:val="No List171"/>
    <w:next w:val="a4"/>
    <w:uiPriority w:val="99"/>
    <w:semiHidden/>
    <w:unhideWhenUsed/>
    <w:rsid w:val="00E20411"/>
  </w:style>
  <w:style w:type="numbering" w:customStyle="1" w:styleId="125">
    <w:name w:val="无列表125"/>
    <w:next w:val="a4"/>
    <w:semiHidden/>
    <w:rsid w:val="00E20411"/>
  </w:style>
  <w:style w:type="numbering" w:customStyle="1" w:styleId="NoList181">
    <w:name w:val="No List181"/>
    <w:next w:val="a4"/>
    <w:semiHidden/>
    <w:rsid w:val="00E20411"/>
  </w:style>
  <w:style w:type="numbering" w:customStyle="1" w:styleId="NoList37">
    <w:name w:val="No List37"/>
    <w:next w:val="a4"/>
    <w:uiPriority w:val="99"/>
    <w:semiHidden/>
    <w:unhideWhenUsed/>
    <w:rsid w:val="00E20411"/>
  </w:style>
  <w:style w:type="numbering" w:customStyle="1" w:styleId="180">
    <w:name w:val="无列表18"/>
    <w:next w:val="a4"/>
    <w:semiHidden/>
    <w:rsid w:val="00E20411"/>
  </w:style>
  <w:style w:type="numbering" w:customStyle="1" w:styleId="181">
    <w:name w:val="リストなし18"/>
    <w:next w:val="a4"/>
    <w:uiPriority w:val="99"/>
    <w:semiHidden/>
    <w:unhideWhenUsed/>
    <w:rsid w:val="00E20411"/>
  </w:style>
  <w:style w:type="numbering" w:customStyle="1" w:styleId="NoList120">
    <w:name w:val="No List120"/>
    <w:next w:val="a4"/>
    <w:semiHidden/>
    <w:rsid w:val="00E20411"/>
  </w:style>
  <w:style w:type="numbering" w:customStyle="1" w:styleId="NoList213">
    <w:name w:val="No List213"/>
    <w:next w:val="a4"/>
    <w:uiPriority w:val="99"/>
    <w:semiHidden/>
    <w:rsid w:val="00E20411"/>
  </w:style>
  <w:style w:type="numbering" w:customStyle="1" w:styleId="NoList38">
    <w:name w:val="No List38"/>
    <w:next w:val="a4"/>
    <w:semiHidden/>
    <w:rsid w:val="00E20411"/>
  </w:style>
  <w:style w:type="numbering" w:customStyle="1" w:styleId="NoList47">
    <w:name w:val="No List47"/>
    <w:next w:val="a4"/>
    <w:semiHidden/>
    <w:rsid w:val="00E20411"/>
  </w:style>
  <w:style w:type="numbering" w:customStyle="1" w:styleId="NoList53">
    <w:name w:val="No List53"/>
    <w:next w:val="a4"/>
    <w:uiPriority w:val="99"/>
    <w:semiHidden/>
    <w:rsid w:val="00E20411"/>
  </w:style>
  <w:style w:type="numbering" w:customStyle="1" w:styleId="NoList62">
    <w:name w:val="No List62"/>
    <w:next w:val="a4"/>
    <w:uiPriority w:val="99"/>
    <w:semiHidden/>
    <w:rsid w:val="00E20411"/>
  </w:style>
  <w:style w:type="numbering" w:customStyle="1" w:styleId="NoList72">
    <w:name w:val="No List72"/>
    <w:next w:val="a4"/>
    <w:uiPriority w:val="99"/>
    <w:semiHidden/>
    <w:rsid w:val="00E20411"/>
  </w:style>
  <w:style w:type="numbering" w:customStyle="1" w:styleId="NoList1112">
    <w:name w:val="No List1112"/>
    <w:next w:val="a4"/>
    <w:uiPriority w:val="99"/>
    <w:semiHidden/>
    <w:rsid w:val="00E20411"/>
  </w:style>
  <w:style w:type="numbering" w:customStyle="1" w:styleId="NoList214">
    <w:name w:val="No List214"/>
    <w:next w:val="a4"/>
    <w:uiPriority w:val="99"/>
    <w:semiHidden/>
    <w:rsid w:val="00E20411"/>
  </w:style>
  <w:style w:type="numbering" w:customStyle="1" w:styleId="NoList82">
    <w:name w:val="No List82"/>
    <w:next w:val="a4"/>
    <w:uiPriority w:val="99"/>
    <w:semiHidden/>
    <w:rsid w:val="00E20411"/>
  </w:style>
  <w:style w:type="numbering" w:customStyle="1" w:styleId="NoList126">
    <w:name w:val="No List126"/>
    <w:next w:val="a4"/>
    <w:semiHidden/>
    <w:rsid w:val="00E20411"/>
  </w:style>
  <w:style w:type="numbering" w:customStyle="1" w:styleId="NoList222">
    <w:name w:val="No List222"/>
    <w:next w:val="a4"/>
    <w:uiPriority w:val="99"/>
    <w:semiHidden/>
    <w:rsid w:val="00E20411"/>
  </w:style>
  <w:style w:type="numbering" w:customStyle="1" w:styleId="NoList92">
    <w:name w:val="No List92"/>
    <w:next w:val="a4"/>
    <w:uiPriority w:val="99"/>
    <w:semiHidden/>
    <w:rsid w:val="00E20411"/>
  </w:style>
  <w:style w:type="numbering" w:customStyle="1" w:styleId="NoList132">
    <w:name w:val="No List132"/>
    <w:next w:val="a4"/>
    <w:semiHidden/>
    <w:rsid w:val="00E20411"/>
  </w:style>
  <w:style w:type="numbering" w:customStyle="1" w:styleId="NoList232">
    <w:name w:val="No List232"/>
    <w:next w:val="a4"/>
    <w:semiHidden/>
    <w:rsid w:val="00E20411"/>
  </w:style>
  <w:style w:type="numbering" w:customStyle="1" w:styleId="NoList102">
    <w:name w:val="No List102"/>
    <w:next w:val="a4"/>
    <w:uiPriority w:val="99"/>
    <w:semiHidden/>
    <w:rsid w:val="00E20411"/>
  </w:style>
  <w:style w:type="numbering" w:customStyle="1" w:styleId="NoList142">
    <w:name w:val="No List142"/>
    <w:next w:val="a4"/>
    <w:semiHidden/>
    <w:rsid w:val="00E20411"/>
  </w:style>
  <w:style w:type="numbering" w:customStyle="1" w:styleId="NoList242">
    <w:name w:val="No List242"/>
    <w:next w:val="a4"/>
    <w:semiHidden/>
    <w:rsid w:val="00E20411"/>
  </w:style>
  <w:style w:type="numbering" w:customStyle="1" w:styleId="NoList312">
    <w:name w:val="No List312"/>
    <w:next w:val="a4"/>
    <w:uiPriority w:val="99"/>
    <w:semiHidden/>
    <w:rsid w:val="00E20411"/>
  </w:style>
  <w:style w:type="numbering" w:customStyle="1" w:styleId="NoList412">
    <w:name w:val="No List412"/>
    <w:next w:val="a4"/>
    <w:uiPriority w:val="99"/>
    <w:semiHidden/>
    <w:rsid w:val="00E20411"/>
  </w:style>
  <w:style w:type="numbering" w:customStyle="1" w:styleId="NoList512">
    <w:name w:val="No List512"/>
    <w:next w:val="a4"/>
    <w:uiPriority w:val="99"/>
    <w:semiHidden/>
    <w:rsid w:val="00E20411"/>
  </w:style>
  <w:style w:type="numbering" w:customStyle="1" w:styleId="NoList152">
    <w:name w:val="No List152"/>
    <w:next w:val="a4"/>
    <w:semiHidden/>
    <w:rsid w:val="00E20411"/>
  </w:style>
  <w:style w:type="numbering" w:customStyle="1" w:styleId="NoList162">
    <w:name w:val="No List162"/>
    <w:next w:val="a4"/>
    <w:semiHidden/>
    <w:rsid w:val="00E20411"/>
  </w:style>
  <w:style w:type="numbering" w:customStyle="1" w:styleId="1170">
    <w:name w:val="无列表117"/>
    <w:next w:val="a4"/>
    <w:semiHidden/>
    <w:rsid w:val="00E20411"/>
  </w:style>
  <w:style w:type="numbering" w:customStyle="1" w:styleId="126">
    <w:name w:val="목록 없음12"/>
    <w:next w:val="a4"/>
    <w:semiHidden/>
    <w:unhideWhenUsed/>
    <w:rsid w:val="00E20411"/>
  </w:style>
  <w:style w:type="numbering" w:customStyle="1" w:styleId="225">
    <w:name w:val="목록 없음22"/>
    <w:next w:val="a4"/>
    <w:semiHidden/>
    <w:rsid w:val="00E20411"/>
  </w:style>
  <w:style w:type="numbering" w:customStyle="1" w:styleId="NoList1113">
    <w:name w:val="No List1113"/>
    <w:next w:val="a4"/>
    <w:uiPriority w:val="99"/>
    <w:semiHidden/>
    <w:rsid w:val="00E20411"/>
  </w:style>
  <w:style w:type="numbering" w:customStyle="1" w:styleId="NoList172">
    <w:name w:val="No List172"/>
    <w:next w:val="a4"/>
    <w:uiPriority w:val="99"/>
    <w:semiHidden/>
    <w:unhideWhenUsed/>
    <w:rsid w:val="00E20411"/>
  </w:style>
  <w:style w:type="numbering" w:customStyle="1" w:styleId="1260">
    <w:name w:val="无列表126"/>
    <w:next w:val="a4"/>
    <w:semiHidden/>
    <w:rsid w:val="00E20411"/>
  </w:style>
  <w:style w:type="numbering" w:customStyle="1" w:styleId="NoList182">
    <w:name w:val="No List182"/>
    <w:next w:val="a4"/>
    <w:semiHidden/>
    <w:rsid w:val="00E20411"/>
  </w:style>
  <w:style w:type="paragraph" w:customStyle="1" w:styleId="LightShading-Accent52">
    <w:name w:val="Light Shading - Accent 52"/>
    <w:uiPriority w:val="99"/>
    <w:semiHidden/>
    <w:qFormat/>
    <w:rsid w:val="00E20411"/>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E20411"/>
    <w:pPr>
      <w:overflowPunct w:val="0"/>
      <w:autoSpaceDE w:val="0"/>
      <w:autoSpaceDN w:val="0"/>
      <w:adjustRightInd w:val="0"/>
      <w:ind w:left="720"/>
    </w:pPr>
    <w:rPr>
      <w:rFonts w:eastAsia="DengXian"/>
      <w:lang w:eastAsia="ko-KR"/>
    </w:rPr>
  </w:style>
  <w:style w:type="paragraph" w:customStyle="1" w:styleId="MediumList1-Accent42">
    <w:name w:val="Medium List 1 - Accent 42"/>
    <w:uiPriority w:val="99"/>
    <w:semiHidden/>
    <w:qFormat/>
    <w:rsid w:val="00E20411"/>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E20411"/>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E20411"/>
    <w:pPr>
      <w:autoSpaceDN w:val="0"/>
    </w:pPr>
    <w:rPr>
      <w:rFonts w:ascii="Times New Roman" w:eastAsia="SimSun" w:hAnsi="Times New Roman"/>
      <w:lang w:val="en-GB" w:eastAsia="en-US"/>
    </w:rPr>
  </w:style>
  <w:style w:type="character" w:customStyle="1" w:styleId="2ff8">
    <w:name w:val="未处理的提及2"/>
    <w:uiPriority w:val="52"/>
    <w:qFormat/>
    <w:rsid w:val="00E20411"/>
    <w:rPr>
      <w:color w:val="808080"/>
      <w:shd w:val="clear" w:color="auto" w:fill="E6E6E6"/>
    </w:rPr>
  </w:style>
  <w:style w:type="character" w:customStyle="1" w:styleId="1fffb">
    <w:name w:val="未处理的提及1"/>
    <w:uiPriority w:val="99"/>
    <w:qFormat/>
    <w:rsid w:val="00E20411"/>
    <w:rPr>
      <w:color w:val="808080"/>
      <w:shd w:val="clear" w:color="auto" w:fill="E6E6E6"/>
    </w:rPr>
  </w:style>
  <w:style w:type="character" w:customStyle="1" w:styleId="tlid-translation">
    <w:name w:val="tlid-translation"/>
    <w:qFormat/>
    <w:rsid w:val="00E20411"/>
  </w:style>
  <w:style w:type="paragraph" w:customStyle="1" w:styleId="101">
    <w:name w:val="修订10"/>
    <w:hidden/>
    <w:semiHidden/>
    <w:qFormat/>
    <w:rsid w:val="00E20411"/>
    <w:rPr>
      <w:rFonts w:ascii="Times New Roman" w:eastAsia="Batang" w:hAnsi="Times New Roman"/>
      <w:lang w:val="en-GB" w:eastAsia="en-US"/>
    </w:rPr>
  </w:style>
  <w:style w:type="paragraph" w:customStyle="1" w:styleId="96">
    <w:name w:val="无间隔9"/>
    <w:qFormat/>
    <w:rsid w:val="00E20411"/>
    <w:rPr>
      <w:rFonts w:ascii="Times New Roman" w:eastAsia="SimSun" w:hAnsi="Times New Roman"/>
      <w:lang w:val="en-GB" w:eastAsia="en-US"/>
    </w:rPr>
  </w:style>
  <w:style w:type="paragraph" w:customStyle="1" w:styleId="LightShading-Accent53">
    <w:name w:val="Light Shading - Accent 53"/>
    <w:hidden/>
    <w:uiPriority w:val="99"/>
    <w:semiHidden/>
    <w:qFormat/>
    <w:rsid w:val="00E20411"/>
    <w:rPr>
      <w:rFonts w:ascii="Times New Roman" w:eastAsia="SimSun" w:hAnsi="Times New Roman"/>
      <w:lang w:val="en-GB" w:eastAsia="en-US"/>
    </w:rPr>
  </w:style>
  <w:style w:type="paragraph" w:customStyle="1" w:styleId="LightList-Accent53">
    <w:name w:val="Light List - Accent 53"/>
    <w:basedOn w:val="a1"/>
    <w:uiPriority w:val="34"/>
    <w:qFormat/>
    <w:rsid w:val="00E20411"/>
    <w:pPr>
      <w:overflowPunct w:val="0"/>
      <w:autoSpaceDE w:val="0"/>
      <w:autoSpaceDN w:val="0"/>
      <w:adjustRightInd w:val="0"/>
      <w:ind w:left="720"/>
      <w:textAlignment w:val="baseline"/>
    </w:pPr>
    <w:rPr>
      <w:rFonts w:eastAsia="DengXian"/>
      <w:lang w:eastAsia="ko-KR"/>
    </w:rPr>
  </w:style>
  <w:style w:type="paragraph" w:customStyle="1" w:styleId="MediumList1-Accent43">
    <w:name w:val="Medium List 1 - Accent 43"/>
    <w:hidden/>
    <w:uiPriority w:val="99"/>
    <w:semiHidden/>
    <w:qFormat/>
    <w:rsid w:val="00E20411"/>
    <w:rPr>
      <w:rFonts w:ascii="Times New Roman" w:eastAsia="SimSun" w:hAnsi="Times New Roman"/>
      <w:lang w:val="en-GB" w:eastAsia="en-US"/>
    </w:rPr>
  </w:style>
  <w:style w:type="character" w:customStyle="1" w:styleId="3ff0">
    <w:name w:val="未处理的提及3"/>
    <w:uiPriority w:val="52"/>
    <w:qFormat/>
    <w:rsid w:val="00E20411"/>
    <w:rPr>
      <w:color w:val="808080"/>
      <w:shd w:val="clear" w:color="auto" w:fill="E6E6E6"/>
    </w:rPr>
  </w:style>
  <w:style w:type="paragraph" w:customStyle="1" w:styleId="LightList-Accent34">
    <w:name w:val="Light List - Accent 34"/>
    <w:hidden/>
    <w:uiPriority w:val="99"/>
    <w:semiHidden/>
    <w:qFormat/>
    <w:rsid w:val="00E20411"/>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E20411"/>
    <w:rPr>
      <w:rFonts w:ascii="Times New Roman" w:eastAsia="SimSun" w:hAnsi="Times New Roman"/>
      <w:lang w:val="en-GB" w:eastAsia="en-US"/>
    </w:rPr>
  </w:style>
  <w:style w:type="numbering" w:customStyle="1" w:styleId="NoList39">
    <w:name w:val="No List39"/>
    <w:next w:val="a4"/>
    <w:uiPriority w:val="99"/>
    <w:semiHidden/>
    <w:unhideWhenUsed/>
    <w:rsid w:val="00E20411"/>
  </w:style>
  <w:style w:type="table" w:customStyle="1" w:styleId="LightShading-Accent22">
    <w:name w:val="Light Shading - Accent 22"/>
    <w:basedOn w:val="a3"/>
    <w:next w:val="1fff6"/>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e"/>
    <w:qFormat/>
    <w:rsid w:val="00E2041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e"/>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e"/>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e"/>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e"/>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e"/>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e"/>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e"/>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e"/>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e"/>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e"/>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e"/>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e"/>
    <w:qFormat/>
    <w:rsid w:val="00E20411"/>
    <w:pPr>
      <w:overflowPunct w:val="0"/>
      <w:autoSpaceDE w:val="0"/>
      <w:autoSpaceDN w:val="0"/>
      <w:adjustRightInd w:val="0"/>
      <w:spacing w:after="180"/>
      <w:textAlignment w:val="baseline"/>
    </w:pPr>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E20411"/>
  </w:style>
  <w:style w:type="table" w:customStyle="1" w:styleId="333">
    <w:name w:val="网格型33"/>
    <w:basedOn w:val="a3"/>
    <w:next w:val="afe"/>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e"/>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E20411"/>
    <w:rPr>
      <w:rFonts w:ascii="Courier New" w:hAnsi="Courier New" w:cs="Courier New" w:hint="default"/>
      <w:lang w:val="nb-NO" w:eastAsia="ja-JP" w:bidi="ar-SA"/>
    </w:rPr>
  </w:style>
  <w:style w:type="character" w:customStyle="1" w:styleId="CharChar72">
    <w:name w:val="Char Char72"/>
    <w:qFormat/>
    <w:rsid w:val="00E20411"/>
    <w:rPr>
      <w:rFonts w:ascii="Tahoma" w:hAnsi="Tahoma" w:cs="Tahoma" w:hint="default"/>
      <w:shd w:val="clear" w:color="auto" w:fill="000080"/>
      <w:lang w:val="en-GB" w:eastAsia="en-US"/>
    </w:rPr>
  </w:style>
  <w:style w:type="character" w:customStyle="1" w:styleId="CharChar102">
    <w:name w:val="Char Char102"/>
    <w:semiHidden/>
    <w:qFormat/>
    <w:rsid w:val="00E20411"/>
    <w:rPr>
      <w:rFonts w:ascii="Times New Roman" w:hAnsi="Times New Roman" w:cs="Times New Roman" w:hint="default"/>
      <w:lang w:val="en-GB" w:eastAsia="en-US"/>
    </w:rPr>
  </w:style>
  <w:style w:type="character" w:customStyle="1" w:styleId="CharChar92">
    <w:name w:val="Char Char92"/>
    <w:qFormat/>
    <w:rsid w:val="00E20411"/>
    <w:rPr>
      <w:rFonts w:ascii="Tahoma" w:hAnsi="Tahoma" w:cs="Tahoma" w:hint="default"/>
      <w:sz w:val="16"/>
      <w:szCs w:val="16"/>
      <w:lang w:val="en-GB" w:eastAsia="en-US"/>
    </w:rPr>
  </w:style>
  <w:style w:type="character" w:customStyle="1" w:styleId="CharChar82">
    <w:name w:val="Char Char82"/>
    <w:semiHidden/>
    <w:qFormat/>
    <w:rsid w:val="00E20411"/>
    <w:rPr>
      <w:rFonts w:ascii="Times New Roman" w:hAnsi="Times New Roman" w:cs="Times New Roman" w:hint="default"/>
      <w:b/>
      <w:bCs/>
      <w:lang w:val="en-GB" w:eastAsia="en-US"/>
    </w:rPr>
  </w:style>
  <w:style w:type="character" w:customStyle="1" w:styleId="CharChar292">
    <w:name w:val="Char Char292"/>
    <w:qFormat/>
    <w:rsid w:val="00E20411"/>
    <w:rPr>
      <w:rFonts w:ascii="Arial" w:hAnsi="Arial" w:cs="Arial" w:hint="default"/>
      <w:sz w:val="36"/>
      <w:lang w:val="en-GB" w:eastAsia="en-US" w:bidi="ar-SA"/>
    </w:rPr>
  </w:style>
  <w:style w:type="character" w:customStyle="1" w:styleId="CharChar282">
    <w:name w:val="Char Char282"/>
    <w:qFormat/>
    <w:rsid w:val="00E20411"/>
    <w:rPr>
      <w:rFonts w:ascii="Arial" w:hAnsi="Arial" w:cs="Arial" w:hint="default"/>
      <w:sz w:val="32"/>
      <w:lang w:val="en-GB"/>
    </w:rPr>
  </w:style>
  <w:style w:type="character" w:customStyle="1" w:styleId="ZchnZchn52">
    <w:name w:val="Zchn Zchn52"/>
    <w:qFormat/>
    <w:rsid w:val="00E20411"/>
    <w:rPr>
      <w:rFonts w:ascii="Courier New" w:eastAsia="Batang" w:hAnsi="Courier New"/>
      <w:lang w:val="nb-NO" w:eastAsia="en-US" w:bidi="ar-SA"/>
    </w:rPr>
  </w:style>
  <w:style w:type="numbering" w:customStyle="1" w:styleId="191">
    <w:name w:val="リストなし19"/>
    <w:next w:val="a4"/>
    <w:uiPriority w:val="99"/>
    <w:semiHidden/>
    <w:unhideWhenUsed/>
    <w:rsid w:val="00E20411"/>
  </w:style>
  <w:style w:type="table" w:customStyle="1" w:styleId="TableClassic23">
    <w:name w:val="Table Classic 23"/>
    <w:basedOn w:val="a3"/>
    <w:next w:val="2f0"/>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
    <w:name w:val="No List127"/>
    <w:next w:val="a4"/>
    <w:semiHidden/>
    <w:unhideWhenUsed/>
    <w:rsid w:val="00E20411"/>
  </w:style>
  <w:style w:type="character" w:customStyle="1" w:styleId="UnresolvedMention11">
    <w:name w:val="Unresolved Mention11"/>
    <w:uiPriority w:val="99"/>
    <w:semiHidden/>
    <w:unhideWhenUsed/>
    <w:qFormat/>
    <w:rsid w:val="00E20411"/>
    <w:rPr>
      <w:color w:val="808080"/>
      <w:shd w:val="clear" w:color="auto" w:fill="E6E6E6"/>
    </w:rPr>
  </w:style>
  <w:style w:type="table" w:customStyle="1" w:styleId="TableGrid43">
    <w:name w:val="Table Grid43"/>
    <w:basedOn w:val="a3"/>
    <w:next w:val="afe"/>
    <w:qFormat/>
    <w:rsid w:val="00E20411"/>
    <w:rPr>
      <w:rFonts w:eastAsia="SimSu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e"/>
    <w:uiPriority w:val="39"/>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e"/>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e"/>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e"/>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e"/>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e"/>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e"/>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e"/>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e"/>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e"/>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e"/>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e"/>
    <w:qFormat/>
    <w:rsid w:val="00E20411"/>
    <w:pPr>
      <w:overflowPunct w:val="0"/>
      <w:autoSpaceDE w:val="0"/>
      <w:autoSpaceDN w:val="0"/>
      <w:adjustRightInd w:val="0"/>
      <w:spacing w:after="180"/>
      <w:textAlignment w:val="baseline"/>
    </w:pPr>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a4"/>
    <w:semiHidden/>
    <w:rsid w:val="00E20411"/>
  </w:style>
  <w:style w:type="table" w:customStyle="1" w:styleId="3120">
    <w:name w:val="网格型312"/>
    <w:basedOn w:val="a3"/>
    <w:next w:val="afe"/>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e"/>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a4"/>
    <w:uiPriority w:val="99"/>
    <w:semiHidden/>
    <w:unhideWhenUsed/>
    <w:rsid w:val="00E20411"/>
  </w:style>
  <w:style w:type="table" w:customStyle="1" w:styleId="TableClassic212">
    <w:name w:val="Table Classic 212"/>
    <w:basedOn w:val="a3"/>
    <w:next w:val="2f0"/>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1f3">
    <w:name w:val="(文字) (文字)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15">
    <w:name w:val="No List215"/>
    <w:next w:val="a4"/>
    <w:semiHidden/>
    <w:unhideWhenUsed/>
    <w:rsid w:val="00E20411"/>
  </w:style>
  <w:style w:type="numbering" w:customStyle="1" w:styleId="NoList310">
    <w:name w:val="No List310"/>
    <w:next w:val="a4"/>
    <w:semiHidden/>
    <w:unhideWhenUsed/>
    <w:rsid w:val="00E20411"/>
  </w:style>
  <w:style w:type="numbering" w:customStyle="1" w:styleId="NoList1114">
    <w:name w:val="No List1114"/>
    <w:next w:val="a4"/>
    <w:uiPriority w:val="99"/>
    <w:semiHidden/>
    <w:unhideWhenUsed/>
    <w:rsid w:val="00E20411"/>
  </w:style>
  <w:style w:type="numbering" w:customStyle="1" w:styleId="NoList48">
    <w:name w:val="No List48"/>
    <w:next w:val="a4"/>
    <w:semiHidden/>
    <w:unhideWhenUsed/>
    <w:rsid w:val="00E20411"/>
  </w:style>
  <w:style w:type="numbering" w:customStyle="1" w:styleId="NoList54">
    <w:name w:val="No List54"/>
    <w:next w:val="a4"/>
    <w:uiPriority w:val="99"/>
    <w:semiHidden/>
    <w:unhideWhenUsed/>
    <w:rsid w:val="00E20411"/>
  </w:style>
  <w:style w:type="numbering" w:customStyle="1" w:styleId="NoList1115">
    <w:name w:val="No List1115"/>
    <w:next w:val="a4"/>
    <w:semiHidden/>
    <w:unhideWhenUsed/>
    <w:rsid w:val="00E20411"/>
  </w:style>
  <w:style w:type="numbering" w:customStyle="1" w:styleId="NoList216">
    <w:name w:val="No List216"/>
    <w:next w:val="a4"/>
    <w:semiHidden/>
    <w:unhideWhenUsed/>
    <w:rsid w:val="00E20411"/>
  </w:style>
  <w:style w:type="numbering" w:customStyle="1" w:styleId="NoList313">
    <w:name w:val="No List313"/>
    <w:next w:val="a4"/>
    <w:uiPriority w:val="99"/>
    <w:semiHidden/>
    <w:unhideWhenUsed/>
    <w:rsid w:val="00E20411"/>
  </w:style>
  <w:style w:type="numbering" w:customStyle="1" w:styleId="NoList413">
    <w:name w:val="No List413"/>
    <w:next w:val="a4"/>
    <w:uiPriority w:val="99"/>
    <w:semiHidden/>
    <w:unhideWhenUsed/>
    <w:rsid w:val="00E20411"/>
  </w:style>
  <w:style w:type="numbering" w:customStyle="1" w:styleId="NoList63">
    <w:name w:val="No List63"/>
    <w:next w:val="a4"/>
    <w:uiPriority w:val="99"/>
    <w:semiHidden/>
    <w:unhideWhenUsed/>
    <w:rsid w:val="00E20411"/>
  </w:style>
  <w:style w:type="numbering" w:customStyle="1" w:styleId="NoList73">
    <w:name w:val="No List73"/>
    <w:next w:val="a4"/>
    <w:uiPriority w:val="99"/>
    <w:semiHidden/>
    <w:unhideWhenUsed/>
    <w:rsid w:val="00E20411"/>
  </w:style>
  <w:style w:type="table" w:customStyle="1" w:styleId="TableGrid121">
    <w:name w:val="Table Grid121"/>
    <w:basedOn w:val="a3"/>
    <w:next w:val="afe"/>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semiHidden/>
    <w:unhideWhenUsed/>
    <w:rsid w:val="00E20411"/>
  </w:style>
  <w:style w:type="table" w:customStyle="1" w:styleId="TableGrid1111">
    <w:name w:val="Table Grid1111"/>
    <w:basedOn w:val="a3"/>
    <w:next w:val="afe"/>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4"/>
    <w:uiPriority w:val="99"/>
    <w:semiHidden/>
    <w:unhideWhenUsed/>
    <w:rsid w:val="00E20411"/>
  </w:style>
  <w:style w:type="numbering" w:customStyle="1" w:styleId="NoList321">
    <w:name w:val="No List321"/>
    <w:next w:val="a4"/>
    <w:uiPriority w:val="99"/>
    <w:semiHidden/>
    <w:unhideWhenUsed/>
    <w:rsid w:val="00E20411"/>
  </w:style>
  <w:style w:type="table" w:customStyle="1" w:styleId="TableStyle13">
    <w:name w:val="Table Style13"/>
    <w:basedOn w:val="a3"/>
    <w:qFormat/>
    <w:rsid w:val="00E20411"/>
    <w:rPr>
      <w:rFonts w:ascii="Times New Roman" w:eastAsia="PMingLiU" w:hAnsi="Times New Roman"/>
      <w:lang w:val="sv-SE" w:eastAsia="sv-SE"/>
    </w:rPr>
    <w:tblPr/>
  </w:style>
  <w:style w:type="numbering" w:customStyle="1" w:styleId="NoList83">
    <w:name w:val="No List83"/>
    <w:next w:val="a4"/>
    <w:uiPriority w:val="99"/>
    <w:semiHidden/>
    <w:rsid w:val="00E20411"/>
  </w:style>
  <w:style w:type="numbering" w:customStyle="1" w:styleId="NoList93">
    <w:name w:val="No List93"/>
    <w:next w:val="a4"/>
    <w:uiPriority w:val="99"/>
    <w:semiHidden/>
    <w:rsid w:val="00E20411"/>
  </w:style>
  <w:style w:type="numbering" w:customStyle="1" w:styleId="NoList133">
    <w:name w:val="No List133"/>
    <w:next w:val="a4"/>
    <w:semiHidden/>
    <w:rsid w:val="00E20411"/>
  </w:style>
  <w:style w:type="numbering" w:customStyle="1" w:styleId="NoList233">
    <w:name w:val="No List233"/>
    <w:next w:val="a4"/>
    <w:semiHidden/>
    <w:rsid w:val="00E20411"/>
  </w:style>
  <w:style w:type="numbering" w:customStyle="1" w:styleId="NoList103">
    <w:name w:val="No List103"/>
    <w:next w:val="a4"/>
    <w:semiHidden/>
    <w:rsid w:val="00E20411"/>
  </w:style>
  <w:style w:type="numbering" w:customStyle="1" w:styleId="NoList143">
    <w:name w:val="No List143"/>
    <w:next w:val="a4"/>
    <w:semiHidden/>
    <w:rsid w:val="00E20411"/>
  </w:style>
  <w:style w:type="numbering" w:customStyle="1" w:styleId="NoList243">
    <w:name w:val="No List243"/>
    <w:next w:val="a4"/>
    <w:semiHidden/>
    <w:rsid w:val="00E20411"/>
  </w:style>
  <w:style w:type="numbering" w:customStyle="1" w:styleId="NoList513">
    <w:name w:val="No List513"/>
    <w:next w:val="a4"/>
    <w:uiPriority w:val="99"/>
    <w:semiHidden/>
    <w:rsid w:val="00E20411"/>
  </w:style>
  <w:style w:type="numbering" w:customStyle="1" w:styleId="NoList153">
    <w:name w:val="No List153"/>
    <w:next w:val="a4"/>
    <w:semiHidden/>
    <w:rsid w:val="00E20411"/>
  </w:style>
  <w:style w:type="numbering" w:customStyle="1" w:styleId="NoList163">
    <w:name w:val="No List163"/>
    <w:next w:val="a4"/>
    <w:semiHidden/>
    <w:rsid w:val="00E20411"/>
  </w:style>
  <w:style w:type="numbering" w:customStyle="1" w:styleId="135">
    <w:name w:val="목록 없음13"/>
    <w:next w:val="a4"/>
    <w:semiHidden/>
    <w:unhideWhenUsed/>
    <w:rsid w:val="00E20411"/>
  </w:style>
  <w:style w:type="numbering" w:customStyle="1" w:styleId="235">
    <w:name w:val="목록 없음23"/>
    <w:next w:val="a4"/>
    <w:semiHidden/>
    <w:rsid w:val="00E20411"/>
  </w:style>
  <w:style w:type="table" w:customStyle="1" w:styleId="TableGrid55">
    <w:name w:val="Table Grid55"/>
    <w:basedOn w:val="a3"/>
    <w:next w:val="afe"/>
    <w:uiPriority w:val="39"/>
    <w:qFormat/>
    <w:rsid w:val="00E2041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E20411"/>
    <w:rPr>
      <w:rFonts w:ascii="Times New Roman" w:eastAsia="SimSun" w:hAnsi="Times New Roman"/>
      <w:lang w:val="sv-SE" w:eastAsia="sv-SE"/>
    </w:rPr>
    <w:tblPr/>
  </w:style>
  <w:style w:type="table" w:customStyle="1" w:styleId="TableGrid415">
    <w:name w:val="Table Grid415"/>
    <w:basedOn w:val="a3"/>
    <w:next w:val="afe"/>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e"/>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E20411"/>
    <w:pPr>
      <w:numPr>
        <w:numId w:val="15"/>
      </w:numPr>
    </w:pPr>
  </w:style>
  <w:style w:type="table" w:customStyle="1" w:styleId="SGSTableBasic22">
    <w:name w:val="SGS Table Basic 22"/>
    <w:basedOn w:val="a3"/>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20411"/>
    <w:pPr>
      <w:numPr>
        <w:numId w:val="16"/>
      </w:numPr>
    </w:pPr>
  </w:style>
  <w:style w:type="table" w:customStyle="1" w:styleId="TableColorful11">
    <w:name w:val="Table Colorful 11"/>
    <w:basedOn w:val="a3"/>
    <w:next w:val="1fff0"/>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0"/>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3">
    <w:name w:val="No List173"/>
    <w:next w:val="a4"/>
    <w:uiPriority w:val="99"/>
    <w:semiHidden/>
    <w:unhideWhenUsed/>
    <w:rsid w:val="00E20411"/>
  </w:style>
  <w:style w:type="table" w:customStyle="1" w:styleId="ColorfulGrid-Accent111">
    <w:name w:val="Colorful Grid - Accent 111"/>
    <w:basedOn w:val="a3"/>
    <w:next w:val="140"/>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f6"/>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3"/>
    <w:next w:val="3f2"/>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e"/>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E20411"/>
    <w:rPr>
      <w:rFonts w:ascii="Times New Roman" w:eastAsia="PMingLiU" w:hAnsi="Times New Roman"/>
      <w:lang w:val="sv-SE" w:eastAsia="sv-SE"/>
    </w:rPr>
    <w:tblPr>
      <w:tblInd w:w="0" w:type="nil"/>
    </w:tblPr>
  </w:style>
  <w:style w:type="table" w:customStyle="1" w:styleId="TableGrid2111">
    <w:name w:val="Table Grid2111"/>
    <w:basedOn w:val="a3"/>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20411"/>
    <w:pPr>
      <w:numPr>
        <w:numId w:val="11"/>
      </w:numPr>
    </w:pPr>
  </w:style>
  <w:style w:type="numbering" w:customStyle="1" w:styleId="Style111">
    <w:name w:val="Style111"/>
    <w:uiPriority w:val="99"/>
    <w:rsid w:val="00E20411"/>
    <w:pPr>
      <w:numPr>
        <w:numId w:val="12"/>
      </w:numPr>
    </w:pPr>
  </w:style>
  <w:style w:type="numbering" w:customStyle="1" w:styleId="NoList191">
    <w:name w:val="No List191"/>
    <w:next w:val="a4"/>
    <w:uiPriority w:val="99"/>
    <w:semiHidden/>
    <w:unhideWhenUsed/>
    <w:rsid w:val="00E20411"/>
  </w:style>
  <w:style w:type="numbering" w:customStyle="1" w:styleId="1270">
    <w:name w:val="无列表127"/>
    <w:next w:val="a4"/>
    <w:semiHidden/>
    <w:rsid w:val="00E20411"/>
  </w:style>
  <w:style w:type="numbering" w:customStyle="1" w:styleId="NoList183">
    <w:name w:val="No List183"/>
    <w:next w:val="a4"/>
    <w:semiHidden/>
    <w:rsid w:val="00E20411"/>
  </w:style>
  <w:style w:type="numbering" w:customStyle="1" w:styleId="NoList1101">
    <w:name w:val="No List1101"/>
    <w:next w:val="a4"/>
    <w:uiPriority w:val="99"/>
    <w:semiHidden/>
    <w:rsid w:val="00E20411"/>
  </w:style>
  <w:style w:type="numbering" w:customStyle="1" w:styleId="1350">
    <w:name w:val="无列表135"/>
    <w:next w:val="a4"/>
    <w:semiHidden/>
    <w:rsid w:val="00E20411"/>
  </w:style>
  <w:style w:type="numbering" w:customStyle="1" w:styleId="1250">
    <w:name w:val="リストなし125"/>
    <w:next w:val="a4"/>
    <w:uiPriority w:val="99"/>
    <w:semiHidden/>
    <w:unhideWhenUsed/>
    <w:rsid w:val="00E20411"/>
  </w:style>
  <w:style w:type="numbering" w:customStyle="1" w:styleId="NoList251">
    <w:name w:val="No List251"/>
    <w:next w:val="a4"/>
    <w:uiPriority w:val="99"/>
    <w:semiHidden/>
    <w:rsid w:val="00E20411"/>
  </w:style>
  <w:style w:type="numbering" w:customStyle="1" w:styleId="1115">
    <w:name w:val="无列表1115"/>
    <w:next w:val="a4"/>
    <w:semiHidden/>
    <w:rsid w:val="00E20411"/>
  </w:style>
  <w:style w:type="numbering" w:customStyle="1" w:styleId="11150">
    <w:name w:val="リストなし1115"/>
    <w:next w:val="a4"/>
    <w:uiPriority w:val="99"/>
    <w:semiHidden/>
    <w:unhideWhenUsed/>
    <w:rsid w:val="00E20411"/>
  </w:style>
  <w:style w:type="table" w:customStyle="1" w:styleId="TableGrid511">
    <w:name w:val="Table Grid511"/>
    <w:basedOn w:val="a3"/>
    <w:next w:val="afe"/>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e"/>
    <w:uiPriority w:val="39"/>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e"/>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e"/>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e"/>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e"/>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e"/>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e"/>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e"/>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e"/>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e"/>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E20411"/>
  </w:style>
  <w:style w:type="numbering" w:customStyle="1" w:styleId="12111">
    <w:name w:val="リストなし1211"/>
    <w:next w:val="a4"/>
    <w:uiPriority w:val="99"/>
    <w:semiHidden/>
    <w:unhideWhenUsed/>
    <w:rsid w:val="00E20411"/>
  </w:style>
  <w:style w:type="numbering" w:customStyle="1" w:styleId="NoList1121">
    <w:name w:val="No List1121"/>
    <w:next w:val="a4"/>
    <w:uiPriority w:val="99"/>
    <w:semiHidden/>
    <w:unhideWhenUsed/>
    <w:rsid w:val="00E20411"/>
  </w:style>
  <w:style w:type="table" w:customStyle="1" w:styleId="TableGrid4111">
    <w:name w:val="Table Grid4111"/>
    <w:basedOn w:val="a3"/>
    <w:next w:val="afe"/>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e"/>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e"/>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e"/>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e"/>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e"/>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e"/>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e"/>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e"/>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e"/>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E20411"/>
  </w:style>
  <w:style w:type="numbering" w:customStyle="1" w:styleId="111111">
    <w:name w:val="リストなし11111"/>
    <w:next w:val="a4"/>
    <w:uiPriority w:val="99"/>
    <w:semiHidden/>
    <w:unhideWhenUsed/>
    <w:rsid w:val="00E20411"/>
  </w:style>
  <w:style w:type="numbering" w:customStyle="1" w:styleId="NoList421">
    <w:name w:val="No List421"/>
    <w:next w:val="a4"/>
    <w:uiPriority w:val="99"/>
    <w:semiHidden/>
    <w:unhideWhenUsed/>
    <w:rsid w:val="00E20411"/>
  </w:style>
  <w:style w:type="table" w:customStyle="1" w:styleId="TableGrid141">
    <w:name w:val="Table Grid141"/>
    <w:basedOn w:val="a3"/>
    <w:next w:val="afe"/>
    <w:uiPriority w:val="39"/>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e"/>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e"/>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e"/>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e"/>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e"/>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e"/>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e"/>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e"/>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e"/>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E20411"/>
  </w:style>
  <w:style w:type="table" w:customStyle="1" w:styleId="3210">
    <w:name w:val="网格型321"/>
    <w:basedOn w:val="a3"/>
    <w:next w:val="afe"/>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e"/>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E20411"/>
  </w:style>
  <w:style w:type="table" w:customStyle="1" w:styleId="TableClassic221">
    <w:name w:val="Table Classic 221"/>
    <w:basedOn w:val="a3"/>
    <w:next w:val="2f0"/>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E20411"/>
  </w:style>
  <w:style w:type="table" w:customStyle="1" w:styleId="TableGrid421">
    <w:name w:val="Table Grid421"/>
    <w:basedOn w:val="a3"/>
    <w:next w:val="afe"/>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e"/>
    <w:uiPriority w:val="39"/>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e"/>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e"/>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e"/>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e"/>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e"/>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e"/>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e"/>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e"/>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e"/>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E20411"/>
  </w:style>
  <w:style w:type="table" w:customStyle="1" w:styleId="3111">
    <w:name w:val="网格型3111"/>
    <w:basedOn w:val="a3"/>
    <w:next w:val="afe"/>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e"/>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E20411"/>
  </w:style>
  <w:style w:type="table" w:customStyle="1" w:styleId="TableClassic2111">
    <w:name w:val="Table Classic 2111"/>
    <w:basedOn w:val="a3"/>
    <w:next w:val="2f0"/>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E20411"/>
  </w:style>
  <w:style w:type="numbering" w:customStyle="1" w:styleId="NoList1131">
    <w:name w:val="No List1131"/>
    <w:next w:val="a4"/>
    <w:uiPriority w:val="99"/>
    <w:semiHidden/>
    <w:rsid w:val="00E20411"/>
  </w:style>
  <w:style w:type="numbering" w:customStyle="1" w:styleId="1410">
    <w:name w:val="无列表141"/>
    <w:next w:val="a4"/>
    <w:semiHidden/>
    <w:rsid w:val="00E20411"/>
  </w:style>
  <w:style w:type="numbering" w:customStyle="1" w:styleId="1411">
    <w:name w:val="リストなし141"/>
    <w:next w:val="a4"/>
    <w:uiPriority w:val="99"/>
    <w:semiHidden/>
    <w:unhideWhenUsed/>
    <w:rsid w:val="00E20411"/>
  </w:style>
  <w:style w:type="numbering" w:customStyle="1" w:styleId="NoList261">
    <w:name w:val="No List261"/>
    <w:next w:val="a4"/>
    <w:uiPriority w:val="99"/>
    <w:semiHidden/>
    <w:rsid w:val="00E20411"/>
  </w:style>
  <w:style w:type="numbering" w:customStyle="1" w:styleId="11310">
    <w:name w:val="无列表1131"/>
    <w:next w:val="a4"/>
    <w:semiHidden/>
    <w:rsid w:val="00E20411"/>
  </w:style>
  <w:style w:type="numbering" w:customStyle="1" w:styleId="11311">
    <w:name w:val="リストなし1131"/>
    <w:next w:val="a4"/>
    <w:uiPriority w:val="99"/>
    <w:semiHidden/>
    <w:unhideWhenUsed/>
    <w:rsid w:val="00E20411"/>
  </w:style>
  <w:style w:type="numbering" w:customStyle="1" w:styleId="NoList331">
    <w:name w:val="No List331"/>
    <w:next w:val="a4"/>
    <w:uiPriority w:val="99"/>
    <w:semiHidden/>
    <w:unhideWhenUsed/>
    <w:rsid w:val="00E20411"/>
  </w:style>
  <w:style w:type="table" w:customStyle="1" w:styleId="TableGrid521">
    <w:name w:val="Table Grid521"/>
    <w:basedOn w:val="a3"/>
    <w:next w:val="afe"/>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E20411"/>
  </w:style>
  <w:style w:type="numbering" w:customStyle="1" w:styleId="12211">
    <w:name w:val="リストなし1221"/>
    <w:next w:val="a4"/>
    <w:uiPriority w:val="99"/>
    <w:semiHidden/>
    <w:unhideWhenUsed/>
    <w:rsid w:val="00E20411"/>
  </w:style>
  <w:style w:type="numbering" w:customStyle="1" w:styleId="NoList1141">
    <w:name w:val="No List1141"/>
    <w:next w:val="a4"/>
    <w:uiPriority w:val="99"/>
    <w:semiHidden/>
    <w:unhideWhenUsed/>
    <w:rsid w:val="00E20411"/>
  </w:style>
  <w:style w:type="table" w:customStyle="1" w:styleId="TableGrid4121">
    <w:name w:val="Table Grid4121"/>
    <w:basedOn w:val="a3"/>
    <w:next w:val="afe"/>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E20411"/>
  </w:style>
  <w:style w:type="numbering" w:customStyle="1" w:styleId="111210">
    <w:name w:val="リストなし11121"/>
    <w:next w:val="a4"/>
    <w:uiPriority w:val="99"/>
    <w:semiHidden/>
    <w:unhideWhenUsed/>
    <w:rsid w:val="00E20411"/>
  </w:style>
  <w:style w:type="numbering" w:customStyle="1" w:styleId="NoList431">
    <w:name w:val="No List431"/>
    <w:next w:val="a4"/>
    <w:uiPriority w:val="99"/>
    <w:semiHidden/>
    <w:unhideWhenUsed/>
    <w:rsid w:val="00E20411"/>
  </w:style>
  <w:style w:type="table" w:customStyle="1" w:styleId="TableGrid621">
    <w:name w:val="Table Grid621"/>
    <w:basedOn w:val="a3"/>
    <w:next w:val="afe"/>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E20411"/>
  </w:style>
  <w:style w:type="numbering" w:customStyle="1" w:styleId="13110">
    <w:name w:val="リストなし1311"/>
    <w:next w:val="a4"/>
    <w:uiPriority w:val="99"/>
    <w:semiHidden/>
    <w:unhideWhenUsed/>
    <w:rsid w:val="00E20411"/>
  </w:style>
  <w:style w:type="numbering" w:customStyle="1" w:styleId="NoList1221">
    <w:name w:val="No List1221"/>
    <w:next w:val="a4"/>
    <w:uiPriority w:val="99"/>
    <w:semiHidden/>
    <w:unhideWhenUsed/>
    <w:rsid w:val="00E20411"/>
  </w:style>
  <w:style w:type="numbering" w:customStyle="1" w:styleId="112110">
    <w:name w:val="无列表11211"/>
    <w:next w:val="a4"/>
    <w:semiHidden/>
    <w:rsid w:val="00E20411"/>
  </w:style>
  <w:style w:type="numbering" w:customStyle="1" w:styleId="112111">
    <w:name w:val="リストなし11211"/>
    <w:next w:val="a4"/>
    <w:uiPriority w:val="99"/>
    <w:semiHidden/>
    <w:unhideWhenUsed/>
    <w:rsid w:val="00E20411"/>
  </w:style>
  <w:style w:type="numbering" w:customStyle="1" w:styleId="NoList271">
    <w:name w:val="No List271"/>
    <w:next w:val="a4"/>
    <w:uiPriority w:val="99"/>
    <w:semiHidden/>
    <w:unhideWhenUsed/>
    <w:rsid w:val="00E20411"/>
  </w:style>
  <w:style w:type="numbering" w:customStyle="1" w:styleId="NoList1151">
    <w:name w:val="No List1151"/>
    <w:next w:val="a4"/>
    <w:uiPriority w:val="99"/>
    <w:semiHidden/>
    <w:rsid w:val="00E20411"/>
  </w:style>
  <w:style w:type="numbering" w:customStyle="1" w:styleId="1510">
    <w:name w:val="无列表151"/>
    <w:next w:val="a4"/>
    <w:semiHidden/>
    <w:rsid w:val="00E20411"/>
  </w:style>
  <w:style w:type="numbering" w:customStyle="1" w:styleId="1511">
    <w:name w:val="リストなし151"/>
    <w:next w:val="a4"/>
    <w:uiPriority w:val="99"/>
    <w:semiHidden/>
    <w:unhideWhenUsed/>
    <w:rsid w:val="00E20411"/>
  </w:style>
  <w:style w:type="numbering" w:customStyle="1" w:styleId="NoList281">
    <w:name w:val="No List281"/>
    <w:next w:val="a4"/>
    <w:uiPriority w:val="99"/>
    <w:semiHidden/>
    <w:rsid w:val="00E20411"/>
  </w:style>
  <w:style w:type="numbering" w:customStyle="1" w:styleId="1141">
    <w:name w:val="无列表1141"/>
    <w:next w:val="a4"/>
    <w:semiHidden/>
    <w:rsid w:val="00E20411"/>
  </w:style>
  <w:style w:type="numbering" w:customStyle="1" w:styleId="11410">
    <w:name w:val="リストなし1141"/>
    <w:next w:val="a4"/>
    <w:uiPriority w:val="99"/>
    <w:semiHidden/>
    <w:unhideWhenUsed/>
    <w:rsid w:val="00E20411"/>
  </w:style>
  <w:style w:type="numbering" w:customStyle="1" w:styleId="NoList341">
    <w:name w:val="No List341"/>
    <w:next w:val="a4"/>
    <w:uiPriority w:val="99"/>
    <w:semiHidden/>
    <w:unhideWhenUsed/>
    <w:rsid w:val="00E20411"/>
  </w:style>
  <w:style w:type="table" w:customStyle="1" w:styleId="TableGrid531">
    <w:name w:val="Table Grid531"/>
    <w:basedOn w:val="a3"/>
    <w:next w:val="afe"/>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a4"/>
    <w:semiHidden/>
    <w:rsid w:val="00E20411"/>
  </w:style>
  <w:style w:type="numbering" w:customStyle="1" w:styleId="12310">
    <w:name w:val="リストなし1231"/>
    <w:next w:val="a4"/>
    <w:uiPriority w:val="99"/>
    <w:semiHidden/>
    <w:unhideWhenUsed/>
    <w:rsid w:val="00E20411"/>
  </w:style>
  <w:style w:type="numbering" w:customStyle="1" w:styleId="NoList1161">
    <w:name w:val="No List1161"/>
    <w:next w:val="a4"/>
    <w:uiPriority w:val="99"/>
    <w:semiHidden/>
    <w:unhideWhenUsed/>
    <w:rsid w:val="00E20411"/>
  </w:style>
  <w:style w:type="table" w:customStyle="1" w:styleId="TableGrid4131">
    <w:name w:val="Table Grid4131"/>
    <w:basedOn w:val="a3"/>
    <w:next w:val="afe"/>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E20411"/>
  </w:style>
  <w:style w:type="numbering" w:customStyle="1" w:styleId="111310">
    <w:name w:val="リストなし11131"/>
    <w:next w:val="a4"/>
    <w:uiPriority w:val="99"/>
    <w:semiHidden/>
    <w:unhideWhenUsed/>
    <w:rsid w:val="00E20411"/>
  </w:style>
  <w:style w:type="numbering" w:customStyle="1" w:styleId="NoList441">
    <w:name w:val="No List441"/>
    <w:next w:val="a4"/>
    <w:uiPriority w:val="99"/>
    <w:semiHidden/>
    <w:unhideWhenUsed/>
    <w:rsid w:val="00E20411"/>
  </w:style>
  <w:style w:type="table" w:customStyle="1" w:styleId="TableGrid631">
    <w:name w:val="Table Grid631"/>
    <w:basedOn w:val="a3"/>
    <w:next w:val="afe"/>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E20411"/>
  </w:style>
  <w:style w:type="numbering" w:customStyle="1" w:styleId="13211">
    <w:name w:val="リストなし1321"/>
    <w:next w:val="a4"/>
    <w:uiPriority w:val="99"/>
    <w:semiHidden/>
    <w:unhideWhenUsed/>
    <w:rsid w:val="00E20411"/>
  </w:style>
  <w:style w:type="numbering" w:customStyle="1" w:styleId="NoList1231">
    <w:name w:val="No List1231"/>
    <w:next w:val="a4"/>
    <w:uiPriority w:val="99"/>
    <w:semiHidden/>
    <w:unhideWhenUsed/>
    <w:rsid w:val="00E20411"/>
  </w:style>
  <w:style w:type="numbering" w:customStyle="1" w:styleId="11221">
    <w:name w:val="无列表11221"/>
    <w:next w:val="a4"/>
    <w:semiHidden/>
    <w:rsid w:val="00E20411"/>
  </w:style>
  <w:style w:type="numbering" w:customStyle="1" w:styleId="112210">
    <w:name w:val="リストなし11221"/>
    <w:next w:val="a4"/>
    <w:uiPriority w:val="99"/>
    <w:semiHidden/>
    <w:unhideWhenUsed/>
    <w:rsid w:val="00E20411"/>
  </w:style>
  <w:style w:type="numbering" w:customStyle="1" w:styleId="NoList291">
    <w:name w:val="No List291"/>
    <w:next w:val="a4"/>
    <w:uiPriority w:val="99"/>
    <w:semiHidden/>
    <w:unhideWhenUsed/>
    <w:rsid w:val="00E20411"/>
  </w:style>
  <w:style w:type="numbering" w:customStyle="1" w:styleId="NoList1171">
    <w:name w:val="No List1171"/>
    <w:next w:val="a4"/>
    <w:uiPriority w:val="99"/>
    <w:semiHidden/>
    <w:rsid w:val="00E20411"/>
  </w:style>
  <w:style w:type="numbering" w:customStyle="1" w:styleId="1610">
    <w:name w:val="无列表161"/>
    <w:next w:val="a4"/>
    <w:semiHidden/>
    <w:rsid w:val="00E20411"/>
  </w:style>
  <w:style w:type="numbering" w:customStyle="1" w:styleId="1611">
    <w:name w:val="リストなし161"/>
    <w:next w:val="a4"/>
    <w:uiPriority w:val="99"/>
    <w:semiHidden/>
    <w:unhideWhenUsed/>
    <w:rsid w:val="00E20411"/>
  </w:style>
  <w:style w:type="numbering" w:customStyle="1" w:styleId="NoList2101">
    <w:name w:val="No List2101"/>
    <w:next w:val="a4"/>
    <w:uiPriority w:val="99"/>
    <w:semiHidden/>
    <w:rsid w:val="00E20411"/>
  </w:style>
  <w:style w:type="numbering" w:customStyle="1" w:styleId="1151">
    <w:name w:val="无列表1151"/>
    <w:next w:val="a4"/>
    <w:semiHidden/>
    <w:rsid w:val="00E20411"/>
  </w:style>
  <w:style w:type="numbering" w:customStyle="1" w:styleId="11510">
    <w:name w:val="リストなし1151"/>
    <w:next w:val="a4"/>
    <w:uiPriority w:val="99"/>
    <w:semiHidden/>
    <w:unhideWhenUsed/>
    <w:rsid w:val="00E20411"/>
  </w:style>
  <w:style w:type="numbering" w:customStyle="1" w:styleId="NoList351">
    <w:name w:val="No List351"/>
    <w:next w:val="a4"/>
    <w:uiPriority w:val="99"/>
    <w:semiHidden/>
    <w:unhideWhenUsed/>
    <w:rsid w:val="00E20411"/>
  </w:style>
  <w:style w:type="table" w:customStyle="1" w:styleId="TableGrid541">
    <w:name w:val="Table Grid541"/>
    <w:basedOn w:val="a3"/>
    <w:next w:val="afe"/>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E20411"/>
  </w:style>
  <w:style w:type="numbering" w:customStyle="1" w:styleId="12410">
    <w:name w:val="リストなし1241"/>
    <w:next w:val="a4"/>
    <w:uiPriority w:val="99"/>
    <w:semiHidden/>
    <w:unhideWhenUsed/>
    <w:rsid w:val="00E20411"/>
  </w:style>
  <w:style w:type="numbering" w:customStyle="1" w:styleId="NoList1181">
    <w:name w:val="No List1181"/>
    <w:next w:val="a4"/>
    <w:uiPriority w:val="99"/>
    <w:semiHidden/>
    <w:unhideWhenUsed/>
    <w:rsid w:val="00E20411"/>
  </w:style>
  <w:style w:type="table" w:customStyle="1" w:styleId="TableGrid4141">
    <w:name w:val="Table Grid4141"/>
    <w:basedOn w:val="a3"/>
    <w:next w:val="afe"/>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E20411"/>
  </w:style>
  <w:style w:type="numbering" w:customStyle="1" w:styleId="111410">
    <w:name w:val="リストなし11141"/>
    <w:next w:val="a4"/>
    <w:uiPriority w:val="99"/>
    <w:semiHidden/>
    <w:unhideWhenUsed/>
    <w:rsid w:val="00E20411"/>
  </w:style>
  <w:style w:type="numbering" w:customStyle="1" w:styleId="NoList451">
    <w:name w:val="No List451"/>
    <w:next w:val="a4"/>
    <w:uiPriority w:val="99"/>
    <w:semiHidden/>
    <w:unhideWhenUsed/>
    <w:rsid w:val="00E20411"/>
  </w:style>
  <w:style w:type="table" w:customStyle="1" w:styleId="TableGrid641">
    <w:name w:val="Table Grid641"/>
    <w:basedOn w:val="a3"/>
    <w:next w:val="afe"/>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E20411"/>
  </w:style>
  <w:style w:type="numbering" w:customStyle="1" w:styleId="13310">
    <w:name w:val="リストなし1331"/>
    <w:next w:val="a4"/>
    <w:uiPriority w:val="99"/>
    <w:semiHidden/>
    <w:unhideWhenUsed/>
    <w:rsid w:val="00E20411"/>
  </w:style>
  <w:style w:type="numbering" w:customStyle="1" w:styleId="NoList1241">
    <w:name w:val="No List1241"/>
    <w:next w:val="a4"/>
    <w:uiPriority w:val="99"/>
    <w:semiHidden/>
    <w:unhideWhenUsed/>
    <w:rsid w:val="00E20411"/>
  </w:style>
  <w:style w:type="numbering" w:customStyle="1" w:styleId="11231">
    <w:name w:val="无列表11231"/>
    <w:next w:val="a4"/>
    <w:semiHidden/>
    <w:rsid w:val="00E20411"/>
  </w:style>
  <w:style w:type="numbering" w:customStyle="1" w:styleId="112310">
    <w:name w:val="リストなし11231"/>
    <w:next w:val="a4"/>
    <w:uiPriority w:val="99"/>
    <w:semiHidden/>
    <w:unhideWhenUsed/>
    <w:rsid w:val="00E20411"/>
  </w:style>
  <w:style w:type="character" w:customStyle="1" w:styleId="Char5">
    <w:name w:val="批注主题 Char5"/>
    <w:qFormat/>
    <w:rsid w:val="00E20411"/>
    <w:rPr>
      <w:rFonts w:eastAsia="ＭＳ 明朝"/>
      <w:b/>
      <w:bCs/>
      <w:lang w:val="x-none" w:eastAsia="en-US"/>
    </w:rPr>
  </w:style>
  <w:style w:type="table" w:customStyle="1" w:styleId="MediumShading1-Accent31">
    <w:name w:val="Medium Shading 1 - Accent 31"/>
    <w:basedOn w:val="a3"/>
    <w:next w:val="4f8"/>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E20411"/>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E20411"/>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3"/>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E20411"/>
  </w:style>
  <w:style w:type="numbering" w:customStyle="1" w:styleId="1710">
    <w:name w:val="无列表171"/>
    <w:next w:val="a4"/>
    <w:semiHidden/>
    <w:rsid w:val="00E20411"/>
  </w:style>
  <w:style w:type="numbering" w:customStyle="1" w:styleId="1711">
    <w:name w:val="リストなし171"/>
    <w:next w:val="a4"/>
    <w:uiPriority w:val="99"/>
    <w:semiHidden/>
    <w:unhideWhenUsed/>
    <w:rsid w:val="00E20411"/>
  </w:style>
  <w:style w:type="numbering" w:customStyle="1" w:styleId="NoList1191">
    <w:name w:val="No List1191"/>
    <w:next w:val="a4"/>
    <w:semiHidden/>
    <w:rsid w:val="00E20411"/>
  </w:style>
  <w:style w:type="numbering" w:customStyle="1" w:styleId="NoList2111">
    <w:name w:val="No List2111"/>
    <w:next w:val="a4"/>
    <w:uiPriority w:val="99"/>
    <w:semiHidden/>
    <w:rsid w:val="00E20411"/>
  </w:style>
  <w:style w:type="numbering" w:customStyle="1" w:styleId="NoList361">
    <w:name w:val="No List361"/>
    <w:next w:val="a4"/>
    <w:semiHidden/>
    <w:rsid w:val="00E20411"/>
  </w:style>
  <w:style w:type="numbering" w:customStyle="1" w:styleId="NoList461">
    <w:name w:val="No List461"/>
    <w:next w:val="a4"/>
    <w:semiHidden/>
    <w:rsid w:val="00E20411"/>
  </w:style>
  <w:style w:type="numbering" w:customStyle="1" w:styleId="NoList521">
    <w:name w:val="No List521"/>
    <w:next w:val="a4"/>
    <w:semiHidden/>
    <w:rsid w:val="00E20411"/>
  </w:style>
  <w:style w:type="numbering" w:customStyle="1" w:styleId="NoList611">
    <w:name w:val="No List611"/>
    <w:next w:val="a4"/>
    <w:uiPriority w:val="99"/>
    <w:semiHidden/>
    <w:rsid w:val="00E20411"/>
  </w:style>
  <w:style w:type="numbering" w:customStyle="1" w:styleId="NoList711">
    <w:name w:val="No List711"/>
    <w:next w:val="a4"/>
    <w:uiPriority w:val="99"/>
    <w:semiHidden/>
    <w:rsid w:val="00E20411"/>
  </w:style>
  <w:style w:type="numbering" w:customStyle="1" w:styleId="NoList11101">
    <w:name w:val="No List11101"/>
    <w:next w:val="a4"/>
    <w:semiHidden/>
    <w:rsid w:val="00E20411"/>
  </w:style>
  <w:style w:type="numbering" w:customStyle="1" w:styleId="NoList2121">
    <w:name w:val="No List2121"/>
    <w:next w:val="a4"/>
    <w:semiHidden/>
    <w:rsid w:val="00E20411"/>
  </w:style>
  <w:style w:type="numbering" w:customStyle="1" w:styleId="NoList811">
    <w:name w:val="No List811"/>
    <w:next w:val="a4"/>
    <w:uiPriority w:val="99"/>
    <w:semiHidden/>
    <w:rsid w:val="00E20411"/>
  </w:style>
  <w:style w:type="numbering" w:customStyle="1" w:styleId="NoList1251">
    <w:name w:val="No List1251"/>
    <w:next w:val="a4"/>
    <w:semiHidden/>
    <w:rsid w:val="00E20411"/>
  </w:style>
  <w:style w:type="numbering" w:customStyle="1" w:styleId="NoList2211">
    <w:name w:val="No List2211"/>
    <w:next w:val="a4"/>
    <w:uiPriority w:val="99"/>
    <w:semiHidden/>
    <w:rsid w:val="00E20411"/>
  </w:style>
  <w:style w:type="numbering" w:customStyle="1" w:styleId="NoList911">
    <w:name w:val="No List911"/>
    <w:next w:val="a4"/>
    <w:uiPriority w:val="99"/>
    <w:semiHidden/>
    <w:rsid w:val="00E20411"/>
  </w:style>
  <w:style w:type="numbering" w:customStyle="1" w:styleId="NoList1311">
    <w:name w:val="No List1311"/>
    <w:next w:val="a4"/>
    <w:semiHidden/>
    <w:rsid w:val="00E20411"/>
  </w:style>
  <w:style w:type="numbering" w:customStyle="1" w:styleId="NoList2311">
    <w:name w:val="No List2311"/>
    <w:next w:val="a4"/>
    <w:semiHidden/>
    <w:rsid w:val="00E20411"/>
  </w:style>
  <w:style w:type="numbering" w:customStyle="1" w:styleId="NoList1011">
    <w:name w:val="No List1011"/>
    <w:next w:val="a4"/>
    <w:semiHidden/>
    <w:rsid w:val="00E20411"/>
  </w:style>
  <w:style w:type="numbering" w:customStyle="1" w:styleId="NoList1411">
    <w:name w:val="No List1411"/>
    <w:next w:val="a4"/>
    <w:semiHidden/>
    <w:rsid w:val="00E20411"/>
  </w:style>
  <w:style w:type="numbering" w:customStyle="1" w:styleId="NoList2411">
    <w:name w:val="No List2411"/>
    <w:next w:val="a4"/>
    <w:semiHidden/>
    <w:rsid w:val="00E20411"/>
  </w:style>
  <w:style w:type="numbering" w:customStyle="1" w:styleId="NoList3111">
    <w:name w:val="No List3111"/>
    <w:next w:val="a4"/>
    <w:uiPriority w:val="99"/>
    <w:semiHidden/>
    <w:rsid w:val="00E20411"/>
  </w:style>
  <w:style w:type="numbering" w:customStyle="1" w:styleId="NoList4111">
    <w:name w:val="No List4111"/>
    <w:next w:val="a4"/>
    <w:uiPriority w:val="99"/>
    <w:semiHidden/>
    <w:rsid w:val="00E20411"/>
  </w:style>
  <w:style w:type="numbering" w:customStyle="1" w:styleId="NoList5111">
    <w:name w:val="No List5111"/>
    <w:next w:val="a4"/>
    <w:semiHidden/>
    <w:rsid w:val="00E20411"/>
  </w:style>
  <w:style w:type="numbering" w:customStyle="1" w:styleId="NoList1511">
    <w:name w:val="No List1511"/>
    <w:next w:val="a4"/>
    <w:semiHidden/>
    <w:rsid w:val="00E20411"/>
  </w:style>
  <w:style w:type="numbering" w:customStyle="1" w:styleId="NoList1611">
    <w:name w:val="No List1611"/>
    <w:next w:val="a4"/>
    <w:semiHidden/>
    <w:rsid w:val="00E20411"/>
  </w:style>
  <w:style w:type="numbering" w:customStyle="1" w:styleId="1161">
    <w:name w:val="无列表1161"/>
    <w:next w:val="a4"/>
    <w:semiHidden/>
    <w:rsid w:val="00E20411"/>
  </w:style>
  <w:style w:type="numbering" w:customStyle="1" w:styleId="1116">
    <w:name w:val="목록 없음111"/>
    <w:next w:val="a4"/>
    <w:semiHidden/>
    <w:unhideWhenUsed/>
    <w:rsid w:val="00E20411"/>
  </w:style>
  <w:style w:type="numbering" w:customStyle="1" w:styleId="2110">
    <w:name w:val="목록 없음211"/>
    <w:next w:val="a4"/>
    <w:semiHidden/>
    <w:rsid w:val="00E20411"/>
  </w:style>
  <w:style w:type="numbering" w:customStyle="1" w:styleId="NoList11111">
    <w:name w:val="No List11111"/>
    <w:next w:val="a4"/>
    <w:uiPriority w:val="99"/>
    <w:semiHidden/>
    <w:rsid w:val="00E20411"/>
  </w:style>
  <w:style w:type="numbering" w:customStyle="1" w:styleId="NoList1711">
    <w:name w:val="No List1711"/>
    <w:next w:val="a4"/>
    <w:uiPriority w:val="99"/>
    <w:semiHidden/>
    <w:unhideWhenUsed/>
    <w:rsid w:val="00E20411"/>
  </w:style>
  <w:style w:type="numbering" w:customStyle="1" w:styleId="1251">
    <w:name w:val="无列表1251"/>
    <w:next w:val="a4"/>
    <w:semiHidden/>
    <w:rsid w:val="00E20411"/>
  </w:style>
  <w:style w:type="numbering" w:customStyle="1" w:styleId="NoList1811">
    <w:name w:val="No List1811"/>
    <w:next w:val="a4"/>
    <w:semiHidden/>
    <w:rsid w:val="00E20411"/>
  </w:style>
  <w:style w:type="numbering" w:customStyle="1" w:styleId="NoList371">
    <w:name w:val="No List371"/>
    <w:next w:val="a4"/>
    <w:uiPriority w:val="99"/>
    <w:semiHidden/>
    <w:unhideWhenUsed/>
    <w:rsid w:val="00E20411"/>
  </w:style>
  <w:style w:type="numbering" w:customStyle="1" w:styleId="1810">
    <w:name w:val="无列表181"/>
    <w:next w:val="a4"/>
    <w:semiHidden/>
    <w:rsid w:val="00E20411"/>
  </w:style>
  <w:style w:type="numbering" w:customStyle="1" w:styleId="1811">
    <w:name w:val="リストなし181"/>
    <w:next w:val="a4"/>
    <w:uiPriority w:val="99"/>
    <w:semiHidden/>
    <w:unhideWhenUsed/>
    <w:rsid w:val="00E20411"/>
  </w:style>
  <w:style w:type="numbering" w:customStyle="1" w:styleId="NoList1201">
    <w:name w:val="No List1201"/>
    <w:next w:val="a4"/>
    <w:semiHidden/>
    <w:rsid w:val="00E20411"/>
  </w:style>
  <w:style w:type="numbering" w:customStyle="1" w:styleId="NoList2131">
    <w:name w:val="No List2131"/>
    <w:next w:val="a4"/>
    <w:semiHidden/>
    <w:rsid w:val="00E20411"/>
  </w:style>
  <w:style w:type="numbering" w:customStyle="1" w:styleId="NoList381">
    <w:name w:val="No List381"/>
    <w:next w:val="a4"/>
    <w:semiHidden/>
    <w:rsid w:val="00E20411"/>
  </w:style>
  <w:style w:type="numbering" w:customStyle="1" w:styleId="NoList471">
    <w:name w:val="No List471"/>
    <w:next w:val="a4"/>
    <w:semiHidden/>
    <w:rsid w:val="00E20411"/>
  </w:style>
  <w:style w:type="numbering" w:customStyle="1" w:styleId="NoList531">
    <w:name w:val="No List531"/>
    <w:next w:val="a4"/>
    <w:semiHidden/>
    <w:rsid w:val="00E20411"/>
  </w:style>
  <w:style w:type="numbering" w:customStyle="1" w:styleId="NoList621">
    <w:name w:val="No List621"/>
    <w:next w:val="a4"/>
    <w:semiHidden/>
    <w:rsid w:val="00E20411"/>
  </w:style>
  <w:style w:type="numbering" w:customStyle="1" w:styleId="NoList721">
    <w:name w:val="No List721"/>
    <w:next w:val="a4"/>
    <w:semiHidden/>
    <w:rsid w:val="00E20411"/>
  </w:style>
  <w:style w:type="numbering" w:customStyle="1" w:styleId="NoList11121">
    <w:name w:val="No List11121"/>
    <w:next w:val="a4"/>
    <w:semiHidden/>
    <w:rsid w:val="00E20411"/>
  </w:style>
  <w:style w:type="numbering" w:customStyle="1" w:styleId="NoList2141">
    <w:name w:val="No List2141"/>
    <w:next w:val="a4"/>
    <w:semiHidden/>
    <w:rsid w:val="00E20411"/>
  </w:style>
  <w:style w:type="numbering" w:customStyle="1" w:styleId="NoList821">
    <w:name w:val="No List821"/>
    <w:next w:val="a4"/>
    <w:semiHidden/>
    <w:rsid w:val="00E20411"/>
  </w:style>
  <w:style w:type="numbering" w:customStyle="1" w:styleId="NoList1261">
    <w:name w:val="No List1261"/>
    <w:next w:val="a4"/>
    <w:semiHidden/>
    <w:rsid w:val="00E20411"/>
  </w:style>
  <w:style w:type="numbering" w:customStyle="1" w:styleId="NoList2221">
    <w:name w:val="No List2221"/>
    <w:next w:val="a4"/>
    <w:semiHidden/>
    <w:rsid w:val="00E20411"/>
  </w:style>
  <w:style w:type="numbering" w:customStyle="1" w:styleId="NoList921">
    <w:name w:val="No List921"/>
    <w:next w:val="a4"/>
    <w:semiHidden/>
    <w:rsid w:val="00E20411"/>
  </w:style>
  <w:style w:type="numbering" w:customStyle="1" w:styleId="NoList1321">
    <w:name w:val="No List1321"/>
    <w:next w:val="a4"/>
    <w:semiHidden/>
    <w:rsid w:val="00E20411"/>
  </w:style>
  <w:style w:type="numbering" w:customStyle="1" w:styleId="NoList2321">
    <w:name w:val="No List2321"/>
    <w:next w:val="a4"/>
    <w:semiHidden/>
    <w:rsid w:val="00E20411"/>
  </w:style>
  <w:style w:type="numbering" w:customStyle="1" w:styleId="NoList1021">
    <w:name w:val="No List1021"/>
    <w:next w:val="a4"/>
    <w:semiHidden/>
    <w:rsid w:val="00E20411"/>
  </w:style>
  <w:style w:type="numbering" w:customStyle="1" w:styleId="NoList1421">
    <w:name w:val="No List1421"/>
    <w:next w:val="a4"/>
    <w:semiHidden/>
    <w:rsid w:val="00E20411"/>
  </w:style>
  <w:style w:type="numbering" w:customStyle="1" w:styleId="NoList2421">
    <w:name w:val="No List2421"/>
    <w:next w:val="a4"/>
    <w:semiHidden/>
    <w:rsid w:val="00E20411"/>
  </w:style>
  <w:style w:type="numbering" w:customStyle="1" w:styleId="NoList3121">
    <w:name w:val="No List3121"/>
    <w:next w:val="a4"/>
    <w:semiHidden/>
    <w:rsid w:val="00E20411"/>
  </w:style>
  <w:style w:type="numbering" w:customStyle="1" w:styleId="NoList4121">
    <w:name w:val="No List4121"/>
    <w:next w:val="a4"/>
    <w:semiHidden/>
    <w:rsid w:val="00E20411"/>
  </w:style>
  <w:style w:type="numbering" w:customStyle="1" w:styleId="NoList5121">
    <w:name w:val="No List5121"/>
    <w:next w:val="a4"/>
    <w:semiHidden/>
    <w:rsid w:val="00E20411"/>
  </w:style>
  <w:style w:type="numbering" w:customStyle="1" w:styleId="NoList1521">
    <w:name w:val="No List1521"/>
    <w:next w:val="a4"/>
    <w:semiHidden/>
    <w:rsid w:val="00E20411"/>
  </w:style>
  <w:style w:type="numbering" w:customStyle="1" w:styleId="NoList1621">
    <w:name w:val="No List1621"/>
    <w:next w:val="a4"/>
    <w:semiHidden/>
    <w:rsid w:val="00E20411"/>
  </w:style>
  <w:style w:type="numbering" w:customStyle="1" w:styleId="1171">
    <w:name w:val="无列表1171"/>
    <w:next w:val="a4"/>
    <w:semiHidden/>
    <w:rsid w:val="00E20411"/>
  </w:style>
  <w:style w:type="numbering" w:customStyle="1" w:styleId="1212">
    <w:name w:val="목록 없음121"/>
    <w:next w:val="a4"/>
    <w:semiHidden/>
    <w:unhideWhenUsed/>
    <w:rsid w:val="00E20411"/>
  </w:style>
  <w:style w:type="numbering" w:customStyle="1" w:styleId="2210">
    <w:name w:val="목록 없음221"/>
    <w:next w:val="a4"/>
    <w:semiHidden/>
    <w:rsid w:val="00E20411"/>
  </w:style>
  <w:style w:type="numbering" w:customStyle="1" w:styleId="NoList11131">
    <w:name w:val="No List11131"/>
    <w:next w:val="a4"/>
    <w:semiHidden/>
    <w:rsid w:val="00E20411"/>
  </w:style>
  <w:style w:type="numbering" w:customStyle="1" w:styleId="NoList1721">
    <w:name w:val="No List1721"/>
    <w:next w:val="a4"/>
    <w:uiPriority w:val="99"/>
    <w:semiHidden/>
    <w:unhideWhenUsed/>
    <w:rsid w:val="00E20411"/>
  </w:style>
  <w:style w:type="numbering" w:customStyle="1" w:styleId="1261">
    <w:name w:val="无列表1261"/>
    <w:next w:val="a4"/>
    <w:semiHidden/>
    <w:rsid w:val="00E20411"/>
  </w:style>
  <w:style w:type="numbering" w:customStyle="1" w:styleId="NoList1821">
    <w:name w:val="No List1821"/>
    <w:next w:val="a4"/>
    <w:semiHidden/>
    <w:rsid w:val="00E20411"/>
  </w:style>
  <w:style w:type="character" w:customStyle="1" w:styleId="Char31">
    <w:name w:val="日期 Char3"/>
    <w:qFormat/>
    <w:rsid w:val="00E20411"/>
    <w:rPr>
      <w:rFonts w:eastAsia="Times New Roman"/>
      <w:lang w:val="en-GB" w:eastAsia="en-US"/>
    </w:rPr>
  </w:style>
  <w:style w:type="paragraph" w:customStyle="1" w:styleId="119">
    <w:name w:val="修订11"/>
    <w:hidden/>
    <w:semiHidden/>
    <w:qFormat/>
    <w:rsid w:val="00E20411"/>
    <w:rPr>
      <w:rFonts w:ascii="Times New Roman" w:eastAsia="Batang" w:hAnsi="Times New Roman"/>
      <w:lang w:val="en-GB" w:eastAsia="en-US"/>
    </w:rPr>
  </w:style>
  <w:style w:type="paragraph" w:customStyle="1" w:styleId="tah00">
    <w:name w:val="tah0"/>
    <w:basedOn w:val="a1"/>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tal10">
    <w:name w:val="tal1"/>
    <w:basedOn w:val="a1"/>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tan1">
    <w:name w:val="tan1"/>
    <w:basedOn w:val="a1"/>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B1s">
    <w:name w:val="B1s"/>
    <w:basedOn w:val="B10"/>
    <w:qFormat/>
    <w:rsid w:val="00E20411"/>
    <w:pPr>
      <w:overflowPunct w:val="0"/>
      <w:autoSpaceDE w:val="0"/>
      <w:autoSpaceDN w:val="0"/>
      <w:adjustRightInd w:val="0"/>
      <w:textAlignment w:val="baseline"/>
    </w:pPr>
    <w:rPr>
      <w:lang w:eastAsia="ko-KR"/>
    </w:rPr>
  </w:style>
  <w:style w:type="character" w:customStyle="1" w:styleId="CommentSubjectChar5">
    <w:name w:val="Comment Subject Char5"/>
    <w:qFormat/>
    <w:rsid w:val="00E20411"/>
    <w:rPr>
      <w:rFonts w:ascii="Times New Roman" w:hAnsi="Times New Roman"/>
      <w:b/>
      <w:bCs/>
      <w:lang w:val="en-GB" w:eastAsia="en-US"/>
    </w:rPr>
  </w:style>
  <w:style w:type="character" w:customStyle="1" w:styleId="afffff3">
    <w:name w:val="文档结构图 字符"/>
    <w:qFormat/>
    <w:rsid w:val="00E20411"/>
    <w:rPr>
      <w:rFonts w:ascii="SimSun" w:eastAsia="SimSun"/>
      <w:sz w:val="18"/>
      <w:szCs w:val="18"/>
      <w:lang w:val="en-GB" w:eastAsia="en-US"/>
    </w:rPr>
  </w:style>
  <w:style w:type="character" w:customStyle="1" w:styleId="afffff4">
    <w:name w:val="页脚 字符"/>
    <w:aliases w:val="footer odd 字符,footer 字符,fo 字符,pie de página 字符"/>
    <w:uiPriority w:val="99"/>
    <w:qFormat/>
    <w:rsid w:val="00E20411"/>
    <w:rPr>
      <w:rFonts w:ascii="Arial" w:eastAsia="Times New Roman" w:hAnsi="Arial"/>
      <w:b/>
      <w:i/>
      <w:noProof/>
      <w:sz w:val="18"/>
    </w:rPr>
  </w:style>
  <w:style w:type="character" w:customStyle="1" w:styleId="afffff5">
    <w:name w:val="批注框文本 字符"/>
    <w:qFormat/>
    <w:rsid w:val="00E20411"/>
    <w:rPr>
      <w:sz w:val="18"/>
      <w:szCs w:val="18"/>
      <w:lang w:val="en-GB" w:eastAsia="en-US"/>
    </w:rPr>
  </w:style>
  <w:style w:type="character" w:customStyle="1" w:styleId="afffff6">
    <w:name w:val="批注文字 字符"/>
    <w:uiPriority w:val="99"/>
    <w:qFormat/>
    <w:rsid w:val="00E20411"/>
    <w:rPr>
      <w:rFonts w:eastAsia="ＭＳ 明朝"/>
      <w:lang w:val="x-none" w:eastAsia="en-US"/>
    </w:rPr>
  </w:style>
  <w:style w:type="character" w:customStyle="1" w:styleId="afffff7">
    <w:name w:val="批注主题 字符"/>
    <w:qFormat/>
    <w:rsid w:val="00E20411"/>
    <w:rPr>
      <w:rFonts w:eastAsia="ＭＳ 明朝"/>
      <w:b/>
      <w:bCs/>
      <w:lang w:val="x-none" w:eastAsia="en-US"/>
    </w:rPr>
  </w:style>
  <w:style w:type="character" w:customStyle="1" w:styleId="1f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20411"/>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20411"/>
    <w:rPr>
      <w:rFonts w:eastAsia="Times New Roman"/>
      <w:sz w:val="16"/>
    </w:rPr>
  </w:style>
  <w:style w:type="character" w:customStyle="1" w:styleId="afffff9">
    <w:name w:val="正文文本缩进 字符"/>
    <w:qFormat/>
    <w:rsid w:val="00E20411"/>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E20411"/>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E20411"/>
    <w:rPr>
      <w:rFonts w:ascii="Arial" w:eastAsia="Times New Roman" w:hAnsi="Arial"/>
      <w:sz w:val="24"/>
    </w:r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20411"/>
    <w:rPr>
      <w:rFonts w:ascii="Arial" w:eastAsia="Times New Roman" w:hAnsi="Arial"/>
      <w:sz w:val="22"/>
    </w:rPr>
  </w:style>
  <w:style w:type="character" w:customStyle="1" w:styleId="2ff9">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20411"/>
    <w:rPr>
      <w:rFonts w:ascii="Arial" w:eastAsia="Times New Roman" w:hAnsi="Arial"/>
      <w:sz w:val="32"/>
    </w:rPr>
  </w:style>
  <w:style w:type="character" w:customStyle="1" w:styleId="66">
    <w:name w:val="标题 6 字符"/>
    <w:aliases w:val="T1 字符,Header 6 字符"/>
    <w:qFormat/>
    <w:rsid w:val="00E20411"/>
    <w:rPr>
      <w:rFonts w:ascii="Arial" w:eastAsia="Times New Roman" w:hAnsi="Arial"/>
    </w:rPr>
  </w:style>
  <w:style w:type="character" w:customStyle="1" w:styleId="1f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E20411"/>
    <w:rPr>
      <w:rFonts w:ascii="Arial" w:eastAsia="Times New Roman" w:hAnsi="Arial"/>
      <w:b/>
      <w:noProof/>
      <w:sz w:val="18"/>
    </w:rPr>
  </w:style>
  <w:style w:type="character" w:customStyle="1" w:styleId="afffffa">
    <w:name w:val="纯文本 字符"/>
    <w:uiPriority w:val="99"/>
    <w:qFormat/>
    <w:rsid w:val="00E20411"/>
    <w:rPr>
      <w:rFonts w:ascii="Courier New" w:eastAsia="SimSun"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20411"/>
    <w:rPr>
      <w:rFonts w:eastAsia="SimSun"/>
      <w:lang w:val="en-GB" w:eastAsia="ja-JP"/>
    </w:rPr>
  </w:style>
  <w:style w:type="character" w:customStyle="1" w:styleId="2ffa">
    <w:name w:val="正文文本 2 字符"/>
    <w:uiPriority w:val="99"/>
    <w:qFormat/>
    <w:rsid w:val="00E20411"/>
    <w:rPr>
      <w:rFonts w:eastAsia="SimSun"/>
      <w:i/>
      <w:lang w:val="en-GB" w:eastAsia="x-none"/>
    </w:rPr>
  </w:style>
  <w:style w:type="character" w:customStyle="1" w:styleId="3ff2">
    <w:name w:val="正文文本 3 字符"/>
    <w:uiPriority w:val="99"/>
    <w:qFormat/>
    <w:rsid w:val="00E20411"/>
    <w:rPr>
      <w:rFonts w:eastAsia="Osaka"/>
      <w:color w:val="000000"/>
      <w:lang w:val="en-GB" w:eastAsia="x-none"/>
    </w:rPr>
  </w:style>
  <w:style w:type="character" w:customStyle="1" w:styleId="2ffb">
    <w:name w:val="正文文本缩进 2 字符"/>
    <w:uiPriority w:val="99"/>
    <w:qFormat/>
    <w:rsid w:val="00E20411"/>
    <w:rPr>
      <w:rFonts w:eastAsia="ＭＳ 明朝"/>
      <w:lang w:val="en-GB" w:eastAsia="en-GB"/>
    </w:rPr>
  </w:style>
  <w:style w:type="character" w:customStyle="1" w:styleId="afffffc">
    <w:name w:val="尾注文本 字符"/>
    <w:uiPriority w:val="99"/>
    <w:qFormat/>
    <w:rsid w:val="00E20411"/>
    <w:rPr>
      <w:rFonts w:eastAsia="SimSun"/>
      <w:lang w:val="en-GB" w:eastAsia="x-none"/>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E20411"/>
    <w:rPr>
      <w:rFonts w:eastAsia="ＭＳ 明朝"/>
      <w:b/>
      <w:lang w:val="en-GB" w:eastAsia="en-US"/>
    </w:rPr>
  </w:style>
  <w:style w:type="character" w:customStyle="1" w:styleId="76">
    <w:name w:val="标题 7 字符"/>
    <w:aliases w:val="L7 字符,Header 7 字符"/>
    <w:uiPriority w:val="99"/>
    <w:qFormat/>
    <w:rsid w:val="00E20411"/>
    <w:rPr>
      <w:rFonts w:ascii="Arial" w:eastAsia="Times New Roman" w:hAnsi="Arial"/>
    </w:rPr>
  </w:style>
  <w:style w:type="character" w:customStyle="1" w:styleId="86">
    <w:name w:val="标题 8 字符"/>
    <w:uiPriority w:val="99"/>
    <w:qFormat/>
    <w:rsid w:val="00E20411"/>
    <w:rPr>
      <w:rFonts w:ascii="Arial" w:eastAsia="Times New Roman" w:hAnsi="Arial"/>
      <w:sz w:val="36"/>
    </w:rPr>
  </w:style>
  <w:style w:type="character" w:customStyle="1" w:styleId="97">
    <w:name w:val="标题 9 字符"/>
    <w:uiPriority w:val="99"/>
    <w:qFormat/>
    <w:rsid w:val="00E20411"/>
    <w:rPr>
      <w:rFonts w:ascii="Arial" w:eastAsia="Times New Roman" w:hAnsi="Arial"/>
      <w:sz w:val="36"/>
    </w:rPr>
  </w:style>
  <w:style w:type="character" w:customStyle="1" w:styleId="afffffe">
    <w:name w:val="注释标题 字符"/>
    <w:qFormat/>
    <w:rsid w:val="00E20411"/>
    <w:rPr>
      <w:rFonts w:eastAsia="ＭＳ 明朝"/>
      <w:lang w:eastAsia="en-US"/>
    </w:rPr>
  </w:style>
  <w:style w:type="character" w:customStyle="1" w:styleId="HTML6">
    <w:name w:val="HTML 预设格式 字符"/>
    <w:qFormat/>
    <w:rsid w:val="00E20411"/>
    <w:rPr>
      <w:rFonts w:ascii="Courier New" w:eastAsia="ＭＳ 明朝" w:hAnsi="Courier New"/>
      <w:lang w:val="en-GB" w:eastAsia="ja-JP"/>
    </w:rPr>
  </w:style>
  <w:style w:type="character" w:customStyle="1" w:styleId="5f7">
    <w:name w:val="未处理的提及5"/>
    <w:uiPriority w:val="52"/>
    <w:qFormat/>
    <w:rsid w:val="00E20411"/>
    <w:rPr>
      <w:color w:val="808080"/>
      <w:shd w:val="clear" w:color="auto" w:fill="E6E6E6"/>
    </w:rPr>
  </w:style>
  <w:style w:type="character" w:customStyle="1" w:styleId="4fa">
    <w:name w:val="未处理的提及4"/>
    <w:uiPriority w:val="52"/>
    <w:qFormat/>
    <w:rsid w:val="00E20411"/>
    <w:rPr>
      <w:color w:val="808080"/>
      <w:shd w:val="clear" w:color="auto" w:fill="E6E6E6"/>
    </w:rPr>
  </w:style>
  <w:style w:type="paragraph" w:customStyle="1" w:styleId="128">
    <w:name w:val="修订12"/>
    <w:hidden/>
    <w:semiHidden/>
    <w:qFormat/>
    <w:rsid w:val="00E20411"/>
    <w:rPr>
      <w:rFonts w:ascii="Times New Roman" w:eastAsia="Batang" w:hAnsi="Times New Roman"/>
      <w:lang w:val="en-GB" w:eastAsia="en-US"/>
    </w:rPr>
  </w:style>
  <w:style w:type="paragraph" w:customStyle="1" w:styleId="102">
    <w:name w:val="无间隔10"/>
    <w:qFormat/>
    <w:rsid w:val="00E20411"/>
    <w:rPr>
      <w:rFonts w:ascii="Times New Roman" w:eastAsia="SimSun" w:hAnsi="Times New Roman"/>
      <w:lang w:val="en-GB" w:eastAsia="en-US"/>
    </w:rPr>
  </w:style>
  <w:style w:type="table" w:customStyle="1" w:styleId="TableGrid8">
    <w:name w:val="Table Grid8"/>
    <w:basedOn w:val="a3"/>
    <w:next w:val="afe"/>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20411"/>
    <w:rPr>
      <w:rFonts w:ascii="Times New Roman" w:eastAsia="ＭＳ 明朝" w:hAnsi="Times New Roman"/>
      <w:lang w:val="en-GB" w:eastAsia="ja-JP"/>
    </w:rPr>
  </w:style>
  <w:style w:type="character" w:customStyle="1" w:styleId="CharChar110">
    <w:name w:val="Char Char110"/>
    <w:qFormat/>
    <w:rsid w:val="00E20411"/>
    <w:rPr>
      <w:lang w:val="en-GB" w:eastAsia="ja-JP" w:bidi="ar-SA"/>
    </w:rPr>
  </w:style>
  <w:style w:type="paragraph" w:customStyle="1" w:styleId="CharChar2CharChar3">
    <w:name w:val="Char Char2 Char Char3"/>
    <w:basedOn w:val="a1"/>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E20411"/>
    <w:rPr>
      <w:rFonts w:ascii="Courier New" w:hAnsi="Courier New"/>
      <w:lang w:val="nb-NO" w:eastAsia="ja-JP" w:bidi="ar-SA"/>
    </w:rPr>
  </w:style>
  <w:style w:type="character" w:customStyle="1" w:styleId="CharChar73">
    <w:name w:val="Char Char73"/>
    <w:qFormat/>
    <w:rsid w:val="00E20411"/>
    <w:rPr>
      <w:rFonts w:ascii="Tahoma" w:hAnsi="Tahoma" w:cs="Tahoma"/>
      <w:shd w:val="clear" w:color="auto" w:fill="000080"/>
      <w:lang w:val="en-GB" w:eastAsia="en-US"/>
    </w:rPr>
  </w:style>
  <w:style w:type="character" w:customStyle="1" w:styleId="ZchnZchn53">
    <w:name w:val="Zchn Zchn53"/>
    <w:qFormat/>
    <w:rsid w:val="00E20411"/>
    <w:rPr>
      <w:rFonts w:ascii="Courier New" w:eastAsia="Batang" w:hAnsi="Courier New"/>
      <w:lang w:val="nb-NO" w:eastAsia="en-US" w:bidi="ar-SA"/>
    </w:rPr>
  </w:style>
  <w:style w:type="character" w:customStyle="1" w:styleId="CharChar93">
    <w:name w:val="Char Char93"/>
    <w:qFormat/>
    <w:rsid w:val="00E20411"/>
    <w:rPr>
      <w:rFonts w:ascii="Tahoma" w:hAnsi="Tahoma" w:cs="Tahoma"/>
      <w:sz w:val="16"/>
      <w:szCs w:val="16"/>
      <w:lang w:val="en-GB" w:eastAsia="en-US"/>
    </w:rPr>
  </w:style>
  <w:style w:type="character" w:customStyle="1" w:styleId="CharChar293">
    <w:name w:val="Char Char293"/>
    <w:qFormat/>
    <w:rsid w:val="00E20411"/>
    <w:rPr>
      <w:rFonts w:ascii="Arial" w:hAnsi="Arial"/>
      <w:sz w:val="36"/>
      <w:lang w:val="en-GB" w:eastAsia="en-US" w:bidi="ar-SA"/>
    </w:rPr>
  </w:style>
  <w:style w:type="character" w:customStyle="1" w:styleId="CharChar283">
    <w:name w:val="Char Char283"/>
    <w:qFormat/>
    <w:rsid w:val="00E20411"/>
    <w:rPr>
      <w:rFonts w:ascii="Arial" w:hAnsi="Arial"/>
      <w:sz w:val="32"/>
      <w:lang w:val="en-GB"/>
    </w:rPr>
  </w:style>
  <w:style w:type="paragraph" w:customStyle="1" w:styleId="CharChar242">
    <w:name w:val="Char Char242"/>
    <w:basedOn w:val="a1"/>
    <w:uiPriority w:val="99"/>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23">
    <w:name w:val="(文字) (文字)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2">
    <w:name w:val="Char3"/>
    <w:uiPriority w:val="99"/>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3">
    <w:name w:val="(文字) (文字)10"/>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qFormat/>
    <w:rsid w:val="00E20411"/>
    <w:rPr>
      <w:rFonts w:ascii="Times New Roman" w:hAnsi="Times New Roman"/>
      <w:lang w:val="en-GB" w:eastAsia="en-US"/>
    </w:rPr>
  </w:style>
  <w:style w:type="character" w:customStyle="1" w:styleId="CharChar83">
    <w:name w:val="Char Char83"/>
    <w:semiHidden/>
    <w:qFormat/>
    <w:rsid w:val="00E20411"/>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81"/>
    <w:qFormat/>
    <w:rsid w:val="00E20411"/>
    <w:pPr>
      <w:overflowPunct w:val="0"/>
      <w:autoSpaceDE w:val="0"/>
      <w:autoSpaceDN w:val="0"/>
      <w:adjustRightInd w:val="0"/>
      <w:ind w:left="1418" w:hanging="1418"/>
      <w:textAlignment w:val="baseline"/>
    </w:pPr>
    <w:rPr>
      <w:bCs/>
      <w:szCs w:val="22"/>
      <w:lang w:val="en-US" w:eastAsia="en-GB"/>
    </w:rPr>
  </w:style>
  <w:style w:type="paragraph" w:customStyle="1" w:styleId="Caption3">
    <w:name w:val="Caption3"/>
    <w:basedOn w:val="a1"/>
    <w:next w:val="a1"/>
    <w:qFormat/>
    <w:rsid w:val="00E20411"/>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a1"/>
    <w:next w:val="a1"/>
    <w:qFormat/>
    <w:rsid w:val="00E20411"/>
    <w:pPr>
      <w:overflowPunct w:val="0"/>
      <w:autoSpaceDE w:val="0"/>
      <w:autoSpaceDN w:val="0"/>
      <w:adjustRightInd w:val="0"/>
      <w:ind w:left="400" w:hanging="400"/>
      <w:jc w:val="center"/>
      <w:textAlignment w:val="baseline"/>
    </w:pPr>
    <w:rPr>
      <w:b/>
      <w:lang w:eastAsia="en-GB"/>
    </w:rPr>
  </w:style>
  <w:style w:type="character" w:customStyle="1" w:styleId="CharChar52">
    <w:name w:val="Char Char52"/>
    <w:qFormat/>
    <w:rsid w:val="00E20411"/>
    <w:rPr>
      <w:rFonts w:ascii="Arial" w:eastAsia="SimSun" w:hAnsi="Arial"/>
      <w:sz w:val="28"/>
      <w:lang w:val="en-GB" w:eastAsia="en-US" w:bidi="ar-SA"/>
    </w:rPr>
  </w:style>
  <w:style w:type="character" w:customStyle="1" w:styleId="CharChar34">
    <w:name w:val="Char Char34"/>
    <w:qFormat/>
    <w:rsid w:val="00E20411"/>
    <w:rPr>
      <w:rFonts w:ascii="Arial" w:hAnsi="Arial"/>
      <w:sz w:val="22"/>
      <w:lang w:val="en-GB" w:eastAsia="en-US" w:bidi="ar-SA"/>
    </w:rPr>
  </w:style>
  <w:style w:type="character" w:customStyle="1" w:styleId="CharChar213">
    <w:name w:val="Char Char213"/>
    <w:qFormat/>
    <w:rsid w:val="00E20411"/>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qFormat/>
    <w:rsid w:val="00E20411"/>
    <w:rPr>
      <w:rFonts w:ascii="Arial" w:eastAsia="SimSun" w:hAnsi="Arial" w:cs="Arial" w:hint="default"/>
      <w:lang w:val="en-GB" w:eastAsia="en-US" w:bidi="ar-SA"/>
    </w:rPr>
  </w:style>
  <w:style w:type="character" w:customStyle="1" w:styleId="CharChar142">
    <w:name w:val="Char Char142"/>
    <w:qFormat/>
    <w:rsid w:val="00E20411"/>
    <w:rPr>
      <w:rFonts w:ascii="Arial" w:eastAsia="SimSun" w:hAnsi="Arial" w:cs="Arial" w:hint="default"/>
      <w:sz w:val="36"/>
      <w:lang w:val="en-GB" w:eastAsia="en-US" w:bidi="ar-SA"/>
    </w:rPr>
  </w:style>
  <w:style w:type="character" w:customStyle="1" w:styleId="CharChar172">
    <w:name w:val="Char Char172"/>
    <w:qFormat/>
    <w:rsid w:val="00E20411"/>
    <w:rPr>
      <w:rFonts w:ascii="Tahoma" w:hAnsi="Tahoma" w:cs="Tahoma" w:hint="default"/>
      <w:shd w:val="clear" w:color="auto" w:fill="000080"/>
      <w:lang w:val="en-GB" w:eastAsia="en-US"/>
    </w:rPr>
  </w:style>
  <w:style w:type="character" w:customStyle="1" w:styleId="CharChar192">
    <w:name w:val="Char Char192"/>
    <w:qFormat/>
    <w:rsid w:val="00E20411"/>
    <w:rPr>
      <w:rFonts w:ascii="Times New Roman" w:hAnsi="Times New Roman" w:cs="Times New Roman" w:hint="default"/>
      <w:lang w:val="en-GB"/>
    </w:rPr>
  </w:style>
  <w:style w:type="character" w:customStyle="1" w:styleId="CharChar202">
    <w:name w:val="Char Char202"/>
    <w:qFormat/>
    <w:rsid w:val="00E20411"/>
    <w:rPr>
      <w:rFonts w:ascii="Tahoma" w:hAnsi="Tahoma" w:cs="Tahoma" w:hint="default"/>
      <w:sz w:val="16"/>
      <w:szCs w:val="16"/>
      <w:lang w:val="en-GB" w:eastAsia="en-US"/>
    </w:rPr>
  </w:style>
  <w:style w:type="character" w:customStyle="1" w:styleId="CharChar262">
    <w:name w:val="Char Char262"/>
    <w:qFormat/>
    <w:rsid w:val="00E20411"/>
    <w:rPr>
      <w:rFonts w:ascii="Times New Roman" w:hAnsi="Times New Roman" w:cs="Times New Roman" w:hint="default"/>
      <w:lang w:val="en-GB" w:eastAsia="en-US"/>
    </w:rPr>
  </w:style>
  <w:style w:type="character" w:customStyle="1" w:styleId="CharChar252">
    <w:name w:val="Char Char252"/>
    <w:qFormat/>
    <w:rsid w:val="00E20411"/>
    <w:rPr>
      <w:rFonts w:ascii="Arial" w:hAnsi="Arial"/>
      <w:lang w:val="en-GB" w:eastAsia="en-US"/>
    </w:rPr>
  </w:style>
  <w:style w:type="character" w:customStyle="1" w:styleId="CharChar302">
    <w:name w:val="Char Char302"/>
    <w:qFormat/>
    <w:rsid w:val="00E20411"/>
    <w:rPr>
      <w:rFonts w:ascii="Arial" w:hAnsi="Arial"/>
      <w:lang w:val="en-GB" w:eastAsia="en-US"/>
    </w:rPr>
  </w:style>
  <w:style w:type="character" w:customStyle="1" w:styleId="CharChar272">
    <w:name w:val="Char Char272"/>
    <w:qFormat/>
    <w:rsid w:val="00E20411"/>
    <w:rPr>
      <w:rFonts w:ascii="Arial" w:hAnsi="Arial"/>
      <w:b/>
      <w:i/>
      <w:noProof/>
      <w:sz w:val="18"/>
      <w:lang w:val="en-GB" w:eastAsia="en-US"/>
    </w:rPr>
  </w:style>
  <w:style w:type="character" w:customStyle="1" w:styleId="CharChar212">
    <w:name w:val="Char Char212"/>
    <w:qFormat/>
    <w:rsid w:val="00E20411"/>
    <w:rPr>
      <w:rFonts w:ascii="Arial" w:hAnsi="Arial"/>
      <w:lang w:val="en-GB" w:eastAsia="en-US" w:bidi="ar-SA"/>
    </w:rPr>
  </w:style>
  <w:style w:type="character" w:customStyle="1" w:styleId="CharChar152">
    <w:name w:val="Char Char152"/>
    <w:qFormat/>
    <w:rsid w:val="00E20411"/>
    <w:rPr>
      <w:rFonts w:ascii="Arial" w:hAnsi="Arial" w:cs="Arial" w:hint="default"/>
      <w:sz w:val="36"/>
      <w:lang w:val="en-GB"/>
    </w:rPr>
  </w:style>
  <w:style w:type="paragraph" w:customStyle="1" w:styleId="CarCar52">
    <w:name w:val="Car Car52"/>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2">
    <w:name w:val="Char Char112"/>
    <w:qFormat/>
    <w:rsid w:val="00E20411"/>
    <w:rPr>
      <w:rFonts w:ascii="Tahoma" w:eastAsia="SimSun" w:hAnsi="Tahoma" w:cs="Tahoma"/>
      <w:lang w:val="en-GB" w:eastAsia="en-US" w:bidi="ar-SA"/>
    </w:rPr>
  </w:style>
  <w:style w:type="character" w:customStyle="1" w:styleId="CharChar132">
    <w:name w:val="Char Char132"/>
    <w:semiHidden/>
    <w:qFormat/>
    <w:rsid w:val="00E20411"/>
    <w:rPr>
      <w:rFonts w:ascii="SimSun" w:eastAsia="SimSun" w:hAnsi="SimSun" w:hint="eastAsia"/>
      <w:lang w:val="en-GB" w:eastAsia="en-US" w:bidi="ar-SA"/>
    </w:rPr>
  </w:style>
  <w:style w:type="character" w:customStyle="1" w:styleId="h49">
    <w:name w:val="h49"/>
    <w:qFormat/>
    <w:rsid w:val="00E20411"/>
    <w:rPr>
      <w:rFonts w:ascii="Arial" w:hAnsi="Arial"/>
      <w:sz w:val="24"/>
      <w:lang w:val="en-GB"/>
    </w:rPr>
  </w:style>
  <w:style w:type="character" w:customStyle="1" w:styleId="h52">
    <w:name w:val="h52"/>
    <w:qFormat/>
    <w:rsid w:val="00E20411"/>
    <w:rPr>
      <w:rFonts w:ascii="Arial" w:eastAsia="SimSun" w:hAnsi="Arial"/>
      <w:sz w:val="22"/>
      <w:lang w:val="en-GB" w:eastAsia="en-US" w:bidi="ar-SA"/>
    </w:rPr>
  </w:style>
  <w:style w:type="character" w:customStyle="1" w:styleId="B1Car">
    <w:name w:val="B1+ Car"/>
    <w:link w:val="B1"/>
    <w:qFormat/>
    <w:rsid w:val="00E20411"/>
    <w:rPr>
      <w:rFonts w:ascii="Times New Roman" w:hAnsi="Times New Roman"/>
      <w:lang w:val="en-GB" w:eastAsia="x-none"/>
    </w:rPr>
  </w:style>
  <w:style w:type="paragraph" w:customStyle="1" w:styleId="77">
    <w:name w:val="目录 7"/>
    <w:basedOn w:val="a1"/>
    <w:next w:val="a1"/>
    <w:uiPriority w:val="39"/>
    <w:qFormat/>
    <w:rsid w:val="00E2041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qFormat/>
    <w:rsid w:val="00E20411"/>
    <w:rPr>
      <w:color w:val="808080"/>
      <w:shd w:val="clear" w:color="auto" w:fill="E6E6E6"/>
    </w:rPr>
  </w:style>
  <w:style w:type="character" w:styleId="HTML7">
    <w:name w:val="HTML Code"/>
    <w:unhideWhenUsed/>
    <w:qFormat/>
    <w:rsid w:val="00E20411"/>
    <w:rPr>
      <w:rFonts w:ascii="Courier New" w:eastAsia="SimSun" w:hAnsi="Courier New" w:cs="Courier New" w:hint="default"/>
      <w:color w:val="0000FF"/>
      <w:kern w:val="2"/>
      <w:sz w:val="20"/>
      <w:szCs w:val="20"/>
      <w:lang w:val="en-US" w:eastAsia="zh-CN" w:bidi="ar-SA"/>
    </w:rPr>
  </w:style>
  <w:style w:type="character" w:styleId="HTML8">
    <w:name w:val="HTML Sample"/>
    <w:unhideWhenUsed/>
    <w:qFormat/>
    <w:rsid w:val="00E20411"/>
    <w:rPr>
      <w:rFonts w:ascii="Courier New" w:eastAsia="SimSun" w:hAnsi="Courier New" w:cs="Courier New" w:hint="default"/>
      <w:color w:val="0000FF"/>
      <w:kern w:val="2"/>
      <w:lang w:val="en-US" w:eastAsia="zh-CN" w:bidi="ar-SA"/>
    </w:rPr>
  </w:style>
  <w:style w:type="paragraph" w:styleId="affffff">
    <w:name w:val="Block Text"/>
    <w:basedOn w:val="a1"/>
    <w:unhideWhenUsed/>
    <w:qFormat/>
    <w:rsid w:val="00E20411"/>
    <w:pPr>
      <w:autoSpaceDN w:val="0"/>
      <w:spacing w:after="120"/>
      <w:ind w:left="1440" w:right="1440"/>
    </w:pPr>
  </w:style>
  <w:style w:type="character" w:customStyle="1" w:styleId="Table0">
    <w:name w:val="Table (文字)"/>
    <w:link w:val="Table1"/>
    <w:qFormat/>
    <w:locked/>
    <w:rsid w:val="00E20411"/>
    <w:rPr>
      <w:rFonts w:ascii="Arial" w:hAnsi="Arial" w:cs="Arial"/>
      <w:b/>
      <w:lang w:eastAsia="en-US"/>
    </w:rPr>
  </w:style>
  <w:style w:type="paragraph" w:customStyle="1" w:styleId="Table1">
    <w:name w:val="Table"/>
    <w:basedOn w:val="a1"/>
    <w:link w:val="Table0"/>
    <w:qFormat/>
    <w:rsid w:val="00E20411"/>
    <w:pPr>
      <w:autoSpaceDN w:val="0"/>
      <w:jc w:val="center"/>
    </w:pPr>
    <w:rPr>
      <w:rFonts w:ascii="Arial" w:hAnsi="Arial" w:cs="Arial"/>
      <w:b/>
      <w:lang w:val="fr-FR"/>
    </w:rPr>
  </w:style>
  <w:style w:type="paragraph" w:customStyle="1" w:styleId="ColorfulList-Accent11">
    <w:name w:val="Colorful List - Accent 11"/>
    <w:basedOn w:val="a1"/>
    <w:link w:val="ColorfulList-Accent1Char1"/>
    <w:uiPriority w:val="34"/>
    <w:qFormat/>
    <w:rsid w:val="00E20411"/>
    <w:pPr>
      <w:overflowPunct w:val="0"/>
      <w:autoSpaceDE w:val="0"/>
      <w:autoSpaceDN w:val="0"/>
      <w:adjustRightInd w:val="0"/>
      <w:ind w:left="720"/>
      <w:contextualSpacing/>
    </w:pPr>
  </w:style>
  <w:style w:type="paragraph" w:customStyle="1" w:styleId="TOC1">
    <w:name w:val="TOC 标题1"/>
    <w:basedOn w:val="11"/>
    <w:next w:val="a1"/>
    <w:uiPriority w:val="39"/>
    <w:qFormat/>
    <w:rsid w:val="00E20411"/>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1"/>
    <w:qFormat/>
    <w:rsid w:val="00E20411"/>
    <w:pPr>
      <w:overflowPunct w:val="0"/>
      <w:autoSpaceDE w:val="0"/>
      <w:autoSpaceDN w:val="0"/>
      <w:adjustRightInd w:val="0"/>
    </w:pPr>
    <w:rPr>
      <w:rFonts w:ascii="Arial" w:hAnsi="Arial" w:cs="Arial"/>
      <w:b/>
      <w:lang w:eastAsia="ko-KR"/>
    </w:rPr>
  </w:style>
  <w:style w:type="paragraph" w:customStyle="1" w:styleId="1fffe">
    <w:name w:val="正文1"/>
    <w:qFormat/>
    <w:rsid w:val="00E20411"/>
    <w:pPr>
      <w:autoSpaceDN w:val="0"/>
      <w:jc w:val="both"/>
    </w:pPr>
    <w:rPr>
      <w:rFonts w:ascii="SimSun" w:eastAsia="SimSun" w:hAnsi="SimSun" w:cs="SimSun"/>
      <w:kern w:val="2"/>
      <w:sz w:val="21"/>
      <w:szCs w:val="21"/>
      <w:lang w:val="en-US" w:eastAsia="zh-CN"/>
    </w:rPr>
  </w:style>
  <w:style w:type="paragraph" w:customStyle="1" w:styleId="Figuretitle0">
    <w:name w:val="Figure_title"/>
    <w:basedOn w:val="a1"/>
    <w:next w:val="a1"/>
    <w:qFormat/>
    <w:rsid w:val="00E20411"/>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qFormat/>
    <w:rsid w:val="00E20411"/>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qFormat/>
    <w:rsid w:val="00E2041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1"/>
    <w:qFormat/>
    <w:rsid w:val="00E20411"/>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1"/>
    <w:next w:val="a1"/>
    <w:link w:val="TableNo0"/>
    <w:qFormat/>
    <w:rsid w:val="00E20411"/>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1"/>
    <w:next w:val="Tabletext1"/>
    <w:qFormat/>
    <w:rsid w:val="00E20411"/>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qFormat/>
    <w:rsid w:val="00E20411"/>
    <w:pPr>
      <w:numPr>
        <w:numId w:val="25"/>
      </w:numPr>
      <w:tabs>
        <w:tab w:val="left" w:pos="0"/>
      </w:tabs>
      <w:suppressAutoHyphens/>
      <w:autoSpaceDN w:val="0"/>
      <w:spacing w:before="60" w:after="60"/>
      <w:jc w:val="both"/>
    </w:pPr>
    <w:rPr>
      <w:rFonts w:eastAsia="SimSun"/>
    </w:rPr>
  </w:style>
  <w:style w:type="paragraph" w:customStyle="1" w:styleId="Tablefin">
    <w:name w:val="Table_fin"/>
    <w:basedOn w:val="a1"/>
    <w:next w:val="a1"/>
    <w:qFormat/>
    <w:rsid w:val="00E20411"/>
    <w:pPr>
      <w:suppressAutoHyphens/>
      <w:autoSpaceDN w:val="0"/>
      <w:spacing w:after="0"/>
      <w:jc w:val="both"/>
    </w:pPr>
    <w:rPr>
      <w:rFonts w:eastAsia="Batang"/>
    </w:rPr>
  </w:style>
  <w:style w:type="paragraph" w:customStyle="1" w:styleId="enumlev3">
    <w:name w:val="enumlev3"/>
    <w:basedOn w:val="enumlev2"/>
    <w:qFormat/>
    <w:rsid w:val="00E20411"/>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ＭＳ 明朝"/>
      <w:sz w:val="24"/>
      <w:lang w:val="en-GB" w:eastAsia="en-US"/>
    </w:rPr>
  </w:style>
  <w:style w:type="paragraph" w:customStyle="1" w:styleId="TdocHeader2">
    <w:name w:val="Tdoc_Header_2"/>
    <w:basedOn w:val="a1"/>
    <w:qFormat/>
    <w:rsid w:val="00E20411"/>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1"/>
    <w:qFormat/>
    <w:rsid w:val="00E20411"/>
    <w:pPr>
      <w:keepNext/>
      <w:keepLines/>
      <w:autoSpaceDN w:val="0"/>
      <w:spacing w:after="0"/>
      <w:ind w:left="851" w:hanging="851"/>
    </w:pPr>
    <w:rPr>
      <w:rFonts w:ascii="Arial" w:hAnsi="Arial"/>
      <w:sz w:val="18"/>
    </w:rPr>
  </w:style>
  <w:style w:type="paragraph" w:customStyle="1" w:styleId="Style95">
    <w:name w:val="_Style 95"/>
    <w:uiPriority w:val="99"/>
    <w:semiHidden/>
    <w:qFormat/>
    <w:rsid w:val="00E20411"/>
    <w:pPr>
      <w:autoSpaceDN w:val="0"/>
      <w:spacing w:after="160" w:line="254" w:lineRule="auto"/>
    </w:pPr>
    <w:rPr>
      <w:lang w:val="en-GB" w:eastAsia="en-US"/>
    </w:rPr>
  </w:style>
  <w:style w:type="paragraph" w:customStyle="1" w:styleId="Style91">
    <w:name w:val="_Style 91"/>
    <w:uiPriority w:val="99"/>
    <w:semiHidden/>
    <w:qFormat/>
    <w:rsid w:val="00E20411"/>
    <w:pPr>
      <w:autoSpaceDN w:val="0"/>
      <w:spacing w:after="160" w:line="256" w:lineRule="auto"/>
    </w:pPr>
    <w:rPr>
      <w:lang w:val="en-GB" w:eastAsia="en-US"/>
    </w:rPr>
  </w:style>
  <w:style w:type="character" w:styleId="affffff0">
    <w:name w:val="line number"/>
    <w:unhideWhenUsed/>
    <w:qFormat/>
    <w:rsid w:val="00E20411"/>
    <w:rPr>
      <w:rFonts w:ascii="Arial" w:eastAsia="SimSun" w:hAnsi="Arial" w:cs="Arial" w:hint="default"/>
      <w:color w:val="0000FF"/>
      <w:kern w:val="2"/>
      <w:lang w:val="en-US" w:eastAsia="zh-CN" w:bidi="ar-SA"/>
    </w:rPr>
  </w:style>
  <w:style w:type="character" w:customStyle="1" w:styleId="1ffff">
    <w:name w:val="不明显参考1"/>
    <w:uiPriority w:val="31"/>
    <w:qFormat/>
    <w:rsid w:val="00E20411"/>
    <w:rPr>
      <w:smallCaps/>
      <w:color w:val="5A5A5A"/>
    </w:rPr>
  </w:style>
  <w:style w:type="character" w:customStyle="1" w:styleId="1ffff0">
    <w:name w:val="明显强调1"/>
    <w:uiPriority w:val="21"/>
    <w:qFormat/>
    <w:rsid w:val="00E20411"/>
    <w:rPr>
      <w:b/>
      <w:bCs/>
      <w:i/>
      <w:iCs/>
      <w:color w:val="4F81BD"/>
    </w:rPr>
  </w:style>
  <w:style w:type="character" w:customStyle="1" w:styleId="font4">
    <w:name w:val="font4"/>
    <w:basedOn w:val="a2"/>
    <w:qFormat/>
    <w:rsid w:val="00E20411"/>
  </w:style>
  <w:style w:type="character" w:customStyle="1" w:styleId="href">
    <w:name w:val="href"/>
    <w:basedOn w:val="a2"/>
    <w:qFormat/>
    <w:rsid w:val="00E20411"/>
  </w:style>
  <w:style w:type="character" w:customStyle="1" w:styleId="st">
    <w:name w:val="st"/>
    <w:basedOn w:val="a2"/>
    <w:qFormat/>
    <w:rsid w:val="00E20411"/>
  </w:style>
  <w:style w:type="character" w:customStyle="1" w:styleId="Style115">
    <w:name w:val="_Style 115"/>
    <w:uiPriority w:val="31"/>
    <w:qFormat/>
    <w:rsid w:val="00E20411"/>
    <w:rPr>
      <w:smallCaps/>
      <w:color w:val="5A5A5A"/>
    </w:rPr>
  </w:style>
  <w:style w:type="character" w:customStyle="1" w:styleId="Style104">
    <w:name w:val="_Style 104"/>
    <w:uiPriority w:val="31"/>
    <w:qFormat/>
    <w:rsid w:val="00E20411"/>
    <w:rPr>
      <w:smallCaps/>
      <w:color w:val="5A5A5A"/>
    </w:rPr>
  </w:style>
  <w:style w:type="table" w:customStyle="1" w:styleId="TableGrid7">
    <w:name w:val="Table Grid7"/>
    <w:basedOn w:val="a3"/>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20411"/>
    <w:pPr>
      <w:numPr>
        <w:numId w:val="25"/>
      </w:numPr>
    </w:pPr>
  </w:style>
  <w:style w:type="table" w:customStyle="1" w:styleId="TableGrid9">
    <w:name w:val="Table Grid9"/>
    <w:basedOn w:val="a3"/>
    <w:next w:val="afe"/>
    <w:qFormat/>
    <w:rsid w:val="00E20411"/>
    <w:rPr>
      <w:rFonts w:ascii="Times New Roman" w:eastAsia="游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e"/>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a4"/>
    <w:rsid w:val="00E20411"/>
  </w:style>
  <w:style w:type="table" w:customStyle="1" w:styleId="TableGrid122">
    <w:name w:val="Table Grid122"/>
    <w:basedOn w:val="a3"/>
    <w:next w:val="afe"/>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e"/>
    <w:qFormat/>
    <w:rsid w:val="00E20411"/>
    <w:pPr>
      <w:spacing w:after="180"/>
    </w:pPr>
    <w:rPr>
      <w:rFonts w:ascii="Times New Roman" w:eastAsia="游明朝"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
    <w:name w:val="No List322"/>
    <w:next w:val="a4"/>
    <w:uiPriority w:val="99"/>
    <w:semiHidden/>
    <w:unhideWhenUsed/>
    <w:rsid w:val="00E20411"/>
  </w:style>
  <w:style w:type="numbering" w:customStyle="1" w:styleId="NoList3211">
    <w:name w:val="No List3211"/>
    <w:next w:val="a4"/>
    <w:uiPriority w:val="99"/>
    <w:semiHidden/>
    <w:unhideWhenUsed/>
    <w:rsid w:val="00E20411"/>
  </w:style>
  <w:style w:type="table" w:customStyle="1" w:styleId="TableGrid10">
    <w:name w:val="Table Grid10"/>
    <w:basedOn w:val="a3"/>
    <w:next w:val="afe"/>
    <w:qFormat/>
    <w:rsid w:val="00E20411"/>
    <w:rPr>
      <w:rFonts w:ascii="Times New Roman" w:eastAsia="游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e"/>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
    <w:name w:val="No List612"/>
    <w:next w:val="a4"/>
    <w:uiPriority w:val="99"/>
    <w:semiHidden/>
    <w:unhideWhenUsed/>
    <w:rsid w:val="00E20411"/>
  </w:style>
  <w:style w:type="numbering" w:customStyle="1" w:styleId="NoList712">
    <w:name w:val="No List712"/>
    <w:next w:val="a4"/>
    <w:uiPriority w:val="99"/>
    <w:semiHidden/>
    <w:unhideWhenUsed/>
    <w:rsid w:val="00E20411"/>
  </w:style>
  <w:style w:type="numbering" w:customStyle="1" w:styleId="NoList812">
    <w:name w:val="No List812"/>
    <w:next w:val="a4"/>
    <w:uiPriority w:val="99"/>
    <w:semiHidden/>
    <w:unhideWhenUsed/>
    <w:rsid w:val="00E20411"/>
  </w:style>
  <w:style w:type="numbering" w:customStyle="1" w:styleId="LFO192">
    <w:name w:val="LFO192"/>
    <w:basedOn w:val="a4"/>
    <w:rsid w:val="00E20411"/>
  </w:style>
  <w:style w:type="numbering" w:customStyle="1" w:styleId="LFO1911">
    <w:name w:val="LFO1911"/>
    <w:basedOn w:val="a4"/>
    <w:rsid w:val="00E20411"/>
  </w:style>
  <w:style w:type="table" w:customStyle="1" w:styleId="TableGrid123">
    <w:name w:val="Table Grid123"/>
    <w:basedOn w:val="a3"/>
    <w:next w:val="afe"/>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e"/>
    <w:uiPriority w:val="39"/>
    <w:qFormat/>
    <w:rsid w:val="00E20411"/>
    <w:pPr>
      <w:overflowPunct w:val="0"/>
      <w:autoSpaceDE w:val="0"/>
      <w:autoSpaceDN w:val="0"/>
      <w:adjustRightInd w:val="0"/>
      <w:spacing w:after="180"/>
      <w:textAlignment w:val="baseline"/>
    </w:pPr>
    <w:rPr>
      <w:rFonts w:ascii="Times New Roman"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e"/>
    <w:qFormat/>
    <w:rsid w:val="00E20411"/>
    <w:pPr>
      <w:spacing w:after="180"/>
    </w:pPr>
    <w:rPr>
      <w:rFonts w:ascii="Times New Roman" w:eastAsia="游明朝"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a4"/>
    <w:uiPriority w:val="99"/>
    <w:semiHidden/>
    <w:unhideWhenUsed/>
    <w:rsid w:val="00E20411"/>
  </w:style>
  <w:style w:type="numbering" w:customStyle="1" w:styleId="NoList422">
    <w:name w:val="No List422"/>
    <w:next w:val="a4"/>
    <w:uiPriority w:val="99"/>
    <w:semiHidden/>
    <w:unhideWhenUsed/>
    <w:rsid w:val="00E20411"/>
  </w:style>
  <w:style w:type="numbering" w:customStyle="1" w:styleId="NoList2112">
    <w:name w:val="No List2112"/>
    <w:next w:val="a4"/>
    <w:uiPriority w:val="99"/>
    <w:semiHidden/>
    <w:unhideWhenUsed/>
    <w:rsid w:val="00E20411"/>
  </w:style>
  <w:style w:type="numbering" w:customStyle="1" w:styleId="NoList3112">
    <w:name w:val="No List3112"/>
    <w:next w:val="a4"/>
    <w:uiPriority w:val="99"/>
    <w:semiHidden/>
    <w:unhideWhenUsed/>
    <w:rsid w:val="00E20411"/>
  </w:style>
  <w:style w:type="numbering" w:customStyle="1" w:styleId="NoList4112">
    <w:name w:val="No List4112"/>
    <w:next w:val="a4"/>
    <w:uiPriority w:val="99"/>
    <w:semiHidden/>
    <w:unhideWhenUsed/>
    <w:rsid w:val="00E20411"/>
  </w:style>
  <w:style w:type="numbering" w:customStyle="1" w:styleId="NoList11112">
    <w:name w:val="No List11112"/>
    <w:next w:val="a4"/>
    <w:uiPriority w:val="99"/>
    <w:semiHidden/>
    <w:unhideWhenUsed/>
    <w:rsid w:val="00E20411"/>
  </w:style>
  <w:style w:type="numbering" w:customStyle="1" w:styleId="NoList1212">
    <w:name w:val="No List1212"/>
    <w:next w:val="a4"/>
    <w:uiPriority w:val="99"/>
    <w:semiHidden/>
    <w:unhideWhenUsed/>
    <w:rsid w:val="00E20411"/>
  </w:style>
  <w:style w:type="numbering" w:customStyle="1" w:styleId="NoList2212">
    <w:name w:val="No List2212"/>
    <w:next w:val="a4"/>
    <w:uiPriority w:val="99"/>
    <w:semiHidden/>
    <w:unhideWhenUsed/>
    <w:rsid w:val="00E20411"/>
  </w:style>
  <w:style w:type="numbering" w:customStyle="1" w:styleId="NoList3212">
    <w:name w:val="No List3212"/>
    <w:next w:val="a4"/>
    <w:uiPriority w:val="99"/>
    <w:semiHidden/>
    <w:unhideWhenUsed/>
    <w:rsid w:val="00E20411"/>
  </w:style>
  <w:style w:type="table" w:customStyle="1" w:styleId="TableGrid16">
    <w:name w:val="Table Grid16"/>
    <w:basedOn w:val="a3"/>
    <w:next w:val="afe"/>
    <w:uiPriority w:val="39"/>
    <w:qFormat/>
    <w:rsid w:val="00E20411"/>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e"/>
    <w:qFormat/>
    <w:rsid w:val="00E204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e"/>
    <w:qFormat/>
    <w:rsid w:val="00E2041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e"/>
    <w:qFormat/>
    <w:rsid w:val="00E20411"/>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4"/>
    <w:uiPriority w:val="99"/>
    <w:semiHidden/>
    <w:unhideWhenUsed/>
    <w:rsid w:val="00E20411"/>
  </w:style>
  <w:style w:type="numbering" w:customStyle="1" w:styleId="NoList74">
    <w:name w:val="No List74"/>
    <w:next w:val="a4"/>
    <w:uiPriority w:val="99"/>
    <w:semiHidden/>
    <w:unhideWhenUsed/>
    <w:rsid w:val="00E20411"/>
  </w:style>
  <w:style w:type="table" w:customStyle="1" w:styleId="TableGrid83">
    <w:name w:val="Table Grid83"/>
    <w:basedOn w:val="a3"/>
    <w:next w:val="afe"/>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e"/>
    <w:uiPriority w:val="39"/>
    <w:qFormat/>
    <w:rsid w:val="00E20411"/>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e"/>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e"/>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e"/>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e"/>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e"/>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e"/>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e"/>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e"/>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e"/>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E20411"/>
  </w:style>
  <w:style w:type="numbering" w:customStyle="1" w:styleId="NoList414">
    <w:name w:val="No List414"/>
    <w:next w:val="a4"/>
    <w:uiPriority w:val="99"/>
    <w:semiHidden/>
    <w:unhideWhenUsed/>
    <w:rsid w:val="00E20411"/>
  </w:style>
  <w:style w:type="numbering" w:customStyle="1" w:styleId="NoList613">
    <w:name w:val="No List613"/>
    <w:next w:val="a4"/>
    <w:uiPriority w:val="99"/>
    <w:semiHidden/>
    <w:unhideWhenUsed/>
    <w:rsid w:val="00E20411"/>
  </w:style>
  <w:style w:type="numbering" w:customStyle="1" w:styleId="NoList713">
    <w:name w:val="No List713"/>
    <w:next w:val="a4"/>
    <w:uiPriority w:val="99"/>
    <w:semiHidden/>
    <w:unhideWhenUsed/>
    <w:rsid w:val="00E20411"/>
  </w:style>
  <w:style w:type="numbering" w:customStyle="1" w:styleId="NoList813">
    <w:name w:val="No List813"/>
    <w:next w:val="a4"/>
    <w:uiPriority w:val="99"/>
    <w:semiHidden/>
    <w:unhideWhenUsed/>
    <w:rsid w:val="00E20411"/>
  </w:style>
  <w:style w:type="numbering" w:customStyle="1" w:styleId="NoList912">
    <w:name w:val="No List912"/>
    <w:next w:val="a4"/>
    <w:uiPriority w:val="99"/>
    <w:semiHidden/>
    <w:unhideWhenUsed/>
    <w:rsid w:val="00E20411"/>
  </w:style>
  <w:style w:type="numbering" w:customStyle="1" w:styleId="LFO193">
    <w:name w:val="LFO193"/>
    <w:basedOn w:val="a4"/>
    <w:rsid w:val="00E20411"/>
  </w:style>
  <w:style w:type="numbering" w:customStyle="1" w:styleId="LFO1912">
    <w:name w:val="LFO1912"/>
    <w:basedOn w:val="a4"/>
    <w:rsid w:val="00E20411"/>
  </w:style>
  <w:style w:type="table" w:customStyle="1" w:styleId="TableGrid124">
    <w:name w:val="Table Grid124"/>
    <w:basedOn w:val="a3"/>
    <w:next w:val="afe"/>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e"/>
    <w:uiPriority w:val="39"/>
    <w:qFormat/>
    <w:rsid w:val="00E20411"/>
    <w:pPr>
      <w:overflowPunct w:val="0"/>
      <w:autoSpaceDE w:val="0"/>
      <w:autoSpaceDN w:val="0"/>
      <w:adjustRightInd w:val="0"/>
      <w:spacing w:after="180"/>
      <w:textAlignment w:val="baseline"/>
    </w:pPr>
    <w:rPr>
      <w:rFonts w:ascii="Times New Roman"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e"/>
    <w:qFormat/>
    <w:rsid w:val="00E20411"/>
    <w:pPr>
      <w:spacing w:after="180"/>
    </w:pPr>
    <w:rPr>
      <w:rFonts w:ascii="Times New Roman" w:eastAsia="游明朝"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uiPriority w:val="99"/>
    <w:semiHidden/>
    <w:unhideWhenUsed/>
    <w:rsid w:val="00E20411"/>
  </w:style>
  <w:style w:type="numbering" w:customStyle="1" w:styleId="NoList324">
    <w:name w:val="No List324"/>
    <w:next w:val="a4"/>
    <w:uiPriority w:val="99"/>
    <w:semiHidden/>
    <w:unhideWhenUsed/>
    <w:rsid w:val="00E20411"/>
  </w:style>
  <w:style w:type="numbering" w:customStyle="1" w:styleId="NoList423">
    <w:name w:val="No List423"/>
    <w:next w:val="a4"/>
    <w:uiPriority w:val="99"/>
    <w:semiHidden/>
    <w:unhideWhenUsed/>
    <w:rsid w:val="00E20411"/>
  </w:style>
  <w:style w:type="numbering" w:customStyle="1" w:styleId="NoList2113">
    <w:name w:val="No List2113"/>
    <w:next w:val="a4"/>
    <w:uiPriority w:val="99"/>
    <w:semiHidden/>
    <w:unhideWhenUsed/>
    <w:rsid w:val="00E20411"/>
  </w:style>
  <w:style w:type="numbering" w:customStyle="1" w:styleId="NoList3113">
    <w:name w:val="No List3113"/>
    <w:next w:val="a4"/>
    <w:uiPriority w:val="99"/>
    <w:semiHidden/>
    <w:unhideWhenUsed/>
    <w:rsid w:val="00E20411"/>
  </w:style>
  <w:style w:type="numbering" w:customStyle="1" w:styleId="NoList4113">
    <w:name w:val="No List4113"/>
    <w:next w:val="a4"/>
    <w:uiPriority w:val="99"/>
    <w:semiHidden/>
    <w:unhideWhenUsed/>
    <w:rsid w:val="00E20411"/>
  </w:style>
  <w:style w:type="numbering" w:customStyle="1" w:styleId="NoList11113">
    <w:name w:val="No List11113"/>
    <w:next w:val="a4"/>
    <w:uiPriority w:val="99"/>
    <w:semiHidden/>
    <w:unhideWhenUsed/>
    <w:rsid w:val="00E20411"/>
  </w:style>
  <w:style w:type="numbering" w:customStyle="1" w:styleId="NoList1213">
    <w:name w:val="No List1213"/>
    <w:next w:val="a4"/>
    <w:uiPriority w:val="99"/>
    <w:semiHidden/>
    <w:unhideWhenUsed/>
    <w:rsid w:val="00E20411"/>
  </w:style>
  <w:style w:type="numbering" w:customStyle="1" w:styleId="NoList2213">
    <w:name w:val="No List2213"/>
    <w:next w:val="a4"/>
    <w:uiPriority w:val="99"/>
    <w:semiHidden/>
    <w:unhideWhenUsed/>
    <w:rsid w:val="00E20411"/>
  </w:style>
  <w:style w:type="numbering" w:customStyle="1" w:styleId="NoList3213">
    <w:name w:val="No List3213"/>
    <w:next w:val="a4"/>
    <w:uiPriority w:val="99"/>
    <w:semiHidden/>
    <w:unhideWhenUsed/>
    <w:rsid w:val="00E20411"/>
  </w:style>
  <w:style w:type="table" w:customStyle="1" w:styleId="1ffff1">
    <w:name w:val="网格型1"/>
    <w:basedOn w:val="a3"/>
    <w:next w:val="afe"/>
    <w:qFormat/>
    <w:rsid w:val="00E20411"/>
    <w:rPr>
      <w:rFonts w:ascii="Times New Roman" w:eastAsia="游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古典型 21"/>
    <w:basedOn w:val="a3"/>
    <w:next w:val="2f0"/>
    <w:qFormat/>
    <w:rsid w:val="00E2041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20411"/>
    <w:pPr>
      <w:spacing w:after="160" w:line="259" w:lineRule="auto"/>
    </w:pPr>
    <w:rPr>
      <w:rFonts w:ascii="Times New Roman" w:hAnsi="Times New Roman"/>
      <w:lang w:val="en-GB" w:eastAsia="en-US"/>
    </w:rPr>
  </w:style>
  <w:style w:type="character" w:customStyle="1" w:styleId="Style105">
    <w:name w:val="_Style 105"/>
    <w:uiPriority w:val="31"/>
    <w:qFormat/>
    <w:rsid w:val="00E20411"/>
    <w:rPr>
      <w:smallCaps/>
      <w:color w:val="5A5A5A"/>
    </w:rPr>
  </w:style>
  <w:style w:type="paragraph" w:customStyle="1" w:styleId="Style90">
    <w:name w:val="_Style 90"/>
    <w:uiPriority w:val="99"/>
    <w:semiHidden/>
    <w:qFormat/>
    <w:rsid w:val="00E20411"/>
    <w:pPr>
      <w:spacing w:after="160" w:line="259" w:lineRule="auto"/>
    </w:pPr>
    <w:rPr>
      <w:rFonts w:ascii="Times New Roman" w:hAnsi="Times New Roman"/>
      <w:lang w:val="en-GB" w:eastAsia="en-US"/>
    </w:rPr>
  </w:style>
  <w:style w:type="character" w:customStyle="1" w:styleId="Style113">
    <w:name w:val="_Style 113"/>
    <w:uiPriority w:val="31"/>
    <w:qFormat/>
    <w:rsid w:val="00E20411"/>
    <w:rPr>
      <w:smallCaps/>
      <w:color w:val="5A5A5A"/>
    </w:rPr>
  </w:style>
  <w:style w:type="table" w:customStyle="1" w:styleId="TableGrid25">
    <w:name w:val="Table Grid25"/>
    <w:basedOn w:val="a3"/>
    <w:next w:val="afe"/>
    <w:qFormat/>
    <w:rsid w:val="00E204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lqj4b">
    <w:name w:val="jlqj4b"/>
    <w:basedOn w:val="a2"/>
    <w:rsid w:val="00385442"/>
  </w:style>
  <w:style w:type="character" w:customStyle="1" w:styleId="67">
    <w:name w:val="未处理的提及6"/>
    <w:uiPriority w:val="52"/>
    <w:rsid w:val="00731162"/>
    <w:rPr>
      <w:color w:val="808080"/>
      <w:shd w:val="clear" w:color="auto" w:fill="E6E6E6"/>
    </w:rPr>
  </w:style>
  <w:style w:type="character" w:customStyle="1" w:styleId="CharChar44">
    <w:name w:val="Char Char44"/>
    <w:rsid w:val="00731162"/>
    <w:rPr>
      <w:rFonts w:ascii="Arial" w:hAnsi="Arial"/>
      <w:sz w:val="24"/>
      <w:lang w:val="en-GB" w:eastAsia="en-US" w:bidi="ar-SA"/>
    </w:rPr>
  </w:style>
  <w:style w:type="paragraph" w:customStyle="1" w:styleId="442">
    <w:name w:val="(文字) (文字)4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731162"/>
    <w:rPr>
      <w:lang w:val="en-GB" w:eastAsia="ja-JP" w:bidi="ar-SA"/>
    </w:rPr>
  </w:style>
  <w:style w:type="paragraph" w:customStyle="1" w:styleId="1Char4">
    <w:name w:val="(文字) (文字)1 Char (文字) (文字)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rsid w:val="0073116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2">
    <w:name w:val="(文字) (文字)15"/>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3">
    <w:name w:val="(文字) (文字)1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731162"/>
    <w:rPr>
      <w:rFonts w:ascii="Tahoma" w:hAnsi="Tahoma" w:cs="Tahoma"/>
      <w:shd w:val="clear" w:color="auto" w:fill="000080"/>
      <w:lang w:val="en-GB" w:eastAsia="en-US"/>
    </w:rPr>
  </w:style>
  <w:style w:type="character" w:customStyle="1" w:styleId="ZchnZchn54">
    <w:name w:val="Zchn Zchn54"/>
    <w:rsid w:val="00731162"/>
    <w:rPr>
      <w:rFonts w:ascii="Courier New" w:eastAsia="Batang" w:hAnsi="Courier New"/>
      <w:lang w:val="nb-NO" w:eastAsia="en-US" w:bidi="ar-SA"/>
    </w:rPr>
  </w:style>
  <w:style w:type="character" w:customStyle="1" w:styleId="CharChar104">
    <w:name w:val="Char Char104"/>
    <w:semiHidden/>
    <w:rsid w:val="00731162"/>
    <w:rPr>
      <w:rFonts w:ascii="Times New Roman" w:hAnsi="Times New Roman"/>
      <w:lang w:val="en-GB" w:eastAsia="en-US"/>
    </w:rPr>
  </w:style>
  <w:style w:type="character" w:customStyle="1" w:styleId="CharChar94">
    <w:name w:val="Char Char94"/>
    <w:rsid w:val="00731162"/>
    <w:rPr>
      <w:rFonts w:ascii="Tahoma" w:hAnsi="Tahoma" w:cs="Tahoma"/>
      <w:sz w:val="16"/>
      <w:szCs w:val="16"/>
      <w:lang w:val="en-GB" w:eastAsia="en-US"/>
    </w:rPr>
  </w:style>
  <w:style w:type="character" w:customStyle="1" w:styleId="CharChar84">
    <w:name w:val="Char Char84"/>
    <w:semiHidden/>
    <w:rsid w:val="00731162"/>
    <w:rPr>
      <w:rFonts w:ascii="Times New Roman" w:hAnsi="Times New Roman"/>
      <w:b/>
      <w:bCs/>
      <w:lang w:val="en-GB" w:eastAsia="en-US"/>
    </w:rPr>
  </w:style>
  <w:style w:type="paragraph" w:customStyle="1" w:styleId="1CharChar1Char4">
    <w:name w:val="(文字) (文字)1 Char (文字) (文字) Char (文字) (文字)1 Char (文字) (文字)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731162"/>
    <w:rPr>
      <w:rFonts w:ascii="Arial" w:hAnsi="Arial"/>
      <w:sz w:val="36"/>
      <w:lang w:val="en-GB" w:eastAsia="en-US" w:bidi="ar-SA"/>
    </w:rPr>
  </w:style>
  <w:style w:type="character" w:customStyle="1" w:styleId="CharChar284">
    <w:name w:val="Char Char284"/>
    <w:rsid w:val="00731162"/>
    <w:rPr>
      <w:rFonts w:ascii="Arial" w:hAnsi="Arial"/>
      <w:sz w:val="32"/>
      <w:lang w:val="en-GB"/>
    </w:rPr>
  </w:style>
  <w:style w:type="character" w:customStyle="1" w:styleId="CharChar243">
    <w:name w:val="Char Char243"/>
    <w:rsid w:val="00731162"/>
    <w:rPr>
      <w:rFonts w:ascii="Arial" w:hAnsi="Arial"/>
      <w:sz w:val="36"/>
      <w:lang w:val="en-GB" w:eastAsia="en-US"/>
    </w:rPr>
  </w:style>
  <w:style w:type="character" w:customStyle="1" w:styleId="CharChar36">
    <w:name w:val="Char Char36"/>
    <w:rsid w:val="00731162"/>
    <w:rPr>
      <w:rFonts w:ascii="Arial" w:hAnsi="Arial" w:cs="Arial" w:hint="default"/>
      <w:sz w:val="22"/>
      <w:lang w:val="en-GB" w:eastAsia="en-US" w:bidi="ar-SA"/>
    </w:rPr>
  </w:style>
  <w:style w:type="character" w:customStyle="1" w:styleId="CharChar215">
    <w:name w:val="Char Char215"/>
    <w:rsid w:val="00731162"/>
    <w:rPr>
      <w:rFonts w:ascii="Times New Roman" w:hAnsi="Times New Roman"/>
      <w:lang w:val="en-GB" w:eastAsia="en-US"/>
    </w:rPr>
  </w:style>
  <w:style w:type="character" w:customStyle="1" w:styleId="CharChar63">
    <w:name w:val="Char Char63"/>
    <w:rsid w:val="00731162"/>
    <w:rPr>
      <w:rFonts w:ascii="Arial" w:eastAsia="SimSun" w:hAnsi="Arial"/>
      <w:sz w:val="32"/>
      <w:lang w:val="en-GB" w:eastAsia="en-US" w:bidi="ar-SA"/>
    </w:rPr>
  </w:style>
  <w:style w:type="character" w:customStyle="1" w:styleId="CharChar53">
    <w:name w:val="Char Char53"/>
    <w:rsid w:val="00731162"/>
    <w:rPr>
      <w:rFonts w:ascii="Arial" w:eastAsia="SimSun" w:hAnsi="Arial"/>
      <w:sz w:val="28"/>
      <w:lang w:val="en-GB" w:eastAsia="en-US" w:bidi="ar-SA"/>
    </w:rPr>
  </w:style>
  <w:style w:type="character" w:customStyle="1" w:styleId="CharChar163">
    <w:name w:val="Char Char163"/>
    <w:rsid w:val="00731162"/>
    <w:rPr>
      <w:rFonts w:ascii="Arial" w:eastAsia="SimSun" w:hAnsi="Arial"/>
      <w:lang w:val="en-GB" w:eastAsia="en-US" w:bidi="ar-SA"/>
    </w:rPr>
  </w:style>
  <w:style w:type="character" w:customStyle="1" w:styleId="CharChar143">
    <w:name w:val="Char Char143"/>
    <w:rsid w:val="00731162"/>
    <w:rPr>
      <w:rFonts w:ascii="Arial" w:eastAsia="SimSun" w:hAnsi="Arial"/>
      <w:sz w:val="36"/>
      <w:lang w:val="en-GB" w:eastAsia="en-US" w:bidi="ar-SA"/>
    </w:rPr>
  </w:style>
  <w:style w:type="paragraph" w:customStyle="1" w:styleId="CarCar1CharCharCarCar3">
    <w:name w:val="Car Car1 Char Char Car Car3"/>
    <w:semiHidden/>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731162"/>
    <w:rPr>
      <w:rFonts w:ascii="Arial" w:hAnsi="Arial"/>
      <w:lang w:val="en-GB" w:eastAsia="en-US"/>
    </w:rPr>
  </w:style>
  <w:style w:type="character" w:customStyle="1" w:styleId="CharChar173">
    <w:name w:val="Char Char173"/>
    <w:qFormat/>
    <w:rsid w:val="00731162"/>
    <w:rPr>
      <w:rFonts w:ascii="Tahoma" w:hAnsi="Tahoma" w:cs="Tahoma"/>
      <w:shd w:val="clear" w:color="auto" w:fill="000080"/>
      <w:lang w:val="en-GB" w:eastAsia="en-US"/>
    </w:rPr>
  </w:style>
  <w:style w:type="character" w:customStyle="1" w:styleId="CharChar193">
    <w:name w:val="Char Char193"/>
    <w:qFormat/>
    <w:rsid w:val="00731162"/>
    <w:rPr>
      <w:rFonts w:ascii="Times New Roman" w:hAnsi="Times New Roman"/>
      <w:lang w:val="en-GB"/>
    </w:rPr>
  </w:style>
  <w:style w:type="character" w:customStyle="1" w:styleId="CharChar203">
    <w:name w:val="Char Char203"/>
    <w:qFormat/>
    <w:rsid w:val="00731162"/>
    <w:rPr>
      <w:rFonts w:ascii="Tahoma" w:hAnsi="Tahoma" w:cs="Tahoma"/>
      <w:sz w:val="16"/>
      <w:szCs w:val="16"/>
      <w:lang w:val="en-GB" w:eastAsia="en-US"/>
    </w:rPr>
  </w:style>
  <w:style w:type="character" w:customStyle="1" w:styleId="CharChar303">
    <w:name w:val="Char Char303"/>
    <w:qFormat/>
    <w:rsid w:val="00731162"/>
    <w:rPr>
      <w:rFonts w:ascii="Arial" w:hAnsi="Arial"/>
      <w:lang w:val="en-GB" w:eastAsia="en-US"/>
    </w:rPr>
  </w:style>
  <w:style w:type="character" w:customStyle="1" w:styleId="CharChar263">
    <w:name w:val="Char Char263"/>
    <w:qFormat/>
    <w:rsid w:val="00731162"/>
    <w:rPr>
      <w:rFonts w:ascii="Times New Roman" w:hAnsi="Times New Roman"/>
      <w:lang w:val="en-GB" w:eastAsia="en-US"/>
    </w:rPr>
  </w:style>
  <w:style w:type="character" w:customStyle="1" w:styleId="CharChar273">
    <w:name w:val="Char Char273"/>
    <w:rsid w:val="00731162"/>
    <w:rPr>
      <w:rFonts w:ascii="Arial" w:hAnsi="Arial"/>
      <w:b/>
      <w:i/>
      <w:noProof/>
      <w:sz w:val="18"/>
      <w:lang w:val="en-GB" w:eastAsia="en-US"/>
    </w:rPr>
  </w:style>
  <w:style w:type="character" w:customStyle="1" w:styleId="CharChar214">
    <w:name w:val="Char Char214"/>
    <w:rsid w:val="00731162"/>
    <w:rPr>
      <w:rFonts w:ascii="Arial" w:hAnsi="Arial"/>
      <w:lang w:val="en-GB" w:eastAsia="en-US" w:bidi="ar-SA"/>
    </w:rPr>
  </w:style>
  <w:style w:type="paragraph" w:customStyle="1" w:styleId="CarCar53">
    <w:name w:val="Car Car53"/>
    <w:semiHidden/>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731162"/>
    <w:rPr>
      <w:rFonts w:ascii="Tahoma" w:eastAsia="SimSun" w:hAnsi="Tahoma" w:cs="Tahoma"/>
      <w:lang w:val="en-GB" w:eastAsia="en-US" w:bidi="ar-SA"/>
    </w:rPr>
  </w:style>
  <w:style w:type="character" w:customStyle="1" w:styleId="CharChar133">
    <w:name w:val="Char Char133"/>
    <w:semiHidden/>
    <w:rsid w:val="00731162"/>
    <w:rPr>
      <w:rFonts w:ascii="SimSun" w:eastAsia="SimSun" w:hAnsi="SimSun" w:hint="eastAsia"/>
      <w:lang w:val="en-GB" w:eastAsia="en-US" w:bidi="ar-SA"/>
    </w:rPr>
  </w:style>
  <w:style w:type="character" w:customStyle="1" w:styleId="CharChar153">
    <w:name w:val="Char Char153"/>
    <w:rsid w:val="00731162"/>
    <w:rPr>
      <w:rFonts w:ascii="Arial" w:hAnsi="Arial"/>
      <w:sz w:val="36"/>
      <w:lang w:val="en-GB"/>
    </w:rPr>
  </w:style>
  <w:style w:type="character" w:customStyle="1" w:styleId="h410">
    <w:name w:val="h410"/>
    <w:rsid w:val="00731162"/>
    <w:rPr>
      <w:rFonts w:ascii="Arial" w:hAnsi="Arial"/>
      <w:sz w:val="24"/>
      <w:lang w:val="en-GB"/>
    </w:rPr>
  </w:style>
  <w:style w:type="character" w:customStyle="1" w:styleId="h53">
    <w:name w:val="h53"/>
    <w:rsid w:val="00731162"/>
    <w:rPr>
      <w:rFonts w:ascii="Arial" w:eastAsia="SimSun" w:hAnsi="Arial"/>
      <w:sz w:val="22"/>
      <w:lang w:val="en-GB" w:eastAsia="en-US" w:bidi="ar-SA"/>
    </w:rPr>
  </w:style>
  <w:style w:type="paragraph" w:customStyle="1" w:styleId="TOC921">
    <w:name w:val="TOC 921"/>
    <w:basedOn w:val="81"/>
    <w:rsid w:val="00731162"/>
    <w:pPr>
      <w:overflowPunct w:val="0"/>
      <w:autoSpaceDE w:val="0"/>
      <w:autoSpaceDN w:val="0"/>
      <w:adjustRightInd w:val="0"/>
      <w:ind w:left="1418" w:hanging="1418"/>
      <w:textAlignment w:val="baseline"/>
    </w:pPr>
    <w:rPr>
      <w:bCs/>
      <w:szCs w:val="22"/>
      <w:lang w:eastAsia="ja-JP"/>
    </w:rPr>
  </w:style>
  <w:style w:type="paragraph" w:customStyle="1" w:styleId="Caption21">
    <w:name w:val="Caption21"/>
    <w:basedOn w:val="a1"/>
    <w:next w:val="a1"/>
    <w:rsid w:val="00731162"/>
    <w:pPr>
      <w:overflowPunct w:val="0"/>
      <w:autoSpaceDE w:val="0"/>
      <w:autoSpaceDN w:val="0"/>
      <w:adjustRightInd w:val="0"/>
      <w:spacing w:before="120" w:after="120"/>
      <w:textAlignment w:val="baseline"/>
    </w:pPr>
    <w:rPr>
      <w:b/>
      <w:color w:val="000000"/>
      <w:lang w:eastAsia="ja-JP"/>
    </w:rPr>
  </w:style>
  <w:style w:type="paragraph" w:customStyle="1" w:styleId="TableofFigures21">
    <w:name w:val="Table of Figures21"/>
    <w:basedOn w:val="a1"/>
    <w:next w:val="a1"/>
    <w:rsid w:val="00731162"/>
    <w:pPr>
      <w:overflowPunct w:val="0"/>
      <w:autoSpaceDE w:val="0"/>
      <w:autoSpaceDN w:val="0"/>
      <w:adjustRightInd w:val="0"/>
      <w:ind w:left="400" w:hanging="400"/>
      <w:jc w:val="center"/>
      <w:textAlignment w:val="baseline"/>
    </w:pPr>
    <w:rPr>
      <w:b/>
      <w:color w:val="000000"/>
      <w:lang w:eastAsia="ja-JP"/>
    </w:rPr>
  </w:style>
  <w:style w:type="paragraph" w:customStyle="1" w:styleId="LightShading-Accent511">
    <w:name w:val="Light Shading - Accent 511"/>
    <w:uiPriority w:val="99"/>
    <w:semiHidden/>
    <w:rsid w:val="00731162"/>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731162"/>
    <w:pPr>
      <w:overflowPunct w:val="0"/>
      <w:autoSpaceDE w:val="0"/>
      <w:autoSpaceDN w:val="0"/>
      <w:adjustRightInd w:val="0"/>
      <w:ind w:left="720"/>
    </w:pPr>
    <w:rPr>
      <w:rFonts w:eastAsia="DengXian"/>
      <w:color w:val="000000"/>
      <w:lang w:eastAsia="ja-JP"/>
    </w:rPr>
  </w:style>
  <w:style w:type="paragraph" w:customStyle="1" w:styleId="MediumList1-Accent411">
    <w:name w:val="Medium List 1 - Accent 411"/>
    <w:uiPriority w:val="99"/>
    <w:semiHidden/>
    <w:rsid w:val="00731162"/>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731162"/>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731162"/>
    <w:pPr>
      <w:autoSpaceDN w:val="0"/>
    </w:pPr>
    <w:rPr>
      <w:rFonts w:ascii="Times New Roman" w:eastAsia="SimSun" w:hAnsi="Times New Roman"/>
      <w:lang w:val="en-GB" w:eastAsia="en-US"/>
    </w:rPr>
  </w:style>
  <w:style w:type="character" w:customStyle="1" w:styleId="UnresolvedMention5">
    <w:name w:val="Unresolved Mention5"/>
    <w:uiPriority w:val="99"/>
    <w:unhideWhenUsed/>
    <w:rsid w:val="00731162"/>
    <w:rPr>
      <w:color w:val="808080"/>
      <w:shd w:val="clear" w:color="auto" w:fill="E6E6E6"/>
    </w:rPr>
  </w:style>
  <w:style w:type="character" w:customStyle="1" w:styleId="MediumGrid2Char1">
    <w:name w:val="Medium Grid 2 Char1"/>
    <w:link w:val="98"/>
    <w:uiPriority w:val="1"/>
    <w:rsid w:val="00731162"/>
    <w:rPr>
      <w:rFonts w:ascii="Arial" w:eastAsia="PMingLiU" w:hAnsi="Arial"/>
      <w:lang w:val="x-none" w:eastAsia="x-none"/>
    </w:rPr>
  </w:style>
  <w:style w:type="character" w:customStyle="1" w:styleId="ColorfulGrid-Accent1Char1">
    <w:name w:val="Colorful Grid - Accent 1 Char1"/>
    <w:uiPriority w:val="29"/>
    <w:rsid w:val="00731162"/>
    <w:rPr>
      <w:rFonts w:ascii="Arial" w:eastAsia="PMingLiU" w:hAnsi="Arial"/>
      <w:i/>
      <w:iCs/>
      <w:color w:val="000000"/>
      <w:lang w:val="en-GB" w:eastAsia="en-GB"/>
    </w:rPr>
  </w:style>
  <w:style w:type="character" w:customStyle="1" w:styleId="LightShading-Accent2Char1">
    <w:name w:val="Light Shading - Accent 2 Char1"/>
    <w:uiPriority w:val="30"/>
    <w:rsid w:val="00731162"/>
    <w:rPr>
      <w:rFonts w:ascii="Arial" w:eastAsia="PMingLiU" w:hAnsi="Arial"/>
      <w:b/>
      <w:bCs/>
      <w:i/>
      <w:iCs/>
      <w:color w:val="4F81BD"/>
      <w:lang w:val="en-GB" w:eastAsia="en-GB"/>
    </w:rPr>
  </w:style>
  <w:style w:type="table" w:styleId="137">
    <w:name w:val="Colorful List Accent 3"/>
    <w:basedOn w:val="a3"/>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4">
    <w:name w:val="Colorful Grid Accent 3"/>
    <w:basedOn w:val="a3"/>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9">
    <w:name w:val="Medium Grid 2 Accent 1"/>
    <w:basedOn w:val="a3"/>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8"/>
    <w:uiPriority w:val="34"/>
    <w:locked/>
    <w:rsid w:val="00731162"/>
    <w:rPr>
      <w:rFonts w:ascii="Calibri" w:eastAsia="Calibri" w:hAnsi="Calibri"/>
      <w:sz w:val="22"/>
      <w:szCs w:val="22"/>
      <w:lang w:eastAsia="en-GB"/>
    </w:rPr>
  </w:style>
  <w:style w:type="table" w:styleId="98">
    <w:name w:val="Medium Grid 2"/>
    <w:basedOn w:val="a3"/>
    <w:link w:val="MediumGrid2Char1"/>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8">
    <w:name w:val="Colorful List Accent 1"/>
    <w:basedOn w:val="a3"/>
    <w:link w:val="ColorfulList-Accent1Char"/>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31162"/>
    <w:rPr>
      <w:rFonts w:eastAsia="Times New Roman"/>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31162"/>
    <w:rPr>
      <w:rFonts w:ascii="Cambria" w:eastAsia="SimSun" w:hAnsi="Cambria" w:cs="Times New Roman"/>
      <w:b/>
      <w:bCs/>
      <w:sz w:val="32"/>
      <w:szCs w:val="32"/>
      <w:lang w:val="en-GB" w:eastAsia="en-GB"/>
    </w:rPr>
  </w:style>
  <w:style w:type="character" w:customStyle="1" w:styleId="319">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731162"/>
    <w:rPr>
      <w:rFonts w:eastAsia="Times New Roman"/>
      <w:b/>
      <w:bCs/>
      <w:sz w:val="32"/>
      <w:szCs w:val="32"/>
      <w:lang w:val="en-GB" w:eastAsia="en-GB"/>
    </w:rPr>
  </w:style>
  <w:style w:type="character" w:customStyle="1" w:styleId="417">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31162"/>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31162"/>
    <w:rPr>
      <w:rFonts w:eastAsia="Times New Roman"/>
      <w:b/>
      <w:bCs/>
      <w:sz w:val="28"/>
      <w:szCs w:val="28"/>
      <w:lang w:val="en-GB" w:eastAsia="en-GB"/>
    </w:rPr>
  </w:style>
  <w:style w:type="character" w:customStyle="1" w:styleId="1ffff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31162"/>
    <w:rPr>
      <w:rFonts w:ascii="Times New Roman" w:eastAsia="Times New Roman" w:hAnsi="Times New Roman"/>
      <w:sz w:val="18"/>
      <w:szCs w:val="18"/>
      <w:lang w:val="en-GB" w:eastAsia="en-GB"/>
    </w:rPr>
  </w:style>
  <w:style w:type="character" w:customStyle="1" w:styleId="1ffff3">
    <w:name w:val="页脚 字符1"/>
    <w:aliases w:val="footer odd 字符1,footer 字符1,fo 字符1,pie de página 字符1"/>
    <w:semiHidden/>
    <w:rsid w:val="00731162"/>
    <w:rPr>
      <w:rFonts w:ascii="Times New Roman" w:eastAsia="Times New Roman" w:hAnsi="Times New Roman"/>
      <w:sz w:val="18"/>
      <w:szCs w:val="18"/>
      <w:lang w:val="en-GB" w:eastAsia="en-GB"/>
    </w:rPr>
  </w:style>
  <w:style w:type="character" w:customStyle="1" w:styleId="1ffff4">
    <w:name w:val="标题 字符1"/>
    <w:aliases w:val="Section Header 字符1"/>
    <w:rsid w:val="00731162"/>
    <w:rPr>
      <w:rFonts w:ascii="Cambria" w:eastAsia="SimSun" w:hAnsi="Cambria" w:cs="Times New Roman"/>
      <w:b/>
      <w:bCs/>
      <w:sz w:val="32"/>
      <w:szCs w:val="32"/>
      <w:lang w:val="en-GB" w:eastAsia="en-US"/>
    </w:rPr>
  </w:style>
  <w:style w:type="character" w:customStyle="1" w:styleId="1fff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31162"/>
    <w:rPr>
      <w:rFonts w:ascii="Times New Roman" w:hAnsi="Times New Roman"/>
      <w:lang w:val="en-GB" w:eastAsia="en-US"/>
    </w:rPr>
  </w:style>
  <w:style w:type="character" w:customStyle="1" w:styleId="MediumGrid2Char2">
    <w:name w:val="Medium Grid 2 Char2"/>
    <w:uiPriority w:val="1"/>
    <w:locked/>
    <w:rsid w:val="0073116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31162"/>
    <w:rPr>
      <w:rFonts w:ascii="Times New Roman" w:hAnsi="Times New Roman"/>
      <w:lang w:val="en-GB" w:eastAsia="en-US"/>
    </w:rPr>
  </w:style>
  <w:style w:type="character" w:customStyle="1" w:styleId="ColorfulGrid-Accent1Char2">
    <w:name w:val="Colorful Grid - Accent 1 Char2"/>
    <w:uiPriority w:val="29"/>
    <w:rsid w:val="00731162"/>
    <w:rPr>
      <w:rFonts w:ascii="Arial" w:eastAsia="PMingLiU" w:hAnsi="Arial"/>
      <w:i/>
      <w:iCs/>
      <w:color w:val="000000"/>
      <w:lang w:val="en-GB" w:eastAsia="en-GB"/>
    </w:rPr>
  </w:style>
  <w:style w:type="character" w:customStyle="1" w:styleId="LightShading-Accent2Char2">
    <w:name w:val="Light Shading - Accent 2 Char2"/>
    <w:uiPriority w:val="30"/>
    <w:rsid w:val="00731162"/>
    <w:rPr>
      <w:rFonts w:ascii="Arial" w:eastAsia="PMingLiU" w:hAnsi="Arial"/>
      <w:b/>
      <w:bCs/>
      <w:i/>
      <w:iCs/>
      <w:color w:val="4F81BD"/>
      <w:lang w:val="en-GB" w:eastAsia="en-GB"/>
    </w:rPr>
  </w:style>
  <w:style w:type="character" w:customStyle="1" w:styleId="MediumGrid11">
    <w:name w:val="Medium Grid 11"/>
    <w:uiPriority w:val="99"/>
    <w:rsid w:val="00731162"/>
    <w:rPr>
      <w:color w:val="808080"/>
    </w:rPr>
  </w:style>
  <w:style w:type="table" w:styleId="87">
    <w:name w:val="Medium Grid 1 Accent 2"/>
    <w:basedOn w:val="a3"/>
    <w:uiPriority w:val="34"/>
    <w:unhideWhenUsed/>
    <w:rsid w:val="00731162"/>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b">
    <w:name w:val="Medium Shading 1 Accent 2"/>
    <w:basedOn w:val="a3"/>
    <w:uiPriority w:val="1"/>
    <w:unhideWhenUsed/>
    <w:qFormat/>
    <w:rsid w:val="0073116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8">
    <w:name w:val="Medium Grid 1 Accent 4"/>
    <w:basedOn w:val="a3"/>
    <w:uiPriority w:val="29"/>
    <w:unhideWhenUsed/>
    <w:rsid w:val="0073116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a">
    <w:name w:val="Medium Grid 2 Accent 4"/>
    <w:basedOn w:val="a3"/>
    <w:uiPriority w:val="30"/>
    <w:unhideWhenUsed/>
    <w:rsid w:val="0073116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harChar62">
    <w:name w:val="Char Char62"/>
    <w:qFormat/>
    <w:rsid w:val="00731162"/>
    <w:rPr>
      <w:rFonts w:ascii="Arial" w:eastAsia="SimSun" w:hAnsi="Arial"/>
      <w:sz w:val="32"/>
      <w:lang w:val="en-GB" w:eastAsia="en-US" w:bidi="ar-SA"/>
    </w:rPr>
  </w:style>
  <w:style w:type="numbering" w:customStyle="1" w:styleId="NoList40">
    <w:name w:val="No List40"/>
    <w:next w:val="a4"/>
    <w:uiPriority w:val="99"/>
    <w:semiHidden/>
    <w:unhideWhenUsed/>
    <w:rsid w:val="00731162"/>
  </w:style>
  <w:style w:type="table" w:customStyle="1" w:styleId="SGSTableBasic13">
    <w:name w:val="SGS Table Basic 13"/>
    <w:basedOn w:val="a3"/>
    <w:next w:val="afe"/>
    <w:qFormat/>
    <w:rsid w:val="0073116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e"/>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e"/>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e"/>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e"/>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e"/>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e"/>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e"/>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e"/>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e"/>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731162"/>
  </w:style>
  <w:style w:type="table" w:customStyle="1" w:styleId="344">
    <w:name w:val="网格型34"/>
    <w:basedOn w:val="a3"/>
    <w:next w:val="afe"/>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e"/>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731162"/>
  </w:style>
  <w:style w:type="table" w:customStyle="1" w:styleId="TableClassic24">
    <w:name w:val="Table Classic 24"/>
    <w:basedOn w:val="a3"/>
    <w:next w:val="2f0"/>
    <w:qFormat/>
    <w:rsid w:val="0073116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731162"/>
  </w:style>
  <w:style w:type="table" w:customStyle="1" w:styleId="TableStyle14">
    <w:name w:val="Table Style14"/>
    <w:basedOn w:val="a3"/>
    <w:qFormat/>
    <w:rsid w:val="00731162"/>
    <w:rPr>
      <w:rFonts w:ascii="Times New Roman" w:eastAsia="PMingLiU" w:hAnsi="Times New Roman"/>
      <w:lang w:val="en-GB" w:eastAsia="en-GB"/>
    </w:rPr>
    <w:tblPr/>
  </w:style>
  <w:style w:type="numbering" w:customStyle="1" w:styleId="NoList217">
    <w:name w:val="No List217"/>
    <w:next w:val="a4"/>
    <w:semiHidden/>
    <w:rsid w:val="00731162"/>
  </w:style>
  <w:style w:type="numbering" w:customStyle="1" w:styleId="NoList49">
    <w:name w:val="No List49"/>
    <w:next w:val="a4"/>
    <w:semiHidden/>
    <w:rsid w:val="00731162"/>
  </w:style>
  <w:style w:type="numbering" w:customStyle="1" w:styleId="NoList55">
    <w:name w:val="No List55"/>
    <w:next w:val="a4"/>
    <w:semiHidden/>
    <w:rsid w:val="00731162"/>
  </w:style>
  <w:style w:type="numbering" w:customStyle="1" w:styleId="NoList1116">
    <w:name w:val="No List1116"/>
    <w:next w:val="a4"/>
    <w:semiHidden/>
    <w:rsid w:val="00731162"/>
  </w:style>
  <w:style w:type="numbering" w:customStyle="1" w:styleId="NoList218">
    <w:name w:val="No List218"/>
    <w:next w:val="a4"/>
    <w:semiHidden/>
    <w:rsid w:val="00731162"/>
  </w:style>
  <w:style w:type="numbering" w:customStyle="1" w:styleId="NoList84">
    <w:name w:val="No List84"/>
    <w:next w:val="a4"/>
    <w:semiHidden/>
    <w:rsid w:val="00731162"/>
  </w:style>
  <w:style w:type="numbering" w:customStyle="1" w:styleId="NoList1210">
    <w:name w:val="No List1210"/>
    <w:next w:val="a4"/>
    <w:semiHidden/>
    <w:rsid w:val="00731162"/>
  </w:style>
  <w:style w:type="numbering" w:customStyle="1" w:styleId="NoList94">
    <w:name w:val="No List94"/>
    <w:next w:val="a4"/>
    <w:semiHidden/>
    <w:rsid w:val="00731162"/>
  </w:style>
  <w:style w:type="numbering" w:customStyle="1" w:styleId="NoList134">
    <w:name w:val="No List134"/>
    <w:next w:val="a4"/>
    <w:semiHidden/>
    <w:rsid w:val="00731162"/>
  </w:style>
  <w:style w:type="numbering" w:customStyle="1" w:styleId="NoList234">
    <w:name w:val="No List234"/>
    <w:next w:val="a4"/>
    <w:semiHidden/>
    <w:rsid w:val="00731162"/>
  </w:style>
  <w:style w:type="numbering" w:customStyle="1" w:styleId="NoList104">
    <w:name w:val="No List104"/>
    <w:next w:val="a4"/>
    <w:semiHidden/>
    <w:rsid w:val="00731162"/>
  </w:style>
  <w:style w:type="numbering" w:customStyle="1" w:styleId="NoList144">
    <w:name w:val="No List144"/>
    <w:next w:val="a4"/>
    <w:semiHidden/>
    <w:rsid w:val="00731162"/>
  </w:style>
  <w:style w:type="numbering" w:customStyle="1" w:styleId="NoList244">
    <w:name w:val="No List244"/>
    <w:next w:val="a4"/>
    <w:semiHidden/>
    <w:rsid w:val="00731162"/>
  </w:style>
  <w:style w:type="numbering" w:customStyle="1" w:styleId="NoList315">
    <w:name w:val="No List315"/>
    <w:next w:val="a4"/>
    <w:semiHidden/>
    <w:rsid w:val="00731162"/>
  </w:style>
  <w:style w:type="numbering" w:customStyle="1" w:styleId="NoList514">
    <w:name w:val="No List514"/>
    <w:next w:val="a4"/>
    <w:semiHidden/>
    <w:rsid w:val="00731162"/>
  </w:style>
  <w:style w:type="numbering" w:customStyle="1" w:styleId="NoList154">
    <w:name w:val="No List154"/>
    <w:next w:val="a4"/>
    <w:semiHidden/>
    <w:rsid w:val="00731162"/>
  </w:style>
  <w:style w:type="numbering" w:customStyle="1" w:styleId="NoList164">
    <w:name w:val="No List164"/>
    <w:next w:val="a4"/>
    <w:semiHidden/>
    <w:rsid w:val="00731162"/>
  </w:style>
  <w:style w:type="numbering" w:customStyle="1" w:styleId="1190">
    <w:name w:val="无列表119"/>
    <w:next w:val="a4"/>
    <w:semiHidden/>
    <w:rsid w:val="00731162"/>
  </w:style>
  <w:style w:type="numbering" w:customStyle="1" w:styleId="145">
    <w:name w:val="목록 없음14"/>
    <w:next w:val="a4"/>
    <w:semiHidden/>
    <w:unhideWhenUsed/>
    <w:rsid w:val="00731162"/>
  </w:style>
  <w:style w:type="numbering" w:customStyle="1" w:styleId="246">
    <w:name w:val="목록 없음24"/>
    <w:next w:val="a4"/>
    <w:semiHidden/>
    <w:rsid w:val="00731162"/>
  </w:style>
  <w:style w:type="table" w:customStyle="1" w:styleId="TableGrid56">
    <w:name w:val="Table Grid56"/>
    <w:basedOn w:val="a3"/>
    <w:next w:val="afe"/>
    <w:uiPriority w:val="39"/>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731162"/>
    <w:rPr>
      <w:rFonts w:ascii="Times New Roman" w:hAnsi="Times New Roman"/>
      <w:lang w:val="en-GB" w:eastAsia="en-GB"/>
    </w:rPr>
    <w:tblPr/>
  </w:style>
  <w:style w:type="table" w:customStyle="1" w:styleId="TableGrid213">
    <w:name w:val="Table Grid213"/>
    <w:basedOn w:val="a3"/>
    <w:next w:val="afe"/>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e"/>
    <w:qFormat/>
    <w:rsid w:val="0073116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e"/>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e"/>
    <w:qFormat/>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731162"/>
  </w:style>
  <w:style w:type="numbering" w:customStyle="1" w:styleId="Style13">
    <w:name w:val="Style13"/>
    <w:uiPriority w:val="99"/>
    <w:rsid w:val="00731162"/>
  </w:style>
  <w:style w:type="table" w:customStyle="1" w:styleId="SGSTableBasic23">
    <w:name w:val="SGS Table Basic 23"/>
    <w:basedOn w:val="a3"/>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31162"/>
  </w:style>
  <w:style w:type="table" w:customStyle="1" w:styleId="TableColorful12">
    <w:name w:val="Table Colorful 12"/>
    <w:basedOn w:val="a3"/>
    <w:next w:val="1fff0"/>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0"/>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f6"/>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731162"/>
  </w:style>
  <w:style w:type="table" w:customStyle="1" w:styleId="ColorfulGrid-Accent112">
    <w:name w:val="Colorful Grid - Accent 112"/>
    <w:basedOn w:val="a3"/>
    <w:next w:val="140"/>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f6"/>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e"/>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731162"/>
    <w:rPr>
      <w:rFonts w:ascii="Times New Roman" w:eastAsia="PMingLiU" w:hAnsi="Times New Roman"/>
      <w:lang w:val="en-GB" w:eastAsia="en-GB"/>
    </w:rPr>
    <w:tblPr/>
  </w:style>
  <w:style w:type="table" w:customStyle="1" w:styleId="TableGrid2112">
    <w:name w:val="Table Grid2112"/>
    <w:basedOn w:val="a3"/>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31162"/>
  </w:style>
  <w:style w:type="numbering" w:customStyle="1" w:styleId="Style112">
    <w:name w:val="Style112"/>
    <w:uiPriority w:val="99"/>
    <w:rsid w:val="00731162"/>
  </w:style>
  <w:style w:type="numbering" w:customStyle="1" w:styleId="1280">
    <w:name w:val="无列表128"/>
    <w:next w:val="a4"/>
    <w:semiHidden/>
    <w:rsid w:val="00731162"/>
  </w:style>
  <w:style w:type="numbering" w:customStyle="1" w:styleId="NoList184">
    <w:name w:val="No List184"/>
    <w:next w:val="a4"/>
    <w:semiHidden/>
    <w:rsid w:val="00731162"/>
  </w:style>
  <w:style w:type="table" w:customStyle="1" w:styleId="ColorfulList-Accent31">
    <w:name w:val="Colorful List - Accent 31"/>
    <w:basedOn w:val="a3"/>
    <w:next w:val="137"/>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4"/>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9"/>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8"/>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8"/>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7"/>
    <w:uiPriority w:val="34"/>
    <w:unhideWhenUsed/>
    <w:rsid w:val="0073116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b"/>
    <w:uiPriority w:val="1"/>
    <w:unhideWhenUsed/>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8"/>
    <w:uiPriority w:val="29"/>
    <w:unhideWhenUsed/>
    <w:rsid w:val="0073116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a"/>
    <w:uiPriority w:val="30"/>
    <w:unhideWhenUsed/>
    <w:rsid w:val="0073116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731162"/>
  </w:style>
  <w:style w:type="table" w:customStyle="1" w:styleId="SGSTableBasic121">
    <w:name w:val="SGS Table Basic 121"/>
    <w:basedOn w:val="a3"/>
    <w:next w:val="afe"/>
    <w:rsid w:val="0073116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rsid w:val="00731162"/>
    <w:pPr>
      <w:overflowPunct w:val="0"/>
      <w:autoSpaceDE w:val="0"/>
      <w:autoSpaceDN w:val="0"/>
      <w:adjustRightInd w:val="0"/>
      <w:ind w:left="1418" w:hanging="1418"/>
      <w:textAlignment w:val="baseline"/>
    </w:pPr>
    <w:rPr>
      <w:lang w:val="en-US" w:eastAsia="ja-JP"/>
    </w:rPr>
  </w:style>
  <w:style w:type="numbering" w:customStyle="1" w:styleId="NoList1271">
    <w:name w:val="No List1271"/>
    <w:next w:val="a4"/>
    <w:semiHidden/>
    <w:unhideWhenUsed/>
    <w:rsid w:val="00731162"/>
  </w:style>
  <w:style w:type="numbering" w:customStyle="1" w:styleId="NoList2151">
    <w:name w:val="No List2151"/>
    <w:next w:val="a4"/>
    <w:semiHidden/>
    <w:rsid w:val="00731162"/>
  </w:style>
  <w:style w:type="numbering" w:customStyle="1" w:styleId="NoList3101">
    <w:name w:val="No List3101"/>
    <w:next w:val="a4"/>
    <w:semiHidden/>
    <w:unhideWhenUsed/>
    <w:rsid w:val="00731162"/>
  </w:style>
  <w:style w:type="table" w:customStyle="1" w:styleId="TableStyle131">
    <w:name w:val="Table Style131"/>
    <w:basedOn w:val="a3"/>
    <w:rsid w:val="00731162"/>
    <w:rPr>
      <w:rFonts w:ascii="Times New Roman" w:hAnsi="Times New Roman"/>
      <w:lang w:val="en-GB" w:eastAsia="en-GB"/>
    </w:rPr>
    <w:tblPr/>
  </w:style>
  <w:style w:type="paragraph" w:customStyle="1" w:styleId="4fc">
    <w:name w:val="题注4"/>
    <w:basedOn w:val="a1"/>
    <w:next w:val="a1"/>
    <w:rsid w:val="00731162"/>
    <w:pPr>
      <w:overflowPunct w:val="0"/>
      <w:autoSpaceDE w:val="0"/>
      <w:autoSpaceDN w:val="0"/>
      <w:adjustRightInd w:val="0"/>
      <w:spacing w:before="120" w:after="120"/>
      <w:textAlignment w:val="baseline"/>
    </w:pPr>
    <w:rPr>
      <w:b/>
      <w:color w:val="000000"/>
    </w:rPr>
  </w:style>
  <w:style w:type="paragraph" w:customStyle="1" w:styleId="4fd">
    <w:name w:val="图表目录4"/>
    <w:basedOn w:val="a1"/>
    <w:next w:val="a1"/>
    <w:rsid w:val="00731162"/>
    <w:pPr>
      <w:overflowPunct w:val="0"/>
      <w:autoSpaceDE w:val="0"/>
      <w:autoSpaceDN w:val="0"/>
      <w:adjustRightInd w:val="0"/>
      <w:ind w:left="400" w:hanging="400"/>
      <w:jc w:val="center"/>
      <w:textAlignment w:val="baseline"/>
    </w:pPr>
    <w:rPr>
      <w:b/>
      <w:color w:val="000000"/>
    </w:rPr>
  </w:style>
  <w:style w:type="table" w:customStyle="1" w:styleId="Tabellengitternetz141">
    <w:name w:val="Tabellengitternetz141"/>
    <w:basedOn w:val="a3"/>
    <w:next w:val="afe"/>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e"/>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e"/>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e"/>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e"/>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e"/>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e"/>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e"/>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e"/>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e"/>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e"/>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e"/>
    <w:qFormat/>
    <w:rsid w:val="0073116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731162"/>
  </w:style>
  <w:style w:type="numbering" w:customStyle="1" w:styleId="2310">
    <w:name w:val="목록 없음231"/>
    <w:next w:val="a4"/>
    <w:semiHidden/>
    <w:rsid w:val="00731162"/>
  </w:style>
  <w:style w:type="numbering" w:customStyle="1" w:styleId="NoList481">
    <w:name w:val="No List481"/>
    <w:next w:val="a4"/>
    <w:semiHidden/>
    <w:unhideWhenUsed/>
    <w:rsid w:val="00731162"/>
  </w:style>
  <w:style w:type="table" w:customStyle="1" w:styleId="TableGrid1131">
    <w:name w:val="Table Grid1131"/>
    <w:basedOn w:val="a3"/>
    <w:next w:val="afe"/>
    <w:uiPriority w:val="39"/>
    <w:qFormat/>
    <w:rsid w:val="0073116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731162"/>
  </w:style>
  <w:style w:type="table" w:customStyle="1" w:styleId="3310">
    <w:name w:val="网格型331"/>
    <w:basedOn w:val="a3"/>
    <w:next w:val="afe"/>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e"/>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731162"/>
  </w:style>
  <w:style w:type="table" w:customStyle="1" w:styleId="TableClassic231">
    <w:name w:val="Table Classic 231"/>
    <w:basedOn w:val="a3"/>
    <w:next w:val="2f0"/>
    <w:rsid w:val="0073116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731162"/>
  </w:style>
  <w:style w:type="numbering" w:customStyle="1" w:styleId="NoList631">
    <w:name w:val="No List631"/>
    <w:next w:val="a4"/>
    <w:semiHidden/>
    <w:rsid w:val="00731162"/>
  </w:style>
  <w:style w:type="numbering" w:customStyle="1" w:styleId="NoList731">
    <w:name w:val="No List731"/>
    <w:next w:val="a4"/>
    <w:semiHidden/>
    <w:rsid w:val="00731162"/>
  </w:style>
  <w:style w:type="numbering" w:customStyle="1" w:styleId="NoList11141">
    <w:name w:val="No List11141"/>
    <w:next w:val="a4"/>
    <w:semiHidden/>
    <w:rsid w:val="00731162"/>
  </w:style>
  <w:style w:type="numbering" w:customStyle="1" w:styleId="NoList2161">
    <w:name w:val="No List2161"/>
    <w:next w:val="a4"/>
    <w:semiHidden/>
    <w:rsid w:val="00731162"/>
  </w:style>
  <w:style w:type="numbering" w:customStyle="1" w:styleId="NoList831">
    <w:name w:val="No List831"/>
    <w:next w:val="a4"/>
    <w:semiHidden/>
    <w:rsid w:val="00731162"/>
  </w:style>
  <w:style w:type="numbering" w:customStyle="1" w:styleId="NoList1281">
    <w:name w:val="No List1281"/>
    <w:next w:val="a4"/>
    <w:semiHidden/>
    <w:rsid w:val="00731162"/>
  </w:style>
  <w:style w:type="numbering" w:customStyle="1" w:styleId="NoList2231">
    <w:name w:val="No List2231"/>
    <w:next w:val="a4"/>
    <w:semiHidden/>
    <w:rsid w:val="00731162"/>
  </w:style>
  <w:style w:type="numbering" w:customStyle="1" w:styleId="NoList931">
    <w:name w:val="No List931"/>
    <w:next w:val="a4"/>
    <w:semiHidden/>
    <w:rsid w:val="00731162"/>
  </w:style>
  <w:style w:type="numbering" w:customStyle="1" w:styleId="NoList1331">
    <w:name w:val="No List1331"/>
    <w:next w:val="a4"/>
    <w:semiHidden/>
    <w:rsid w:val="00731162"/>
  </w:style>
  <w:style w:type="numbering" w:customStyle="1" w:styleId="NoList2331">
    <w:name w:val="No List2331"/>
    <w:next w:val="a4"/>
    <w:semiHidden/>
    <w:rsid w:val="00731162"/>
  </w:style>
  <w:style w:type="numbering" w:customStyle="1" w:styleId="NoList1031">
    <w:name w:val="No List1031"/>
    <w:next w:val="a4"/>
    <w:semiHidden/>
    <w:rsid w:val="00731162"/>
  </w:style>
  <w:style w:type="numbering" w:customStyle="1" w:styleId="NoList1431">
    <w:name w:val="No List1431"/>
    <w:next w:val="a4"/>
    <w:semiHidden/>
    <w:rsid w:val="00731162"/>
  </w:style>
  <w:style w:type="numbering" w:customStyle="1" w:styleId="NoList2431">
    <w:name w:val="No List2431"/>
    <w:next w:val="a4"/>
    <w:semiHidden/>
    <w:rsid w:val="00731162"/>
  </w:style>
  <w:style w:type="numbering" w:customStyle="1" w:styleId="NoList3131">
    <w:name w:val="No List3131"/>
    <w:next w:val="a4"/>
    <w:semiHidden/>
    <w:rsid w:val="00731162"/>
  </w:style>
  <w:style w:type="numbering" w:customStyle="1" w:styleId="NoList4131">
    <w:name w:val="No List4131"/>
    <w:next w:val="a4"/>
    <w:semiHidden/>
    <w:rsid w:val="00731162"/>
  </w:style>
  <w:style w:type="numbering" w:customStyle="1" w:styleId="NoList5131">
    <w:name w:val="No List5131"/>
    <w:next w:val="a4"/>
    <w:semiHidden/>
    <w:rsid w:val="00731162"/>
  </w:style>
  <w:style w:type="numbering" w:customStyle="1" w:styleId="NoList1531">
    <w:name w:val="No List1531"/>
    <w:next w:val="a4"/>
    <w:semiHidden/>
    <w:rsid w:val="00731162"/>
  </w:style>
  <w:style w:type="numbering" w:customStyle="1" w:styleId="NoList1631">
    <w:name w:val="No List1631"/>
    <w:next w:val="a4"/>
    <w:semiHidden/>
    <w:rsid w:val="00731162"/>
  </w:style>
  <w:style w:type="numbering" w:customStyle="1" w:styleId="1181">
    <w:name w:val="无列表1181"/>
    <w:next w:val="a4"/>
    <w:semiHidden/>
    <w:rsid w:val="00731162"/>
  </w:style>
  <w:style w:type="table" w:customStyle="1" w:styleId="TableGrid431">
    <w:name w:val="Table Grid431"/>
    <w:basedOn w:val="a3"/>
    <w:next w:val="afe"/>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e"/>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731162"/>
    <w:rPr>
      <w:rFonts w:ascii="Times New Roman" w:hAnsi="Times New Roman"/>
      <w:lang w:val="en-GB" w:eastAsia="en-GB"/>
    </w:rPr>
    <w:tblPr/>
  </w:style>
  <w:style w:type="table" w:customStyle="1" w:styleId="TableGrid2121">
    <w:name w:val="Table Grid2121"/>
    <w:basedOn w:val="a3"/>
    <w:next w:val="afe"/>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e"/>
    <w:rsid w:val="0073116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e"/>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e"/>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e"/>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e"/>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e"/>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e"/>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e"/>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e"/>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e"/>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e"/>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e"/>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731162"/>
  </w:style>
  <w:style w:type="numbering" w:customStyle="1" w:styleId="Style121">
    <w:name w:val="Style121"/>
    <w:uiPriority w:val="99"/>
    <w:rsid w:val="00731162"/>
  </w:style>
  <w:style w:type="table" w:customStyle="1" w:styleId="SGSTableBasic221">
    <w:name w:val="SGS Table Basic 221"/>
    <w:basedOn w:val="a3"/>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731162"/>
  </w:style>
  <w:style w:type="table" w:customStyle="1" w:styleId="TableColorful111">
    <w:name w:val="Table Colorful 111"/>
    <w:basedOn w:val="a3"/>
    <w:next w:val="1fff0"/>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0"/>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f6"/>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731162"/>
  </w:style>
  <w:style w:type="table" w:customStyle="1" w:styleId="ColorfulGrid-Accent1111">
    <w:name w:val="Colorful Grid - Accent 1111"/>
    <w:basedOn w:val="a3"/>
    <w:next w:val="140"/>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f6"/>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e"/>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731162"/>
    <w:rPr>
      <w:rFonts w:ascii="Times New Roman" w:eastAsia="PMingLiU" w:hAnsi="Times New Roman"/>
      <w:lang w:val="en-GB" w:eastAsia="en-GB"/>
    </w:rPr>
    <w:tblPr/>
  </w:style>
  <w:style w:type="table" w:customStyle="1" w:styleId="TableGrid11111">
    <w:name w:val="Table Grid11111"/>
    <w:basedOn w:val="a3"/>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731162"/>
  </w:style>
  <w:style w:type="numbering" w:customStyle="1" w:styleId="Style1111">
    <w:name w:val="Style1111"/>
    <w:uiPriority w:val="99"/>
    <w:rsid w:val="00731162"/>
  </w:style>
  <w:style w:type="numbering" w:customStyle="1" w:styleId="1271">
    <w:name w:val="无列表1271"/>
    <w:next w:val="a4"/>
    <w:semiHidden/>
    <w:rsid w:val="00731162"/>
  </w:style>
  <w:style w:type="numbering" w:customStyle="1" w:styleId="NoList1831">
    <w:name w:val="No List1831"/>
    <w:next w:val="a4"/>
    <w:semiHidden/>
    <w:rsid w:val="00731162"/>
  </w:style>
  <w:style w:type="character" w:customStyle="1" w:styleId="Char6">
    <w:name w:val="日期 Char"/>
    <w:rsid w:val="00731162"/>
    <w:rPr>
      <w:rFonts w:ascii="Times New Roman" w:hAnsi="Times New Roman"/>
      <w:lang w:val="en-GB" w:eastAsia="en-US"/>
    </w:rPr>
  </w:style>
  <w:style w:type="character" w:customStyle="1" w:styleId="ListChar4">
    <w:name w:val="List Char4"/>
    <w:rsid w:val="00731162"/>
    <w:rPr>
      <w:rFonts w:ascii="Times New Roman" w:hAnsi="Times New Roman"/>
      <w:lang w:val="en-GB" w:eastAsia="en-US"/>
    </w:rPr>
  </w:style>
  <w:style w:type="paragraph" w:customStyle="1" w:styleId="9110">
    <w:name w:val="目录 911"/>
    <w:basedOn w:val="81"/>
    <w:rsid w:val="00731162"/>
    <w:pPr>
      <w:keepNext w:val="0"/>
      <w:overflowPunct w:val="0"/>
      <w:autoSpaceDE w:val="0"/>
      <w:autoSpaceDN w:val="0"/>
      <w:adjustRightInd w:val="0"/>
      <w:ind w:left="1418" w:hanging="1418"/>
      <w:textAlignment w:val="baseline"/>
    </w:pPr>
    <w:rPr>
      <w:lang w:val="en-US" w:eastAsia="ja-JP"/>
    </w:rPr>
  </w:style>
  <w:style w:type="paragraph" w:customStyle="1" w:styleId="11b">
    <w:name w:val="题注11"/>
    <w:basedOn w:val="a1"/>
    <w:next w:val="a1"/>
    <w:rsid w:val="00731162"/>
    <w:pPr>
      <w:overflowPunct w:val="0"/>
      <w:autoSpaceDE w:val="0"/>
      <w:autoSpaceDN w:val="0"/>
      <w:adjustRightInd w:val="0"/>
      <w:spacing w:before="120" w:after="120"/>
      <w:textAlignment w:val="baseline"/>
    </w:pPr>
    <w:rPr>
      <w:b/>
      <w:color w:val="000000"/>
      <w:lang w:eastAsia="ja-JP"/>
    </w:rPr>
  </w:style>
  <w:style w:type="paragraph" w:customStyle="1" w:styleId="11c">
    <w:name w:val="图表目录11"/>
    <w:basedOn w:val="a1"/>
    <w:next w:val="a1"/>
    <w:rsid w:val="00731162"/>
    <w:pPr>
      <w:overflowPunct w:val="0"/>
      <w:autoSpaceDE w:val="0"/>
      <w:autoSpaceDN w:val="0"/>
      <w:adjustRightInd w:val="0"/>
      <w:ind w:left="400" w:hanging="400"/>
      <w:jc w:val="center"/>
      <w:textAlignment w:val="baseline"/>
    </w:pPr>
    <w:rPr>
      <w:b/>
      <w:color w:val="000000"/>
      <w:lang w:eastAsia="ja-JP"/>
    </w:rPr>
  </w:style>
  <w:style w:type="character" w:customStyle="1" w:styleId="MTDisplayEquationChar">
    <w:name w:val="MTDisplayEquation Char"/>
    <w:locked/>
    <w:rsid w:val="00731162"/>
    <w:rPr>
      <w:rFonts w:ascii="Times New Roman" w:eastAsia="SimSun" w:hAnsi="Times New Roman"/>
      <w:lang w:val="en-GB" w:eastAsia="zh-CN"/>
    </w:rPr>
  </w:style>
  <w:style w:type="paragraph" w:customStyle="1" w:styleId="3GPPNormalText">
    <w:name w:val="3GPP Normal Text"/>
    <w:basedOn w:val="aff3"/>
    <w:link w:val="3GPPNormalTextChar"/>
    <w:qFormat/>
    <w:rsid w:val="00731162"/>
    <w:pPr>
      <w:overflowPunct/>
      <w:autoSpaceDE/>
      <w:autoSpaceDN/>
      <w:adjustRightInd/>
      <w:spacing w:after="120"/>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731162"/>
    <w:rPr>
      <w:rFonts w:ascii="Arial" w:eastAsia="ＭＳ 明朝" w:hAnsi="Arial" w:cs="Arial"/>
      <w:color w:val="000000"/>
      <w:sz w:val="24"/>
      <w:szCs w:val="24"/>
      <w:lang w:val="en-US" w:eastAsia="en-US"/>
    </w:rPr>
  </w:style>
  <w:style w:type="character" w:customStyle="1" w:styleId="Char60">
    <w:name w:val="批注主题 Char6"/>
    <w:qFormat/>
    <w:rsid w:val="00731162"/>
    <w:rPr>
      <w:rFonts w:eastAsia="ＭＳ 明朝"/>
      <w:b/>
      <w:bCs/>
      <w:lang w:val="x-none" w:eastAsia="en-US"/>
    </w:rPr>
  </w:style>
  <w:style w:type="character" w:customStyle="1" w:styleId="abstractlabel">
    <w:name w:val="abstractlabel"/>
    <w:rsid w:val="00731162"/>
  </w:style>
  <w:style w:type="character" w:customStyle="1" w:styleId="TF2">
    <w:name w:val="TF (文字)"/>
    <w:rsid w:val="00731162"/>
    <w:rPr>
      <w:rFonts w:ascii="Arial" w:hAnsi="Arial"/>
      <w:b/>
      <w:lang w:val="en-US" w:eastAsia="en-US"/>
    </w:rPr>
  </w:style>
  <w:style w:type="paragraph" w:customStyle="1" w:styleId="TAHCarNotBold">
    <w:name w:val="TAH Car + Not Bold"/>
    <w:basedOn w:val="a1"/>
    <w:rsid w:val="00731162"/>
    <w:pPr>
      <w:keepNext/>
      <w:keepLines/>
      <w:spacing w:after="0"/>
    </w:pPr>
    <w:rPr>
      <w:rFonts w:ascii="Arial" w:hAnsi="Arial"/>
      <w:color w:val="000000"/>
      <w:sz w:val="18"/>
      <w:lang w:eastAsia="ja-JP"/>
    </w:rPr>
  </w:style>
  <w:style w:type="character" w:customStyle="1" w:styleId="B12">
    <w:name w:val="B1 (文字)"/>
    <w:qFormat/>
    <w:locked/>
    <w:rsid w:val="00731162"/>
    <w:rPr>
      <w:lang w:val="en-GB"/>
    </w:rPr>
  </w:style>
  <w:style w:type="paragraph" w:customStyle="1" w:styleId="B8">
    <w:name w:val="B8"/>
    <w:basedOn w:val="B7"/>
    <w:link w:val="B8Char"/>
    <w:qFormat/>
    <w:rsid w:val="00731162"/>
    <w:pPr>
      <w:ind w:left="2552"/>
    </w:pPr>
    <w:rPr>
      <w:color w:val="000000"/>
      <w:lang w:eastAsia="ja-JP"/>
    </w:rPr>
  </w:style>
  <w:style w:type="character" w:customStyle="1" w:styleId="B8Char">
    <w:name w:val="B8 Char"/>
    <w:link w:val="B8"/>
    <w:rsid w:val="00731162"/>
    <w:rPr>
      <w:rFonts w:ascii="Times New Roman" w:eastAsia="ＭＳ 明朝" w:hAnsi="Times New Roman"/>
      <w:color w:val="000000"/>
      <w:lang w:val="en-GB" w:eastAsia="ja-JP"/>
    </w:rPr>
  </w:style>
  <w:style w:type="paragraph" w:customStyle="1" w:styleId="BalloonText1">
    <w:name w:val="Balloon Text1"/>
    <w:basedOn w:val="a1"/>
    <w:rsid w:val="00731162"/>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a1"/>
    <w:rsid w:val="00731162"/>
    <w:pPr>
      <w:overflowPunct w:val="0"/>
      <w:autoSpaceDE w:val="0"/>
      <w:autoSpaceDN w:val="0"/>
    </w:pPr>
    <w:rPr>
      <w:rFonts w:eastAsia="Calibri"/>
      <w:b/>
      <w:bCs/>
      <w:color w:val="000000"/>
      <w:lang w:val="en-US"/>
    </w:rPr>
  </w:style>
  <w:style w:type="paragraph" w:customStyle="1" w:styleId="870">
    <w:name w:val="87"/>
    <w:basedOn w:val="a1"/>
    <w:rsid w:val="00731162"/>
    <w:pPr>
      <w:overflowPunct w:val="0"/>
      <w:autoSpaceDE w:val="0"/>
      <w:autoSpaceDN w:val="0"/>
      <w:adjustRightInd w:val="0"/>
      <w:ind w:left="2269" w:hanging="284"/>
      <w:textAlignment w:val="baseline"/>
    </w:pPr>
    <w:rPr>
      <w:color w:val="000000"/>
      <w:lang w:eastAsia="ja-JP"/>
    </w:rPr>
  </w:style>
  <w:style w:type="character" w:customStyle="1" w:styleId="NOChar2">
    <w:name w:val="NO Char2"/>
    <w:locked/>
    <w:rsid w:val="00731162"/>
    <w:rPr>
      <w:lang w:eastAsia="en-US"/>
    </w:rPr>
  </w:style>
  <w:style w:type="paragraph" w:customStyle="1" w:styleId="TAHLeft">
    <w:name w:val="TAH + Left"/>
    <w:basedOn w:val="TAL"/>
    <w:rsid w:val="00731162"/>
    <w:rPr>
      <w:color w:val="000000"/>
    </w:rPr>
  </w:style>
  <w:style w:type="paragraph" w:customStyle="1" w:styleId="63-13">
    <w:name w:val=".6.3-13"/>
    <w:basedOn w:val="TAH"/>
    <w:rsid w:val="00731162"/>
    <w:pPr>
      <w:jc w:val="left"/>
    </w:pPr>
    <w:rPr>
      <w:b w:val="0"/>
      <w:color w:val="000000"/>
    </w:rPr>
  </w:style>
  <w:style w:type="character" w:customStyle="1" w:styleId="H10">
    <w:name w:val="H1_"/>
    <w:rsid w:val="00731162"/>
    <w:rPr>
      <w:rFonts w:ascii="Arial" w:eastAsia="ＭＳ 明朝" w:hAnsi="Arial"/>
      <w:sz w:val="36"/>
      <w:lang w:val="en-GB" w:eastAsia="en-US" w:bidi="ar-SA"/>
    </w:rPr>
  </w:style>
  <w:style w:type="character" w:customStyle="1" w:styleId="Heading2-">
    <w:name w:val="Heading 2-"/>
    <w:rsid w:val="0073116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31162"/>
    <w:rPr>
      <w:rFonts w:ascii="Arial" w:hAnsi="Arial"/>
      <w:sz w:val="32"/>
      <w:lang w:val="en-GB" w:eastAsia="en-US"/>
    </w:rPr>
  </w:style>
  <w:style w:type="paragraph" w:customStyle="1" w:styleId="TDC91">
    <w:name w:val="TDC 91"/>
    <w:basedOn w:val="81"/>
    <w:rsid w:val="00731162"/>
    <w:pPr>
      <w:keepNext w:val="0"/>
      <w:overflowPunct w:val="0"/>
      <w:autoSpaceDE w:val="0"/>
      <w:autoSpaceDN w:val="0"/>
      <w:adjustRightInd w:val="0"/>
      <w:ind w:left="1418" w:hanging="1418"/>
      <w:textAlignment w:val="baseline"/>
    </w:pPr>
    <w:rPr>
      <w:lang w:eastAsia="ja-JP"/>
    </w:rPr>
  </w:style>
  <w:style w:type="character" w:customStyle="1" w:styleId="NoteHeadingChar1">
    <w:name w:val="Note Heading Char1"/>
    <w:rsid w:val="00731162"/>
    <w:rPr>
      <w:rFonts w:eastAsia="ＭＳ 明朝"/>
      <w:lang w:val="en-GB" w:eastAsia="x-none"/>
    </w:rPr>
  </w:style>
  <w:style w:type="character" w:customStyle="1" w:styleId="HTMLPreformattedChar1">
    <w:name w:val="HTML Preformatted Char1"/>
    <w:rsid w:val="00731162"/>
    <w:rPr>
      <w:rFonts w:ascii="Courier New" w:eastAsia="ＭＳ 明朝" w:hAnsi="Courier New"/>
      <w:lang w:val="en-GB" w:eastAsia="x-none"/>
    </w:rPr>
  </w:style>
  <w:style w:type="paragraph" w:customStyle="1" w:styleId="Epgrafe1">
    <w:name w:val="Epígrafe1"/>
    <w:basedOn w:val="a1"/>
    <w:next w:val="a1"/>
    <w:rsid w:val="00731162"/>
    <w:pPr>
      <w:overflowPunct w:val="0"/>
      <w:autoSpaceDE w:val="0"/>
      <w:autoSpaceDN w:val="0"/>
      <w:adjustRightInd w:val="0"/>
      <w:spacing w:before="120" w:after="120"/>
      <w:textAlignment w:val="baseline"/>
    </w:pPr>
    <w:rPr>
      <w:b/>
      <w:color w:val="000000"/>
      <w:lang w:eastAsia="ja-JP"/>
    </w:rPr>
  </w:style>
  <w:style w:type="paragraph" w:customStyle="1" w:styleId="Tabladeilustraciones1">
    <w:name w:val="Tabla de ilustraciones1"/>
    <w:basedOn w:val="a1"/>
    <w:next w:val="a1"/>
    <w:rsid w:val="00731162"/>
    <w:pPr>
      <w:overflowPunct w:val="0"/>
      <w:autoSpaceDE w:val="0"/>
      <w:autoSpaceDN w:val="0"/>
      <w:adjustRightInd w:val="0"/>
      <w:ind w:left="400" w:hanging="400"/>
      <w:jc w:val="center"/>
      <w:textAlignment w:val="baseline"/>
    </w:pPr>
    <w:rPr>
      <w:b/>
      <w:color w:val="000000"/>
      <w:lang w:eastAsia="ja-JP"/>
    </w:rPr>
  </w:style>
  <w:style w:type="paragraph" w:customStyle="1" w:styleId="3ff3">
    <w:name w:val="列出段落3"/>
    <w:basedOn w:val="a1"/>
    <w:qFormat/>
    <w:rsid w:val="00731162"/>
    <w:pPr>
      <w:ind w:firstLineChars="200" w:firstLine="420"/>
    </w:pPr>
    <w:rPr>
      <w:color w:val="000000"/>
      <w:lang w:eastAsia="ja-JP"/>
    </w:rPr>
  </w:style>
  <w:style w:type="paragraph" w:customStyle="1" w:styleId="B-Body">
    <w:name w:val="B-Body"/>
    <w:link w:val="B-BodyChar"/>
    <w:qFormat/>
    <w:rsid w:val="0073116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731162"/>
    <w:rPr>
      <w:rFonts w:ascii="Times New Roman" w:eastAsia="SimSun" w:hAnsi="Times New Roman"/>
      <w:sz w:val="22"/>
      <w:lang w:val="en-GB" w:eastAsia="en-GB"/>
    </w:rPr>
  </w:style>
  <w:style w:type="paragraph" w:customStyle="1" w:styleId="4fe">
    <w:name w:val="列出段落4"/>
    <w:basedOn w:val="a1"/>
    <w:qFormat/>
    <w:rsid w:val="00731162"/>
    <w:pPr>
      <w:ind w:firstLineChars="200" w:firstLine="420"/>
    </w:pPr>
    <w:rPr>
      <w:color w:val="000000"/>
      <w:lang w:eastAsia="ja-JP"/>
    </w:rPr>
  </w:style>
  <w:style w:type="paragraph" w:customStyle="1" w:styleId="TF1">
    <w:name w:val="TF1"/>
    <w:link w:val="TFZchn"/>
    <w:rsid w:val="00731162"/>
    <w:pPr>
      <w:keepLines/>
      <w:spacing w:after="240"/>
      <w:jc w:val="center"/>
    </w:pPr>
    <w:rPr>
      <w:rFonts w:ascii="Arial" w:hAnsi="Arial"/>
      <w:b/>
      <w:bCs/>
      <w:lang w:val="en-GB" w:eastAsia="en-GB"/>
    </w:rPr>
  </w:style>
  <w:style w:type="character" w:customStyle="1" w:styleId="2Char">
    <w:name w:val="标题 2 Char"/>
    <w:aliases w:val="22 Char"/>
    <w:uiPriority w:val="9"/>
    <w:rsid w:val="00731162"/>
    <w:rPr>
      <w:rFonts w:ascii="Arial" w:hAnsi="Arial"/>
      <w:sz w:val="32"/>
      <w:lang w:val="en-GB"/>
    </w:rPr>
  </w:style>
  <w:style w:type="character" w:customStyle="1" w:styleId="3Char">
    <w:name w:val="标题 3 Char"/>
    <w:rsid w:val="00731162"/>
    <w:rPr>
      <w:rFonts w:ascii="Arial" w:hAnsi="Arial"/>
      <w:sz w:val="28"/>
      <w:lang w:val="en-GB"/>
    </w:rPr>
  </w:style>
  <w:style w:type="character" w:customStyle="1" w:styleId="6Char">
    <w:name w:val="标题 6 Char"/>
    <w:uiPriority w:val="9"/>
    <w:rsid w:val="00731162"/>
    <w:rPr>
      <w:rFonts w:ascii="Arial" w:hAnsi="Arial"/>
      <w:lang w:val="en-GB"/>
    </w:rPr>
  </w:style>
  <w:style w:type="character" w:customStyle="1" w:styleId="7Char">
    <w:name w:val="标题 7 Char"/>
    <w:uiPriority w:val="9"/>
    <w:rsid w:val="00731162"/>
    <w:rPr>
      <w:rFonts w:ascii="Arial" w:hAnsi="Arial"/>
      <w:lang w:val="en-GB"/>
    </w:rPr>
  </w:style>
  <w:style w:type="character" w:customStyle="1" w:styleId="8Char">
    <w:name w:val="标题 8 Char"/>
    <w:uiPriority w:val="9"/>
    <w:rsid w:val="00731162"/>
    <w:rPr>
      <w:rFonts w:ascii="Arial" w:hAnsi="Arial"/>
      <w:sz w:val="36"/>
      <w:lang w:val="en-GB"/>
    </w:rPr>
  </w:style>
  <w:style w:type="character" w:customStyle="1" w:styleId="9Char">
    <w:name w:val="标题 9 Char"/>
    <w:uiPriority w:val="9"/>
    <w:rsid w:val="00731162"/>
    <w:rPr>
      <w:rFonts w:ascii="Arial" w:hAnsi="Arial"/>
      <w:sz w:val="36"/>
      <w:lang w:val="en-GB"/>
    </w:rPr>
  </w:style>
  <w:style w:type="character" w:customStyle="1" w:styleId="Char7">
    <w:name w:val="页脚 Char"/>
    <w:uiPriority w:val="99"/>
    <w:rsid w:val="00731162"/>
    <w:rPr>
      <w:rFonts w:ascii="Arial" w:hAnsi="Arial"/>
      <w:b/>
      <w:i/>
      <w:noProof/>
      <w:sz w:val="18"/>
    </w:rPr>
  </w:style>
  <w:style w:type="character" w:customStyle="1" w:styleId="Char8">
    <w:name w:val="列表 Char"/>
    <w:rsid w:val="00731162"/>
    <w:rPr>
      <w:lang w:val="en-GB"/>
    </w:rPr>
  </w:style>
  <w:style w:type="character" w:customStyle="1" w:styleId="Char9">
    <w:name w:val="文档结构图 Char"/>
    <w:uiPriority w:val="99"/>
    <w:rsid w:val="00731162"/>
    <w:rPr>
      <w:rFonts w:ascii="Tahoma" w:hAnsi="Tahoma"/>
      <w:lang w:val="en-GB" w:eastAsia="en-US"/>
    </w:rPr>
  </w:style>
  <w:style w:type="character" w:customStyle="1" w:styleId="Chara">
    <w:name w:val="纯文本 Char"/>
    <w:rsid w:val="00731162"/>
    <w:rPr>
      <w:rFonts w:ascii="Courier New" w:hAnsi="Courier New"/>
      <w:lang w:val="nb-NO"/>
    </w:rPr>
  </w:style>
  <w:style w:type="character" w:customStyle="1" w:styleId="Charb">
    <w:name w:val="批注框文本 Char"/>
    <w:uiPriority w:val="99"/>
    <w:rsid w:val="00731162"/>
    <w:rPr>
      <w:rFonts w:ascii="Tahoma" w:hAnsi="Tahoma" w:cs="Tahoma"/>
      <w:sz w:val="16"/>
      <w:szCs w:val="16"/>
      <w:lang w:val="en-GB" w:eastAsia="en-GB" w:bidi="ar-SA"/>
    </w:rPr>
  </w:style>
  <w:style w:type="paragraph" w:customStyle="1" w:styleId="Commentnokia0">
    <w:name w:val="Comment nokia"/>
    <w:basedOn w:val="40"/>
    <w:rsid w:val="00731162"/>
    <w:pPr>
      <w:overflowPunct w:val="0"/>
      <w:autoSpaceDE w:val="0"/>
      <w:autoSpaceDN w:val="0"/>
      <w:adjustRightInd w:val="0"/>
      <w:textAlignment w:val="baseline"/>
    </w:pPr>
    <w:rPr>
      <w:b/>
      <w:sz w:val="28"/>
      <w:lang w:eastAsia="x-none"/>
    </w:rPr>
  </w:style>
  <w:style w:type="paragraph" w:customStyle="1" w:styleId="5f8">
    <w:name w:val="列出段落5"/>
    <w:basedOn w:val="a1"/>
    <w:qFormat/>
    <w:rsid w:val="00731162"/>
    <w:pPr>
      <w:ind w:firstLineChars="200" w:firstLine="420"/>
    </w:pPr>
    <w:rPr>
      <w:color w:val="000000"/>
      <w:lang w:eastAsia="ja-JP"/>
    </w:rPr>
  </w:style>
  <w:style w:type="character" w:customStyle="1" w:styleId="Charc">
    <w:name w:val="批注文字 Char"/>
    <w:uiPriority w:val="99"/>
    <w:qFormat/>
    <w:rsid w:val="00731162"/>
    <w:rPr>
      <w:lang w:val="en-GB" w:eastAsia="x-none"/>
    </w:rPr>
  </w:style>
  <w:style w:type="character" w:customStyle="1" w:styleId="Titre32">
    <w:name w:val="Titre 32"/>
    <w:rsid w:val="00731162"/>
    <w:rPr>
      <w:rFonts w:ascii="Arial" w:hAnsi="Arial"/>
      <w:sz w:val="28"/>
      <w:szCs w:val="28"/>
      <w:lang w:val="en-GB" w:eastAsia="en-GB"/>
    </w:rPr>
  </w:style>
  <w:style w:type="character" w:customStyle="1" w:styleId="Titre31">
    <w:name w:val="Titre 31"/>
    <w:rsid w:val="00731162"/>
    <w:rPr>
      <w:rFonts w:ascii="Arial" w:hAnsi="Arial"/>
      <w:sz w:val="28"/>
      <w:szCs w:val="28"/>
      <w:lang w:val="en-GB" w:eastAsia="en-GB"/>
    </w:rPr>
  </w:style>
  <w:style w:type="character" w:customStyle="1" w:styleId="trans">
    <w:name w:val="trans"/>
    <w:rsid w:val="00731162"/>
  </w:style>
  <w:style w:type="character" w:customStyle="1" w:styleId="Head2A1">
    <w:name w:val="Head2A1"/>
    <w:rsid w:val="00731162"/>
    <w:rPr>
      <w:rFonts w:ascii="Arial" w:eastAsia="ＭＳ 明朝" w:hAnsi="Arial" w:cs="Arial" w:hint="default"/>
      <w:sz w:val="32"/>
      <w:lang w:val="en-GB" w:eastAsia="en-US" w:bidi="ar-SA"/>
    </w:rPr>
  </w:style>
  <w:style w:type="character" w:customStyle="1" w:styleId="Heading7Char4">
    <w:name w:val="Heading 7 Char4"/>
    <w:rsid w:val="00731162"/>
    <w:rPr>
      <w:rFonts w:ascii="Arial" w:eastAsia="Times New Roman" w:hAnsi="Arial"/>
    </w:rPr>
  </w:style>
  <w:style w:type="character" w:customStyle="1" w:styleId="Heading8Char4">
    <w:name w:val="Heading 8 Char4"/>
    <w:rsid w:val="00731162"/>
    <w:rPr>
      <w:rFonts w:ascii="Arial" w:eastAsia="Times New Roman" w:hAnsi="Arial"/>
      <w:sz w:val="36"/>
    </w:rPr>
  </w:style>
  <w:style w:type="character" w:customStyle="1" w:styleId="Heading9Char3">
    <w:name w:val="Heading 9 Char3"/>
    <w:rsid w:val="00731162"/>
    <w:rPr>
      <w:rFonts w:ascii="Arial" w:eastAsia="Times New Roman" w:hAnsi="Arial"/>
      <w:sz w:val="36"/>
    </w:rPr>
  </w:style>
  <w:style w:type="character" w:customStyle="1" w:styleId="FooterChar3">
    <w:name w:val="Footer Char3"/>
    <w:rsid w:val="00731162"/>
    <w:rPr>
      <w:rFonts w:ascii="Arial" w:eastAsia="Times New Roman" w:hAnsi="Arial"/>
      <w:b/>
      <w:i/>
      <w:noProof/>
      <w:sz w:val="18"/>
    </w:rPr>
  </w:style>
  <w:style w:type="character" w:customStyle="1" w:styleId="CommentTextChar3">
    <w:name w:val="Comment Text Char3"/>
    <w:rsid w:val="00731162"/>
    <w:rPr>
      <w:rFonts w:eastAsia="SimSun"/>
      <w:lang w:val="en-GB"/>
    </w:rPr>
  </w:style>
  <w:style w:type="character" w:customStyle="1" w:styleId="DocumentMapChar2">
    <w:name w:val="Document Map Char2"/>
    <w:uiPriority w:val="99"/>
    <w:rsid w:val="00731162"/>
    <w:rPr>
      <w:rFonts w:ascii="Tahoma" w:eastAsia="Times New Roman" w:hAnsi="Tahoma" w:cs="Tahoma"/>
      <w:shd w:val="clear" w:color="auto" w:fill="000080"/>
      <w:lang w:val="en-GB"/>
    </w:rPr>
  </w:style>
  <w:style w:type="character" w:customStyle="1" w:styleId="NoteHeadingChar2">
    <w:name w:val="Note Heading Char2"/>
    <w:rsid w:val="00731162"/>
    <w:rPr>
      <w:lang w:val="x-none" w:eastAsia="x-none"/>
    </w:rPr>
  </w:style>
  <w:style w:type="character" w:customStyle="1" w:styleId="PlainTextChar4">
    <w:name w:val="Plain Text Char4"/>
    <w:rsid w:val="00731162"/>
    <w:rPr>
      <w:rFonts w:ascii="Courier New" w:eastAsia="SimSun" w:hAnsi="Courier New"/>
      <w:lang w:val="nb-NO"/>
    </w:rPr>
  </w:style>
  <w:style w:type="character" w:customStyle="1" w:styleId="BalloonTextChar2">
    <w:name w:val="Balloon Text Char2"/>
    <w:uiPriority w:val="99"/>
    <w:rsid w:val="00731162"/>
    <w:rPr>
      <w:rFonts w:ascii="Tahoma" w:eastAsia="Times New Roman" w:hAnsi="Tahoma" w:cs="Tahoma"/>
      <w:sz w:val="16"/>
      <w:szCs w:val="16"/>
      <w:lang w:val="en-GB"/>
    </w:rPr>
  </w:style>
  <w:style w:type="character" w:customStyle="1" w:styleId="BodyTextIndentChar4">
    <w:name w:val="Body Text Indent Char4"/>
    <w:rsid w:val="00731162"/>
    <w:rPr>
      <w:rFonts w:eastAsia="Batang"/>
      <w:lang w:val="en-GB"/>
    </w:rPr>
  </w:style>
  <w:style w:type="character" w:customStyle="1" w:styleId="BodyText2Char4">
    <w:name w:val="Body Text 2 Char4"/>
    <w:rsid w:val="00731162"/>
    <w:rPr>
      <w:rFonts w:ascii="CG Times (WN)" w:eastAsia="Malgun Gothic" w:hAnsi="CG Times (WN)"/>
      <w:i/>
      <w:lang w:val="en-GB" w:eastAsia="ko-KR"/>
    </w:rPr>
  </w:style>
  <w:style w:type="character" w:customStyle="1" w:styleId="BodyText3Char4">
    <w:name w:val="Body Text 3 Char4"/>
    <w:rsid w:val="00731162"/>
    <w:rPr>
      <w:rFonts w:ascii="CG Times (WN)" w:eastAsia="Osaka" w:hAnsi="CG Times (WN)"/>
      <w:color w:val="000000"/>
      <w:lang w:val="en-GB" w:eastAsia="ko-KR"/>
    </w:rPr>
  </w:style>
  <w:style w:type="character" w:customStyle="1" w:styleId="BodyTextIndent2Char4">
    <w:name w:val="Body Text Indent 2 Char4"/>
    <w:rsid w:val="00731162"/>
    <w:rPr>
      <w:rFonts w:ascii="CG Times (WN)" w:hAnsi="CG Times (WN)"/>
      <w:lang w:val="en-GB"/>
    </w:rPr>
  </w:style>
  <w:style w:type="character" w:customStyle="1" w:styleId="HTMLPreformattedChar2">
    <w:name w:val="HTML Preformatted Char2"/>
    <w:rsid w:val="00731162"/>
    <w:rPr>
      <w:rFonts w:ascii="Courier New" w:hAnsi="Courier New"/>
      <w:lang w:val="en-GB" w:eastAsia="x-none"/>
    </w:rPr>
  </w:style>
  <w:style w:type="paragraph" w:customStyle="1" w:styleId="wxs">
    <w:name w:val="wxs_正文"/>
    <w:basedOn w:val="a1"/>
    <w:qFormat/>
    <w:rsid w:val="00731162"/>
    <w:pPr>
      <w:overflowPunct w:val="0"/>
      <w:autoSpaceDE w:val="0"/>
      <w:autoSpaceDN w:val="0"/>
      <w:adjustRightInd w:val="0"/>
      <w:spacing w:beforeLines="50" w:before="50" w:afterLines="50" w:after="50"/>
      <w:ind w:firstLineChars="200" w:firstLine="200"/>
      <w:textAlignment w:val="baseline"/>
    </w:pPr>
    <w:rPr>
      <w:color w:val="000000"/>
      <w:szCs w:val="21"/>
      <w:lang w:eastAsia="ja-JP"/>
    </w:rPr>
  </w:style>
  <w:style w:type="paragraph" w:customStyle="1" w:styleId="wxs1">
    <w:name w:val="wxs_1级标题"/>
    <w:basedOn w:val="11"/>
    <w:next w:val="wxs"/>
    <w:qFormat/>
    <w:rsid w:val="0073116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73116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731162"/>
    <w:rPr>
      <w:rFonts w:ascii="Times New Roman" w:hAnsi="Times New Roman"/>
      <w:b/>
      <w:bCs/>
      <w:kern w:val="44"/>
      <w:sz w:val="30"/>
      <w:lang w:val="en-GB" w:eastAsia="en-US"/>
    </w:rPr>
  </w:style>
  <w:style w:type="paragraph" w:customStyle="1" w:styleId="NOTE1">
    <w:name w:val="NOTE"/>
    <w:basedOn w:val="B30"/>
    <w:qFormat/>
    <w:rsid w:val="00731162"/>
    <w:rPr>
      <w:color w:val="000000"/>
      <w:lang w:eastAsia="ja-JP"/>
    </w:rPr>
  </w:style>
  <w:style w:type="numbering" w:customStyle="1" w:styleId="2ffc">
    <w:name w:val="无列表2"/>
    <w:next w:val="a4"/>
    <w:uiPriority w:val="99"/>
    <w:semiHidden/>
    <w:unhideWhenUsed/>
    <w:rsid w:val="00731162"/>
  </w:style>
  <w:style w:type="numbering" w:customStyle="1" w:styleId="3ff4">
    <w:name w:val="无列表3"/>
    <w:next w:val="a4"/>
    <w:uiPriority w:val="99"/>
    <w:semiHidden/>
    <w:unhideWhenUsed/>
    <w:rsid w:val="00731162"/>
  </w:style>
  <w:style w:type="paragraph" w:customStyle="1" w:styleId="Bullet2">
    <w:name w:val="Bullet2"/>
    <w:basedOn w:val="a1"/>
    <w:rsid w:val="00731162"/>
    <w:pPr>
      <w:overflowPunct w:val="0"/>
      <w:autoSpaceDE w:val="0"/>
      <w:autoSpaceDN w:val="0"/>
      <w:adjustRightInd w:val="0"/>
      <w:ind w:left="720" w:hanging="360"/>
      <w:textAlignment w:val="baseline"/>
    </w:pPr>
    <w:rPr>
      <w:rFonts w:ascii="Arial" w:hAnsi="Arial"/>
      <w:color w:val="000000"/>
      <w:lang w:eastAsia="ja-JP"/>
    </w:rPr>
  </w:style>
  <w:style w:type="paragraph" w:customStyle="1" w:styleId="text3bullet">
    <w:name w:val="text3 bullet"/>
    <w:basedOn w:val="a1"/>
    <w:rsid w:val="00731162"/>
    <w:pPr>
      <w:tabs>
        <w:tab w:val="num" w:pos="1492"/>
      </w:tabs>
      <w:overflowPunct w:val="0"/>
      <w:autoSpaceDE w:val="0"/>
      <w:autoSpaceDN w:val="0"/>
      <w:adjustRightInd w:val="0"/>
      <w:ind w:left="1492" w:hanging="360"/>
      <w:textAlignment w:val="baseline"/>
    </w:pPr>
    <w:rPr>
      <w:rFonts w:ascii="Arial" w:hAnsi="Arial"/>
      <w:color w:val="000000"/>
      <w:lang w:eastAsia="ja-JP"/>
    </w:rPr>
  </w:style>
  <w:style w:type="paragraph" w:customStyle="1" w:styleId="UnnumberedSubheading">
    <w:name w:val="Unnumbered Subheading"/>
    <w:basedOn w:val="H6"/>
    <w:next w:val="aff1"/>
    <w:rsid w:val="00731162"/>
    <w:pPr>
      <w:spacing w:after="120"/>
      <w:ind w:left="0" w:firstLine="0"/>
    </w:pPr>
    <w:rPr>
      <w:b/>
      <w:lang w:eastAsia="ja-JP"/>
    </w:rPr>
  </w:style>
  <w:style w:type="paragraph" w:customStyle="1" w:styleId="ReferenceLine">
    <w:name w:val="Reference Line"/>
    <w:basedOn w:val="aff3"/>
    <w:rsid w:val="00731162"/>
    <w:pPr>
      <w:widowControl w:val="0"/>
      <w:spacing w:after="120"/>
    </w:pPr>
    <w:rPr>
      <w:rFonts w:ascii="Arial" w:eastAsia="‚l‚r ‚oƒSƒVƒbƒN" w:hAnsi="Arial"/>
      <w:snapToGrid w:val="0"/>
      <w:color w:val="000000"/>
      <w:lang w:eastAsia="ko-KR"/>
    </w:rPr>
  </w:style>
  <w:style w:type="paragraph" w:customStyle="1" w:styleId="L3">
    <w:name w:val="L3"/>
    <w:rsid w:val="00731162"/>
    <w:pPr>
      <w:tabs>
        <w:tab w:val="left" w:pos="3969"/>
        <w:tab w:val="right" w:pos="8505"/>
      </w:tabs>
      <w:spacing w:line="240" w:lineRule="atLeast"/>
      <w:ind w:left="567"/>
    </w:pPr>
    <w:rPr>
      <w:rFonts w:ascii="Arial" w:hAnsi="Arial"/>
      <w:lang w:val="en-GB" w:eastAsia="ja-JP"/>
    </w:rPr>
  </w:style>
  <w:style w:type="paragraph" w:customStyle="1" w:styleId="HTMLBody">
    <w:name w:val="HTML Body"/>
    <w:rsid w:val="00731162"/>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731162"/>
    <w:pPr>
      <w:spacing w:before="120" w:after="220"/>
    </w:pPr>
    <w:rPr>
      <w:rFonts w:ascii="Arial" w:hAnsi="Arial"/>
      <w:noProof/>
      <w:lang w:val="en-US" w:eastAsia="en-US"/>
    </w:rPr>
  </w:style>
  <w:style w:type="paragraph" w:customStyle="1" w:styleId="nroaml">
    <w:name w:val="nroaml"/>
    <w:basedOn w:val="H6"/>
    <w:qFormat/>
    <w:rsid w:val="00731162"/>
    <w:pPr>
      <w:overflowPunct w:val="0"/>
      <w:autoSpaceDE w:val="0"/>
      <w:autoSpaceDN w:val="0"/>
      <w:adjustRightInd w:val="0"/>
      <w:ind w:left="0" w:firstLine="0"/>
      <w:textAlignment w:val="baseline"/>
    </w:pPr>
    <w:rPr>
      <w:snapToGrid w:val="0"/>
      <w:lang w:eastAsia="ja-JP"/>
    </w:rPr>
  </w:style>
  <w:style w:type="paragraph" w:customStyle="1" w:styleId="00BodyText">
    <w:name w:val="00 BodyText"/>
    <w:basedOn w:val="a1"/>
    <w:qFormat/>
    <w:rsid w:val="00731162"/>
    <w:pPr>
      <w:overflowPunct w:val="0"/>
      <w:autoSpaceDE w:val="0"/>
      <w:autoSpaceDN w:val="0"/>
      <w:adjustRightInd w:val="0"/>
      <w:spacing w:after="220"/>
      <w:textAlignment w:val="baseline"/>
    </w:pPr>
    <w:rPr>
      <w:rFonts w:ascii="Arial" w:hAnsi="Arial"/>
      <w:color w:val="000000"/>
      <w:sz w:val="22"/>
      <w:lang w:val="en-US" w:eastAsia="ja-JP"/>
    </w:rPr>
  </w:style>
  <w:style w:type="character" w:customStyle="1" w:styleId="affffff1">
    <w:name w:val="標準太字"/>
    <w:autoRedefine/>
    <w:rsid w:val="00731162"/>
    <w:rPr>
      <w:b/>
    </w:rPr>
  </w:style>
  <w:style w:type="paragraph" w:customStyle="1" w:styleId="ActionPoint">
    <w:name w:val="ActionPoint"/>
    <w:basedOn w:val="a1"/>
    <w:rsid w:val="00731162"/>
    <w:pPr>
      <w:pBdr>
        <w:top w:val="single" w:sz="4" w:space="1" w:color="C0C0C0"/>
        <w:bottom w:val="single" w:sz="4" w:space="1" w:color="C0C0C0"/>
      </w:pBdr>
      <w:spacing w:before="60" w:after="120"/>
    </w:pPr>
    <w:rPr>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73116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73116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rsid w:val="00731162"/>
    <w:pPr>
      <w:autoSpaceDE w:val="0"/>
      <w:autoSpaceDN w:val="0"/>
      <w:adjustRightInd w:val="0"/>
      <w:spacing w:after="0"/>
    </w:pPr>
    <w:rPr>
      <w:rFonts w:ascii="Arial" w:hAnsi="Arial"/>
      <w:color w:val="000000"/>
      <w:lang w:eastAsia="ja-JP"/>
    </w:rPr>
  </w:style>
  <w:style w:type="character" w:customStyle="1" w:styleId="PTK">
    <w:name w:val="PTK"/>
    <w:semiHidden/>
    <w:rsid w:val="00731162"/>
    <w:rPr>
      <w:rFonts w:ascii="Arial" w:hAnsi="Arial" w:cs="Arial"/>
      <w:color w:val="000080"/>
      <w:sz w:val="20"/>
      <w:szCs w:val="20"/>
    </w:rPr>
  </w:style>
  <w:style w:type="paragraph" w:customStyle="1" w:styleId="TdocList">
    <w:name w:val="Tdoc_List"/>
    <w:basedOn w:val="a1"/>
    <w:rsid w:val="00731162"/>
    <w:pPr>
      <w:tabs>
        <w:tab w:val="num" w:pos="432"/>
      </w:tabs>
      <w:spacing w:after="0"/>
      <w:ind w:left="432" w:hanging="360"/>
    </w:pPr>
    <w:rPr>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31162"/>
    <w:pPr>
      <w:ind w:left="2836"/>
    </w:pPr>
    <w:rPr>
      <w:rFonts w:eastAsia="Times New Roman"/>
      <w:lang w:val="x-none"/>
    </w:rPr>
  </w:style>
  <w:style w:type="character" w:customStyle="1" w:styleId="Char24">
    <w:name w:val="批注文字 Char2"/>
    <w:qFormat/>
    <w:rsid w:val="00731162"/>
    <w:rPr>
      <w:lang w:val="en-GB" w:eastAsia="en-US"/>
    </w:rPr>
  </w:style>
  <w:style w:type="paragraph" w:customStyle="1" w:styleId="T">
    <w:name w:val="T"/>
    <w:basedOn w:val="TAC"/>
    <w:rsid w:val="00731162"/>
    <w:pPr>
      <w:overflowPunct w:val="0"/>
      <w:autoSpaceDE w:val="0"/>
      <w:autoSpaceDN w:val="0"/>
      <w:adjustRightInd w:val="0"/>
      <w:textAlignment w:val="baseline"/>
    </w:pPr>
    <w:rPr>
      <w:color w:val="000000"/>
      <w:lang w:eastAsia="x-none"/>
    </w:rPr>
  </w:style>
  <w:style w:type="character" w:customStyle="1" w:styleId="Char25">
    <w:name w:val="页脚 Char2"/>
    <w:qFormat/>
    <w:rsid w:val="00731162"/>
    <w:rPr>
      <w:rFonts w:ascii="Arial" w:hAnsi="Arial"/>
      <w:b/>
      <w:i/>
      <w:noProof/>
      <w:sz w:val="18"/>
    </w:rPr>
  </w:style>
  <w:style w:type="character" w:customStyle="1" w:styleId="Char33">
    <w:name w:val="批注文字 Char3"/>
    <w:uiPriority w:val="99"/>
    <w:qFormat/>
    <w:rsid w:val="00731162"/>
    <w:rPr>
      <w:lang w:val="en-GB" w:eastAsia="en-US"/>
    </w:rPr>
  </w:style>
  <w:style w:type="paragraph" w:customStyle="1" w:styleId="Pl0">
    <w:name w:val="Pl"/>
    <w:basedOn w:val="a1"/>
    <w:rsid w:val="007311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color w:val="000000"/>
      <w:sz w:val="16"/>
    </w:rPr>
  </w:style>
  <w:style w:type="paragraph" w:customStyle="1" w:styleId="wordsection1">
    <w:name w:val="wordsection1"/>
    <w:basedOn w:val="a1"/>
    <w:rsid w:val="00731162"/>
    <w:pPr>
      <w:spacing w:after="0"/>
    </w:pPr>
    <w:rPr>
      <w:rFonts w:ascii="Calibri" w:eastAsia="Calibri" w:hAnsi="Calibri" w:cs="Calibri"/>
      <w:color w:val="000000"/>
      <w:lang w:val="en-US" w:eastAsia="ja-JP"/>
    </w:rPr>
  </w:style>
  <w:style w:type="numbering" w:customStyle="1" w:styleId="21f">
    <w:name w:val="无列表21"/>
    <w:next w:val="a4"/>
    <w:uiPriority w:val="99"/>
    <w:semiHidden/>
    <w:unhideWhenUsed/>
    <w:rsid w:val="00731162"/>
  </w:style>
  <w:style w:type="numbering" w:customStyle="1" w:styleId="31a">
    <w:name w:val="无列表31"/>
    <w:next w:val="a4"/>
    <w:uiPriority w:val="99"/>
    <w:semiHidden/>
    <w:unhideWhenUsed/>
    <w:rsid w:val="00731162"/>
  </w:style>
  <w:style w:type="numbering" w:customStyle="1" w:styleId="4ff">
    <w:name w:val="无列表4"/>
    <w:next w:val="a4"/>
    <w:uiPriority w:val="99"/>
    <w:semiHidden/>
    <w:unhideWhenUsed/>
    <w:rsid w:val="00731162"/>
  </w:style>
  <w:style w:type="character" w:customStyle="1" w:styleId="8Char2">
    <w:name w:val="标题 8 Char2"/>
    <w:qFormat/>
    <w:rsid w:val="00731162"/>
    <w:rPr>
      <w:rFonts w:ascii="Arial" w:eastAsia="Times New Roman" w:hAnsi="Arial"/>
      <w:sz w:val="36"/>
      <w:lang w:val="en-GB" w:eastAsia="en-GB"/>
    </w:rPr>
  </w:style>
  <w:style w:type="character" w:customStyle="1" w:styleId="9Char2">
    <w:name w:val="标题 9 Char2"/>
    <w:rsid w:val="00731162"/>
    <w:rPr>
      <w:rFonts w:ascii="Arial" w:eastAsia="Times New Roman" w:hAnsi="Arial"/>
      <w:sz w:val="36"/>
      <w:lang w:val="en-GB" w:eastAsia="en-GB"/>
    </w:rPr>
  </w:style>
  <w:style w:type="character" w:customStyle="1" w:styleId="Char26">
    <w:name w:val="批注框文本 Char2"/>
    <w:rsid w:val="00731162"/>
    <w:rPr>
      <w:rFonts w:ascii="Segoe UI" w:eastAsia="Times New Roman" w:hAnsi="Segoe UI"/>
      <w:sz w:val="18"/>
      <w:szCs w:val="18"/>
      <w:lang w:val="x-none" w:eastAsia="en-GB"/>
    </w:rPr>
  </w:style>
  <w:style w:type="character" w:customStyle="1" w:styleId="Char27">
    <w:name w:val="文档结构图 Char2"/>
    <w:rsid w:val="00731162"/>
    <w:rPr>
      <w:rFonts w:ascii="Tahoma" w:eastAsia="Times New Roman" w:hAnsi="Tahoma"/>
      <w:shd w:val="clear" w:color="auto" w:fill="000080"/>
      <w:lang w:val="en-GB" w:eastAsia="en-GB"/>
    </w:rPr>
  </w:style>
  <w:style w:type="character" w:customStyle="1" w:styleId="Char28">
    <w:name w:val="纯文本 Char2"/>
    <w:rsid w:val="00731162"/>
    <w:rPr>
      <w:rFonts w:ascii="Courier New" w:eastAsia="Times New Roman" w:hAnsi="Courier New"/>
      <w:lang w:val="nb-NO" w:eastAsia="en-GB"/>
    </w:rPr>
  </w:style>
  <w:style w:type="numbering" w:customStyle="1" w:styleId="NoList252">
    <w:name w:val="No List252"/>
    <w:next w:val="a4"/>
    <w:semiHidden/>
    <w:rsid w:val="00731162"/>
  </w:style>
  <w:style w:type="numbering" w:customStyle="1" w:styleId="1125">
    <w:name w:val="목록 없음112"/>
    <w:next w:val="a4"/>
    <w:semiHidden/>
    <w:unhideWhenUsed/>
    <w:rsid w:val="00731162"/>
  </w:style>
  <w:style w:type="numbering" w:customStyle="1" w:styleId="2120">
    <w:name w:val="목록 없음212"/>
    <w:next w:val="a4"/>
    <w:semiHidden/>
    <w:rsid w:val="00731162"/>
  </w:style>
  <w:style w:type="numbering" w:customStyle="1" w:styleId="NoList522">
    <w:name w:val="No List522"/>
    <w:next w:val="a4"/>
    <w:semiHidden/>
    <w:rsid w:val="00731162"/>
  </w:style>
  <w:style w:type="numbering" w:customStyle="1" w:styleId="NoList1122">
    <w:name w:val="No List1122"/>
    <w:next w:val="a4"/>
    <w:semiHidden/>
    <w:rsid w:val="00731162"/>
  </w:style>
  <w:style w:type="numbering" w:customStyle="1" w:styleId="NoList1312">
    <w:name w:val="No List1312"/>
    <w:next w:val="a4"/>
    <w:semiHidden/>
    <w:rsid w:val="00731162"/>
  </w:style>
  <w:style w:type="numbering" w:customStyle="1" w:styleId="NoList2312">
    <w:name w:val="No List2312"/>
    <w:next w:val="a4"/>
    <w:semiHidden/>
    <w:rsid w:val="00731162"/>
  </w:style>
  <w:style w:type="numbering" w:customStyle="1" w:styleId="NoList1012">
    <w:name w:val="No List1012"/>
    <w:next w:val="a4"/>
    <w:semiHidden/>
    <w:rsid w:val="00731162"/>
  </w:style>
  <w:style w:type="numbering" w:customStyle="1" w:styleId="NoList1412">
    <w:name w:val="No List1412"/>
    <w:next w:val="a4"/>
    <w:semiHidden/>
    <w:rsid w:val="00731162"/>
  </w:style>
  <w:style w:type="numbering" w:customStyle="1" w:styleId="NoList2412">
    <w:name w:val="No List2412"/>
    <w:next w:val="a4"/>
    <w:semiHidden/>
    <w:rsid w:val="00731162"/>
  </w:style>
  <w:style w:type="numbering" w:customStyle="1" w:styleId="NoList5112">
    <w:name w:val="No List5112"/>
    <w:next w:val="a4"/>
    <w:semiHidden/>
    <w:rsid w:val="00731162"/>
  </w:style>
  <w:style w:type="numbering" w:customStyle="1" w:styleId="NoList1512">
    <w:name w:val="No List1512"/>
    <w:next w:val="a4"/>
    <w:semiHidden/>
    <w:rsid w:val="00731162"/>
  </w:style>
  <w:style w:type="numbering" w:customStyle="1" w:styleId="NoList1612">
    <w:name w:val="No List1612"/>
    <w:next w:val="a4"/>
    <w:semiHidden/>
    <w:rsid w:val="00731162"/>
  </w:style>
  <w:style w:type="numbering" w:customStyle="1" w:styleId="NoList192">
    <w:name w:val="No List192"/>
    <w:next w:val="a4"/>
    <w:uiPriority w:val="99"/>
    <w:semiHidden/>
    <w:unhideWhenUsed/>
    <w:rsid w:val="00731162"/>
  </w:style>
  <w:style w:type="numbering" w:customStyle="1" w:styleId="NoList1102">
    <w:name w:val="No List1102"/>
    <w:next w:val="a4"/>
    <w:uiPriority w:val="99"/>
    <w:semiHidden/>
    <w:rsid w:val="00731162"/>
  </w:style>
  <w:style w:type="numbering" w:customStyle="1" w:styleId="NoList262">
    <w:name w:val="No List262"/>
    <w:next w:val="a4"/>
    <w:semiHidden/>
    <w:rsid w:val="00731162"/>
  </w:style>
  <w:style w:type="numbering" w:customStyle="1" w:styleId="NoList332">
    <w:name w:val="No List332"/>
    <w:next w:val="a4"/>
    <w:semiHidden/>
    <w:unhideWhenUsed/>
    <w:rsid w:val="00731162"/>
  </w:style>
  <w:style w:type="numbering" w:customStyle="1" w:styleId="1222">
    <w:name w:val="목록 없음122"/>
    <w:next w:val="a4"/>
    <w:semiHidden/>
    <w:unhideWhenUsed/>
    <w:rsid w:val="00731162"/>
  </w:style>
  <w:style w:type="numbering" w:customStyle="1" w:styleId="2220">
    <w:name w:val="목록 없음222"/>
    <w:next w:val="a4"/>
    <w:semiHidden/>
    <w:rsid w:val="00731162"/>
  </w:style>
  <w:style w:type="numbering" w:customStyle="1" w:styleId="NoList432">
    <w:name w:val="No List432"/>
    <w:next w:val="a4"/>
    <w:semiHidden/>
    <w:unhideWhenUsed/>
    <w:rsid w:val="00731162"/>
  </w:style>
  <w:style w:type="numbering" w:customStyle="1" w:styleId="NoList532">
    <w:name w:val="No List532"/>
    <w:next w:val="a4"/>
    <w:semiHidden/>
    <w:rsid w:val="00731162"/>
  </w:style>
  <w:style w:type="numbering" w:customStyle="1" w:styleId="NoList622">
    <w:name w:val="No List622"/>
    <w:next w:val="a4"/>
    <w:semiHidden/>
    <w:rsid w:val="00731162"/>
  </w:style>
  <w:style w:type="numbering" w:customStyle="1" w:styleId="NoList722">
    <w:name w:val="No List722"/>
    <w:next w:val="a4"/>
    <w:semiHidden/>
    <w:rsid w:val="00731162"/>
  </w:style>
  <w:style w:type="numbering" w:customStyle="1" w:styleId="NoList1132">
    <w:name w:val="No List1132"/>
    <w:next w:val="a4"/>
    <w:semiHidden/>
    <w:rsid w:val="00731162"/>
  </w:style>
  <w:style w:type="numbering" w:customStyle="1" w:styleId="NoList2122">
    <w:name w:val="No List2122"/>
    <w:next w:val="a4"/>
    <w:semiHidden/>
    <w:rsid w:val="00731162"/>
  </w:style>
  <w:style w:type="numbering" w:customStyle="1" w:styleId="NoList822">
    <w:name w:val="No List822"/>
    <w:next w:val="a4"/>
    <w:semiHidden/>
    <w:rsid w:val="00731162"/>
  </w:style>
  <w:style w:type="numbering" w:customStyle="1" w:styleId="NoList1222">
    <w:name w:val="No List1222"/>
    <w:next w:val="a4"/>
    <w:semiHidden/>
    <w:rsid w:val="00731162"/>
  </w:style>
  <w:style w:type="numbering" w:customStyle="1" w:styleId="NoList2222">
    <w:name w:val="No List2222"/>
    <w:next w:val="a4"/>
    <w:semiHidden/>
    <w:rsid w:val="00731162"/>
  </w:style>
  <w:style w:type="numbering" w:customStyle="1" w:styleId="NoList922">
    <w:name w:val="No List922"/>
    <w:next w:val="a4"/>
    <w:semiHidden/>
    <w:rsid w:val="00731162"/>
  </w:style>
  <w:style w:type="numbering" w:customStyle="1" w:styleId="NoList1322">
    <w:name w:val="No List1322"/>
    <w:next w:val="a4"/>
    <w:semiHidden/>
    <w:rsid w:val="00731162"/>
  </w:style>
  <w:style w:type="numbering" w:customStyle="1" w:styleId="NoList2322">
    <w:name w:val="No List2322"/>
    <w:next w:val="a4"/>
    <w:semiHidden/>
    <w:rsid w:val="00731162"/>
  </w:style>
  <w:style w:type="numbering" w:customStyle="1" w:styleId="NoList1022">
    <w:name w:val="No List1022"/>
    <w:next w:val="a4"/>
    <w:semiHidden/>
    <w:rsid w:val="00731162"/>
  </w:style>
  <w:style w:type="numbering" w:customStyle="1" w:styleId="NoList1422">
    <w:name w:val="No List1422"/>
    <w:next w:val="a4"/>
    <w:semiHidden/>
    <w:rsid w:val="00731162"/>
  </w:style>
  <w:style w:type="numbering" w:customStyle="1" w:styleId="NoList2422">
    <w:name w:val="No List2422"/>
    <w:next w:val="a4"/>
    <w:semiHidden/>
    <w:rsid w:val="00731162"/>
  </w:style>
  <w:style w:type="numbering" w:customStyle="1" w:styleId="NoList3122">
    <w:name w:val="No List3122"/>
    <w:next w:val="a4"/>
    <w:semiHidden/>
    <w:rsid w:val="00731162"/>
  </w:style>
  <w:style w:type="numbering" w:customStyle="1" w:styleId="NoList4122">
    <w:name w:val="No List4122"/>
    <w:next w:val="a4"/>
    <w:semiHidden/>
    <w:rsid w:val="00731162"/>
  </w:style>
  <w:style w:type="numbering" w:customStyle="1" w:styleId="NoList5122">
    <w:name w:val="No List5122"/>
    <w:next w:val="a4"/>
    <w:semiHidden/>
    <w:rsid w:val="00731162"/>
  </w:style>
  <w:style w:type="numbering" w:customStyle="1" w:styleId="NoList1522">
    <w:name w:val="No List1522"/>
    <w:next w:val="a4"/>
    <w:semiHidden/>
    <w:rsid w:val="00731162"/>
  </w:style>
  <w:style w:type="numbering" w:customStyle="1" w:styleId="NoList1622">
    <w:name w:val="No List1622"/>
    <w:next w:val="a4"/>
    <w:semiHidden/>
    <w:rsid w:val="00731162"/>
  </w:style>
  <w:style w:type="numbering" w:customStyle="1" w:styleId="NoList11122">
    <w:name w:val="No List11122"/>
    <w:next w:val="a4"/>
    <w:semiHidden/>
    <w:rsid w:val="00731162"/>
  </w:style>
  <w:style w:type="numbering" w:customStyle="1" w:styleId="227">
    <w:name w:val="无列表22"/>
    <w:next w:val="a4"/>
    <w:uiPriority w:val="99"/>
    <w:semiHidden/>
    <w:unhideWhenUsed/>
    <w:rsid w:val="00731162"/>
  </w:style>
  <w:style w:type="numbering" w:customStyle="1" w:styleId="325">
    <w:name w:val="无列表32"/>
    <w:next w:val="a4"/>
    <w:uiPriority w:val="99"/>
    <w:semiHidden/>
    <w:unhideWhenUsed/>
    <w:rsid w:val="00731162"/>
  </w:style>
  <w:style w:type="numbering" w:customStyle="1" w:styleId="NoList202">
    <w:name w:val="No List202"/>
    <w:next w:val="a4"/>
    <w:semiHidden/>
    <w:rsid w:val="00731162"/>
  </w:style>
  <w:style w:type="numbering" w:customStyle="1" w:styleId="NoList272">
    <w:name w:val="No List272"/>
    <w:next w:val="a4"/>
    <w:uiPriority w:val="99"/>
    <w:semiHidden/>
    <w:unhideWhenUsed/>
    <w:rsid w:val="00731162"/>
  </w:style>
  <w:style w:type="numbering" w:customStyle="1" w:styleId="NoList282">
    <w:name w:val="No List282"/>
    <w:next w:val="a4"/>
    <w:uiPriority w:val="99"/>
    <w:semiHidden/>
    <w:unhideWhenUsed/>
    <w:rsid w:val="00731162"/>
  </w:style>
  <w:style w:type="numbering" w:customStyle="1" w:styleId="NoList2511">
    <w:name w:val="No List2511"/>
    <w:next w:val="a4"/>
    <w:semiHidden/>
    <w:rsid w:val="00731162"/>
  </w:style>
  <w:style w:type="numbering" w:customStyle="1" w:styleId="11112">
    <w:name w:val="목록 없음1111"/>
    <w:next w:val="a4"/>
    <w:semiHidden/>
    <w:unhideWhenUsed/>
    <w:rsid w:val="00731162"/>
  </w:style>
  <w:style w:type="numbering" w:customStyle="1" w:styleId="2111">
    <w:name w:val="목록 없음2111"/>
    <w:next w:val="a4"/>
    <w:semiHidden/>
    <w:rsid w:val="00731162"/>
  </w:style>
  <w:style w:type="numbering" w:customStyle="1" w:styleId="NoList4211">
    <w:name w:val="No List4211"/>
    <w:next w:val="a4"/>
    <w:semiHidden/>
    <w:unhideWhenUsed/>
    <w:rsid w:val="00731162"/>
  </w:style>
  <w:style w:type="numbering" w:customStyle="1" w:styleId="NoList5211">
    <w:name w:val="No List5211"/>
    <w:next w:val="a4"/>
    <w:semiHidden/>
    <w:rsid w:val="00731162"/>
  </w:style>
  <w:style w:type="numbering" w:customStyle="1" w:styleId="NoList6111">
    <w:name w:val="No List6111"/>
    <w:next w:val="a4"/>
    <w:semiHidden/>
    <w:rsid w:val="00731162"/>
  </w:style>
  <w:style w:type="numbering" w:customStyle="1" w:styleId="NoList7111">
    <w:name w:val="No List7111"/>
    <w:next w:val="a4"/>
    <w:semiHidden/>
    <w:rsid w:val="00731162"/>
  </w:style>
  <w:style w:type="numbering" w:customStyle="1" w:styleId="NoList11211">
    <w:name w:val="No List11211"/>
    <w:next w:val="a4"/>
    <w:semiHidden/>
    <w:rsid w:val="00731162"/>
  </w:style>
  <w:style w:type="numbering" w:customStyle="1" w:styleId="NoList21111">
    <w:name w:val="No List21111"/>
    <w:next w:val="a4"/>
    <w:semiHidden/>
    <w:rsid w:val="00731162"/>
  </w:style>
  <w:style w:type="numbering" w:customStyle="1" w:styleId="NoList8111">
    <w:name w:val="No List8111"/>
    <w:next w:val="a4"/>
    <w:semiHidden/>
    <w:rsid w:val="00731162"/>
  </w:style>
  <w:style w:type="numbering" w:customStyle="1" w:styleId="NoList12111">
    <w:name w:val="No List12111"/>
    <w:next w:val="a4"/>
    <w:semiHidden/>
    <w:rsid w:val="00731162"/>
  </w:style>
  <w:style w:type="numbering" w:customStyle="1" w:styleId="NoList22111">
    <w:name w:val="No List22111"/>
    <w:next w:val="a4"/>
    <w:semiHidden/>
    <w:rsid w:val="00731162"/>
  </w:style>
  <w:style w:type="numbering" w:customStyle="1" w:styleId="NoList9111">
    <w:name w:val="No List9111"/>
    <w:next w:val="a4"/>
    <w:semiHidden/>
    <w:rsid w:val="00731162"/>
  </w:style>
  <w:style w:type="numbering" w:customStyle="1" w:styleId="NoList13111">
    <w:name w:val="No List13111"/>
    <w:next w:val="a4"/>
    <w:semiHidden/>
    <w:rsid w:val="00731162"/>
  </w:style>
  <w:style w:type="numbering" w:customStyle="1" w:styleId="NoList23111">
    <w:name w:val="No List23111"/>
    <w:next w:val="a4"/>
    <w:semiHidden/>
    <w:rsid w:val="00731162"/>
  </w:style>
  <w:style w:type="numbering" w:customStyle="1" w:styleId="NoList10111">
    <w:name w:val="No List10111"/>
    <w:next w:val="a4"/>
    <w:semiHidden/>
    <w:rsid w:val="00731162"/>
  </w:style>
  <w:style w:type="numbering" w:customStyle="1" w:styleId="NoList14111">
    <w:name w:val="No List14111"/>
    <w:next w:val="a4"/>
    <w:semiHidden/>
    <w:rsid w:val="00731162"/>
  </w:style>
  <w:style w:type="numbering" w:customStyle="1" w:styleId="NoList24111">
    <w:name w:val="No List24111"/>
    <w:next w:val="a4"/>
    <w:semiHidden/>
    <w:rsid w:val="00731162"/>
  </w:style>
  <w:style w:type="numbering" w:customStyle="1" w:styleId="NoList31111">
    <w:name w:val="No List31111"/>
    <w:next w:val="a4"/>
    <w:semiHidden/>
    <w:rsid w:val="00731162"/>
  </w:style>
  <w:style w:type="numbering" w:customStyle="1" w:styleId="NoList41111">
    <w:name w:val="No List41111"/>
    <w:next w:val="a4"/>
    <w:semiHidden/>
    <w:rsid w:val="00731162"/>
  </w:style>
  <w:style w:type="numbering" w:customStyle="1" w:styleId="NoList51111">
    <w:name w:val="No List51111"/>
    <w:next w:val="a4"/>
    <w:semiHidden/>
    <w:rsid w:val="00731162"/>
  </w:style>
  <w:style w:type="numbering" w:customStyle="1" w:styleId="NoList15111">
    <w:name w:val="No List15111"/>
    <w:next w:val="a4"/>
    <w:semiHidden/>
    <w:rsid w:val="00731162"/>
  </w:style>
  <w:style w:type="numbering" w:customStyle="1" w:styleId="NoList16111">
    <w:name w:val="No List16111"/>
    <w:next w:val="a4"/>
    <w:semiHidden/>
    <w:rsid w:val="00731162"/>
  </w:style>
  <w:style w:type="numbering" w:customStyle="1" w:styleId="NoList111111">
    <w:name w:val="No List111111"/>
    <w:next w:val="a4"/>
    <w:semiHidden/>
    <w:rsid w:val="00731162"/>
  </w:style>
  <w:style w:type="numbering" w:customStyle="1" w:styleId="NoList1911">
    <w:name w:val="No List1911"/>
    <w:next w:val="a4"/>
    <w:uiPriority w:val="99"/>
    <w:semiHidden/>
    <w:unhideWhenUsed/>
    <w:rsid w:val="00731162"/>
  </w:style>
  <w:style w:type="numbering" w:customStyle="1" w:styleId="NoList11011">
    <w:name w:val="No List11011"/>
    <w:next w:val="a4"/>
    <w:uiPriority w:val="99"/>
    <w:semiHidden/>
    <w:rsid w:val="00731162"/>
  </w:style>
  <w:style w:type="numbering" w:customStyle="1" w:styleId="NoList2611">
    <w:name w:val="No List2611"/>
    <w:next w:val="a4"/>
    <w:semiHidden/>
    <w:rsid w:val="00731162"/>
  </w:style>
  <w:style w:type="numbering" w:customStyle="1" w:styleId="NoList3311">
    <w:name w:val="No List3311"/>
    <w:next w:val="a4"/>
    <w:semiHidden/>
    <w:unhideWhenUsed/>
    <w:rsid w:val="00731162"/>
  </w:style>
  <w:style w:type="numbering" w:customStyle="1" w:styleId="12112">
    <w:name w:val="목록 없음1211"/>
    <w:next w:val="a4"/>
    <w:semiHidden/>
    <w:unhideWhenUsed/>
    <w:rsid w:val="00731162"/>
  </w:style>
  <w:style w:type="numbering" w:customStyle="1" w:styleId="2211">
    <w:name w:val="목록 없음2211"/>
    <w:next w:val="a4"/>
    <w:semiHidden/>
    <w:rsid w:val="00731162"/>
  </w:style>
  <w:style w:type="numbering" w:customStyle="1" w:styleId="NoList4311">
    <w:name w:val="No List4311"/>
    <w:next w:val="a4"/>
    <w:semiHidden/>
    <w:unhideWhenUsed/>
    <w:rsid w:val="00731162"/>
  </w:style>
  <w:style w:type="numbering" w:customStyle="1" w:styleId="NoList5311">
    <w:name w:val="No List5311"/>
    <w:next w:val="a4"/>
    <w:semiHidden/>
    <w:rsid w:val="00731162"/>
  </w:style>
  <w:style w:type="numbering" w:customStyle="1" w:styleId="NoList6211">
    <w:name w:val="No List6211"/>
    <w:next w:val="a4"/>
    <w:semiHidden/>
    <w:rsid w:val="00731162"/>
  </w:style>
  <w:style w:type="numbering" w:customStyle="1" w:styleId="NoList7211">
    <w:name w:val="No List7211"/>
    <w:next w:val="a4"/>
    <w:semiHidden/>
    <w:rsid w:val="00731162"/>
  </w:style>
  <w:style w:type="numbering" w:customStyle="1" w:styleId="NoList11311">
    <w:name w:val="No List11311"/>
    <w:next w:val="a4"/>
    <w:semiHidden/>
    <w:rsid w:val="00731162"/>
  </w:style>
  <w:style w:type="numbering" w:customStyle="1" w:styleId="NoList21211">
    <w:name w:val="No List21211"/>
    <w:next w:val="a4"/>
    <w:semiHidden/>
    <w:rsid w:val="00731162"/>
  </w:style>
  <w:style w:type="numbering" w:customStyle="1" w:styleId="NoList8211">
    <w:name w:val="No List8211"/>
    <w:next w:val="a4"/>
    <w:semiHidden/>
    <w:rsid w:val="00731162"/>
  </w:style>
  <w:style w:type="numbering" w:customStyle="1" w:styleId="NoList12211">
    <w:name w:val="No List12211"/>
    <w:next w:val="a4"/>
    <w:semiHidden/>
    <w:rsid w:val="00731162"/>
  </w:style>
  <w:style w:type="numbering" w:customStyle="1" w:styleId="NoList22211">
    <w:name w:val="No List22211"/>
    <w:next w:val="a4"/>
    <w:semiHidden/>
    <w:rsid w:val="00731162"/>
  </w:style>
  <w:style w:type="numbering" w:customStyle="1" w:styleId="NoList9211">
    <w:name w:val="No List9211"/>
    <w:next w:val="a4"/>
    <w:semiHidden/>
    <w:rsid w:val="00731162"/>
  </w:style>
  <w:style w:type="numbering" w:customStyle="1" w:styleId="NoList13211">
    <w:name w:val="No List13211"/>
    <w:next w:val="a4"/>
    <w:semiHidden/>
    <w:rsid w:val="00731162"/>
  </w:style>
  <w:style w:type="numbering" w:customStyle="1" w:styleId="NoList23211">
    <w:name w:val="No List23211"/>
    <w:next w:val="a4"/>
    <w:semiHidden/>
    <w:rsid w:val="00731162"/>
  </w:style>
  <w:style w:type="numbering" w:customStyle="1" w:styleId="NoList10211">
    <w:name w:val="No List10211"/>
    <w:next w:val="a4"/>
    <w:semiHidden/>
    <w:rsid w:val="00731162"/>
  </w:style>
  <w:style w:type="numbering" w:customStyle="1" w:styleId="NoList14211">
    <w:name w:val="No List14211"/>
    <w:next w:val="a4"/>
    <w:semiHidden/>
    <w:rsid w:val="00731162"/>
  </w:style>
  <w:style w:type="numbering" w:customStyle="1" w:styleId="NoList24211">
    <w:name w:val="No List24211"/>
    <w:next w:val="a4"/>
    <w:semiHidden/>
    <w:rsid w:val="00731162"/>
  </w:style>
  <w:style w:type="numbering" w:customStyle="1" w:styleId="NoList31211">
    <w:name w:val="No List31211"/>
    <w:next w:val="a4"/>
    <w:semiHidden/>
    <w:rsid w:val="00731162"/>
  </w:style>
  <w:style w:type="numbering" w:customStyle="1" w:styleId="NoList41211">
    <w:name w:val="No List41211"/>
    <w:next w:val="a4"/>
    <w:semiHidden/>
    <w:rsid w:val="00731162"/>
  </w:style>
  <w:style w:type="numbering" w:customStyle="1" w:styleId="NoList51211">
    <w:name w:val="No List51211"/>
    <w:next w:val="a4"/>
    <w:semiHidden/>
    <w:rsid w:val="00731162"/>
  </w:style>
  <w:style w:type="numbering" w:customStyle="1" w:styleId="NoList15211">
    <w:name w:val="No List15211"/>
    <w:next w:val="a4"/>
    <w:semiHidden/>
    <w:rsid w:val="00731162"/>
  </w:style>
  <w:style w:type="numbering" w:customStyle="1" w:styleId="NoList16211">
    <w:name w:val="No List16211"/>
    <w:next w:val="a4"/>
    <w:semiHidden/>
    <w:rsid w:val="00731162"/>
  </w:style>
  <w:style w:type="numbering" w:customStyle="1" w:styleId="NoList111211">
    <w:name w:val="No List111211"/>
    <w:next w:val="a4"/>
    <w:semiHidden/>
    <w:rsid w:val="00731162"/>
  </w:style>
  <w:style w:type="numbering" w:customStyle="1" w:styleId="2112">
    <w:name w:val="无列表211"/>
    <w:next w:val="a4"/>
    <w:uiPriority w:val="99"/>
    <w:semiHidden/>
    <w:unhideWhenUsed/>
    <w:rsid w:val="00731162"/>
  </w:style>
  <w:style w:type="numbering" w:customStyle="1" w:styleId="3112">
    <w:name w:val="无列表311"/>
    <w:next w:val="a4"/>
    <w:uiPriority w:val="99"/>
    <w:semiHidden/>
    <w:unhideWhenUsed/>
    <w:rsid w:val="00731162"/>
  </w:style>
  <w:style w:type="numbering" w:customStyle="1" w:styleId="NoList2011">
    <w:name w:val="No List2011"/>
    <w:next w:val="a4"/>
    <w:semiHidden/>
    <w:rsid w:val="00731162"/>
  </w:style>
  <w:style w:type="numbering" w:customStyle="1" w:styleId="NoList2711">
    <w:name w:val="No List2711"/>
    <w:next w:val="a4"/>
    <w:uiPriority w:val="99"/>
    <w:semiHidden/>
    <w:unhideWhenUsed/>
    <w:rsid w:val="00731162"/>
  </w:style>
  <w:style w:type="numbering" w:customStyle="1" w:styleId="NoList2811">
    <w:name w:val="No List2811"/>
    <w:next w:val="a4"/>
    <w:uiPriority w:val="99"/>
    <w:semiHidden/>
    <w:unhideWhenUsed/>
    <w:rsid w:val="00731162"/>
  </w:style>
  <w:style w:type="character" w:styleId="HTML9">
    <w:name w:val="HTML Cite"/>
    <w:unhideWhenUsed/>
    <w:qFormat/>
    <w:rsid w:val="00731162"/>
    <w:rPr>
      <w:i w:val="0"/>
      <w:color w:val="008000"/>
    </w:rPr>
  </w:style>
  <w:style w:type="character" w:customStyle="1" w:styleId="opdict3lineoneresulttip">
    <w:name w:val="op_dict3_lineone_result_tip"/>
    <w:qFormat/>
    <w:rsid w:val="00731162"/>
    <w:rPr>
      <w:color w:val="999999"/>
    </w:rPr>
  </w:style>
  <w:style w:type="character" w:customStyle="1" w:styleId="c-icon">
    <w:name w:val="c-icon"/>
    <w:qFormat/>
    <w:rsid w:val="00731162"/>
  </w:style>
  <w:style w:type="paragraph" w:customStyle="1" w:styleId="StyleFPArialLatin9ptCentrGauche5cmDroite50">
    <w:name w:val="Style FP + Arial (Latin) 9 pt Centré Gauche? :  5 cm Droite :  5.."/>
    <w:basedOn w:val="FP"/>
    <w:qFormat/>
    <w:rsid w:val="00731162"/>
    <w:pPr>
      <w:overflowPunct w:val="0"/>
      <w:autoSpaceDE w:val="0"/>
      <w:autoSpaceDN w:val="0"/>
      <w:adjustRightInd w:val="0"/>
      <w:spacing w:after="20"/>
      <w:ind w:left="2835" w:right="2835"/>
      <w:jc w:val="center"/>
      <w:textAlignment w:val="baseline"/>
    </w:pPr>
    <w:rPr>
      <w:rFonts w:ascii="Arial" w:hAnsi="Arial" w:cs="Arial"/>
      <w:color w:val="000000"/>
      <w:sz w:val="18"/>
      <w:lang w:eastAsia="ja-JP"/>
    </w:rPr>
  </w:style>
  <w:style w:type="paragraph" w:customStyle="1" w:styleId="Char110">
    <w:name w:val="Char11"/>
    <w:semiHidden/>
    <w:rsid w:val="0073116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731162"/>
    <w:rPr>
      <w:rFonts w:ascii="Arial" w:hAnsi="Arial"/>
      <w:b/>
      <w:i/>
      <w:noProof/>
      <w:sz w:val="18"/>
      <w:lang w:val="en-GB"/>
    </w:rPr>
  </w:style>
  <w:style w:type="character" w:customStyle="1" w:styleId="CharChar181">
    <w:name w:val="Char Char181"/>
    <w:qFormat/>
    <w:rsid w:val="00731162"/>
    <w:rPr>
      <w:rFonts w:ascii="Arial" w:hAnsi="Arial"/>
      <w:lang w:val="x-none" w:eastAsia="en-US"/>
    </w:rPr>
  </w:style>
  <w:style w:type="paragraph" w:customStyle="1" w:styleId="CharCharCharCharCharCharCharCharCharCharCharChar1">
    <w:name w:val="Char Char Char Char Char Char Char Char Char Char Char Char1"/>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731162"/>
    <w:rPr>
      <w:rFonts w:ascii="Arial" w:eastAsia="ＭＳ 明朝" w:hAnsi="Arial"/>
      <w:lang w:val="en-GB" w:eastAsia="en-US"/>
    </w:rPr>
  </w:style>
  <w:style w:type="character" w:customStyle="1" w:styleId="CarCar81">
    <w:name w:val="Car Car81"/>
    <w:rsid w:val="00731162"/>
    <w:rPr>
      <w:rFonts w:ascii="Arial" w:eastAsia="ＭＳ 明朝" w:hAnsi="Arial"/>
      <w:sz w:val="36"/>
      <w:lang w:val="en-GB" w:eastAsia="en-US"/>
    </w:rPr>
  </w:style>
  <w:style w:type="character" w:customStyle="1" w:styleId="CarCar31">
    <w:name w:val="Car Car31"/>
    <w:rsid w:val="00731162"/>
    <w:rPr>
      <w:rFonts w:ascii="Arial" w:eastAsia="ＭＳ 明朝" w:hAnsi="Arial"/>
      <w:sz w:val="36"/>
      <w:lang w:val="en-GB" w:eastAsia="en-US"/>
    </w:rPr>
  </w:style>
  <w:style w:type="character" w:customStyle="1" w:styleId="CarCar71">
    <w:name w:val="Car Car71"/>
    <w:rsid w:val="00731162"/>
    <w:rPr>
      <w:rFonts w:eastAsia="ＭＳ 明朝"/>
      <w:lang w:val="en-GB" w:eastAsia="en-US"/>
    </w:rPr>
  </w:style>
  <w:style w:type="character" w:customStyle="1" w:styleId="CarCar61">
    <w:name w:val="Car Car61"/>
    <w:qFormat/>
    <w:rsid w:val="00731162"/>
    <w:rPr>
      <w:rFonts w:ascii="Courier New" w:hAnsi="Courier New"/>
      <w:lang w:val="nb-NO" w:eastAsia="ja-JP"/>
    </w:rPr>
  </w:style>
  <w:style w:type="character" w:customStyle="1" w:styleId="CarCar21">
    <w:name w:val="Car Car21"/>
    <w:qFormat/>
    <w:rsid w:val="00731162"/>
    <w:rPr>
      <w:rFonts w:eastAsia="ＭＳ 明朝"/>
      <w:lang w:val="en-GB" w:eastAsia="ja-JP"/>
    </w:rPr>
  </w:style>
  <w:style w:type="character" w:customStyle="1" w:styleId="CarCar91">
    <w:name w:val="Car Car91"/>
    <w:rsid w:val="00731162"/>
    <w:rPr>
      <w:rFonts w:ascii="Arial" w:hAnsi="Arial"/>
      <w:lang w:val="en-GB" w:eastAsia="ja-JP"/>
    </w:rPr>
  </w:style>
  <w:style w:type="character" w:customStyle="1" w:styleId="CarCar101">
    <w:name w:val="Car Car101"/>
    <w:rsid w:val="00731162"/>
    <w:rPr>
      <w:rFonts w:ascii="Arial" w:hAnsi="Arial"/>
      <w:lang w:val="en-GB" w:eastAsia="ja-JP"/>
    </w:rPr>
  </w:style>
  <w:style w:type="character" w:customStyle="1" w:styleId="811">
    <w:name w:val="(文字) (文字)81"/>
    <w:rsid w:val="00731162"/>
    <w:rPr>
      <w:rFonts w:ascii="Arial" w:eastAsia="ＭＳ 明朝" w:hAnsi="Arial"/>
      <w:lang w:val="en-GB" w:eastAsia="ar-SA" w:bidi="ar-SA"/>
    </w:rPr>
  </w:style>
  <w:style w:type="character" w:customStyle="1" w:styleId="710">
    <w:name w:val="(文字) (文字)71"/>
    <w:rsid w:val="00731162"/>
    <w:rPr>
      <w:rFonts w:ascii="Arial" w:eastAsia="ＭＳ 明朝" w:hAnsi="Arial"/>
      <w:sz w:val="36"/>
      <w:lang w:val="en-GB" w:eastAsia="ar-SA" w:bidi="ar-SA"/>
    </w:rPr>
  </w:style>
  <w:style w:type="character" w:customStyle="1" w:styleId="610">
    <w:name w:val="(文字) (文字)61"/>
    <w:rsid w:val="00731162"/>
    <w:rPr>
      <w:rFonts w:eastAsia="ＭＳ 明朝"/>
      <w:lang w:val="en-GB" w:eastAsia="ar-SA" w:bidi="ar-SA"/>
    </w:rPr>
  </w:style>
  <w:style w:type="character" w:customStyle="1" w:styleId="516">
    <w:name w:val="(文字) (文字)51"/>
    <w:rsid w:val="00731162"/>
    <w:rPr>
      <w:rFonts w:ascii="Courier New" w:eastAsia="ＭＳ 明朝" w:hAnsi="Courier New"/>
      <w:lang w:val="nb-NO" w:eastAsia="ar-SA" w:bidi="ar-SA"/>
    </w:rPr>
  </w:style>
  <w:style w:type="character" w:customStyle="1" w:styleId="CharChar231">
    <w:name w:val="Char Char231"/>
    <w:rsid w:val="00731162"/>
    <w:rPr>
      <w:rFonts w:ascii="Arial" w:hAnsi="Arial"/>
      <w:lang w:val="en-GB" w:eastAsia="en-US"/>
    </w:rPr>
  </w:style>
  <w:style w:type="character" w:customStyle="1" w:styleId="Titre33">
    <w:name w:val="Titre 33"/>
    <w:rsid w:val="0073116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731162"/>
    <w:rPr>
      <w:rFonts w:ascii="Times New Roman" w:eastAsia="DengXian" w:hAnsi="Times New Roman" w:hint="eastAsia"/>
      <w:lang w:val="en-GB" w:eastAsia="en-GB"/>
    </w:rPr>
    <w:tblPr>
      <w:tblInd w:w="0" w:type="nil"/>
    </w:tblPr>
  </w:style>
  <w:style w:type="paragraph" w:customStyle="1" w:styleId="89">
    <w:name w:val="吹き出し8"/>
    <w:basedOn w:val="a1"/>
    <w:rsid w:val="00731162"/>
    <w:pPr>
      <w:overflowPunct w:val="0"/>
      <w:autoSpaceDE w:val="0"/>
      <w:autoSpaceDN w:val="0"/>
      <w:adjustRightInd w:val="0"/>
      <w:textAlignment w:val="baseline"/>
    </w:pPr>
    <w:rPr>
      <w:rFonts w:ascii="Tahoma" w:hAnsi="Tahoma" w:cs="Tahoma"/>
      <w:color w:val="000000"/>
      <w:sz w:val="16"/>
      <w:szCs w:val="16"/>
      <w:lang w:eastAsia="ja-JP"/>
    </w:rPr>
  </w:style>
  <w:style w:type="paragraph" w:customStyle="1" w:styleId="68">
    <w:name w:val="変更箇所6"/>
    <w:hidden/>
    <w:semiHidden/>
    <w:rsid w:val="00731162"/>
    <w:rPr>
      <w:rFonts w:ascii="Times New Roman" w:hAnsi="Times New Roman"/>
      <w:lang w:val="en-GB" w:eastAsia="en-US"/>
    </w:rPr>
  </w:style>
  <w:style w:type="character" w:customStyle="1" w:styleId="69">
    <w:name w:val="段落フォント6"/>
    <w:rsid w:val="00731162"/>
  </w:style>
  <w:style w:type="character" w:customStyle="1" w:styleId="6a">
    <w:name w:val="コメント参照6"/>
    <w:rsid w:val="00731162"/>
    <w:rPr>
      <w:sz w:val="16"/>
    </w:rPr>
  </w:style>
  <w:style w:type="paragraph" w:customStyle="1" w:styleId="6b">
    <w:name w:val="図表番号6"/>
    <w:basedOn w:val="a1"/>
    <w:rsid w:val="00731162"/>
    <w:pPr>
      <w:suppressLineNumbers/>
      <w:suppressAutoHyphens/>
      <w:overflowPunct w:val="0"/>
      <w:autoSpaceDE w:val="0"/>
      <w:autoSpaceDN w:val="0"/>
      <w:adjustRightInd w:val="0"/>
      <w:spacing w:before="120" w:after="120"/>
      <w:textAlignment w:val="baseline"/>
    </w:pPr>
    <w:rPr>
      <w:rFonts w:cs="Mangal"/>
      <w:i/>
      <w:iCs/>
      <w:color w:val="000000"/>
      <w:sz w:val="24"/>
      <w:szCs w:val="24"/>
      <w:lang w:eastAsia="ar-SA"/>
    </w:rPr>
  </w:style>
  <w:style w:type="paragraph" w:customStyle="1" w:styleId="6c">
    <w:name w:val="段落番号6"/>
    <w:basedOn w:val="ac"/>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0">
    <w:name w:val="段落番号 26"/>
    <w:basedOn w:val="6c"/>
    <w:rsid w:val="00731162"/>
    <w:pPr>
      <w:ind w:left="851" w:hanging="284"/>
    </w:pPr>
  </w:style>
  <w:style w:type="paragraph" w:customStyle="1" w:styleId="6d">
    <w:name w:val="箇条書き6"/>
    <w:basedOn w:val="ac"/>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1">
    <w:name w:val="箇条書き 26"/>
    <w:basedOn w:val="6d"/>
    <w:rsid w:val="00731162"/>
    <w:pPr>
      <w:tabs>
        <w:tab w:val="clear" w:pos="644"/>
        <w:tab w:val="num" w:pos="1494"/>
      </w:tabs>
      <w:ind w:left="851" w:hanging="284"/>
    </w:pPr>
  </w:style>
  <w:style w:type="paragraph" w:customStyle="1" w:styleId="360">
    <w:name w:val="箇条書き 36"/>
    <w:basedOn w:val="261"/>
    <w:rsid w:val="00731162"/>
    <w:pPr>
      <w:ind w:left="1135"/>
    </w:pPr>
  </w:style>
  <w:style w:type="paragraph" w:customStyle="1" w:styleId="262">
    <w:name w:val="一覧 26"/>
    <w:basedOn w:val="ac"/>
    <w:rsid w:val="00731162"/>
    <w:pPr>
      <w:suppressAutoHyphens/>
      <w:overflowPunct w:val="0"/>
      <w:autoSpaceDE w:val="0"/>
      <w:autoSpaceDN w:val="0"/>
      <w:adjustRightInd w:val="0"/>
      <w:ind w:left="851"/>
      <w:textAlignment w:val="baseline"/>
    </w:pPr>
    <w:rPr>
      <w:rFonts w:cs="CG Times (WN)"/>
      <w:color w:val="000000"/>
      <w:lang w:eastAsia="ar-SA"/>
    </w:rPr>
  </w:style>
  <w:style w:type="paragraph" w:customStyle="1" w:styleId="361">
    <w:name w:val="一覧 36"/>
    <w:basedOn w:val="262"/>
    <w:rsid w:val="00731162"/>
    <w:pPr>
      <w:ind w:left="1135"/>
    </w:pPr>
  </w:style>
  <w:style w:type="paragraph" w:customStyle="1" w:styleId="460">
    <w:name w:val="一覧 46"/>
    <w:basedOn w:val="361"/>
    <w:rsid w:val="00731162"/>
    <w:pPr>
      <w:ind w:left="1418"/>
    </w:pPr>
  </w:style>
  <w:style w:type="paragraph" w:customStyle="1" w:styleId="560">
    <w:name w:val="一覧 56"/>
    <w:basedOn w:val="460"/>
    <w:rsid w:val="00731162"/>
  </w:style>
  <w:style w:type="paragraph" w:customStyle="1" w:styleId="461">
    <w:name w:val="箇条書き 46"/>
    <w:basedOn w:val="360"/>
    <w:rsid w:val="00731162"/>
    <w:pPr>
      <w:ind w:left="1418"/>
    </w:pPr>
  </w:style>
  <w:style w:type="paragraph" w:customStyle="1" w:styleId="561">
    <w:name w:val="箇条書き 56"/>
    <w:basedOn w:val="461"/>
    <w:rsid w:val="00731162"/>
    <w:pPr>
      <w:ind w:left="1702"/>
    </w:pPr>
  </w:style>
  <w:style w:type="paragraph" w:customStyle="1" w:styleId="6e">
    <w:name w:val="コメント文字列6"/>
    <w:basedOn w:val="a1"/>
    <w:rsid w:val="00731162"/>
    <w:pPr>
      <w:suppressAutoHyphens/>
      <w:overflowPunct w:val="0"/>
      <w:autoSpaceDE w:val="0"/>
      <w:autoSpaceDN w:val="0"/>
      <w:adjustRightInd w:val="0"/>
      <w:textAlignment w:val="baseline"/>
    </w:pPr>
    <w:rPr>
      <w:rFonts w:cs="CG Times (WN)"/>
      <w:color w:val="000000"/>
      <w:lang w:eastAsia="ar-SA"/>
    </w:rPr>
  </w:style>
  <w:style w:type="paragraph" w:customStyle="1" w:styleId="6f">
    <w:name w:val="コメント内容6"/>
    <w:basedOn w:val="6e"/>
    <w:next w:val="6e"/>
    <w:rsid w:val="00731162"/>
    <w:rPr>
      <w:b/>
      <w:bCs/>
    </w:rPr>
  </w:style>
  <w:style w:type="paragraph" w:customStyle="1" w:styleId="6f0">
    <w:name w:val="見出しマップ6"/>
    <w:basedOn w:val="a1"/>
    <w:rsid w:val="00731162"/>
    <w:pPr>
      <w:shd w:val="clear" w:color="auto" w:fill="000080"/>
      <w:suppressAutoHyphens/>
      <w:overflowPunct w:val="0"/>
      <w:autoSpaceDE w:val="0"/>
      <w:autoSpaceDN w:val="0"/>
      <w:adjustRightInd w:val="0"/>
      <w:textAlignment w:val="baseline"/>
    </w:pPr>
    <w:rPr>
      <w:rFonts w:ascii="Tahoma" w:hAnsi="Tahoma" w:cs="Tahoma"/>
      <w:color w:val="000000"/>
      <w:lang w:eastAsia="ar-SA"/>
    </w:rPr>
  </w:style>
  <w:style w:type="paragraph" w:customStyle="1" w:styleId="6f1">
    <w:name w:val="書式なし6"/>
    <w:basedOn w:val="a1"/>
    <w:rsid w:val="00731162"/>
    <w:pPr>
      <w:suppressAutoHyphens/>
      <w:overflowPunct w:val="0"/>
      <w:autoSpaceDE w:val="0"/>
      <w:autoSpaceDN w:val="0"/>
      <w:adjustRightInd w:val="0"/>
      <w:textAlignment w:val="baseline"/>
    </w:pPr>
    <w:rPr>
      <w:rFonts w:ascii="Courier New" w:hAnsi="Courier New" w:cs="CG Times (WN)"/>
      <w:color w:val="000000"/>
      <w:lang w:val="nb-NO" w:eastAsia="ar-SA"/>
    </w:rPr>
  </w:style>
  <w:style w:type="paragraph" w:customStyle="1" w:styleId="263">
    <w:name w:val="本文 26"/>
    <w:basedOn w:val="a1"/>
    <w:rsid w:val="00731162"/>
    <w:pPr>
      <w:suppressAutoHyphens/>
      <w:overflowPunct w:val="0"/>
      <w:autoSpaceDE w:val="0"/>
      <w:autoSpaceDN w:val="0"/>
      <w:adjustRightInd w:val="0"/>
      <w:spacing w:after="120"/>
      <w:textAlignment w:val="baseline"/>
    </w:pPr>
    <w:rPr>
      <w:rFonts w:cs="CG Times (WN)"/>
      <w:color w:val="000000"/>
      <w:lang w:eastAsia="ar-SA"/>
    </w:rPr>
  </w:style>
  <w:style w:type="paragraph" w:customStyle="1" w:styleId="362">
    <w:name w:val="本文 36"/>
    <w:basedOn w:val="a1"/>
    <w:rsid w:val="00731162"/>
    <w:pPr>
      <w:suppressAutoHyphens/>
      <w:overflowPunct w:val="0"/>
      <w:autoSpaceDE w:val="0"/>
      <w:autoSpaceDN w:val="0"/>
      <w:adjustRightInd w:val="0"/>
      <w:spacing w:after="120"/>
      <w:textAlignment w:val="baseline"/>
    </w:pPr>
    <w:rPr>
      <w:rFonts w:cs="CG Times (WN)"/>
      <w:color w:val="000000"/>
      <w:lang w:eastAsia="ar-SA"/>
    </w:rPr>
  </w:style>
  <w:style w:type="paragraph" w:customStyle="1" w:styleId="Web6">
    <w:name w:val="標準 (Web)6"/>
    <w:basedOn w:val="a1"/>
    <w:rsid w:val="00731162"/>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4">
    <w:name w:val="本文インデント 26"/>
    <w:basedOn w:val="a1"/>
    <w:rsid w:val="00731162"/>
    <w:pPr>
      <w:suppressAutoHyphens/>
      <w:overflowPunct w:val="0"/>
      <w:autoSpaceDE w:val="0"/>
      <w:autoSpaceDN w:val="0"/>
      <w:adjustRightInd w:val="0"/>
      <w:ind w:left="567"/>
      <w:textAlignment w:val="baseline"/>
    </w:pPr>
    <w:rPr>
      <w:rFonts w:ascii="Arial" w:hAnsi="Arial" w:cs="Arial"/>
      <w:color w:val="000000"/>
      <w:lang w:eastAsia="ar-SA"/>
    </w:rPr>
  </w:style>
  <w:style w:type="paragraph" w:customStyle="1" w:styleId="6f2">
    <w:name w:val="標準インデント6"/>
    <w:basedOn w:val="a1"/>
    <w:rsid w:val="00731162"/>
    <w:pPr>
      <w:suppressAutoHyphens/>
      <w:overflowPunct w:val="0"/>
      <w:autoSpaceDE w:val="0"/>
      <w:autoSpaceDN w:val="0"/>
      <w:adjustRightInd w:val="0"/>
      <w:ind w:left="708"/>
      <w:textAlignment w:val="baseline"/>
    </w:pPr>
    <w:rPr>
      <w:rFonts w:cs="CG Times (WN)"/>
      <w:color w:val="000000"/>
      <w:lang w:eastAsia="ar-SA"/>
    </w:rPr>
  </w:style>
  <w:style w:type="paragraph" w:customStyle="1" w:styleId="6f3">
    <w:name w:val="記6"/>
    <w:basedOn w:val="a1"/>
    <w:next w:val="a1"/>
    <w:rsid w:val="00731162"/>
    <w:pPr>
      <w:suppressAutoHyphens/>
      <w:overflowPunct w:val="0"/>
      <w:autoSpaceDE w:val="0"/>
      <w:autoSpaceDN w:val="0"/>
      <w:adjustRightInd w:val="0"/>
      <w:textAlignment w:val="baseline"/>
    </w:pPr>
    <w:rPr>
      <w:rFonts w:cs="CG Times (WN)"/>
      <w:color w:val="000000"/>
      <w:lang w:eastAsia="ar-SA"/>
    </w:rPr>
  </w:style>
  <w:style w:type="paragraph" w:customStyle="1" w:styleId="HTML60">
    <w:name w:val="HTML 書式付き6"/>
    <w:basedOn w:val="a1"/>
    <w:rsid w:val="00731162"/>
    <w:pPr>
      <w:suppressAutoHyphens/>
      <w:overflowPunct w:val="0"/>
      <w:autoSpaceDE w:val="0"/>
      <w:autoSpaceDN w:val="0"/>
      <w:adjustRightInd w:val="0"/>
      <w:textAlignment w:val="baseline"/>
    </w:pPr>
    <w:rPr>
      <w:rFonts w:ascii="Courier New" w:hAnsi="Courier New" w:cs="Courier New"/>
      <w:color w:val="000000"/>
      <w:lang w:eastAsia="ar-SA"/>
    </w:rPr>
  </w:style>
  <w:style w:type="numbering" w:customStyle="1" w:styleId="2ffd">
    <w:name w:val="リストなし2"/>
    <w:next w:val="a4"/>
    <w:uiPriority w:val="99"/>
    <w:semiHidden/>
    <w:unhideWhenUsed/>
    <w:rsid w:val="00731162"/>
  </w:style>
  <w:style w:type="table" w:customStyle="1" w:styleId="TableStyle113">
    <w:name w:val="Table Style113"/>
    <w:basedOn w:val="a3"/>
    <w:rsid w:val="00731162"/>
    <w:rPr>
      <w:rFonts w:ascii="Times New Roman" w:hAnsi="Times New Roman"/>
      <w:lang w:val="sv-SE" w:eastAsia="sv-SE"/>
    </w:rPr>
    <w:tblPr/>
  </w:style>
  <w:style w:type="table" w:customStyle="1" w:styleId="21f0">
    <w:name w:val="表 (クラシック) 21"/>
    <w:basedOn w:val="a3"/>
    <w:next w:val="2f0"/>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a3"/>
    <w:next w:val="1fff6"/>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e"/>
    <w:rsid w:val="0073116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731162"/>
  </w:style>
  <w:style w:type="numbering" w:customStyle="1" w:styleId="255">
    <w:name w:val="목록 없음25"/>
    <w:next w:val="a4"/>
    <w:semiHidden/>
    <w:rsid w:val="00731162"/>
  </w:style>
  <w:style w:type="table" w:customStyle="1" w:styleId="TableStyle114">
    <w:name w:val="Table Style114"/>
    <w:basedOn w:val="a3"/>
    <w:rsid w:val="00731162"/>
    <w:rPr>
      <w:rFonts w:ascii="Times New Roman" w:eastAsia="SimSun" w:hAnsi="Times New Roman"/>
      <w:lang w:val="sv-SE" w:eastAsia="sv-SE"/>
    </w:rPr>
    <w:tblPr/>
  </w:style>
  <w:style w:type="numbering" w:customStyle="1" w:styleId="NoList56">
    <w:name w:val="No List56"/>
    <w:next w:val="a4"/>
    <w:semiHidden/>
    <w:rsid w:val="00731162"/>
  </w:style>
  <w:style w:type="numbering" w:customStyle="1" w:styleId="NoList65">
    <w:name w:val="No List65"/>
    <w:next w:val="a4"/>
    <w:semiHidden/>
    <w:rsid w:val="00731162"/>
  </w:style>
  <w:style w:type="numbering" w:customStyle="1" w:styleId="NoList75">
    <w:name w:val="No List75"/>
    <w:next w:val="a4"/>
    <w:semiHidden/>
    <w:rsid w:val="00731162"/>
  </w:style>
  <w:style w:type="numbering" w:customStyle="1" w:styleId="NoList85">
    <w:name w:val="No List85"/>
    <w:next w:val="a4"/>
    <w:semiHidden/>
    <w:rsid w:val="00731162"/>
  </w:style>
  <w:style w:type="numbering" w:customStyle="1" w:styleId="NoList225">
    <w:name w:val="No List225"/>
    <w:next w:val="a4"/>
    <w:semiHidden/>
    <w:rsid w:val="00731162"/>
  </w:style>
  <w:style w:type="numbering" w:customStyle="1" w:styleId="NoList95">
    <w:name w:val="No List95"/>
    <w:next w:val="a4"/>
    <w:semiHidden/>
    <w:rsid w:val="00731162"/>
  </w:style>
  <w:style w:type="numbering" w:customStyle="1" w:styleId="NoList135">
    <w:name w:val="No List135"/>
    <w:next w:val="a4"/>
    <w:semiHidden/>
    <w:rsid w:val="00731162"/>
  </w:style>
  <w:style w:type="numbering" w:customStyle="1" w:styleId="NoList235">
    <w:name w:val="No List235"/>
    <w:next w:val="a4"/>
    <w:semiHidden/>
    <w:rsid w:val="00731162"/>
  </w:style>
  <w:style w:type="numbering" w:customStyle="1" w:styleId="NoList105">
    <w:name w:val="No List105"/>
    <w:next w:val="a4"/>
    <w:semiHidden/>
    <w:rsid w:val="00731162"/>
  </w:style>
  <w:style w:type="numbering" w:customStyle="1" w:styleId="NoList145">
    <w:name w:val="No List145"/>
    <w:next w:val="a4"/>
    <w:semiHidden/>
    <w:rsid w:val="00731162"/>
  </w:style>
  <w:style w:type="numbering" w:customStyle="1" w:styleId="NoList245">
    <w:name w:val="No List245"/>
    <w:next w:val="a4"/>
    <w:semiHidden/>
    <w:rsid w:val="00731162"/>
  </w:style>
  <w:style w:type="numbering" w:customStyle="1" w:styleId="NoList415">
    <w:name w:val="No List415"/>
    <w:next w:val="a4"/>
    <w:semiHidden/>
    <w:rsid w:val="00731162"/>
  </w:style>
  <w:style w:type="numbering" w:customStyle="1" w:styleId="NoList515">
    <w:name w:val="No List515"/>
    <w:next w:val="a4"/>
    <w:semiHidden/>
    <w:rsid w:val="00731162"/>
  </w:style>
  <w:style w:type="numbering" w:customStyle="1" w:styleId="NoList155">
    <w:name w:val="No List155"/>
    <w:next w:val="a4"/>
    <w:semiHidden/>
    <w:rsid w:val="00731162"/>
  </w:style>
  <w:style w:type="numbering" w:customStyle="1" w:styleId="NoList165">
    <w:name w:val="No List165"/>
    <w:next w:val="a4"/>
    <w:semiHidden/>
    <w:rsid w:val="00731162"/>
  </w:style>
  <w:style w:type="numbering" w:customStyle="1" w:styleId="Style14">
    <w:name w:val="Style14"/>
    <w:uiPriority w:val="99"/>
    <w:rsid w:val="00731162"/>
  </w:style>
  <w:style w:type="numbering" w:customStyle="1" w:styleId="SGS4">
    <w:name w:val="SGS4"/>
    <w:uiPriority w:val="99"/>
    <w:rsid w:val="00731162"/>
  </w:style>
  <w:style w:type="table" w:customStyle="1" w:styleId="TableColorful13">
    <w:name w:val="Table Colorful 13"/>
    <w:basedOn w:val="a3"/>
    <w:next w:val="1fff0"/>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e"/>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e"/>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e"/>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e"/>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e"/>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e"/>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e"/>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e"/>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e"/>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731162"/>
  </w:style>
  <w:style w:type="numbering" w:customStyle="1" w:styleId="2130">
    <w:name w:val="목록 없음213"/>
    <w:next w:val="a4"/>
    <w:semiHidden/>
    <w:rsid w:val="00731162"/>
  </w:style>
  <w:style w:type="numbering" w:customStyle="1" w:styleId="1172">
    <w:name w:val="リストなし117"/>
    <w:next w:val="a4"/>
    <w:uiPriority w:val="99"/>
    <w:semiHidden/>
    <w:unhideWhenUsed/>
    <w:rsid w:val="00731162"/>
  </w:style>
  <w:style w:type="numbering" w:customStyle="1" w:styleId="NoList253">
    <w:name w:val="No List253"/>
    <w:next w:val="a4"/>
    <w:semiHidden/>
    <w:unhideWhenUsed/>
    <w:rsid w:val="00731162"/>
  </w:style>
  <w:style w:type="table" w:customStyle="1" w:styleId="TableGrid422">
    <w:name w:val="Table Grid422"/>
    <w:basedOn w:val="a3"/>
    <w:next w:val="afe"/>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e"/>
    <w:qFormat/>
    <w:rsid w:val="0073116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e"/>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e"/>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e"/>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e"/>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e"/>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e"/>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e"/>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e"/>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e"/>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e"/>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731162"/>
  </w:style>
  <w:style w:type="numbering" w:customStyle="1" w:styleId="NoList1123">
    <w:name w:val="No List1123"/>
    <w:next w:val="a4"/>
    <w:semiHidden/>
    <w:rsid w:val="00731162"/>
  </w:style>
  <w:style w:type="numbering" w:customStyle="1" w:styleId="NoList913">
    <w:name w:val="No List913"/>
    <w:next w:val="a4"/>
    <w:semiHidden/>
    <w:rsid w:val="00731162"/>
  </w:style>
  <w:style w:type="numbering" w:customStyle="1" w:styleId="NoList1313">
    <w:name w:val="No List1313"/>
    <w:next w:val="a4"/>
    <w:semiHidden/>
    <w:rsid w:val="00731162"/>
  </w:style>
  <w:style w:type="numbering" w:customStyle="1" w:styleId="NoList2313">
    <w:name w:val="No List2313"/>
    <w:next w:val="a4"/>
    <w:semiHidden/>
    <w:rsid w:val="00731162"/>
  </w:style>
  <w:style w:type="numbering" w:customStyle="1" w:styleId="NoList1013">
    <w:name w:val="No List1013"/>
    <w:next w:val="a4"/>
    <w:semiHidden/>
    <w:rsid w:val="00731162"/>
  </w:style>
  <w:style w:type="numbering" w:customStyle="1" w:styleId="NoList1413">
    <w:name w:val="No List1413"/>
    <w:next w:val="a4"/>
    <w:semiHidden/>
    <w:rsid w:val="00731162"/>
  </w:style>
  <w:style w:type="numbering" w:customStyle="1" w:styleId="NoList2413">
    <w:name w:val="No List2413"/>
    <w:next w:val="a4"/>
    <w:semiHidden/>
    <w:rsid w:val="00731162"/>
  </w:style>
  <w:style w:type="numbering" w:customStyle="1" w:styleId="NoList5113">
    <w:name w:val="No List5113"/>
    <w:next w:val="a4"/>
    <w:semiHidden/>
    <w:rsid w:val="00731162"/>
  </w:style>
  <w:style w:type="numbering" w:customStyle="1" w:styleId="NoList1513">
    <w:name w:val="No List1513"/>
    <w:next w:val="a4"/>
    <w:semiHidden/>
    <w:rsid w:val="00731162"/>
  </w:style>
  <w:style w:type="numbering" w:customStyle="1" w:styleId="NoList1613">
    <w:name w:val="No List1613"/>
    <w:next w:val="a4"/>
    <w:semiHidden/>
    <w:rsid w:val="00731162"/>
  </w:style>
  <w:style w:type="numbering" w:customStyle="1" w:styleId="11160">
    <w:name w:val="无列表1116"/>
    <w:next w:val="a4"/>
    <w:semiHidden/>
    <w:rsid w:val="00731162"/>
  </w:style>
  <w:style w:type="numbering" w:customStyle="1" w:styleId="NoList193">
    <w:name w:val="No List193"/>
    <w:next w:val="a4"/>
    <w:uiPriority w:val="99"/>
    <w:semiHidden/>
    <w:unhideWhenUsed/>
    <w:rsid w:val="00731162"/>
  </w:style>
  <w:style w:type="numbering" w:customStyle="1" w:styleId="NoList1103">
    <w:name w:val="No List1103"/>
    <w:next w:val="a4"/>
    <w:semiHidden/>
    <w:rsid w:val="00731162"/>
  </w:style>
  <w:style w:type="table" w:customStyle="1" w:styleId="Tabellengitternetz132">
    <w:name w:val="Tabellengitternetz132"/>
    <w:basedOn w:val="a3"/>
    <w:next w:val="afe"/>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e"/>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e"/>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e"/>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e"/>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e"/>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e"/>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e"/>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e"/>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731162"/>
  </w:style>
  <w:style w:type="numbering" w:customStyle="1" w:styleId="1232">
    <w:name w:val="목록 없음123"/>
    <w:next w:val="a4"/>
    <w:semiHidden/>
    <w:unhideWhenUsed/>
    <w:rsid w:val="00731162"/>
  </w:style>
  <w:style w:type="numbering" w:customStyle="1" w:styleId="2230">
    <w:name w:val="목록 없음223"/>
    <w:next w:val="a4"/>
    <w:semiHidden/>
    <w:rsid w:val="00731162"/>
  </w:style>
  <w:style w:type="numbering" w:customStyle="1" w:styleId="1262">
    <w:name w:val="リストなし126"/>
    <w:next w:val="a4"/>
    <w:uiPriority w:val="99"/>
    <w:semiHidden/>
    <w:unhideWhenUsed/>
    <w:rsid w:val="00731162"/>
  </w:style>
  <w:style w:type="numbering" w:customStyle="1" w:styleId="NoList263">
    <w:name w:val="No List263"/>
    <w:next w:val="a4"/>
    <w:semiHidden/>
    <w:unhideWhenUsed/>
    <w:rsid w:val="00731162"/>
  </w:style>
  <w:style w:type="numbering" w:customStyle="1" w:styleId="NoList333">
    <w:name w:val="No List333"/>
    <w:next w:val="a4"/>
    <w:semiHidden/>
    <w:rsid w:val="00731162"/>
  </w:style>
  <w:style w:type="numbering" w:customStyle="1" w:styleId="NoList433">
    <w:name w:val="No List433"/>
    <w:next w:val="a4"/>
    <w:semiHidden/>
    <w:rsid w:val="00731162"/>
  </w:style>
  <w:style w:type="table" w:customStyle="1" w:styleId="TableGrid522">
    <w:name w:val="Table Grid522"/>
    <w:basedOn w:val="a3"/>
    <w:next w:val="afe"/>
    <w:uiPriority w:val="39"/>
    <w:qFormat/>
    <w:rsid w:val="0073116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731162"/>
    <w:rPr>
      <w:rFonts w:ascii="Times New Roman" w:eastAsia="SimSun" w:hAnsi="Times New Roman"/>
      <w:lang w:val="sv-SE" w:eastAsia="sv-SE"/>
    </w:rPr>
    <w:tblPr/>
  </w:style>
  <w:style w:type="table" w:customStyle="1" w:styleId="TableGrid1122">
    <w:name w:val="Table Grid1122"/>
    <w:basedOn w:val="a3"/>
    <w:next w:val="afe"/>
    <w:uiPriority w:val="39"/>
    <w:qFormat/>
    <w:rsid w:val="007311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e"/>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e"/>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e"/>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e"/>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e"/>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e"/>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e"/>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e"/>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e"/>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e"/>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731162"/>
  </w:style>
  <w:style w:type="table" w:customStyle="1" w:styleId="TableGrid622">
    <w:name w:val="Table Grid622"/>
    <w:basedOn w:val="a3"/>
    <w:next w:val="afe"/>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731162"/>
  </w:style>
  <w:style w:type="numbering" w:customStyle="1" w:styleId="NoList723">
    <w:name w:val="No List723"/>
    <w:next w:val="a4"/>
    <w:semiHidden/>
    <w:rsid w:val="00731162"/>
  </w:style>
  <w:style w:type="numbering" w:customStyle="1" w:styleId="NoList1133">
    <w:name w:val="No List1133"/>
    <w:next w:val="a4"/>
    <w:semiHidden/>
    <w:rsid w:val="00731162"/>
  </w:style>
  <w:style w:type="numbering" w:customStyle="1" w:styleId="NoList2123">
    <w:name w:val="No List2123"/>
    <w:next w:val="a4"/>
    <w:semiHidden/>
    <w:rsid w:val="00731162"/>
  </w:style>
  <w:style w:type="numbering" w:customStyle="1" w:styleId="NoList823">
    <w:name w:val="No List823"/>
    <w:next w:val="a4"/>
    <w:semiHidden/>
    <w:rsid w:val="00731162"/>
  </w:style>
  <w:style w:type="numbering" w:customStyle="1" w:styleId="NoList1223">
    <w:name w:val="No List1223"/>
    <w:next w:val="a4"/>
    <w:semiHidden/>
    <w:rsid w:val="00731162"/>
  </w:style>
  <w:style w:type="numbering" w:customStyle="1" w:styleId="NoList2223">
    <w:name w:val="No List2223"/>
    <w:next w:val="a4"/>
    <w:semiHidden/>
    <w:rsid w:val="00731162"/>
  </w:style>
  <w:style w:type="numbering" w:customStyle="1" w:styleId="NoList923">
    <w:name w:val="No List923"/>
    <w:next w:val="a4"/>
    <w:semiHidden/>
    <w:rsid w:val="00731162"/>
  </w:style>
  <w:style w:type="numbering" w:customStyle="1" w:styleId="NoList1323">
    <w:name w:val="No List1323"/>
    <w:next w:val="a4"/>
    <w:semiHidden/>
    <w:rsid w:val="00731162"/>
  </w:style>
  <w:style w:type="numbering" w:customStyle="1" w:styleId="NoList2323">
    <w:name w:val="No List2323"/>
    <w:next w:val="a4"/>
    <w:semiHidden/>
    <w:rsid w:val="00731162"/>
  </w:style>
  <w:style w:type="numbering" w:customStyle="1" w:styleId="NoList1023">
    <w:name w:val="No List1023"/>
    <w:next w:val="a4"/>
    <w:semiHidden/>
    <w:rsid w:val="00731162"/>
  </w:style>
  <w:style w:type="numbering" w:customStyle="1" w:styleId="NoList1423">
    <w:name w:val="No List1423"/>
    <w:next w:val="a4"/>
    <w:semiHidden/>
    <w:rsid w:val="00731162"/>
  </w:style>
  <w:style w:type="numbering" w:customStyle="1" w:styleId="NoList2423">
    <w:name w:val="No List2423"/>
    <w:next w:val="a4"/>
    <w:semiHidden/>
    <w:rsid w:val="00731162"/>
  </w:style>
  <w:style w:type="numbering" w:customStyle="1" w:styleId="NoList3123">
    <w:name w:val="No List3123"/>
    <w:next w:val="a4"/>
    <w:semiHidden/>
    <w:rsid w:val="00731162"/>
  </w:style>
  <w:style w:type="numbering" w:customStyle="1" w:styleId="NoList4123">
    <w:name w:val="No List4123"/>
    <w:next w:val="a4"/>
    <w:semiHidden/>
    <w:rsid w:val="00731162"/>
  </w:style>
  <w:style w:type="numbering" w:customStyle="1" w:styleId="NoList5123">
    <w:name w:val="No List5123"/>
    <w:next w:val="a4"/>
    <w:semiHidden/>
    <w:rsid w:val="00731162"/>
  </w:style>
  <w:style w:type="numbering" w:customStyle="1" w:styleId="NoList1523">
    <w:name w:val="No List1523"/>
    <w:next w:val="a4"/>
    <w:semiHidden/>
    <w:rsid w:val="00731162"/>
  </w:style>
  <w:style w:type="numbering" w:customStyle="1" w:styleId="NoList1623">
    <w:name w:val="No List1623"/>
    <w:next w:val="a4"/>
    <w:semiHidden/>
    <w:rsid w:val="00731162"/>
  </w:style>
  <w:style w:type="numbering" w:customStyle="1" w:styleId="11250">
    <w:name w:val="无列表1125"/>
    <w:next w:val="a4"/>
    <w:semiHidden/>
    <w:rsid w:val="00731162"/>
  </w:style>
  <w:style w:type="numbering" w:customStyle="1" w:styleId="NoList11123">
    <w:name w:val="No List11123"/>
    <w:next w:val="a4"/>
    <w:semiHidden/>
    <w:rsid w:val="00731162"/>
  </w:style>
  <w:style w:type="numbering" w:customStyle="1" w:styleId="Style122">
    <w:name w:val="Style122"/>
    <w:uiPriority w:val="99"/>
    <w:rsid w:val="00731162"/>
  </w:style>
  <w:style w:type="numbering" w:customStyle="1" w:styleId="SGS22">
    <w:name w:val="SGS22"/>
    <w:uiPriority w:val="99"/>
    <w:rsid w:val="00731162"/>
  </w:style>
  <w:style w:type="table" w:customStyle="1" w:styleId="TableClassic222">
    <w:name w:val="Table Classic 222"/>
    <w:basedOn w:val="a3"/>
    <w:next w:val="2f0"/>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f0"/>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731162"/>
  </w:style>
  <w:style w:type="numbering" w:customStyle="1" w:styleId="NoList203">
    <w:name w:val="No List203"/>
    <w:next w:val="a4"/>
    <w:uiPriority w:val="99"/>
    <w:semiHidden/>
    <w:unhideWhenUsed/>
    <w:rsid w:val="00731162"/>
  </w:style>
  <w:style w:type="numbering" w:customStyle="1" w:styleId="NoList1142">
    <w:name w:val="No List1142"/>
    <w:next w:val="a4"/>
    <w:uiPriority w:val="99"/>
    <w:semiHidden/>
    <w:unhideWhenUsed/>
    <w:rsid w:val="00731162"/>
  </w:style>
  <w:style w:type="numbering" w:customStyle="1" w:styleId="NoList273">
    <w:name w:val="No List273"/>
    <w:next w:val="a4"/>
    <w:uiPriority w:val="99"/>
    <w:semiHidden/>
    <w:unhideWhenUsed/>
    <w:rsid w:val="00731162"/>
  </w:style>
  <w:style w:type="numbering" w:customStyle="1" w:styleId="NoList1152">
    <w:name w:val="No List1152"/>
    <w:next w:val="a4"/>
    <w:uiPriority w:val="99"/>
    <w:semiHidden/>
    <w:rsid w:val="00731162"/>
  </w:style>
  <w:style w:type="numbering" w:customStyle="1" w:styleId="NoList283">
    <w:name w:val="No List283"/>
    <w:next w:val="a4"/>
    <w:uiPriority w:val="99"/>
    <w:semiHidden/>
    <w:rsid w:val="00731162"/>
  </w:style>
  <w:style w:type="numbering" w:customStyle="1" w:styleId="NoList342">
    <w:name w:val="No List342"/>
    <w:next w:val="a4"/>
    <w:uiPriority w:val="99"/>
    <w:semiHidden/>
    <w:unhideWhenUsed/>
    <w:rsid w:val="00731162"/>
  </w:style>
  <w:style w:type="numbering" w:customStyle="1" w:styleId="NoList442">
    <w:name w:val="No List442"/>
    <w:next w:val="a4"/>
    <w:uiPriority w:val="99"/>
    <w:semiHidden/>
    <w:unhideWhenUsed/>
    <w:rsid w:val="00731162"/>
  </w:style>
  <w:style w:type="numbering" w:customStyle="1" w:styleId="NoList1232">
    <w:name w:val="No List1232"/>
    <w:next w:val="a4"/>
    <w:uiPriority w:val="99"/>
    <w:semiHidden/>
    <w:unhideWhenUsed/>
    <w:rsid w:val="00731162"/>
  </w:style>
  <w:style w:type="numbering" w:customStyle="1" w:styleId="NoList292">
    <w:name w:val="No List292"/>
    <w:next w:val="a4"/>
    <w:uiPriority w:val="99"/>
    <w:semiHidden/>
    <w:unhideWhenUsed/>
    <w:rsid w:val="00731162"/>
  </w:style>
  <w:style w:type="numbering" w:customStyle="1" w:styleId="NoList2102">
    <w:name w:val="No List2102"/>
    <w:next w:val="a4"/>
    <w:uiPriority w:val="99"/>
    <w:semiHidden/>
    <w:rsid w:val="00731162"/>
  </w:style>
  <w:style w:type="numbering" w:customStyle="1" w:styleId="NoList1712">
    <w:name w:val="No List1712"/>
    <w:next w:val="a4"/>
    <w:uiPriority w:val="99"/>
    <w:semiHidden/>
    <w:unhideWhenUsed/>
    <w:rsid w:val="00731162"/>
  </w:style>
  <w:style w:type="numbering" w:customStyle="1" w:styleId="NoList1812">
    <w:name w:val="No List1812"/>
    <w:next w:val="a4"/>
    <w:semiHidden/>
    <w:rsid w:val="00731162"/>
  </w:style>
  <w:style w:type="numbering" w:customStyle="1" w:styleId="NoList2132">
    <w:name w:val="No List2132"/>
    <w:next w:val="a4"/>
    <w:semiHidden/>
    <w:rsid w:val="00731162"/>
  </w:style>
  <w:style w:type="numbering" w:customStyle="1" w:styleId="NoList11132">
    <w:name w:val="No List11132"/>
    <w:next w:val="a4"/>
    <w:semiHidden/>
    <w:rsid w:val="00731162"/>
  </w:style>
  <w:style w:type="numbering" w:customStyle="1" w:styleId="237">
    <w:name w:val="无列表23"/>
    <w:next w:val="a4"/>
    <w:uiPriority w:val="99"/>
    <w:semiHidden/>
    <w:unhideWhenUsed/>
    <w:rsid w:val="00731162"/>
  </w:style>
  <w:style w:type="numbering" w:customStyle="1" w:styleId="335">
    <w:name w:val="无列表33"/>
    <w:next w:val="a4"/>
    <w:uiPriority w:val="99"/>
    <w:semiHidden/>
    <w:unhideWhenUsed/>
    <w:rsid w:val="00731162"/>
  </w:style>
  <w:style w:type="table" w:customStyle="1" w:styleId="11e">
    <w:name w:val="网格型11"/>
    <w:basedOn w:val="a3"/>
    <w:next w:val="afe"/>
    <w:qFormat/>
    <w:rsid w:val="0073116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731162"/>
  </w:style>
  <w:style w:type="numbering" w:customStyle="1" w:styleId="2320">
    <w:name w:val="목록 없음232"/>
    <w:next w:val="a4"/>
    <w:semiHidden/>
    <w:rsid w:val="00731162"/>
  </w:style>
  <w:style w:type="numbering" w:customStyle="1" w:styleId="NoList542">
    <w:name w:val="No List542"/>
    <w:next w:val="a4"/>
    <w:semiHidden/>
    <w:rsid w:val="00731162"/>
  </w:style>
  <w:style w:type="numbering" w:customStyle="1" w:styleId="NoList632">
    <w:name w:val="No List632"/>
    <w:next w:val="a4"/>
    <w:semiHidden/>
    <w:rsid w:val="00731162"/>
  </w:style>
  <w:style w:type="numbering" w:customStyle="1" w:styleId="NoList732">
    <w:name w:val="No List732"/>
    <w:next w:val="a4"/>
    <w:semiHidden/>
    <w:rsid w:val="00731162"/>
  </w:style>
  <w:style w:type="numbering" w:customStyle="1" w:styleId="NoList832">
    <w:name w:val="No List832"/>
    <w:next w:val="a4"/>
    <w:semiHidden/>
    <w:rsid w:val="00731162"/>
  </w:style>
  <w:style w:type="numbering" w:customStyle="1" w:styleId="NoList2232">
    <w:name w:val="No List2232"/>
    <w:next w:val="a4"/>
    <w:semiHidden/>
    <w:rsid w:val="00731162"/>
  </w:style>
  <w:style w:type="numbering" w:customStyle="1" w:styleId="NoList932">
    <w:name w:val="No List932"/>
    <w:next w:val="a4"/>
    <w:semiHidden/>
    <w:rsid w:val="00731162"/>
  </w:style>
  <w:style w:type="numbering" w:customStyle="1" w:styleId="NoList1332">
    <w:name w:val="No List1332"/>
    <w:next w:val="a4"/>
    <w:semiHidden/>
    <w:rsid w:val="00731162"/>
  </w:style>
  <w:style w:type="numbering" w:customStyle="1" w:styleId="NoList2332">
    <w:name w:val="No List2332"/>
    <w:next w:val="a4"/>
    <w:semiHidden/>
    <w:rsid w:val="00731162"/>
  </w:style>
  <w:style w:type="numbering" w:customStyle="1" w:styleId="NoList1032">
    <w:name w:val="No List1032"/>
    <w:next w:val="a4"/>
    <w:semiHidden/>
    <w:rsid w:val="00731162"/>
  </w:style>
  <w:style w:type="numbering" w:customStyle="1" w:styleId="NoList1432">
    <w:name w:val="No List1432"/>
    <w:next w:val="a4"/>
    <w:semiHidden/>
    <w:rsid w:val="00731162"/>
  </w:style>
  <w:style w:type="numbering" w:customStyle="1" w:styleId="NoList2432">
    <w:name w:val="No List2432"/>
    <w:next w:val="a4"/>
    <w:semiHidden/>
    <w:rsid w:val="00731162"/>
  </w:style>
  <w:style w:type="numbering" w:customStyle="1" w:styleId="NoList3132">
    <w:name w:val="No List3132"/>
    <w:next w:val="a4"/>
    <w:semiHidden/>
    <w:rsid w:val="00731162"/>
  </w:style>
  <w:style w:type="numbering" w:customStyle="1" w:styleId="NoList4132">
    <w:name w:val="No List4132"/>
    <w:next w:val="a4"/>
    <w:semiHidden/>
    <w:rsid w:val="00731162"/>
  </w:style>
  <w:style w:type="numbering" w:customStyle="1" w:styleId="NoList5132">
    <w:name w:val="No List5132"/>
    <w:next w:val="a4"/>
    <w:semiHidden/>
    <w:rsid w:val="00731162"/>
  </w:style>
  <w:style w:type="numbering" w:customStyle="1" w:styleId="NoList1532">
    <w:name w:val="No List1532"/>
    <w:next w:val="a4"/>
    <w:semiHidden/>
    <w:rsid w:val="00731162"/>
  </w:style>
  <w:style w:type="numbering" w:customStyle="1" w:styleId="NoList1632">
    <w:name w:val="No List1632"/>
    <w:next w:val="a4"/>
    <w:semiHidden/>
    <w:rsid w:val="00731162"/>
  </w:style>
  <w:style w:type="numbering" w:customStyle="1" w:styleId="NoList2512">
    <w:name w:val="No List2512"/>
    <w:next w:val="a4"/>
    <w:semiHidden/>
    <w:rsid w:val="00731162"/>
  </w:style>
  <w:style w:type="numbering" w:customStyle="1" w:styleId="11122">
    <w:name w:val="목록 없음1112"/>
    <w:next w:val="a4"/>
    <w:semiHidden/>
    <w:unhideWhenUsed/>
    <w:rsid w:val="00731162"/>
  </w:style>
  <w:style w:type="numbering" w:customStyle="1" w:styleId="21120">
    <w:name w:val="목록 없음2112"/>
    <w:next w:val="a4"/>
    <w:semiHidden/>
    <w:rsid w:val="00731162"/>
  </w:style>
  <w:style w:type="numbering" w:customStyle="1" w:styleId="NoList4212">
    <w:name w:val="No List4212"/>
    <w:next w:val="a4"/>
    <w:semiHidden/>
    <w:unhideWhenUsed/>
    <w:rsid w:val="00731162"/>
  </w:style>
  <w:style w:type="numbering" w:customStyle="1" w:styleId="NoList5212">
    <w:name w:val="No List5212"/>
    <w:next w:val="a4"/>
    <w:semiHidden/>
    <w:rsid w:val="00731162"/>
  </w:style>
  <w:style w:type="numbering" w:customStyle="1" w:styleId="NoList6112">
    <w:name w:val="No List6112"/>
    <w:next w:val="a4"/>
    <w:semiHidden/>
    <w:rsid w:val="00731162"/>
  </w:style>
  <w:style w:type="numbering" w:customStyle="1" w:styleId="NoList7112">
    <w:name w:val="No List7112"/>
    <w:next w:val="a4"/>
    <w:semiHidden/>
    <w:rsid w:val="00731162"/>
  </w:style>
  <w:style w:type="numbering" w:customStyle="1" w:styleId="NoList11212">
    <w:name w:val="No List11212"/>
    <w:next w:val="a4"/>
    <w:semiHidden/>
    <w:rsid w:val="00731162"/>
  </w:style>
  <w:style w:type="numbering" w:customStyle="1" w:styleId="NoList21112">
    <w:name w:val="No List21112"/>
    <w:next w:val="a4"/>
    <w:semiHidden/>
    <w:rsid w:val="00731162"/>
  </w:style>
  <w:style w:type="numbering" w:customStyle="1" w:styleId="NoList8112">
    <w:name w:val="No List8112"/>
    <w:next w:val="a4"/>
    <w:semiHidden/>
    <w:rsid w:val="00731162"/>
  </w:style>
  <w:style w:type="numbering" w:customStyle="1" w:styleId="NoList12112">
    <w:name w:val="No List12112"/>
    <w:next w:val="a4"/>
    <w:semiHidden/>
    <w:rsid w:val="00731162"/>
  </w:style>
  <w:style w:type="numbering" w:customStyle="1" w:styleId="NoList22112">
    <w:name w:val="No List22112"/>
    <w:next w:val="a4"/>
    <w:semiHidden/>
    <w:rsid w:val="00731162"/>
  </w:style>
  <w:style w:type="numbering" w:customStyle="1" w:styleId="NoList9112">
    <w:name w:val="No List9112"/>
    <w:next w:val="a4"/>
    <w:semiHidden/>
    <w:rsid w:val="00731162"/>
  </w:style>
  <w:style w:type="numbering" w:customStyle="1" w:styleId="NoList13112">
    <w:name w:val="No List13112"/>
    <w:next w:val="a4"/>
    <w:semiHidden/>
    <w:rsid w:val="00731162"/>
  </w:style>
  <w:style w:type="numbering" w:customStyle="1" w:styleId="NoList23112">
    <w:name w:val="No List23112"/>
    <w:next w:val="a4"/>
    <w:semiHidden/>
    <w:rsid w:val="00731162"/>
  </w:style>
  <w:style w:type="numbering" w:customStyle="1" w:styleId="NoList10112">
    <w:name w:val="No List10112"/>
    <w:next w:val="a4"/>
    <w:semiHidden/>
    <w:rsid w:val="00731162"/>
  </w:style>
  <w:style w:type="numbering" w:customStyle="1" w:styleId="NoList14112">
    <w:name w:val="No List14112"/>
    <w:next w:val="a4"/>
    <w:semiHidden/>
    <w:rsid w:val="00731162"/>
  </w:style>
  <w:style w:type="numbering" w:customStyle="1" w:styleId="NoList24112">
    <w:name w:val="No List24112"/>
    <w:next w:val="a4"/>
    <w:semiHidden/>
    <w:rsid w:val="00731162"/>
  </w:style>
  <w:style w:type="numbering" w:customStyle="1" w:styleId="NoList31112">
    <w:name w:val="No List31112"/>
    <w:next w:val="a4"/>
    <w:semiHidden/>
    <w:rsid w:val="00731162"/>
  </w:style>
  <w:style w:type="numbering" w:customStyle="1" w:styleId="NoList41112">
    <w:name w:val="No List41112"/>
    <w:next w:val="a4"/>
    <w:semiHidden/>
    <w:rsid w:val="00731162"/>
  </w:style>
  <w:style w:type="numbering" w:customStyle="1" w:styleId="NoList51112">
    <w:name w:val="No List51112"/>
    <w:next w:val="a4"/>
    <w:semiHidden/>
    <w:rsid w:val="00731162"/>
  </w:style>
  <w:style w:type="numbering" w:customStyle="1" w:styleId="NoList15112">
    <w:name w:val="No List15112"/>
    <w:next w:val="a4"/>
    <w:semiHidden/>
    <w:rsid w:val="00731162"/>
  </w:style>
  <w:style w:type="numbering" w:customStyle="1" w:styleId="NoList16112">
    <w:name w:val="No List16112"/>
    <w:next w:val="a4"/>
    <w:semiHidden/>
    <w:rsid w:val="00731162"/>
  </w:style>
  <w:style w:type="numbering" w:customStyle="1" w:styleId="NoList111112">
    <w:name w:val="No List111112"/>
    <w:next w:val="a4"/>
    <w:semiHidden/>
    <w:rsid w:val="00731162"/>
  </w:style>
  <w:style w:type="numbering" w:customStyle="1" w:styleId="NoList1912">
    <w:name w:val="No List1912"/>
    <w:next w:val="a4"/>
    <w:uiPriority w:val="99"/>
    <w:semiHidden/>
    <w:unhideWhenUsed/>
    <w:rsid w:val="00731162"/>
  </w:style>
  <w:style w:type="numbering" w:customStyle="1" w:styleId="NoList11012">
    <w:name w:val="No List11012"/>
    <w:next w:val="a4"/>
    <w:semiHidden/>
    <w:rsid w:val="00731162"/>
  </w:style>
  <w:style w:type="numbering" w:customStyle="1" w:styleId="NoList2612">
    <w:name w:val="No List2612"/>
    <w:next w:val="a4"/>
    <w:semiHidden/>
    <w:rsid w:val="00731162"/>
  </w:style>
  <w:style w:type="numbering" w:customStyle="1" w:styleId="NoList3312">
    <w:name w:val="No List3312"/>
    <w:next w:val="a4"/>
    <w:semiHidden/>
    <w:unhideWhenUsed/>
    <w:rsid w:val="00731162"/>
  </w:style>
  <w:style w:type="numbering" w:customStyle="1" w:styleId="12121">
    <w:name w:val="목록 없음1212"/>
    <w:next w:val="a4"/>
    <w:semiHidden/>
    <w:unhideWhenUsed/>
    <w:rsid w:val="00731162"/>
  </w:style>
  <w:style w:type="numbering" w:customStyle="1" w:styleId="2212">
    <w:name w:val="목록 없음2212"/>
    <w:next w:val="a4"/>
    <w:semiHidden/>
    <w:rsid w:val="00731162"/>
  </w:style>
  <w:style w:type="numbering" w:customStyle="1" w:styleId="NoList4312">
    <w:name w:val="No List4312"/>
    <w:next w:val="a4"/>
    <w:semiHidden/>
    <w:unhideWhenUsed/>
    <w:rsid w:val="00731162"/>
  </w:style>
  <w:style w:type="numbering" w:customStyle="1" w:styleId="NoList5312">
    <w:name w:val="No List5312"/>
    <w:next w:val="a4"/>
    <w:semiHidden/>
    <w:rsid w:val="00731162"/>
  </w:style>
  <w:style w:type="numbering" w:customStyle="1" w:styleId="NoList6212">
    <w:name w:val="No List6212"/>
    <w:next w:val="a4"/>
    <w:semiHidden/>
    <w:rsid w:val="00731162"/>
  </w:style>
  <w:style w:type="numbering" w:customStyle="1" w:styleId="NoList7212">
    <w:name w:val="No List7212"/>
    <w:next w:val="a4"/>
    <w:semiHidden/>
    <w:rsid w:val="00731162"/>
  </w:style>
  <w:style w:type="numbering" w:customStyle="1" w:styleId="NoList11312">
    <w:name w:val="No List11312"/>
    <w:next w:val="a4"/>
    <w:semiHidden/>
    <w:rsid w:val="00731162"/>
  </w:style>
  <w:style w:type="numbering" w:customStyle="1" w:styleId="NoList21212">
    <w:name w:val="No List21212"/>
    <w:next w:val="a4"/>
    <w:semiHidden/>
    <w:rsid w:val="00731162"/>
  </w:style>
  <w:style w:type="numbering" w:customStyle="1" w:styleId="NoList8212">
    <w:name w:val="No List8212"/>
    <w:next w:val="a4"/>
    <w:semiHidden/>
    <w:rsid w:val="00731162"/>
  </w:style>
  <w:style w:type="numbering" w:customStyle="1" w:styleId="NoList12212">
    <w:name w:val="No List12212"/>
    <w:next w:val="a4"/>
    <w:semiHidden/>
    <w:rsid w:val="00731162"/>
  </w:style>
  <w:style w:type="numbering" w:customStyle="1" w:styleId="NoList22212">
    <w:name w:val="No List22212"/>
    <w:next w:val="a4"/>
    <w:semiHidden/>
    <w:rsid w:val="00731162"/>
  </w:style>
  <w:style w:type="numbering" w:customStyle="1" w:styleId="NoList9212">
    <w:name w:val="No List9212"/>
    <w:next w:val="a4"/>
    <w:semiHidden/>
    <w:rsid w:val="00731162"/>
  </w:style>
  <w:style w:type="numbering" w:customStyle="1" w:styleId="NoList13212">
    <w:name w:val="No List13212"/>
    <w:next w:val="a4"/>
    <w:semiHidden/>
    <w:rsid w:val="00731162"/>
  </w:style>
  <w:style w:type="numbering" w:customStyle="1" w:styleId="NoList23212">
    <w:name w:val="No List23212"/>
    <w:next w:val="a4"/>
    <w:semiHidden/>
    <w:rsid w:val="00731162"/>
  </w:style>
  <w:style w:type="numbering" w:customStyle="1" w:styleId="NoList10212">
    <w:name w:val="No List10212"/>
    <w:next w:val="a4"/>
    <w:semiHidden/>
    <w:rsid w:val="00731162"/>
  </w:style>
  <w:style w:type="numbering" w:customStyle="1" w:styleId="NoList14212">
    <w:name w:val="No List14212"/>
    <w:next w:val="a4"/>
    <w:semiHidden/>
    <w:rsid w:val="00731162"/>
  </w:style>
  <w:style w:type="numbering" w:customStyle="1" w:styleId="NoList24212">
    <w:name w:val="No List24212"/>
    <w:next w:val="a4"/>
    <w:semiHidden/>
    <w:rsid w:val="00731162"/>
  </w:style>
  <w:style w:type="numbering" w:customStyle="1" w:styleId="NoList31212">
    <w:name w:val="No List31212"/>
    <w:next w:val="a4"/>
    <w:semiHidden/>
    <w:rsid w:val="00731162"/>
  </w:style>
  <w:style w:type="numbering" w:customStyle="1" w:styleId="NoList41212">
    <w:name w:val="No List41212"/>
    <w:next w:val="a4"/>
    <w:semiHidden/>
    <w:rsid w:val="00731162"/>
  </w:style>
  <w:style w:type="numbering" w:customStyle="1" w:styleId="NoList51212">
    <w:name w:val="No List51212"/>
    <w:next w:val="a4"/>
    <w:semiHidden/>
    <w:rsid w:val="00731162"/>
  </w:style>
  <w:style w:type="numbering" w:customStyle="1" w:styleId="NoList15212">
    <w:name w:val="No List15212"/>
    <w:next w:val="a4"/>
    <w:semiHidden/>
    <w:rsid w:val="00731162"/>
  </w:style>
  <w:style w:type="numbering" w:customStyle="1" w:styleId="NoList16212">
    <w:name w:val="No List16212"/>
    <w:next w:val="a4"/>
    <w:semiHidden/>
    <w:rsid w:val="00731162"/>
  </w:style>
  <w:style w:type="numbering" w:customStyle="1" w:styleId="NoList111212">
    <w:name w:val="No List111212"/>
    <w:next w:val="a4"/>
    <w:semiHidden/>
    <w:rsid w:val="00731162"/>
  </w:style>
  <w:style w:type="numbering" w:customStyle="1" w:styleId="2121">
    <w:name w:val="无列表212"/>
    <w:next w:val="a4"/>
    <w:uiPriority w:val="99"/>
    <w:semiHidden/>
    <w:unhideWhenUsed/>
    <w:rsid w:val="00731162"/>
  </w:style>
  <w:style w:type="numbering" w:customStyle="1" w:styleId="3122">
    <w:name w:val="无列表312"/>
    <w:next w:val="a4"/>
    <w:uiPriority w:val="99"/>
    <w:semiHidden/>
    <w:unhideWhenUsed/>
    <w:rsid w:val="00731162"/>
  </w:style>
  <w:style w:type="numbering" w:customStyle="1" w:styleId="NoList2012">
    <w:name w:val="No List2012"/>
    <w:next w:val="a4"/>
    <w:semiHidden/>
    <w:rsid w:val="00731162"/>
  </w:style>
  <w:style w:type="numbering" w:customStyle="1" w:styleId="NoList2712">
    <w:name w:val="No List2712"/>
    <w:next w:val="a4"/>
    <w:uiPriority w:val="99"/>
    <w:semiHidden/>
    <w:unhideWhenUsed/>
    <w:rsid w:val="00731162"/>
  </w:style>
  <w:style w:type="numbering" w:customStyle="1" w:styleId="NoList2812">
    <w:name w:val="No List2812"/>
    <w:next w:val="a4"/>
    <w:uiPriority w:val="99"/>
    <w:semiHidden/>
    <w:unhideWhenUsed/>
    <w:rsid w:val="00731162"/>
  </w:style>
  <w:style w:type="numbering" w:customStyle="1" w:styleId="418">
    <w:name w:val="无列表41"/>
    <w:next w:val="a4"/>
    <w:uiPriority w:val="99"/>
    <w:semiHidden/>
    <w:unhideWhenUsed/>
    <w:rsid w:val="00731162"/>
  </w:style>
  <w:style w:type="numbering" w:customStyle="1" w:styleId="1412">
    <w:name w:val="목록 없음141"/>
    <w:next w:val="a4"/>
    <w:semiHidden/>
    <w:unhideWhenUsed/>
    <w:rsid w:val="00731162"/>
  </w:style>
  <w:style w:type="numbering" w:customStyle="1" w:styleId="2410">
    <w:name w:val="목록 없음241"/>
    <w:next w:val="a4"/>
    <w:semiHidden/>
    <w:rsid w:val="00731162"/>
  </w:style>
  <w:style w:type="numbering" w:customStyle="1" w:styleId="NoList551">
    <w:name w:val="No List551"/>
    <w:next w:val="a4"/>
    <w:semiHidden/>
    <w:rsid w:val="00731162"/>
  </w:style>
  <w:style w:type="numbering" w:customStyle="1" w:styleId="NoList641">
    <w:name w:val="No List641"/>
    <w:next w:val="a4"/>
    <w:semiHidden/>
    <w:rsid w:val="00731162"/>
  </w:style>
  <w:style w:type="numbering" w:customStyle="1" w:styleId="NoList741">
    <w:name w:val="No List741"/>
    <w:next w:val="a4"/>
    <w:semiHidden/>
    <w:rsid w:val="00731162"/>
  </w:style>
  <w:style w:type="numbering" w:customStyle="1" w:styleId="NoList841">
    <w:name w:val="No List841"/>
    <w:next w:val="a4"/>
    <w:semiHidden/>
    <w:rsid w:val="00731162"/>
  </w:style>
  <w:style w:type="numbering" w:customStyle="1" w:styleId="NoList2241">
    <w:name w:val="No List2241"/>
    <w:next w:val="a4"/>
    <w:semiHidden/>
    <w:rsid w:val="00731162"/>
  </w:style>
  <w:style w:type="numbering" w:customStyle="1" w:styleId="NoList941">
    <w:name w:val="No List941"/>
    <w:next w:val="a4"/>
    <w:semiHidden/>
    <w:rsid w:val="00731162"/>
  </w:style>
  <w:style w:type="numbering" w:customStyle="1" w:styleId="NoList1341">
    <w:name w:val="No List1341"/>
    <w:next w:val="a4"/>
    <w:semiHidden/>
    <w:rsid w:val="00731162"/>
  </w:style>
  <w:style w:type="numbering" w:customStyle="1" w:styleId="NoList2341">
    <w:name w:val="No List2341"/>
    <w:next w:val="a4"/>
    <w:semiHidden/>
    <w:rsid w:val="00731162"/>
  </w:style>
  <w:style w:type="numbering" w:customStyle="1" w:styleId="NoList1041">
    <w:name w:val="No List1041"/>
    <w:next w:val="a4"/>
    <w:semiHidden/>
    <w:rsid w:val="00731162"/>
  </w:style>
  <w:style w:type="numbering" w:customStyle="1" w:styleId="NoList1441">
    <w:name w:val="No List1441"/>
    <w:next w:val="a4"/>
    <w:semiHidden/>
    <w:rsid w:val="00731162"/>
  </w:style>
  <w:style w:type="numbering" w:customStyle="1" w:styleId="NoList2441">
    <w:name w:val="No List2441"/>
    <w:next w:val="a4"/>
    <w:semiHidden/>
    <w:rsid w:val="00731162"/>
  </w:style>
  <w:style w:type="numbering" w:customStyle="1" w:styleId="NoList3141">
    <w:name w:val="No List3141"/>
    <w:next w:val="a4"/>
    <w:semiHidden/>
    <w:rsid w:val="00731162"/>
  </w:style>
  <w:style w:type="numbering" w:customStyle="1" w:styleId="NoList4141">
    <w:name w:val="No List4141"/>
    <w:next w:val="a4"/>
    <w:semiHidden/>
    <w:rsid w:val="00731162"/>
  </w:style>
  <w:style w:type="numbering" w:customStyle="1" w:styleId="NoList5141">
    <w:name w:val="No List5141"/>
    <w:next w:val="a4"/>
    <w:semiHidden/>
    <w:rsid w:val="00731162"/>
  </w:style>
  <w:style w:type="numbering" w:customStyle="1" w:styleId="NoList1541">
    <w:name w:val="No List1541"/>
    <w:next w:val="a4"/>
    <w:semiHidden/>
    <w:rsid w:val="00731162"/>
  </w:style>
  <w:style w:type="numbering" w:customStyle="1" w:styleId="NoList1641">
    <w:name w:val="No List1641"/>
    <w:next w:val="a4"/>
    <w:semiHidden/>
    <w:rsid w:val="00731162"/>
  </w:style>
  <w:style w:type="numbering" w:customStyle="1" w:styleId="NoList2521">
    <w:name w:val="No List2521"/>
    <w:next w:val="a4"/>
    <w:semiHidden/>
    <w:rsid w:val="00731162"/>
  </w:style>
  <w:style w:type="numbering" w:customStyle="1" w:styleId="NoList3221">
    <w:name w:val="No List3221"/>
    <w:next w:val="a4"/>
    <w:semiHidden/>
    <w:unhideWhenUsed/>
    <w:rsid w:val="00731162"/>
  </w:style>
  <w:style w:type="numbering" w:customStyle="1" w:styleId="11212">
    <w:name w:val="목록 없음1121"/>
    <w:next w:val="a4"/>
    <w:semiHidden/>
    <w:unhideWhenUsed/>
    <w:rsid w:val="00731162"/>
  </w:style>
  <w:style w:type="numbering" w:customStyle="1" w:styleId="21210">
    <w:name w:val="목록 없음2121"/>
    <w:next w:val="a4"/>
    <w:semiHidden/>
    <w:rsid w:val="00731162"/>
  </w:style>
  <w:style w:type="numbering" w:customStyle="1" w:styleId="NoList4221">
    <w:name w:val="No List4221"/>
    <w:next w:val="a4"/>
    <w:semiHidden/>
    <w:unhideWhenUsed/>
    <w:rsid w:val="00731162"/>
  </w:style>
  <w:style w:type="numbering" w:customStyle="1" w:styleId="NoList5221">
    <w:name w:val="No List5221"/>
    <w:next w:val="a4"/>
    <w:semiHidden/>
    <w:rsid w:val="00731162"/>
  </w:style>
  <w:style w:type="numbering" w:customStyle="1" w:styleId="NoList6121">
    <w:name w:val="No List6121"/>
    <w:next w:val="a4"/>
    <w:semiHidden/>
    <w:rsid w:val="00731162"/>
  </w:style>
  <w:style w:type="numbering" w:customStyle="1" w:styleId="NoList7121">
    <w:name w:val="No List7121"/>
    <w:next w:val="a4"/>
    <w:semiHidden/>
    <w:rsid w:val="00731162"/>
  </w:style>
  <w:style w:type="numbering" w:customStyle="1" w:styleId="NoList11221">
    <w:name w:val="No List11221"/>
    <w:next w:val="a4"/>
    <w:semiHidden/>
    <w:rsid w:val="00731162"/>
  </w:style>
  <w:style w:type="numbering" w:customStyle="1" w:styleId="NoList21121">
    <w:name w:val="No List21121"/>
    <w:next w:val="a4"/>
    <w:semiHidden/>
    <w:rsid w:val="00731162"/>
  </w:style>
  <w:style w:type="numbering" w:customStyle="1" w:styleId="NoList8121">
    <w:name w:val="No List8121"/>
    <w:next w:val="a4"/>
    <w:semiHidden/>
    <w:rsid w:val="00731162"/>
  </w:style>
  <w:style w:type="numbering" w:customStyle="1" w:styleId="NoList12121">
    <w:name w:val="No List12121"/>
    <w:next w:val="a4"/>
    <w:semiHidden/>
    <w:rsid w:val="00731162"/>
  </w:style>
  <w:style w:type="numbering" w:customStyle="1" w:styleId="NoList22121">
    <w:name w:val="No List22121"/>
    <w:next w:val="a4"/>
    <w:semiHidden/>
    <w:rsid w:val="00731162"/>
  </w:style>
  <w:style w:type="numbering" w:customStyle="1" w:styleId="NoList9121">
    <w:name w:val="No List9121"/>
    <w:next w:val="a4"/>
    <w:semiHidden/>
    <w:rsid w:val="00731162"/>
  </w:style>
  <w:style w:type="numbering" w:customStyle="1" w:styleId="NoList13121">
    <w:name w:val="No List13121"/>
    <w:next w:val="a4"/>
    <w:semiHidden/>
    <w:rsid w:val="00731162"/>
  </w:style>
  <w:style w:type="numbering" w:customStyle="1" w:styleId="NoList23121">
    <w:name w:val="No List23121"/>
    <w:next w:val="a4"/>
    <w:semiHidden/>
    <w:rsid w:val="00731162"/>
  </w:style>
  <w:style w:type="numbering" w:customStyle="1" w:styleId="NoList10121">
    <w:name w:val="No List10121"/>
    <w:next w:val="a4"/>
    <w:semiHidden/>
    <w:rsid w:val="00731162"/>
  </w:style>
  <w:style w:type="numbering" w:customStyle="1" w:styleId="NoList14121">
    <w:name w:val="No List14121"/>
    <w:next w:val="a4"/>
    <w:semiHidden/>
    <w:rsid w:val="00731162"/>
  </w:style>
  <w:style w:type="numbering" w:customStyle="1" w:styleId="NoList24121">
    <w:name w:val="No List24121"/>
    <w:next w:val="a4"/>
    <w:semiHidden/>
    <w:rsid w:val="00731162"/>
  </w:style>
  <w:style w:type="numbering" w:customStyle="1" w:styleId="NoList31121">
    <w:name w:val="No List31121"/>
    <w:next w:val="a4"/>
    <w:semiHidden/>
    <w:rsid w:val="00731162"/>
  </w:style>
  <w:style w:type="numbering" w:customStyle="1" w:styleId="NoList41121">
    <w:name w:val="No List41121"/>
    <w:next w:val="a4"/>
    <w:semiHidden/>
    <w:rsid w:val="00731162"/>
  </w:style>
  <w:style w:type="numbering" w:customStyle="1" w:styleId="NoList51121">
    <w:name w:val="No List51121"/>
    <w:next w:val="a4"/>
    <w:semiHidden/>
    <w:rsid w:val="00731162"/>
  </w:style>
  <w:style w:type="numbering" w:customStyle="1" w:styleId="NoList15121">
    <w:name w:val="No List15121"/>
    <w:next w:val="a4"/>
    <w:semiHidden/>
    <w:rsid w:val="00731162"/>
  </w:style>
  <w:style w:type="numbering" w:customStyle="1" w:styleId="NoList16121">
    <w:name w:val="No List16121"/>
    <w:next w:val="a4"/>
    <w:semiHidden/>
    <w:rsid w:val="00731162"/>
  </w:style>
  <w:style w:type="numbering" w:customStyle="1" w:styleId="NoList111121">
    <w:name w:val="No List111121"/>
    <w:next w:val="a4"/>
    <w:semiHidden/>
    <w:rsid w:val="00731162"/>
  </w:style>
  <w:style w:type="numbering" w:customStyle="1" w:styleId="NoList1921">
    <w:name w:val="No List1921"/>
    <w:next w:val="a4"/>
    <w:uiPriority w:val="99"/>
    <w:semiHidden/>
    <w:unhideWhenUsed/>
    <w:rsid w:val="00731162"/>
  </w:style>
  <w:style w:type="numbering" w:customStyle="1" w:styleId="NoList11021">
    <w:name w:val="No List11021"/>
    <w:next w:val="a4"/>
    <w:uiPriority w:val="99"/>
    <w:semiHidden/>
    <w:rsid w:val="00731162"/>
  </w:style>
  <w:style w:type="numbering" w:customStyle="1" w:styleId="NoList2621">
    <w:name w:val="No List2621"/>
    <w:next w:val="a4"/>
    <w:semiHidden/>
    <w:rsid w:val="00731162"/>
  </w:style>
  <w:style w:type="numbering" w:customStyle="1" w:styleId="NoList3321">
    <w:name w:val="No List3321"/>
    <w:next w:val="a4"/>
    <w:semiHidden/>
    <w:unhideWhenUsed/>
    <w:rsid w:val="00731162"/>
  </w:style>
  <w:style w:type="numbering" w:customStyle="1" w:styleId="12212">
    <w:name w:val="목록 없음1221"/>
    <w:next w:val="a4"/>
    <w:semiHidden/>
    <w:unhideWhenUsed/>
    <w:rsid w:val="00731162"/>
  </w:style>
  <w:style w:type="numbering" w:customStyle="1" w:styleId="2221">
    <w:name w:val="목록 없음2221"/>
    <w:next w:val="a4"/>
    <w:semiHidden/>
    <w:rsid w:val="00731162"/>
  </w:style>
  <w:style w:type="numbering" w:customStyle="1" w:styleId="NoList4321">
    <w:name w:val="No List4321"/>
    <w:next w:val="a4"/>
    <w:semiHidden/>
    <w:unhideWhenUsed/>
    <w:rsid w:val="00731162"/>
  </w:style>
  <w:style w:type="numbering" w:customStyle="1" w:styleId="NoList5321">
    <w:name w:val="No List5321"/>
    <w:next w:val="a4"/>
    <w:semiHidden/>
    <w:rsid w:val="00731162"/>
  </w:style>
  <w:style w:type="numbering" w:customStyle="1" w:styleId="NoList6221">
    <w:name w:val="No List6221"/>
    <w:next w:val="a4"/>
    <w:semiHidden/>
    <w:rsid w:val="00731162"/>
  </w:style>
  <w:style w:type="numbering" w:customStyle="1" w:styleId="NoList7221">
    <w:name w:val="No List7221"/>
    <w:next w:val="a4"/>
    <w:semiHidden/>
    <w:rsid w:val="00731162"/>
  </w:style>
  <w:style w:type="numbering" w:customStyle="1" w:styleId="NoList11321">
    <w:name w:val="No List11321"/>
    <w:next w:val="a4"/>
    <w:semiHidden/>
    <w:rsid w:val="00731162"/>
  </w:style>
  <w:style w:type="numbering" w:customStyle="1" w:styleId="NoList21221">
    <w:name w:val="No List21221"/>
    <w:next w:val="a4"/>
    <w:semiHidden/>
    <w:rsid w:val="00731162"/>
  </w:style>
  <w:style w:type="numbering" w:customStyle="1" w:styleId="NoList8221">
    <w:name w:val="No List8221"/>
    <w:next w:val="a4"/>
    <w:semiHidden/>
    <w:rsid w:val="00731162"/>
  </w:style>
  <w:style w:type="numbering" w:customStyle="1" w:styleId="NoList12221">
    <w:name w:val="No List12221"/>
    <w:next w:val="a4"/>
    <w:semiHidden/>
    <w:rsid w:val="00731162"/>
  </w:style>
  <w:style w:type="numbering" w:customStyle="1" w:styleId="NoList22221">
    <w:name w:val="No List22221"/>
    <w:next w:val="a4"/>
    <w:semiHidden/>
    <w:rsid w:val="00731162"/>
  </w:style>
  <w:style w:type="numbering" w:customStyle="1" w:styleId="NoList9221">
    <w:name w:val="No List9221"/>
    <w:next w:val="a4"/>
    <w:semiHidden/>
    <w:rsid w:val="00731162"/>
  </w:style>
  <w:style w:type="numbering" w:customStyle="1" w:styleId="NoList13221">
    <w:name w:val="No List13221"/>
    <w:next w:val="a4"/>
    <w:semiHidden/>
    <w:rsid w:val="00731162"/>
  </w:style>
  <w:style w:type="numbering" w:customStyle="1" w:styleId="NoList23221">
    <w:name w:val="No List23221"/>
    <w:next w:val="a4"/>
    <w:semiHidden/>
    <w:rsid w:val="00731162"/>
  </w:style>
  <w:style w:type="numbering" w:customStyle="1" w:styleId="NoList10221">
    <w:name w:val="No List10221"/>
    <w:next w:val="a4"/>
    <w:semiHidden/>
    <w:rsid w:val="00731162"/>
  </w:style>
  <w:style w:type="numbering" w:customStyle="1" w:styleId="NoList14221">
    <w:name w:val="No List14221"/>
    <w:next w:val="a4"/>
    <w:semiHidden/>
    <w:rsid w:val="00731162"/>
  </w:style>
  <w:style w:type="numbering" w:customStyle="1" w:styleId="NoList24221">
    <w:name w:val="No List24221"/>
    <w:next w:val="a4"/>
    <w:semiHidden/>
    <w:rsid w:val="00731162"/>
  </w:style>
  <w:style w:type="numbering" w:customStyle="1" w:styleId="NoList31221">
    <w:name w:val="No List31221"/>
    <w:next w:val="a4"/>
    <w:semiHidden/>
    <w:rsid w:val="00731162"/>
  </w:style>
  <w:style w:type="numbering" w:customStyle="1" w:styleId="NoList41221">
    <w:name w:val="No List41221"/>
    <w:next w:val="a4"/>
    <w:semiHidden/>
    <w:rsid w:val="00731162"/>
  </w:style>
  <w:style w:type="numbering" w:customStyle="1" w:styleId="NoList51221">
    <w:name w:val="No List51221"/>
    <w:next w:val="a4"/>
    <w:semiHidden/>
    <w:rsid w:val="00731162"/>
  </w:style>
  <w:style w:type="numbering" w:customStyle="1" w:styleId="NoList15221">
    <w:name w:val="No List15221"/>
    <w:next w:val="a4"/>
    <w:semiHidden/>
    <w:rsid w:val="00731162"/>
  </w:style>
  <w:style w:type="numbering" w:customStyle="1" w:styleId="NoList16221">
    <w:name w:val="No List16221"/>
    <w:next w:val="a4"/>
    <w:semiHidden/>
    <w:rsid w:val="00731162"/>
  </w:style>
  <w:style w:type="numbering" w:customStyle="1" w:styleId="NoList111221">
    <w:name w:val="No List111221"/>
    <w:next w:val="a4"/>
    <w:semiHidden/>
    <w:rsid w:val="00731162"/>
  </w:style>
  <w:style w:type="numbering" w:customStyle="1" w:styleId="2213">
    <w:name w:val="无列表221"/>
    <w:next w:val="a4"/>
    <w:uiPriority w:val="99"/>
    <w:semiHidden/>
    <w:unhideWhenUsed/>
    <w:rsid w:val="00731162"/>
  </w:style>
  <w:style w:type="numbering" w:customStyle="1" w:styleId="3211">
    <w:name w:val="无列表321"/>
    <w:next w:val="a4"/>
    <w:uiPriority w:val="99"/>
    <w:semiHidden/>
    <w:unhideWhenUsed/>
    <w:rsid w:val="00731162"/>
  </w:style>
  <w:style w:type="numbering" w:customStyle="1" w:styleId="NoList2021">
    <w:name w:val="No List2021"/>
    <w:next w:val="a4"/>
    <w:semiHidden/>
    <w:rsid w:val="00731162"/>
  </w:style>
  <w:style w:type="numbering" w:customStyle="1" w:styleId="NoList2721">
    <w:name w:val="No List2721"/>
    <w:next w:val="a4"/>
    <w:uiPriority w:val="99"/>
    <w:semiHidden/>
    <w:unhideWhenUsed/>
    <w:rsid w:val="00731162"/>
  </w:style>
  <w:style w:type="numbering" w:customStyle="1" w:styleId="NoList2821">
    <w:name w:val="No List2821"/>
    <w:next w:val="a4"/>
    <w:uiPriority w:val="99"/>
    <w:semiHidden/>
    <w:unhideWhenUsed/>
    <w:rsid w:val="00731162"/>
  </w:style>
  <w:style w:type="numbering" w:customStyle="1" w:styleId="NoList2911">
    <w:name w:val="No List2911"/>
    <w:next w:val="a4"/>
    <w:uiPriority w:val="99"/>
    <w:semiHidden/>
    <w:unhideWhenUsed/>
    <w:rsid w:val="00731162"/>
  </w:style>
  <w:style w:type="numbering" w:customStyle="1" w:styleId="NoList11411">
    <w:name w:val="No List11411"/>
    <w:next w:val="a4"/>
    <w:semiHidden/>
    <w:rsid w:val="00731162"/>
  </w:style>
  <w:style w:type="numbering" w:customStyle="1" w:styleId="NoList21011">
    <w:name w:val="No List21011"/>
    <w:next w:val="a4"/>
    <w:semiHidden/>
    <w:rsid w:val="00731162"/>
  </w:style>
  <w:style w:type="numbering" w:customStyle="1" w:styleId="NoList3411">
    <w:name w:val="No List3411"/>
    <w:next w:val="a4"/>
    <w:semiHidden/>
    <w:unhideWhenUsed/>
    <w:rsid w:val="00731162"/>
  </w:style>
  <w:style w:type="numbering" w:customStyle="1" w:styleId="13111">
    <w:name w:val="목록 없음1311"/>
    <w:next w:val="a4"/>
    <w:semiHidden/>
    <w:unhideWhenUsed/>
    <w:rsid w:val="00731162"/>
  </w:style>
  <w:style w:type="numbering" w:customStyle="1" w:styleId="2311">
    <w:name w:val="목록 없음2311"/>
    <w:next w:val="a4"/>
    <w:semiHidden/>
    <w:rsid w:val="00731162"/>
  </w:style>
  <w:style w:type="numbering" w:customStyle="1" w:styleId="NoList4411">
    <w:name w:val="No List4411"/>
    <w:next w:val="a4"/>
    <w:semiHidden/>
    <w:unhideWhenUsed/>
    <w:rsid w:val="00731162"/>
  </w:style>
  <w:style w:type="numbering" w:customStyle="1" w:styleId="NoList5411">
    <w:name w:val="No List5411"/>
    <w:next w:val="a4"/>
    <w:semiHidden/>
    <w:rsid w:val="00731162"/>
  </w:style>
  <w:style w:type="numbering" w:customStyle="1" w:styleId="NoList6311">
    <w:name w:val="No List6311"/>
    <w:next w:val="a4"/>
    <w:semiHidden/>
    <w:rsid w:val="00731162"/>
  </w:style>
  <w:style w:type="numbering" w:customStyle="1" w:styleId="NoList7311">
    <w:name w:val="No List7311"/>
    <w:next w:val="a4"/>
    <w:semiHidden/>
    <w:rsid w:val="00731162"/>
  </w:style>
  <w:style w:type="numbering" w:customStyle="1" w:styleId="NoList11511">
    <w:name w:val="No List11511"/>
    <w:next w:val="a4"/>
    <w:semiHidden/>
    <w:rsid w:val="00731162"/>
  </w:style>
  <w:style w:type="numbering" w:customStyle="1" w:styleId="NoList21311">
    <w:name w:val="No List21311"/>
    <w:next w:val="a4"/>
    <w:semiHidden/>
    <w:rsid w:val="00731162"/>
  </w:style>
  <w:style w:type="numbering" w:customStyle="1" w:styleId="NoList8311">
    <w:name w:val="No List8311"/>
    <w:next w:val="a4"/>
    <w:semiHidden/>
    <w:rsid w:val="00731162"/>
  </w:style>
  <w:style w:type="numbering" w:customStyle="1" w:styleId="NoList12311">
    <w:name w:val="No List12311"/>
    <w:next w:val="a4"/>
    <w:semiHidden/>
    <w:rsid w:val="00731162"/>
  </w:style>
  <w:style w:type="numbering" w:customStyle="1" w:styleId="NoList22311">
    <w:name w:val="No List22311"/>
    <w:next w:val="a4"/>
    <w:semiHidden/>
    <w:rsid w:val="00731162"/>
  </w:style>
  <w:style w:type="numbering" w:customStyle="1" w:styleId="NoList9311">
    <w:name w:val="No List9311"/>
    <w:next w:val="a4"/>
    <w:semiHidden/>
    <w:rsid w:val="00731162"/>
  </w:style>
  <w:style w:type="numbering" w:customStyle="1" w:styleId="NoList13311">
    <w:name w:val="No List13311"/>
    <w:next w:val="a4"/>
    <w:semiHidden/>
    <w:rsid w:val="00731162"/>
  </w:style>
  <w:style w:type="numbering" w:customStyle="1" w:styleId="NoList23311">
    <w:name w:val="No List23311"/>
    <w:next w:val="a4"/>
    <w:semiHidden/>
    <w:rsid w:val="00731162"/>
  </w:style>
  <w:style w:type="numbering" w:customStyle="1" w:styleId="NoList10311">
    <w:name w:val="No List10311"/>
    <w:next w:val="a4"/>
    <w:semiHidden/>
    <w:rsid w:val="00731162"/>
  </w:style>
  <w:style w:type="numbering" w:customStyle="1" w:styleId="NoList14311">
    <w:name w:val="No List14311"/>
    <w:next w:val="a4"/>
    <w:semiHidden/>
    <w:rsid w:val="00731162"/>
  </w:style>
  <w:style w:type="numbering" w:customStyle="1" w:styleId="NoList24311">
    <w:name w:val="No List24311"/>
    <w:next w:val="a4"/>
    <w:semiHidden/>
    <w:rsid w:val="00731162"/>
  </w:style>
  <w:style w:type="numbering" w:customStyle="1" w:styleId="NoList31311">
    <w:name w:val="No List31311"/>
    <w:next w:val="a4"/>
    <w:semiHidden/>
    <w:rsid w:val="00731162"/>
  </w:style>
  <w:style w:type="numbering" w:customStyle="1" w:styleId="NoList41311">
    <w:name w:val="No List41311"/>
    <w:next w:val="a4"/>
    <w:semiHidden/>
    <w:rsid w:val="00731162"/>
  </w:style>
  <w:style w:type="numbering" w:customStyle="1" w:styleId="NoList51311">
    <w:name w:val="No List51311"/>
    <w:next w:val="a4"/>
    <w:semiHidden/>
    <w:rsid w:val="00731162"/>
  </w:style>
  <w:style w:type="numbering" w:customStyle="1" w:styleId="NoList15311">
    <w:name w:val="No List15311"/>
    <w:next w:val="a4"/>
    <w:semiHidden/>
    <w:rsid w:val="00731162"/>
  </w:style>
  <w:style w:type="numbering" w:customStyle="1" w:styleId="NoList16311">
    <w:name w:val="No List16311"/>
    <w:next w:val="a4"/>
    <w:semiHidden/>
    <w:rsid w:val="00731162"/>
  </w:style>
  <w:style w:type="numbering" w:customStyle="1" w:styleId="NoList111311">
    <w:name w:val="No List111311"/>
    <w:next w:val="a4"/>
    <w:semiHidden/>
    <w:rsid w:val="00731162"/>
  </w:style>
  <w:style w:type="numbering" w:customStyle="1" w:styleId="NoList17111">
    <w:name w:val="No List17111"/>
    <w:next w:val="a4"/>
    <w:uiPriority w:val="99"/>
    <w:semiHidden/>
    <w:unhideWhenUsed/>
    <w:rsid w:val="00731162"/>
  </w:style>
  <w:style w:type="numbering" w:customStyle="1" w:styleId="NoList18111">
    <w:name w:val="No List18111"/>
    <w:next w:val="a4"/>
    <w:uiPriority w:val="99"/>
    <w:semiHidden/>
    <w:rsid w:val="00731162"/>
  </w:style>
  <w:style w:type="numbering" w:customStyle="1" w:styleId="NoList25111">
    <w:name w:val="No List25111"/>
    <w:next w:val="a4"/>
    <w:semiHidden/>
    <w:rsid w:val="00731162"/>
  </w:style>
  <w:style w:type="numbering" w:customStyle="1" w:styleId="NoList32111">
    <w:name w:val="No List32111"/>
    <w:next w:val="a4"/>
    <w:semiHidden/>
    <w:unhideWhenUsed/>
    <w:rsid w:val="00731162"/>
  </w:style>
  <w:style w:type="numbering" w:customStyle="1" w:styleId="111112">
    <w:name w:val="목록 없음11111"/>
    <w:next w:val="a4"/>
    <w:semiHidden/>
    <w:unhideWhenUsed/>
    <w:rsid w:val="00731162"/>
  </w:style>
  <w:style w:type="numbering" w:customStyle="1" w:styleId="21111">
    <w:name w:val="목록 없음21111"/>
    <w:next w:val="a4"/>
    <w:semiHidden/>
    <w:rsid w:val="00731162"/>
  </w:style>
  <w:style w:type="numbering" w:customStyle="1" w:styleId="NoList42111">
    <w:name w:val="No List42111"/>
    <w:next w:val="a4"/>
    <w:semiHidden/>
    <w:unhideWhenUsed/>
    <w:rsid w:val="00731162"/>
  </w:style>
  <w:style w:type="numbering" w:customStyle="1" w:styleId="NoList52111">
    <w:name w:val="No List52111"/>
    <w:next w:val="a4"/>
    <w:semiHidden/>
    <w:rsid w:val="00731162"/>
  </w:style>
  <w:style w:type="numbering" w:customStyle="1" w:styleId="NoList61111">
    <w:name w:val="No List61111"/>
    <w:next w:val="a4"/>
    <w:semiHidden/>
    <w:rsid w:val="00731162"/>
  </w:style>
  <w:style w:type="numbering" w:customStyle="1" w:styleId="NoList71111">
    <w:name w:val="No List71111"/>
    <w:next w:val="a4"/>
    <w:semiHidden/>
    <w:rsid w:val="00731162"/>
  </w:style>
  <w:style w:type="numbering" w:customStyle="1" w:styleId="NoList112111">
    <w:name w:val="No List112111"/>
    <w:next w:val="a4"/>
    <w:semiHidden/>
    <w:rsid w:val="00731162"/>
  </w:style>
  <w:style w:type="numbering" w:customStyle="1" w:styleId="NoList211111">
    <w:name w:val="No List211111"/>
    <w:next w:val="a4"/>
    <w:semiHidden/>
    <w:rsid w:val="00731162"/>
  </w:style>
  <w:style w:type="numbering" w:customStyle="1" w:styleId="NoList81111">
    <w:name w:val="No List81111"/>
    <w:next w:val="a4"/>
    <w:semiHidden/>
    <w:rsid w:val="00731162"/>
  </w:style>
  <w:style w:type="numbering" w:customStyle="1" w:styleId="NoList121111">
    <w:name w:val="No List121111"/>
    <w:next w:val="a4"/>
    <w:semiHidden/>
    <w:rsid w:val="00731162"/>
  </w:style>
  <w:style w:type="numbering" w:customStyle="1" w:styleId="NoList221111">
    <w:name w:val="No List221111"/>
    <w:next w:val="a4"/>
    <w:semiHidden/>
    <w:rsid w:val="00731162"/>
  </w:style>
  <w:style w:type="numbering" w:customStyle="1" w:styleId="NoList91111">
    <w:name w:val="No List91111"/>
    <w:next w:val="a4"/>
    <w:semiHidden/>
    <w:rsid w:val="00731162"/>
  </w:style>
  <w:style w:type="numbering" w:customStyle="1" w:styleId="NoList131111">
    <w:name w:val="No List131111"/>
    <w:next w:val="a4"/>
    <w:semiHidden/>
    <w:rsid w:val="00731162"/>
  </w:style>
  <w:style w:type="numbering" w:customStyle="1" w:styleId="NoList231111">
    <w:name w:val="No List231111"/>
    <w:next w:val="a4"/>
    <w:semiHidden/>
    <w:rsid w:val="00731162"/>
  </w:style>
  <w:style w:type="numbering" w:customStyle="1" w:styleId="NoList101111">
    <w:name w:val="No List101111"/>
    <w:next w:val="a4"/>
    <w:semiHidden/>
    <w:rsid w:val="00731162"/>
  </w:style>
  <w:style w:type="numbering" w:customStyle="1" w:styleId="NoList141111">
    <w:name w:val="No List141111"/>
    <w:next w:val="a4"/>
    <w:semiHidden/>
    <w:rsid w:val="00731162"/>
  </w:style>
  <w:style w:type="numbering" w:customStyle="1" w:styleId="NoList241111">
    <w:name w:val="No List241111"/>
    <w:next w:val="a4"/>
    <w:semiHidden/>
    <w:rsid w:val="00731162"/>
  </w:style>
  <w:style w:type="numbering" w:customStyle="1" w:styleId="NoList311111">
    <w:name w:val="No List311111"/>
    <w:next w:val="a4"/>
    <w:semiHidden/>
    <w:rsid w:val="00731162"/>
  </w:style>
  <w:style w:type="numbering" w:customStyle="1" w:styleId="NoList411111">
    <w:name w:val="No List411111"/>
    <w:next w:val="a4"/>
    <w:semiHidden/>
    <w:rsid w:val="00731162"/>
  </w:style>
  <w:style w:type="numbering" w:customStyle="1" w:styleId="NoList511111">
    <w:name w:val="No List511111"/>
    <w:next w:val="a4"/>
    <w:semiHidden/>
    <w:rsid w:val="00731162"/>
  </w:style>
  <w:style w:type="numbering" w:customStyle="1" w:styleId="NoList151111">
    <w:name w:val="No List151111"/>
    <w:next w:val="a4"/>
    <w:semiHidden/>
    <w:rsid w:val="00731162"/>
  </w:style>
  <w:style w:type="numbering" w:customStyle="1" w:styleId="NoList161111">
    <w:name w:val="No List161111"/>
    <w:next w:val="a4"/>
    <w:semiHidden/>
    <w:rsid w:val="00731162"/>
  </w:style>
  <w:style w:type="numbering" w:customStyle="1" w:styleId="NoList1111111">
    <w:name w:val="No List1111111"/>
    <w:next w:val="a4"/>
    <w:semiHidden/>
    <w:rsid w:val="00731162"/>
  </w:style>
  <w:style w:type="numbering" w:customStyle="1" w:styleId="NoList19111">
    <w:name w:val="No List19111"/>
    <w:next w:val="a4"/>
    <w:uiPriority w:val="99"/>
    <w:semiHidden/>
    <w:unhideWhenUsed/>
    <w:rsid w:val="00731162"/>
  </w:style>
  <w:style w:type="numbering" w:customStyle="1" w:styleId="NoList110111">
    <w:name w:val="No List110111"/>
    <w:next w:val="a4"/>
    <w:uiPriority w:val="99"/>
    <w:semiHidden/>
    <w:rsid w:val="00731162"/>
  </w:style>
  <w:style w:type="numbering" w:customStyle="1" w:styleId="NoList26111">
    <w:name w:val="No List26111"/>
    <w:next w:val="a4"/>
    <w:semiHidden/>
    <w:rsid w:val="00731162"/>
  </w:style>
  <w:style w:type="numbering" w:customStyle="1" w:styleId="NoList33111">
    <w:name w:val="No List33111"/>
    <w:next w:val="a4"/>
    <w:semiHidden/>
    <w:unhideWhenUsed/>
    <w:rsid w:val="00731162"/>
  </w:style>
  <w:style w:type="numbering" w:customStyle="1" w:styleId="121110">
    <w:name w:val="목록 없음12111"/>
    <w:next w:val="a4"/>
    <w:semiHidden/>
    <w:unhideWhenUsed/>
    <w:rsid w:val="00731162"/>
  </w:style>
  <w:style w:type="numbering" w:customStyle="1" w:styleId="22111">
    <w:name w:val="목록 없음22111"/>
    <w:next w:val="a4"/>
    <w:semiHidden/>
    <w:rsid w:val="00731162"/>
  </w:style>
  <w:style w:type="numbering" w:customStyle="1" w:styleId="NoList43111">
    <w:name w:val="No List43111"/>
    <w:next w:val="a4"/>
    <w:semiHidden/>
    <w:unhideWhenUsed/>
    <w:rsid w:val="00731162"/>
  </w:style>
  <w:style w:type="numbering" w:customStyle="1" w:styleId="NoList53111">
    <w:name w:val="No List53111"/>
    <w:next w:val="a4"/>
    <w:semiHidden/>
    <w:rsid w:val="00731162"/>
  </w:style>
  <w:style w:type="numbering" w:customStyle="1" w:styleId="NoList62111">
    <w:name w:val="No List62111"/>
    <w:next w:val="a4"/>
    <w:semiHidden/>
    <w:rsid w:val="00731162"/>
  </w:style>
  <w:style w:type="numbering" w:customStyle="1" w:styleId="NoList72111">
    <w:name w:val="No List72111"/>
    <w:next w:val="a4"/>
    <w:semiHidden/>
    <w:rsid w:val="00731162"/>
  </w:style>
  <w:style w:type="numbering" w:customStyle="1" w:styleId="NoList113111">
    <w:name w:val="No List113111"/>
    <w:next w:val="a4"/>
    <w:semiHidden/>
    <w:rsid w:val="00731162"/>
  </w:style>
  <w:style w:type="numbering" w:customStyle="1" w:styleId="NoList212111">
    <w:name w:val="No List212111"/>
    <w:next w:val="a4"/>
    <w:semiHidden/>
    <w:rsid w:val="00731162"/>
  </w:style>
  <w:style w:type="numbering" w:customStyle="1" w:styleId="NoList82111">
    <w:name w:val="No List82111"/>
    <w:next w:val="a4"/>
    <w:semiHidden/>
    <w:rsid w:val="00731162"/>
  </w:style>
  <w:style w:type="numbering" w:customStyle="1" w:styleId="NoList122111">
    <w:name w:val="No List122111"/>
    <w:next w:val="a4"/>
    <w:semiHidden/>
    <w:rsid w:val="00731162"/>
  </w:style>
  <w:style w:type="numbering" w:customStyle="1" w:styleId="NoList222111">
    <w:name w:val="No List222111"/>
    <w:next w:val="a4"/>
    <w:semiHidden/>
    <w:rsid w:val="00731162"/>
  </w:style>
  <w:style w:type="numbering" w:customStyle="1" w:styleId="NoList92111">
    <w:name w:val="No List92111"/>
    <w:next w:val="a4"/>
    <w:semiHidden/>
    <w:rsid w:val="00731162"/>
  </w:style>
  <w:style w:type="numbering" w:customStyle="1" w:styleId="NoList132111">
    <w:name w:val="No List132111"/>
    <w:next w:val="a4"/>
    <w:semiHidden/>
    <w:rsid w:val="00731162"/>
  </w:style>
  <w:style w:type="numbering" w:customStyle="1" w:styleId="NoList232111">
    <w:name w:val="No List232111"/>
    <w:next w:val="a4"/>
    <w:semiHidden/>
    <w:rsid w:val="00731162"/>
  </w:style>
  <w:style w:type="numbering" w:customStyle="1" w:styleId="NoList102111">
    <w:name w:val="No List102111"/>
    <w:next w:val="a4"/>
    <w:semiHidden/>
    <w:rsid w:val="00731162"/>
  </w:style>
  <w:style w:type="numbering" w:customStyle="1" w:styleId="NoList142111">
    <w:name w:val="No List142111"/>
    <w:next w:val="a4"/>
    <w:semiHidden/>
    <w:rsid w:val="00731162"/>
  </w:style>
  <w:style w:type="numbering" w:customStyle="1" w:styleId="NoList242111">
    <w:name w:val="No List242111"/>
    <w:next w:val="a4"/>
    <w:semiHidden/>
    <w:rsid w:val="00731162"/>
  </w:style>
  <w:style w:type="numbering" w:customStyle="1" w:styleId="NoList312111">
    <w:name w:val="No List312111"/>
    <w:next w:val="a4"/>
    <w:semiHidden/>
    <w:rsid w:val="00731162"/>
  </w:style>
  <w:style w:type="numbering" w:customStyle="1" w:styleId="NoList412111">
    <w:name w:val="No List412111"/>
    <w:next w:val="a4"/>
    <w:semiHidden/>
    <w:rsid w:val="00731162"/>
  </w:style>
  <w:style w:type="numbering" w:customStyle="1" w:styleId="NoList512111">
    <w:name w:val="No List512111"/>
    <w:next w:val="a4"/>
    <w:semiHidden/>
    <w:rsid w:val="00731162"/>
  </w:style>
  <w:style w:type="numbering" w:customStyle="1" w:styleId="NoList152111">
    <w:name w:val="No List152111"/>
    <w:next w:val="a4"/>
    <w:semiHidden/>
    <w:rsid w:val="00731162"/>
  </w:style>
  <w:style w:type="numbering" w:customStyle="1" w:styleId="NoList162111">
    <w:name w:val="No List162111"/>
    <w:next w:val="a4"/>
    <w:semiHidden/>
    <w:rsid w:val="00731162"/>
  </w:style>
  <w:style w:type="numbering" w:customStyle="1" w:styleId="121111">
    <w:name w:val="无列表12111"/>
    <w:next w:val="a4"/>
    <w:semiHidden/>
    <w:rsid w:val="00731162"/>
  </w:style>
  <w:style w:type="numbering" w:customStyle="1" w:styleId="NoList1112111">
    <w:name w:val="No List1112111"/>
    <w:next w:val="a4"/>
    <w:semiHidden/>
    <w:rsid w:val="00731162"/>
  </w:style>
  <w:style w:type="numbering" w:customStyle="1" w:styleId="21110">
    <w:name w:val="无列表2111"/>
    <w:next w:val="a4"/>
    <w:uiPriority w:val="99"/>
    <w:semiHidden/>
    <w:unhideWhenUsed/>
    <w:rsid w:val="00731162"/>
  </w:style>
  <w:style w:type="numbering" w:customStyle="1" w:styleId="31110">
    <w:name w:val="无列表3111"/>
    <w:next w:val="a4"/>
    <w:uiPriority w:val="99"/>
    <w:semiHidden/>
    <w:unhideWhenUsed/>
    <w:rsid w:val="00731162"/>
  </w:style>
  <w:style w:type="numbering" w:customStyle="1" w:styleId="NoList20111">
    <w:name w:val="No List20111"/>
    <w:next w:val="a4"/>
    <w:semiHidden/>
    <w:rsid w:val="00731162"/>
  </w:style>
  <w:style w:type="numbering" w:customStyle="1" w:styleId="NoList27111">
    <w:name w:val="No List27111"/>
    <w:next w:val="a4"/>
    <w:uiPriority w:val="99"/>
    <w:semiHidden/>
    <w:unhideWhenUsed/>
    <w:rsid w:val="00731162"/>
  </w:style>
  <w:style w:type="numbering" w:customStyle="1" w:styleId="NoList28111">
    <w:name w:val="No List28111"/>
    <w:next w:val="a4"/>
    <w:uiPriority w:val="99"/>
    <w:semiHidden/>
    <w:unhideWhenUsed/>
    <w:rsid w:val="00731162"/>
  </w:style>
  <w:style w:type="table" w:customStyle="1" w:styleId="TableNormal11">
    <w:name w:val="Table Normal11"/>
    <w:basedOn w:val="a3"/>
    <w:semiHidden/>
    <w:qFormat/>
    <w:rsid w:val="00731162"/>
    <w:rPr>
      <w:rFonts w:ascii="Times New Roman" w:eastAsia="DengXian" w:hAnsi="Times New Roman" w:hint="eastAsia"/>
      <w:lang w:val="en-GB" w:eastAsia="en-GB"/>
    </w:rPr>
    <w:tblPr>
      <w:tblInd w:w="0" w:type="nil"/>
    </w:tblPr>
  </w:style>
  <w:style w:type="numbering" w:customStyle="1" w:styleId="21f1">
    <w:name w:val="リストなし21"/>
    <w:next w:val="a4"/>
    <w:uiPriority w:val="99"/>
    <w:semiHidden/>
    <w:unhideWhenUsed/>
    <w:rsid w:val="00731162"/>
  </w:style>
  <w:style w:type="table" w:customStyle="1" w:styleId="SGSTableBasic131">
    <w:name w:val="SGS Table Basic 131"/>
    <w:basedOn w:val="a3"/>
    <w:next w:val="afe"/>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731162"/>
    <w:rPr>
      <w:rFonts w:ascii="Times New Roman" w:hAnsi="Times New Roman"/>
      <w:lang w:val="sv-SE" w:eastAsia="sv-SE"/>
    </w:rPr>
    <w:tblPr/>
  </w:style>
  <w:style w:type="numbering" w:customStyle="1" w:styleId="Style131">
    <w:name w:val="Style131"/>
    <w:uiPriority w:val="99"/>
    <w:rsid w:val="00731162"/>
  </w:style>
  <w:style w:type="numbering" w:customStyle="1" w:styleId="SGS31">
    <w:name w:val="SGS31"/>
    <w:uiPriority w:val="99"/>
    <w:rsid w:val="00731162"/>
  </w:style>
  <w:style w:type="table" w:customStyle="1" w:styleId="2113">
    <w:name w:val="表 (クラシック) 211"/>
    <w:basedOn w:val="a3"/>
    <w:next w:val="2f0"/>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1fff6"/>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e"/>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e"/>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e"/>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e"/>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e"/>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e"/>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e"/>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e"/>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e"/>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a4"/>
    <w:uiPriority w:val="99"/>
    <w:semiHidden/>
    <w:unhideWhenUsed/>
    <w:rsid w:val="00731162"/>
  </w:style>
  <w:style w:type="table" w:customStyle="1" w:styleId="TableGrid4211">
    <w:name w:val="Table Grid4211"/>
    <w:basedOn w:val="a3"/>
    <w:next w:val="afe"/>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e"/>
    <w:rsid w:val="00731162"/>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e"/>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e"/>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e"/>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e"/>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e"/>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e"/>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e"/>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e"/>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e"/>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e"/>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4"/>
    <w:semiHidden/>
    <w:rsid w:val="00731162"/>
  </w:style>
  <w:style w:type="table" w:customStyle="1" w:styleId="Tabellengitternetz1311">
    <w:name w:val="Tabellengitternetz1311"/>
    <w:basedOn w:val="a3"/>
    <w:next w:val="afe"/>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e"/>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e"/>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e"/>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e"/>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e"/>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e"/>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e"/>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e"/>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731162"/>
  </w:style>
  <w:style w:type="numbering" w:customStyle="1" w:styleId="12510">
    <w:name w:val="リストなし1251"/>
    <w:next w:val="a4"/>
    <w:uiPriority w:val="99"/>
    <w:semiHidden/>
    <w:unhideWhenUsed/>
    <w:rsid w:val="00731162"/>
  </w:style>
  <w:style w:type="table" w:customStyle="1" w:styleId="TableGrid5211">
    <w:name w:val="Table Grid5211"/>
    <w:basedOn w:val="a3"/>
    <w:next w:val="afe"/>
    <w:qFormat/>
    <w:rsid w:val="00731162"/>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e"/>
    <w:qFormat/>
    <w:rsid w:val="007311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e"/>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e"/>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e"/>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e"/>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e"/>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e"/>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e"/>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e"/>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e"/>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e"/>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e"/>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4"/>
    <w:semiHidden/>
    <w:rsid w:val="00731162"/>
  </w:style>
  <w:style w:type="numbering" w:customStyle="1" w:styleId="Style1211">
    <w:name w:val="Style1211"/>
    <w:uiPriority w:val="99"/>
    <w:rsid w:val="00731162"/>
  </w:style>
  <w:style w:type="numbering" w:customStyle="1" w:styleId="SGS211">
    <w:name w:val="SGS211"/>
    <w:uiPriority w:val="99"/>
    <w:rsid w:val="00731162"/>
  </w:style>
  <w:style w:type="table" w:customStyle="1" w:styleId="TableClassic2211">
    <w:name w:val="Table Classic 2211"/>
    <w:basedOn w:val="a3"/>
    <w:next w:val="2f0"/>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731162"/>
    <w:pPr>
      <w:overflowPunct w:val="0"/>
      <w:autoSpaceDE w:val="0"/>
      <w:autoSpaceDN w:val="0"/>
      <w:adjustRightInd w:val="0"/>
      <w:textAlignment w:val="baseline"/>
    </w:pPr>
    <w:rPr>
      <w:lang w:eastAsia="ja-JP"/>
    </w:rPr>
  </w:style>
  <w:style w:type="character" w:customStyle="1" w:styleId="1ffff6">
    <w:name w:val="フッター (文字)1"/>
    <w:aliases w:val="footer odd (文字)1,footer (文字)1,fo (文字)1,pie de página (文字)1"/>
    <w:semiHidden/>
    <w:rsid w:val="00731162"/>
    <w:rPr>
      <w:rFonts w:ascii="Times New Roman" w:eastAsia="Times New Roman" w:hAnsi="Times New Roman"/>
      <w:lang w:eastAsia="en-GB"/>
    </w:rPr>
  </w:style>
  <w:style w:type="character" w:customStyle="1" w:styleId="1ffff7">
    <w:name w:val="表題 (文字)1"/>
    <w:aliases w:val="Section Header (文字)1"/>
    <w:rsid w:val="00731162"/>
    <w:rPr>
      <w:rFonts w:ascii="Calibri Light" w:eastAsia="游ゴシック Light" w:hAnsi="Calibri Light" w:cs="Times New Roman"/>
      <w:b/>
      <w:bCs/>
      <w:kern w:val="28"/>
      <w:sz w:val="32"/>
      <w:szCs w:val="32"/>
      <w:lang w:eastAsia="en-US"/>
    </w:rPr>
  </w:style>
  <w:style w:type="paragraph" w:customStyle="1" w:styleId="78">
    <w:name w:val="変更箇所7"/>
    <w:uiPriority w:val="99"/>
    <w:semiHidden/>
    <w:rsid w:val="00731162"/>
    <w:pPr>
      <w:autoSpaceDN w:val="0"/>
    </w:pPr>
    <w:rPr>
      <w:rFonts w:ascii="Times New Roman" w:hAnsi="Times New Roman"/>
      <w:lang w:val="en-GB" w:eastAsia="en-US"/>
    </w:rPr>
  </w:style>
  <w:style w:type="paragraph" w:customStyle="1" w:styleId="9b">
    <w:name w:val="吹き出し9"/>
    <w:basedOn w:val="a1"/>
    <w:uiPriority w:val="99"/>
    <w:rsid w:val="00731162"/>
    <w:pPr>
      <w:autoSpaceDN w:val="0"/>
    </w:pPr>
    <w:rPr>
      <w:rFonts w:ascii="Tahoma" w:hAnsi="Tahoma" w:cs="Tahoma"/>
      <w:color w:val="000000"/>
      <w:sz w:val="16"/>
      <w:szCs w:val="16"/>
      <w:lang w:eastAsia="ja-JP"/>
    </w:rPr>
  </w:style>
  <w:style w:type="paragraph" w:customStyle="1" w:styleId="79">
    <w:name w:val="図表番号7"/>
    <w:basedOn w:val="a1"/>
    <w:uiPriority w:val="99"/>
    <w:rsid w:val="00731162"/>
    <w:pPr>
      <w:suppressLineNumbers/>
      <w:suppressAutoHyphens/>
      <w:autoSpaceDN w:val="0"/>
      <w:spacing w:before="120" w:after="120"/>
    </w:pPr>
    <w:rPr>
      <w:rFonts w:cs="Mangal"/>
      <w:i/>
      <w:iCs/>
      <w:color w:val="000000"/>
      <w:sz w:val="24"/>
      <w:szCs w:val="24"/>
      <w:lang w:eastAsia="ar-SA"/>
    </w:rPr>
  </w:style>
  <w:style w:type="paragraph" w:customStyle="1" w:styleId="7a">
    <w:name w:val="段落番号7"/>
    <w:basedOn w:val="ac"/>
    <w:uiPriority w:val="99"/>
    <w:rsid w:val="00731162"/>
    <w:pPr>
      <w:tabs>
        <w:tab w:val="num" w:pos="644"/>
      </w:tabs>
      <w:suppressAutoHyphens/>
      <w:autoSpaceDN w:val="0"/>
      <w:ind w:left="644" w:hanging="360"/>
    </w:pPr>
    <w:rPr>
      <w:rFonts w:ascii="CG Times (WN)" w:hAnsi="CG Times (WN)" w:cs="CG Times (WN)"/>
      <w:color w:val="000000"/>
      <w:lang w:eastAsia="ar-SA"/>
    </w:rPr>
  </w:style>
  <w:style w:type="paragraph" w:customStyle="1" w:styleId="270">
    <w:name w:val="段落番号 27"/>
    <w:basedOn w:val="7a"/>
    <w:uiPriority w:val="99"/>
    <w:rsid w:val="00731162"/>
    <w:pPr>
      <w:ind w:left="851" w:hanging="284"/>
    </w:pPr>
  </w:style>
  <w:style w:type="paragraph" w:customStyle="1" w:styleId="7b">
    <w:name w:val="箇条書き7"/>
    <w:basedOn w:val="ac"/>
    <w:uiPriority w:val="99"/>
    <w:rsid w:val="00731162"/>
    <w:pPr>
      <w:tabs>
        <w:tab w:val="num" w:pos="644"/>
      </w:tabs>
      <w:suppressAutoHyphens/>
      <w:autoSpaceDN w:val="0"/>
      <w:ind w:left="644" w:hanging="360"/>
    </w:pPr>
    <w:rPr>
      <w:rFonts w:ascii="CG Times (WN)" w:hAnsi="CG Times (WN)" w:cs="CG Times (WN)"/>
      <w:color w:val="000000"/>
      <w:lang w:eastAsia="ar-SA"/>
    </w:rPr>
  </w:style>
  <w:style w:type="paragraph" w:customStyle="1" w:styleId="271">
    <w:name w:val="箇条書き 27"/>
    <w:basedOn w:val="7b"/>
    <w:uiPriority w:val="99"/>
    <w:rsid w:val="00731162"/>
    <w:pPr>
      <w:tabs>
        <w:tab w:val="clear" w:pos="644"/>
        <w:tab w:val="num" w:pos="1494"/>
      </w:tabs>
      <w:ind w:left="851" w:hanging="284"/>
    </w:pPr>
  </w:style>
  <w:style w:type="paragraph" w:customStyle="1" w:styleId="370">
    <w:name w:val="箇条書き 37"/>
    <w:basedOn w:val="271"/>
    <w:uiPriority w:val="99"/>
    <w:rsid w:val="00731162"/>
    <w:pPr>
      <w:ind w:left="1135"/>
    </w:pPr>
  </w:style>
  <w:style w:type="paragraph" w:customStyle="1" w:styleId="272">
    <w:name w:val="一覧 27"/>
    <w:basedOn w:val="ac"/>
    <w:uiPriority w:val="99"/>
    <w:rsid w:val="00731162"/>
    <w:pPr>
      <w:suppressAutoHyphens/>
      <w:autoSpaceDN w:val="0"/>
      <w:ind w:left="851"/>
    </w:pPr>
    <w:rPr>
      <w:rFonts w:ascii="CG Times (WN)" w:hAnsi="CG Times (WN)" w:cs="CG Times (WN)"/>
      <w:color w:val="000000"/>
      <w:lang w:eastAsia="ar-SA"/>
    </w:rPr>
  </w:style>
  <w:style w:type="paragraph" w:customStyle="1" w:styleId="371">
    <w:name w:val="一覧 37"/>
    <w:basedOn w:val="272"/>
    <w:uiPriority w:val="99"/>
    <w:rsid w:val="00731162"/>
    <w:pPr>
      <w:ind w:left="1135"/>
    </w:pPr>
  </w:style>
  <w:style w:type="paragraph" w:customStyle="1" w:styleId="470">
    <w:name w:val="一覧 47"/>
    <w:basedOn w:val="371"/>
    <w:uiPriority w:val="99"/>
    <w:rsid w:val="00731162"/>
    <w:pPr>
      <w:ind w:left="1418"/>
    </w:pPr>
  </w:style>
  <w:style w:type="paragraph" w:customStyle="1" w:styleId="570">
    <w:name w:val="一覧 57"/>
    <w:basedOn w:val="470"/>
    <w:uiPriority w:val="99"/>
    <w:rsid w:val="00731162"/>
    <w:pPr>
      <w:ind w:left="1702"/>
    </w:pPr>
  </w:style>
  <w:style w:type="paragraph" w:customStyle="1" w:styleId="471">
    <w:name w:val="箇条書き 47"/>
    <w:basedOn w:val="370"/>
    <w:uiPriority w:val="99"/>
    <w:rsid w:val="00731162"/>
    <w:pPr>
      <w:ind w:left="1418"/>
    </w:pPr>
  </w:style>
  <w:style w:type="paragraph" w:customStyle="1" w:styleId="571">
    <w:name w:val="箇条書き 57"/>
    <w:basedOn w:val="471"/>
    <w:uiPriority w:val="99"/>
    <w:rsid w:val="00731162"/>
    <w:pPr>
      <w:ind w:left="1702"/>
    </w:pPr>
  </w:style>
  <w:style w:type="paragraph" w:customStyle="1" w:styleId="7c">
    <w:name w:val="コメント文字列7"/>
    <w:basedOn w:val="a1"/>
    <w:uiPriority w:val="99"/>
    <w:rsid w:val="00731162"/>
    <w:pPr>
      <w:suppressAutoHyphens/>
      <w:autoSpaceDN w:val="0"/>
    </w:pPr>
    <w:rPr>
      <w:rFonts w:cs="CG Times (WN)"/>
      <w:color w:val="000000"/>
      <w:lang w:eastAsia="ar-SA"/>
    </w:rPr>
  </w:style>
  <w:style w:type="paragraph" w:customStyle="1" w:styleId="7d">
    <w:name w:val="コメント内容7"/>
    <w:basedOn w:val="7c"/>
    <w:next w:val="7c"/>
    <w:uiPriority w:val="99"/>
    <w:rsid w:val="00731162"/>
    <w:rPr>
      <w:b/>
      <w:bCs/>
    </w:rPr>
  </w:style>
  <w:style w:type="paragraph" w:customStyle="1" w:styleId="7e">
    <w:name w:val="見出しマップ7"/>
    <w:basedOn w:val="a1"/>
    <w:uiPriority w:val="99"/>
    <w:rsid w:val="00731162"/>
    <w:pPr>
      <w:shd w:val="clear" w:color="auto" w:fill="000080"/>
      <w:suppressAutoHyphens/>
      <w:autoSpaceDN w:val="0"/>
    </w:pPr>
    <w:rPr>
      <w:rFonts w:ascii="Tahoma" w:hAnsi="Tahoma" w:cs="Tahoma"/>
      <w:color w:val="000000"/>
      <w:lang w:eastAsia="ar-SA"/>
    </w:rPr>
  </w:style>
  <w:style w:type="paragraph" w:customStyle="1" w:styleId="7f">
    <w:name w:val="書式なし7"/>
    <w:basedOn w:val="a1"/>
    <w:uiPriority w:val="99"/>
    <w:rsid w:val="00731162"/>
    <w:pPr>
      <w:suppressAutoHyphens/>
      <w:autoSpaceDN w:val="0"/>
    </w:pPr>
    <w:rPr>
      <w:rFonts w:ascii="Courier New" w:hAnsi="Courier New" w:cs="CG Times (WN)"/>
      <w:color w:val="000000"/>
      <w:lang w:val="nb-NO" w:eastAsia="ar-SA"/>
    </w:rPr>
  </w:style>
  <w:style w:type="paragraph" w:customStyle="1" w:styleId="Web7">
    <w:name w:val="標準 (Web)7"/>
    <w:basedOn w:val="a1"/>
    <w:uiPriority w:val="99"/>
    <w:rsid w:val="00731162"/>
    <w:pPr>
      <w:suppressAutoHyphens/>
      <w:autoSpaceDN w:val="0"/>
      <w:spacing w:before="100" w:after="100"/>
    </w:pPr>
    <w:rPr>
      <w:rFonts w:eastAsia="Arial Unicode MS" w:cs="CG Times (WN)"/>
      <w:color w:val="000000"/>
      <w:sz w:val="24"/>
      <w:szCs w:val="24"/>
      <w:lang w:eastAsia="ja-JP"/>
    </w:rPr>
  </w:style>
  <w:style w:type="paragraph" w:customStyle="1" w:styleId="273">
    <w:name w:val="本文インデント 27"/>
    <w:basedOn w:val="a1"/>
    <w:uiPriority w:val="99"/>
    <w:rsid w:val="00731162"/>
    <w:pPr>
      <w:suppressAutoHyphens/>
      <w:autoSpaceDN w:val="0"/>
      <w:ind w:left="567"/>
    </w:pPr>
    <w:rPr>
      <w:rFonts w:ascii="Arial" w:hAnsi="Arial" w:cs="Arial"/>
      <w:color w:val="000000"/>
      <w:lang w:eastAsia="ar-SA"/>
    </w:rPr>
  </w:style>
  <w:style w:type="paragraph" w:customStyle="1" w:styleId="7f0">
    <w:name w:val="標準インデント7"/>
    <w:basedOn w:val="a1"/>
    <w:uiPriority w:val="99"/>
    <w:rsid w:val="00731162"/>
    <w:pPr>
      <w:suppressAutoHyphens/>
      <w:autoSpaceDN w:val="0"/>
      <w:ind w:left="708"/>
    </w:pPr>
    <w:rPr>
      <w:rFonts w:cs="CG Times (WN)"/>
      <w:color w:val="000000"/>
      <w:lang w:eastAsia="ar-SA"/>
    </w:rPr>
  </w:style>
  <w:style w:type="paragraph" w:customStyle="1" w:styleId="7f1">
    <w:name w:val="記7"/>
    <w:basedOn w:val="a1"/>
    <w:next w:val="a1"/>
    <w:uiPriority w:val="99"/>
    <w:rsid w:val="00731162"/>
    <w:pPr>
      <w:suppressAutoHyphens/>
      <w:autoSpaceDN w:val="0"/>
    </w:pPr>
    <w:rPr>
      <w:rFonts w:cs="CG Times (WN)"/>
      <w:color w:val="000000"/>
      <w:lang w:eastAsia="ar-SA"/>
    </w:rPr>
  </w:style>
  <w:style w:type="paragraph" w:customStyle="1" w:styleId="HTML70">
    <w:name w:val="HTML 書式付き7"/>
    <w:basedOn w:val="a1"/>
    <w:uiPriority w:val="99"/>
    <w:rsid w:val="00731162"/>
    <w:pPr>
      <w:suppressAutoHyphens/>
      <w:autoSpaceDN w:val="0"/>
    </w:pPr>
    <w:rPr>
      <w:rFonts w:ascii="Courier New" w:hAnsi="Courier New" w:cs="Courier New"/>
      <w:color w:val="000000"/>
      <w:lang w:eastAsia="ar-SA"/>
    </w:rPr>
  </w:style>
  <w:style w:type="paragraph" w:customStyle="1" w:styleId="274">
    <w:name w:val="本文 27"/>
    <w:basedOn w:val="a1"/>
    <w:uiPriority w:val="99"/>
    <w:rsid w:val="00731162"/>
    <w:pPr>
      <w:suppressAutoHyphens/>
      <w:autoSpaceDN w:val="0"/>
      <w:spacing w:after="120"/>
    </w:pPr>
    <w:rPr>
      <w:rFonts w:cs="CG Times (WN)"/>
      <w:color w:val="000000"/>
      <w:lang w:eastAsia="ar-SA"/>
    </w:rPr>
  </w:style>
  <w:style w:type="paragraph" w:customStyle="1" w:styleId="372">
    <w:name w:val="本文 37"/>
    <w:basedOn w:val="a1"/>
    <w:uiPriority w:val="99"/>
    <w:rsid w:val="00731162"/>
    <w:pPr>
      <w:suppressAutoHyphens/>
      <w:autoSpaceDN w:val="0"/>
      <w:spacing w:after="120"/>
    </w:pPr>
    <w:rPr>
      <w:rFonts w:cs="CG Times (WN)"/>
      <w:color w:val="000000"/>
      <w:lang w:eastAsia="ar-SA"/>
    </w:rPr>
  </w:style>
  <w:style w:type="character" w:customStyle="1" w:styleId="7f2">
    <w:name w:val="段落フォント7"/>
    <w:rsid w:val="00731162"/>
  </w:style>
  <w:style w:type="character" w:customStyle="1" w:styleId="7f3">
    <w:name w:val="コメント参照7"/>
    <w:rsid w:val="00731162"/>
    <w:rPr>
      <w:sz w:val="16"/>
    </w:rPr>
  </w:style>
  <w:style w:type="character" w:customStyle="1" w:styleId="Char70">
    <w:name w:val="批注主题 Char7"/>
    <w:qFormat/>
    <w:rsid w:val="00731162"/>
    <w:rPr>
      <w:rFonts w:eastAsia="ＭＳ 明朝"/>
      <w:b/>
      <w:bCs/>
      <w:lang w:val="x-none" w:eastAsia="zh-CN"/>
    </w:rPr>
  </w:style>
  <w:style w:type="character" w:customStyle="1" w:styleId="Char42">
    <w:name w:val="日期 Char4"/>
    <w:qFormat/>
    <w:rsid w:val="00731162"/>
    <w:rPr>
      <w:lang w:eastAsia="x-none"/>
    </w:rPr>
  </w:style>
  <w:style w:type="character" w:customStyle="1" w:styleId="1ffff8">
    <w:name w:val="文档结构图 字符1"/>
    <w:qFormat/>
    <w:rsid w:val="00731162"/>
    <w:rPr>
      <w:rFonts w:ascii="SimSun" w:eastAsia="SimSun"/>
      <w:sz w:val="18"/>
      <w:szCs w:val="18"/>
      <w:lang w:val="en-GB" w:eastAsia="en-US"/>
    </w:rPr>
  </w:style>
  <w:style w:type="character" w:customStyle="1" w:styleId="2ffe">
    <w:name w:val="页脚 字符2"/>
    <w:aliases w:val="footer odd 字符2,footer 字符2,fo 字符2,pie de página 字符2"/>
    <w:qFormat/>
    <w:rsid w:val="00731162"/>
    <w:rPr>
      <w:rFonts w:ascii="Arial" w:eastAsia="Times New Roman" w:hAnsi="Arial"/>
      <w:b/>
      <w:i/>
      <w:noProof/>
      <w:sz w:val="18"/>
    </w:rPr>
  </w:style>
  <w:style w:type="character" w:customStyle="1" w:styleId="1ffff9">
    <w:name w:val="批注框文本 字符1"/>
    <w:qFormat/>
    <w:rsid w:val="00731162"/>
    <w:rPr>
      <w:sz w:val="18"/>
      <w:szCs w:val="18"/>
      <w:lang w:val="en-GB" w:eastAsia="en-US"/>
    </w:rPr>
  </w:style>
  <w:style w:type="character" w:customStyle="1" w:styleId="1ffffa">
    <w:name w:val="批注文字 字符1"/>
    <w:qFormat/>
    <w:rsid w:val="00731162"/>
    <w:rPr>
      <w:rFonts w:eastAsia="ＭＳ 明朝"/>
      <w:lang w:val="x-none" w:eastAsia="en-US"/>
    </w:rPr>
  </w:style>
  <w:style w:type="character" w:customStyle="1" w:styleId="1ffffb">
    <w:name w:val="批注主题 字符1"/>
    <w:qFormat/>
    <w:rsid w:val="00731162"/>
    <w:rPr>
      <w:rFonts w:eastAsia="ＭＳ 明朝"/>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31162"/>
    <w:rPr>
      <w:rFonts w:ascii="Arial" w:eastAsia="Times New Roman" w:hAnsi="Arial"/>
      <w:sz w:val="36"/>
    </w:rPr>
  </w:style>
  <w:style w:type="character" w:customStyle="1" w:styleId="2f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31162"/>
    <w:rPr>
      <w:rFonts w:eastAsia="Times New Roman"/>
      <w:sz w:val="16"/>
    </w:rPr>
  </w:style>
  <w:style w:type="character" w:customStyle="1" w:styleId="1ffffc">
    <w:name w:val="正文文本缩进 字符1"/>
    <w:qFormat/>
    <w:rsid w:val="00731162"/>
    <w:rPr>
      <w:rFonts w:eastAsia="ＭＳ 明朝"/>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731162"/>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731162"/>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731162"/>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31162"/>
    <w:rPr>
      <w:rFonts w:ascii="Arial" w:eastAsia="Times New Roman" w:hAnsi="Arial"/>
      <w:sz w:val="32"/>
    </w:rPr>
  </w:style>
  <w:style w:type="character" w:customStyle="1" w:styleId="611">
    <w:name w:val="标题 6 字符1"/>
    <w:aliases w:val="T1 字符1,Header 6 字符1"/>
    <w:qFormat/>
    <w:rsid w:val="00731162"/>
    <w:rPr>
      <w:rFonts w:ascii="Arial" w:eastAsia="Times New Roman" w:hAnsi="Arial"/>
    </w:rPr>
  </w:style>
  <w:style w:type="character" w:customStyle="1" w:styleId="2f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731162"/>
    <w:rPr>
      <w:rFonts w:ascii="Arial" w:eastAsia="Times New Roman" w:hAnsi="Arial"/>
      <w:b/>
      <w:noProof/>
      <w:sz w:val="18"/>
    </w:rPr>
  </w:style>
  <w:style w:type="character" w:customStyle="1" w:styleId="1ffffd">
    <w:name w:val="纯文本 字符1"/>
    <w:qFormat/>
    <w:rsid w:val="00731162"/>
    <w:rPr>
      <w:rFonts w:ascii="Courier New" w:eastAsia="SimSun" w:hAnsi="Courier New"/>
      <w:lang w:val="nb-NO" w:eastAsia="ja-JP"/>
    </w:rPr>
  </w:style>
  <w:style w:type="character" w:customStyle="1" w:styleId="2f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31162"/>
    <w:rPr>
      <w:rFonts w:eastAsia="SimSun"/>
      <w:lang w:val="en-GB" w:eastAsia="ja-JP"/>
    </w:rPr>
  </w:style>
  <w:style w:type="character" w:customStyle="1" w:styleId="21f2">
    <w:name w:val="正文文本 2 字符1"/>
    <w:qFormat/>
    <w:rsid w:val="00731162"/>
    <w:rPr>
      <w:rFonts w:eastAsia="SimSun"/>
      <w:i/>
      <w:lang w:val="en-GB" w:eastAsia="x-none"/>
    </w:rPr>
  </w:style>
  <w:style w:type="character" w:customStyle="1" w:styleId="31b">
    <w:name w:val="正文文本 3 字符1"/>
    <w:qFormat/>
    <w:rsid w:val="00731162"/>
    <w:rPr>
      <w:rFonts w:eastAsia="Osaka"/>
      <w:color w:val="000000"/>
      <w:lang w:val="en-GB" w:eastAsia="x-none"/>
    </w:rPr>
  </w:style>
  <w:style w:type="character" w:customStyle="1" w:styleId="21f3">
    <w:name w:val="正文文本缩进 2 字符1"/>
    <w:qFormat/>
    <w:rsid w:val="00731162"/>
    <w:rPr>
      <w:rFonts w:eastAsia="ＭＳ 明朝"/>
      <w:lang w:val="en-GB" w:eastAsia="en-GB"/>
    </w:rPr>
  </w:style>
  <w:style w:type="character" w:customStyle="1" w:styleId="1ffffe">
    <w:name w:val="尾注文本 字符1"/>
    <w:qFormat/>
    <w:rsid w:val="00731162"/>
    <w:rPr>
      <w:rFonts w:eastAsia="SimSun"/>
      <w:lang w:val="en-GB" w:eastAsia="x-none"/>
    </w:rPr>
  </w:style>
  <w:style w:type="character" w:customStyle="1" w:styleId="1fffff">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31162"/>
    <w:rPr>
      <w:rFonts w:eastAsia="ＭＳ 明朝"/>
      <w:b/>
      <w:lang w:val="en-GB" w:eastAsia="en-US"/>
    </w:rPr>
  </w:style>
  <w:style w:type="character" w:customStyle="1" w:styleId="711">
    <w:name w:val="标题 7 字符1"/>
    <w:aliases w:val="L7 字符1,Header 7 字符1"/>
    <w:qFormat/>
    <w:rsid w:val="00731162"/>
    <w:rPr>
      <w:rFonts w:ascii="Arial" w:eastAsia="Times New Roman" w:hAnsi="Arial"/>
    </w:rPr>
  </w:style>
  <w:style w:type="character" w:customStyle="1" w:styleId="812">
    <w:name w:val="标题 8 字符1"/>
    <w:qFormat/>
    <w:rsid w:val="00731162"/>
    <w:rPr>
      <w:rFonts w:ascii="Arial" w:eastAsia="Times New Roman" w:hAnsi="Arial"/>
      <w:sz w:val="36"/>
    </w:rPr>
  </w:style>
  <w:style w:type="character" w:customStyle="1" w:styleId="912">
    <w:name w:val="标题 9 字符1"/>
    <w:aliases w:val="Figure Heading 字符,FH 字符"/>
    <w:qFormat/>
    <w:rsid w:val="00731162"/>
    <w:rPr>
      <w:rFonts w:ascii="Arial" w:eastAsia="Times New Roman" w:hAnsi="Arial"/>
      <w:sz w:val="36"/>
    </w:rPr>
  </w:style>
  <w:style w:type="character" w:customStyle="1" w:styleId="1fffff0">
    <w:name w:val="注释标题 字符1"/>
    <w:qFormat/>
    <w:rsid w:val="00731162"/>
    <w:rPr>
      <w:rFonts w:eastAsia="ＭＳ 明朝"/>
      <w:lang w:eastAsia="en-US"/>
    </w:rPr>
  </w:style>
  <w:style w:type="character" w:customStyle="1" w:styleId="HTML12">
    <w:name w:val="HTML 预设格式 字符1"/>
    <w:rsid w:val="00731162"/>
    <w:rPr>
      <w:rFonts w:ascii="Courier New" w:eastAsia="ＭＳ 明朝" w:hAnsi="Courier New"/>
      <w:lang w:val="en-GB" w:eastAsia="ja-JP"/>
    </w:rPr>
  </w:style>
  <w:style w:type="character" w:customStyle="1" w:styleId="yieifb">
    <w:name w:val="yieifb"/>
    <w:basedOn w:val="a2"/>
    <w:rsid w:val="00731162"/>
  </w:style>
  <w:style w:type="character" w:customStyle="1" w:styleId="kihvae">
    <w:name w:val="kihvae"/>
    <w:basedOn w:val="a2"/>
    <w:rsid w:val="00731162"/>
  </w:style>
  <w:style w:type="character" w:customStyle="1" w:styleId="viiyi">
    <w:name w:val="viiyi"/>
    <w:basedOn w:val="a2"/>
    <w:rsid w:val="00731162"/>
  </w:style>
  <w:style w:type="character" w:customStyle="1" w:styleId="1fffff1">
    <w:name w:val="不明显强调1"/>
    <w:uiPriority w:val="19"/>
    <w:qFormat/>
    <w:rsid w:val="00731162"/>
    <w:rPr>
      <w:i/>
      <w:iCs/>
      <w:color w:val="808080"/>
    </w:rPr>
  </w:style>
  <w:style w:type="character" w:customStyle="1" w:styleId="1fffff2">
    <w:name w:val="明显参考1"/>
    <w:uiPriority w:val="32"/>
    <w:qFormat/>
    <w:rsid w:val="00731162"/>
    <w:rPr>
      <w:b/>
      <w:bCs/>
      <w:smallCaps/>
      <w:color w:val="C0504D"/>
      <w:spacing w:val="5"/>
      <w:u w:val="single"/>
    </w:rPr>
  </w:style>
  <w:style w:type="character" w:customStyle="1" w:styleId="1fffff3">
    <w:name w:val="书籍标题1"/>
    <w:uiPriority w:val="33"/>
    <w:qFormat/>
    <w:rsid w:val="00731162"/>
    <w:rPr>
      <w:b/>
      <w:bCs/>
      <w:smallCaps/>
      <w:spacing w:val="5"/>
    </w:rPr>
  </w:style>
  <w:style w:type="paragraph" w:customStyle="1" w:styleId="712">
    <w:name w:val="目录 71"/>
    <w:basedOn w:val="a1"/>
    <w:next w:val="a1"/>
    <w:uiPriority w:val="39"/>
    <w:qFormat/>
    <w:rsid w:val="00731162"/>
    <w:pPr>
      <w:keepLines/>
      <w:widowControl w:val="0"/>
      <w:tabs>
        <w:tab w:val="right" w:leader="dot" w:pos="9639"/>
      </w:tabs>
      <w:spacing w:after="0"/>
      <w:ind w:left="2268" w:right="425" w:hanging="2268"/>
    </w:pPr>
    <w:rPr>
      <w:rFonts w:eastAsia="Malgun Gothic"/>
    </w:rPr>
  </w:style>
  <w:style w:type="paragraph" w:styleId="affffff2">
    <w:name w:val="macro"/>
    <w:link w:val="affffff3"/>
    <w:uiPriority w:val="99"/>
    <w:qFormat/>
    <w:rsid w:val="0092533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f3">
    <w:name w:val="マクロ文字列 (文字)"/>
    <w:basedOn w:val="a2"/>
    <w:link w:val="affffff2"/>
    <w:uiPriority w:val="99"/>
    <w:qFormat/>
    <w:rsid w:val="00925335"/>
    <w:rPr>
      <w:rFonts w:ascii="Courier New" w:eastAsia="SimSun" w:hAnsi="Courier New"/>
      <w:kern w:val="2"/>
      <w:sz w:val="24"/>
      <w:lang w:val="en-US" w:eastAsia="zh-CN"/>
    </w:rPr>
  </w:style>
  <w:style w:type="paragraph" w:styleId="8a">
    <w:name w:val="index 8"/>
    <w:basedOn w:val="a1"/>
    <w:next w:val="a1"/>
    <w:uiPriority w:val="99"/>
    <w:qFormat/>
    <w:rsid w:val="00925335"/>
    <w:pPr>
      <w:widowControl w:val="0"/>
      <w:spacing w:beforeLines="10" w:before="80" w:afterLines="10" w:after="80"/>
      <w:ind w:leftChars="1400" w:left="1400" w:hanging="578"/>
      <w:jc w:val="both"/>
    </w:pPr>
    <w:rPr>
      <w:rFonts w:eastAsia="SimSun"/>
      <w:kern w:val="2"/>
      <w:sz w:val="21"/>
      <w:szCs w:val="24"/>
      <w:lang w:val="en-US" w:eastAsia="zh-CN"/>
    </w:rPr>
  </w:style>
  <w:style w:type="paragraph" w:styleId="5f9">
    <w:name w:val="index 5"/>
    <w:basedOn w:val="a1"/>
    <w:next w:val="a1"/>
    <w:uiPriority w:val="99"/>
    <w:qFormat/>
    <w:rsid w:val="00925335"/>
    <w:pPr>
      <w:widowControl w:val="0"/>
      <w:spacing w:beforeLines="10" w:before="80" w:afterLines="10" w:after="80"/>
      <w:ind w:leftChars="800" w:left="800" w:hanging="578"/>
      <w:jc w:val="both"/>
    </w:pPr>
    <w:rPr>
      <w:rFonts w:eastAsia="SimSun"/>
      <w:kern w:val="2"/>
      <w:sz w:val="21"/>
      <w:szCs w:val="24"/>
      <w:lang w:val="en-US" w:eastAsia="zh-CN"/>
    </w:rPr>
  </w:style>
  <w:style w:type="paragraph" w:styleId="6f4">
    <w:name w:val="index 6"/>
    <w:basedOn w:val="a1"/>
    <w:next w:val="a1"/>
    <w:uiPriority w:val="99"/>
    <w:qFormat/>
    <w:rsid w:val="00925335"/>
    <w:pPr>
      <w:widowControl w:val="0"/>
      <w:spacing w:beforeLines="10" w:before="80" w:afterLines="10" w:after="80"/>
      <w:ind w:leftChars="1000" w:left="1000" w:hanging="578"/>
      <w:jc w:val="both"/>
    </w:pPr>
    <w:rPr>
      <w:rFonts w:eastAsia="SimSun"/>
      <w:kern w:val="2"/>
      <w:sz w:val="21"/>
      <w:szCs w:val="24"/>
      <w:lang w:val="en-US" w:eastAsia="zh-CN"/>
    </w:rPr>
  </w:style>
  <w:style w:type="paragraph" w:styleId="4ff0">
    <w:name w:val="index 4"/>
    <w:basedOn w:val="a1"/>
    <w:next w:val="a1"/>
    <w:uiPriority w:val="99"/>
    <w:qFormat/>
    <w:rsid w:val="00925335"/>
    <w:pPr>
      <w:widowControl w:val="0"/>
      <w:spacing w:beforeLines="10" w:before="80" w:afterLines="10" w:after="80"/>
      <w:ind w:leftChars="600" w:left="600" w:hanging="578"/>
      <w:jc w:val="both"/>
    </w:pPr>
    <w:rPr>
      <w:rFonts w:eastAsia="SimSun"/>
      <w:kern w:val="2"/>
      <w:sz w:val="21"/>
      <w:szCs w:val="24"/>
      <w:lang w:val="en-US" w:eastAsia="zh-CN"/>
    </w:rPr>
  </w:style>
  <w:style w:type="paragraph" w:styleId="3ff5">
    <w:name w:val="index 3"/>
    <w:basedOn w:val="a1"/>
    <w:next w:val="a1"/>
    <w:uiPriority w:val="99"/>
    <w:qFormat/>
    <w:rsid w:val="00925335"/>
    <w:pPr>
      <w:widowControl w:val="0"/>
      <w:spacing w:beforeLines="10" w:before="80" w:afterLines="10" w:after="80"/>
      <w:ind w:leftChars="400" w:left="400" w:hanging="578"/>
      <w:jc w:val="both"/>
    </w:pPr>
    <w:rPr>
      <w:rFonts w:eastAsia="SimSun"/>
      <w:kern w:val="2"/>
      <w:sz w:val="21"/>
      <w:szCs w:val="24"/>
      <w:lang w:val="en-US" w:eastAsia="zh-CN"/>
    </w:rPr>
  </w:style>
  <w:style w:type="paragraph" w:styleId="7f4">
    <w:name w:val="index 7"/>
    <w:basedOn w:val="a1"/>
    <w:next w:val="a1"/>
    <w:uiPriority w:val="99"/>
    <w:qFormat/>
    <w:rsid w:val="00925335"/>
    <w:pPr>
      <w:widowControl w:val="0"/>
      <w:spacing w:beforeLines="10" w:before="80" w:afterLines="10" w:after="80"/>
      <w:ind w:leftChars="1200" w:left="1200" w:hanging="578"/>
      <w:jc w:val="both"/>
    </w:pPr>
    <w:rPr>
      <w:rFonts w:eastAsia="SimSun"/>
      <w:kern w:val="2"/>
      <w:sz w:val="21"/>
      <w:szCs w:val="24"/>
      <w:lang w:val="en-US" w:eastAsia="zh-CN"/>
    </w:rPr>
  </w:style>
  <w:style w:type="paragraph" w:styleId="9c">
    <w:name w:val="index 9"/>
    <w:basedOn w:val="a1"/>
    <w:next w:val="a1"/>
    <w:uiPriority w:val="99"/>
    <w:qFormat/>
    <w:rsid w:val="00925335"/>
    <w:pPr>
      <w:widowControl w:val="0"/>
      <w:spacing w:beforeLines="10" w:before="80" w:afterLines="10" w:after="80"/>
      <w:ind w:leftChars="1600" w:left="1600" w:hanging="578"/>
      <w:jc w:val="both"/>
    </w:pPr>
    <w:rPr>
      <w:rFonts w:eastAsia="SimSun"/>
      <w:kern w:val="2"/>
      <w:sz w:val="21"/>
      <w:szCs w:val="24"/>
      <w:lang w:val="en-US" w:eastAsia="zh-CN"/>
    </w:rPr>
  </w:style>
  <w:style w:type="table" w:styleId="1fffff4">
    <w:name w:val="Table Grid 1"/>
    <w:basedOn w:val="a3"/>
    <w:qFormat/>
    <w:rsid w:val="00925335"/>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6">
    <w:name w:val="标题 3 字符3"/>
    <w:basedOn w:val="a2"/>
    <w:qFormat/>
    <w:rsid w:val="00925335"/>
    <w:rPr>
      <w:rFonts w:ascii="Arial" w:eastAsia="Times New Roman" w:hAnsi="Arial" w:cs="Times New Roman"/>
      <w:sz w:val="28"/>
      <w:szCs w:val="20"/>
      <w:lang w:eastAsia="ja-JP"/>
    </w:rPr>
  </w:style>
  <w:style w:type="character" w:customStyle="1" w:styleId="BodyTextChar3">
    <w:name w:val="Body Text Char3"/>
    <w:qFormat/>
    <w:rsid w:val="00925335"/>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925335"/>
    <w:pPr>
      <w:keepLines/>
      <w:widowControl w:val="0"/>
      <w:tabs>
        <w:tab w:val="right" w:leader="dot" w:pos="9639"/>
      </w:tabs>
      <w:spacing w:after="0"/>
      <w:ind w:left="2268" w:right="425" w:hanging="2268"/>
    </w:pPr>
    <w:rPr>
      <w:rFonts w:eastAsia="Malgun Gothic"/>
      <w:color w:val="000000"/>
    </w:rPr>
  </w:style>
  <w:style w:type="character" w:customStyle="1" w:styleId="FigureTitleChar">
    <w:name w:val="Figure Title Char"/>
    <w:qFormat/>
    <w:rsid w:val="00925335"/>
    <w:rPr>
      <w:rFonts w:ascii="Arial" w:hAnsi="Arial"/>
      <w:lang w:val="en-GB" w:eastAsia="en-US" w:bidi="ar-SA"/>
    </w:rPr>
  </w:style>
  <w:style w:type="character" w:customStyle="1" w:styleId="p1">
    <w:name w:val="p1"/>
    <w:qFormat/>
    <w:rsid w:val="00925335"/>
  </w:style>
  <w:style w:type="character" w:customStyle="1" w:styleId="e-031">
    <w:name w:val="e-031"/>
    <w:qFormat/>
    <w:rsid w:val="00925335"/>
    <w:rPr>
      <w:i/>
      <w:iCs/>
    </w:rPr>
  </w:style>
  <w:style w:type="character" w:customStyle="1" w:styleId="IntenseEmphasis1">
    <w:name w:val="Intense Emphasis1"/>
    <w:basedOn w:val="a2"/>
    <w:uiPriority w:val="21"/>
    <w:qFormat/>
    <w:rsid w:val="00925335"/>
    <w:rPr>
      <w:b/>
      <w:bCs/>
      <w:i/>
      <w:iCs/>
      <w:color w:val="4F81BD"/>
    </w:rPr>
  </w:style>
  <w:style w:type="paragraph" w:customStyle="1" w:styleId="1118">
    <w:name w:val="修订111"/>
    <w:hidden/>
    <w:uiPriority w:val="99"/>
    <w:semiHidden/>
    <w:qFormat/>
    <w:rsid w:val="00925335"/>
    <w:rPr>
      <w:rFonts w:ascii="Times New Roman" w:eastAsia="Batang" w:hAnsi="Times New Roman"/>
      <w:lang w:val="en-GB" w:eastAsia="en-US"/>
    </w:rPr>
  </w:style>
  <w:style w:type="character" w:customStyle="1" w:styleId="TAHChar">
    <w:name w:val="TAH Char"/>
    <w:qFormat/>
    <w:locked/>
    <w:rsid w:val="00925335"/>
    <w:rPr>
      <w:rFonts w:ascii="Arial" w:hAnsi="Arial" w:cs="Arial"/>
      <w:b/>
      <w:sz w:val="18"/>
      <w:lang w:val="en-GB"/>
    </w:rPr>
  </w:style>
  <w:style w:type="character" w:customStyle="1" w:styleId="IntenseEmphasis2">
    <w:name w:val="Intense Emphasis2"/>
    <w:uiPriority w:val="21"/>
    <w:qFormat/>
    <w:rsid w:val="00925335"/>
    <w:rPr>
      <w:b/>
      <w:bCs/>
      <w:i/>
      <w:iCs/>
      <w:color w:val="4F81BD"/>
    </w:rPr>
  </w:style>
  <w:style w:type="paragraph" w:customStyle="1" w:styleId="TOCHeading1">
    <w:name w:val="TOC Heading1"/>
    <w:basedOn w:val="11"/>
    <w:next w:val="a1"/>
    <w:uiPriority w:val="39"/>
    <w:unhideWhenUsed/>
    <w:qFormat/>
    <w:rsid w:val="0092533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a2"/>
    <w:qFormat/>
    <w:rsid w:val="00925335"/>
  </w:style>
  <w:style w:type="character" w:customStyle="1" w:styleId="search-word-mail">
    <w:name w:val="search-word-mail"/>
    <w:qFormat/>
    <w:rsid w:val="00925335"/>
  </w:style>
  <w:style w:type="character" w:customStyle="1" w:styleId="SubtleReference1">
    <w:name w:val="Subtle Reference1"/>
    <w:uiPriority w:val="31"/>
    <w:qFormat/>
    <w:rsid w:val="00925335"/>
    <w:rPr>
      <w:smallCaps/>
      <w:color w:val="5A5A5A"/>
    </w:rPr>
  </w:style>
  <w:style w:type="character" w:customStyle="1" w:styleId="word">
    <w:name w:val="word"/>
    <w:basedOn w:val="a2"/>
    <w:qFormat/>
    <w:rsid w:val="00925335"/>
  </w:style>
  <w:style w:type="character" w:customStyle="1" w:styleId="affffff4">
    <w:name w:val="首标题"/>
    <w:qFormat/>
    <w:rsid w:val="00925335"/>
    <w:rPr>
      <w:rFonts w:ascii="Arial" w:eastAsia="SimSun" w:hAnsi="Arial"/>
      <w:sz w:val="24"/>
      <w:lang w:val="en-US" w:eastAsia="zh-CN" w:bidi="ar-SA"/>
    </w:rPr>
  </w:style>
  <w:style w:type="character" w:customStyle="1" w:styleId="HeaderChar1">
    <w:name w:val="Header Char1"/>
    <w:basedOn w:val="a2"/>
    <w:semiHidden/>
    <w:qFormat/>
    <w:rsid w:val="00925335"/>
    <w:rPr>
      <w:rFonts w:ascii="Times New Roman" w:hAnsi="Times New Roman"/>
      <w:lang w:val="en-GB" w:eastAsia="en-US"/>
    </w:rPr>
  </w:style>
  <w:style w:type="paragraph" w:customStyle="1" w:styleId="Style86">
    <w:name w:val="_Style 86"/>
    <w:uiPriority w:val="99"/>
    <w:semiHidden/>
    <w:qFormat/>
    <w:rsid w:val="00925335"/>
    <w:pPr>
      <w:spacing w:after="160" w:line="259" w:lineRule="auto"/>
    </w:pPr>
    <w:rPr>
      <w:rFonts w:ascii="Times New Roman" w:hAnsi="Times New Roman"/>
      <w:lang w:val="en-GB" w:eastAsia="en-US"/>
    </w:rPr>
  </w:style>
  <w:style w:type="paragraph" w:customStyle="1" w:styleId="arial2">
    <w:name w:val="arial"/>
    <w:basedOn w:val="TAL"/>
    <w:rsid w:val="00925335"/>
    <w:pPr>
      <w:overflowPunct w:val="0"/>
      <w:autoSpaceDE w:val="0"/>
      <w:autoSpaceDN w:val="0"/>
      <w:adjustRightInd w:val="0"/>
      <w:textAlignment w:val="baseline"/>
    </w:pPr>
    <w:rPr>
      <w:rFonts w:eastAsiaTheme="minorEastAsia"/>
      <w:lang w:eastAsia="en-GB"/>
    </w:rPr>
  </w:style>
  <w:style w:type="character" w:customStyle="1" w:styleId="2fff2">
    <w:name w:val="明显强调2"/>
    <w:uiPriority w:val="21"/>
    <w:qFormat/>
    <w:rsid w:val="00925335"/>
    <w:rPr>
      <w:b/>
      <w:bCs/>
      <w:i/>
      <w:iCs/>
      <w:color w:val="4F81BD"/>
    </w:rPr>
  </w:style>
  <w:style w:type="paragraph" w:customStyle="1" w:styleId="affffff5">
    <w:name w:val="参考资料列表"/>
    <w:basedOn w:val="ac"/>
    <w:link w:val="Chard"/>
    <w:qFormat/>
    <w:rsid w:val="00925335"/>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ffff5"/>
    <w:qFormat/>
    <w:rsid w:val="00925335"/>
    <w:rPr>
      <w:rFonts w:ascii="Times New Roman" w:eastAsia="SimSun" w:hAnsi="Times New Roman"/>
      <w:sz w:val="21"/>
      <w:szCs w:val="22"/>
      <w:lang w:val="en-GB" w:eastAsia="zh-CN"/>
    </w:rPr>
  </w:style>
  <w:style w:type="character" w:customStyle="1" w:styleId="affffff6">
    <w:name w:val="文稿抬头"/>
    <w:qFormat/>
    <w:rsid w:val="00925335"/>
    <w:rPr>
      <w:rFonts w:eastAsia="ＭＳ 明朝"/>
      <w:b/>
      <w:bCs/>
      <w:sz w:val="24"/>
    </w:rPr>
  </w:style>
  <w:style w:type="paragraph" w:customStyle="1" w:styleId="Revisin">
    <w:name w:val="Revisión"/>
    <w:hidden/>
    <w:uiPriority w:val="99"/>
    <w:semiHidden/>
    <w:qFormat/>
    <w:rsid w:val="00925335"/>
    <w:pPr>
      <w:spacing w:before="180" w:after="180"/>
      <w:ind w:left="1134" w:hanging="1134"/>
      <w:jc w:val="both"/>
    </w:pPr>
    <w:rPr>
      <w:rFonts w:ascii="Times New Roman" w:eastAsia="SimSun" w:hAnsi="Times New Roman"/>
      <w:lang w:val="en-GB" w:eastAsia="en-US"/>
    </w:rPr>
  </w:style>
  <w:style w:type="paragraph" w:customStyle="1" w:styleId="affffff7">
    <w:name w:val="文稿标题"/>
    <w:basedOn w:val="a1"/>
    <w:uiPriority w:val="99"/>
    <w:qFormat/>
    <w:rsid w:val="00925335"/>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fff8">
    <w:name w:val="标题线"/>
    <w:basedOn w:val="a1"/>
    <w:uiPriority w:val="99"/>
    <w:qFormat/>
    <w:rsid w:val="00925335"/>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aff7">
    <w:name w:val="標準インデント (文字)"/>
    <w:aliases w:val="d (文字)"/>
    <w:link w:val="aff6"/>
    <w:qFormat/>
    <w:locked/>
    <w:rsid w:val="00925335"/>
    <w:rPr>
      <w:rFonts w:ascii="Times New Roman" w:eastAsia="ＭＳ 明朝" w:hAnsi="Times New Roman"/>
      <w:lang w:val="it-IT" w:eastAsia="ko-KR"/>
    </w:rPr>
  </w:style>
  <w:style w:type="paragraph" w:customStyle="1" w:styleId="Doc-text2">
    <w:name w:val="Doc-text2"/>
    <w:basedOn w:val="a1"/>
    <w:link w:val="Doc-text2Char"/>
    <w:qFormat/>
    <w:rsid w:val="00925335"/>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925335"/>
    <w:rPr>
      <w:rFonts w:ascii="Arial" w:eastAsia="ＭＳ 明朝" w:hAnsi="Arial"/>
      <w:szCs w:val="24"/>
      <w:lang w:val="en-GB" w:eastAsia="en-GB"/>
    </w:rPr>
  </w:style>
  <w:style w:type="paragraph" w:customStyle="1" w:styleId="Doc-titleJK">
    <w:name w:val="Doc-title_JK"/>
    <w:basedOn w:val="a1"/>
    <w:next w:val="Doc-text2JK"/>
    <w:link w:val="Doc-titleJKChar"/>
    <w:qFormat/>
    <w:rsid w:val="00925335"/>
    <w:pPr>
      <w:spacing w:after="0"/>
      <w:ind w:left="1260" w:hanging="1260"/>
    </w:pPr>
    <w:rPr>
      <w:color w:val="0000FF"/>
      <w:szCs w:val="24"/>
      <w:lang w:eastAsia="en-GB"/>
    </w:rPr>
  </w:style>
  <w:style w:type="paragraph" w:customStyle="1" w:styleId="Doc-text2JK">
    <w:name w:val="Doc-text2_JK"/>
    <w:basedOn w:val="a1"/>
    <w:link w:val="Doc-text2JKChar"/>
    <w:uiPriority w:val="99"/>
    <w:qFormat/>
    <w:rsid w:val="00925335"/>
    <w:pPr>
      <w:tabs>
        <w:tab w:val="left" w:pos="1622"/>
      </w:tabs>
      <w:spacing w:after="0"/>
      <w:ind w:left="1622" w:hanging="363"/>
    </w:pPr>
    <w:rPr>
      <w:szCs w:val="24"/>
      <w:lang w:eastAsia="en-GB"/>
    </w:rPr>
  </w:style>
  <w:style w:type="character" w:customStyle="1" w:styleId="Doc-text2JKChar">
    <w:name w:val="Doc-text2_JK Char"/>
    <w:link w:val="Doc-text2JK"/>
    <w:uiPriority w:val="99"/>
    <w:qFormat/>
    <w:rsid w:val="00925335"/>
    <w:rPr>
      <w:rFonts w:ascii="Times New Roman" w:eastAsia="ＭＳ 明朝" w:hAnsi="Times New Roman"/>
      <w:szCs w:val="24"/>
      <w:lang w:val="en-GB" w:eastAsia="en-GB"/>
    </w:rPr>
  </w:style>
  <w:style w:type="character" w:customStyle="1" w:styleId="Doc-titleJKChar">
    <w:name w:val="Doc-title_JK Char"/>
    <w:link w:val="Doc-titleJK"/>
    <w:qFormat/>
    <w:rsid w:val="00925335"/>
    <w:rPr>
      <w:rFonts w:ascii="Times New Roman" w:eastAsia="ＭＳ 明朝" w:hAnsi="Times New Roman"/>
      <w:color w:val="0000FF"/>
      <w:szCs w:val="24"/>
      <w:lang w:val="en-GB" w:eastAsia="en-GB"/>
    </w:rPr>
  </w:style>
  <w:style w:type="paragraph" w:customStyle="1" w:styleId="1">
    <w:name w:val="样式 标题 1 + 小三"/>
    <w:basedOn w:val="11"/>
    <w:uiPriority w:val="99"/>
    <w:qFormat/>
    <w:rsid w:val="00925335"/>
    <w:pPr>
      <w:numPr>
        <w:numId w:val="2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925335"/>
    <w:pPr>
      <w:jc w:val="center"/>
    </w:pPr>
    <w:rPr>
      <w:rFonts w:ascii="Times New Roman" w:eastAsia="SimSun" w:hAnsi="Times New Roman"/>
      <w:lang w:val="en-US" w:eastAsia="en-US"/>
    </w:rPr>
  </w:style>
  <w:style w:type="paragraph" w:customStyle="1" w:styleId="Title2">
    <w:name w:val="Title 2"/>
    <w:basedOn w:val="Normal0"/>
    <w:next w:val="affc"/>
    <w:uiPriority w:val="99"/>
    <w:qFormat/>
    <w:rsid w:val="00925335"/>
    <w:pPr>
      <w:spacing w:before="120" w:after="120"/>
    </w:pPr>
    <w:rPr>
      <w:rFonts w:ascii="Book Antiqua" w:hAnsi="Book Antiqua"/>
      <w:b/>
    </w:rPr>
  </w:style>
  <w:style w:type="paragraph" w:customStyle="1" w:styleId="abstract">
    <w:name w:val="abstract"/>
    <w:basedOn w:val="a1"/>
    <w:next w:val="a1"/>
    <w:uiPriority w:val="99"/>
    <w:qFormat/>
    <w:rsid w:val="00925335"/>
    <w:pPr>
      <w:spacing w:before="120" w:after="120"/>
      <w:ind w:left="1440" w:right="1440"/>
      <w:jc w:val="both"/>
    </w:pPr>
    <w:rPr>
      <w:rFonts w:ascii="Book Antiqua" w:eastAsiaTheme="minorEastAsia" w:hAnsi="Book Antiqua"/>
      <w:i/>
      <w:lang w:val="en-US"/>
    </w:rPr>
  </w:style>
  <w:style w:type="paragraph" w:customStyle="1" w:styleId="OutBox1">
    <w:name w:val="Out Box 1"/>
    <w:basedOn w:val="a1"/>
    <w:uiPriority w:val="99"/>
    <w:qFormat/>
    <w:rsid w:val="00925335"/>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a1"/>
    <w:uiPriority w:val="99"/>
    <w:qFormat/>
    <w:rsid w:val="00925335"/>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40"/>
    <w:next w:val="a1"/>
    <w:uiPriority w:val="99"/>
    <w:qFormat/>
    <w:rsid w:val="00925335"/>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925335"/>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25335"/>
  </w:style>
  <w:style w:type="paragraph" w:customStyle="1" w:styleId="2ChapterXXStatementh22Header2l2Level2Headhea">
    <w:name w:val="样式 标题 2Chapter X.X. Statementh22Header 2l2Level 2 Headhea..."/>
    <w:basedOn w:val="2"/>
    <w:uiPriority w:val="99"/>
    <w:qFormat/>
    <w:rsid w:val="00925335"/>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925335"/>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fff9">
    <w:name w:val="图片说明"/>
    <w:basedOn w:val="a1"/>
    <w:next w:val="a1"/>
    <w:uiPriority w:val="99"/>
    <w:qFormat/>
    <w:rsid w:val="00925335"/>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a1"/>
    <w:link w:val="TJChar"/>
    <w:qFormat/>
    <w:rsid w:val="00925335"/>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925335"/>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9"/>
    <w:uiPriority w:val="99"/>
    <w:qFormat/>
    <w:rsid w:val="00925335"/>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a1"/>
    <w:uiPriority w:val="99"/>
    <w:qFormat/>
    <w:rsid w:val="009253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1"/>
    <w:uiPriority w:val="99"/>
    <w:qFormat/>
    <w:rsid w:val="00925335"/>
    <w:pPr>
      <w:keepNext/>
      <w:numPr>
        <w:numId w:val="28"/>
      </w:numPr>
      <w:spacing w:before="240" w:after="0"/>
      <w:jc w:val="both"/>
    </w:pPr>
    <w:rPr>
      <w:rFonts w:ascii="Arial" w:eastAsia="SimSun" w:hAnsi="Arial"/>
      <w:b/>
      <w:sz w:val="24"/>
      <w:u w:val="single"/>
      <w:lang w:val="en-US" w:eastAsia="zh-CN"/>
    </w:rPr>
  </w:style>
  <w:style w:type="character" w:customStyle="1" w:styleId="TableNo0">
    <w:name w:val="Table_No Знак"/>
    <w:link w:val="TableNo"/>
    <w:qFormat/>
    <w:locked/>
    <w:rsid w:val="00925335"/>
    <w:rPr>
      <w:rFonts w:ascii="Times New Roman" w:eastAsia="ＭＳ 明朝" w:hAnsi="Times New Roman"/>
      <w:caps/>
      <w:lang w:val="en-GB" w:eastAsia="en-US"/>
    </w:rPr>
  </w:style>
  <w:style w:type="paragraph" w:customStyle="1" w:styleId="Agreement">
    <w:name w:val="Agreement"/>
    <w:basedOn w:val="a1"/>
    <w:next w:val="a1"/>
    <w:uiPriority w:val="99"/>
    <w:qFormat/>
    <w:rsid w:val="00925335"/>
    <w:pPr>
      <w:numPr>
        <w:numId w:val="29"/>
      </w:numPr>
      <w:spacing w:before="60" w:after="0"/>
    </w:pPr>
    <w:rPr>
      <w:rFonts w:ascii="Arial" w:hAnsi="Arial"/>
      <w:b/>
      <w:szCs w:val="24"/>
      <w:lang w:eastAsia="en-GB"/>
    </w:rPr>
  </w:style>
  <w:style w:type="character" w:customStyle="1" w:styleId="EmailDiscussionChar">
    <w:name w:val="EmailDiscussion Char"/>
    <w:link w:val="EmailDiscussion"/>
    <w:uiPriority w:val="99"/>
    <w:qFormat/>
    <w:locked/>
    <w:rsid w:val="00925335"/>
    <w:rPr>
      <w:rFonts w:ascii="Arial" w:eastAsia="ＭＳ 明朝" w:hAnsi="Arial" w:cs="Arial"/>
      <w:b/>
      <w:szCs w:val="24"/>
    </w:rPr>
  </w:style>
  <w:style w:type="paragraph" w:customStyle="1" w:styleId="EmailDiscussion">
    <w:name w:val="EmailDiscussion"/>
    <w:basedOn w:val="a1"/>
    <w:next w:val="a1"/>
    <w:link w:val="EmailDiscussionChar"/>
    <w:uiPriority w:val="99"/>
    <w:qFormat/>
    <w:rsid w:val="00925335"/>
    <w:pPr>
      <w:numPr>
        <w:numId w:val="30"/>
      </w:numPr>
      <w:spacing w:before="40" w:after="0"/>
    </w:pPr>
    <w:rPr>
      <w:rFonts w:ascii="Arial" w:hAnsi="Arial" w:cs="Arial"/>
      <w:b/>
      <w:szCs w:val="24"/>
      <w:lang w:val="fr-FR" w:eastAsia="fr-FR"/>
    </w:rPr>
  </w:style>
  <w:style w:type="paragraph" w:customStyle="1" w:styleId="EmailDiscussion2">
    <w:name w:val="EmailDiscussion2"/>
    <w:basedOn w:val="a1"/>
    <w:uiPriority w:val="99"/>
    <w:qFormat/>
    <w:rsid w:val="00925335"/>
    <w:pPr>
      <w:tabs>
        <w:tab w:val="left" w:pos="1622"/>
      </w:tabs>
      <w:spacing w:after="0"/>
      <w:ind w:left="1622" w:hanging="363"/>
    </w:pPr>
    <w:rPr>
      <w:rFonts w:ascii="Arial" w:hAnsi="Arial"/>
      <w:szCs w:val="24"/>
      <w:lang w:eastAsia="en-GB"/>
    </w:rPr>
  </w:style>
  <w:style w:type="character" w:customStyle="1" w:styleId="Char1f4">
    <w:name w:val="页眉 Char1"/>
    <w:basedOn w:val="a2"/>
    <w:qFormat/>
    <w:rsid w:val="00925335"/>
    <w:rPr>
      <w:rFonts w:asciiTheme="minorHAnsi" w:eastAsiaTheme="minorEastAsia" w:hAnsiTheme="minorHAnsi" w:cstheme="minorBidi"/>
      <w:kern w:val="2"/>
      <w:sz w:val="18"/>
      <w:szCs w:val="18"/>
    </w:rPr>
  </w:style>
  <w:style w:type="character" w:customStyle="1" w:styleId="font11">
    <w:name w:val="font11"/>
    <w:basedOn w:val="a2"/>
    <w:qFormat/>
    <w:rsid w:val="00925335"/>
    <w:rPr>
      <w:rFonts w:ascii="Arial" w:hAnsi="Arial" w:cs="Arial" w:hint="default"/>
      <w:color w:val="000000"/>
      <w:sz w:val="18"/>
      <w:szCs w:val="18"/>
      <w:u w:val="none"/>
      <w:vertAlign w:val="superscript"/>
    </w:rPr>
  </w:style>
  <w:style w:type="character" w:customStyle="1" w:styleId="font31">
    <w:name w:val="font31"/>
    <w:basedOn w:val="a2"/>
    <w:qFormat/>
    <w:rsid w:val="00925335"/>
    <w:rPr>
      <w:rFonts w:ascii="Arial" w:hAnsi="Arial" w:cs="Arial" w:hint="default"/>
      <w:color w:val="000000"/>
      <w:sz w:val="18"/>
      <w:szCs w:val="18"/>
      <w:u w:val="none"/>
    </w:rPr>
  </w:style>
  <w:style w:type="character" w:customStyle="1" w:styleId="font21">
    <w:name w:val="font21"/>
    <w:basedOn w:val="a2"/>
    <w:qFormat/>
    <w:rsid w:val="00925335"/>
    <w:rPr>
      <w:rFonts w:ascii="Arial" w:hAnsi="Arial" w:cs="Arial" w:hint="default"/>
      <w:color w:val="000000"/>
      <w:sz w:val="18"/>
      <w:szCs w:val="18"/>
      <w:u w:val="none"/>
    </w:rPr>
  </w:style>
  <w:style w:type="character" w:customStyle="1" w:styleId="font41">
    <w:name w:val="font41"/>
    <w:basedOn w:val="a2"/>
    <w:qFormat/>
    <w:rsid w:val="00925335"/>
    <w:rPr>
      <w:rFonts w:ascii="Arial" w:hAnsi="Arial" w:cs="Arial" w:hint="default"/>
      <w:color w:val="000000"/>
      <w:sz w:val="18"/>
      <w:szCs w:val="18"/>
      <w:u w:val="none"/>
    </w:rPr>
  </w:style>
  <w:style w:type="table" w:customStyle="1" w:styleId="2fff3">
    <w:name w:val="网格型2"/>
    <w:basedOn w:val="a3"/>
    <w:qFormat/>
    <w:rsid w:val="0092533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925335"/>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9253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a3"/>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925335"/>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925335"/>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925335"/>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925335"/>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925335"/>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925335"/>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925335"/>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925335"/>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925335"/>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925335"/>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925335"/>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925335"/>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4">
    <w:name w:val="网格型21"/>
    <w:basedOn w:val="a3"/>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a3"/>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925335"/>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925335"/>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3"/>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925335"/>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925335"/>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925335"/>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925335"/>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3"/>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925335"/>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9253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925335"/>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925335"/>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925335"/>
    <w:pPr>
      <w:spacing w:after="160" w:line="259" w:lineRule="auto"/>
    </w:pPr>
    <w:rPr>
      <w:rFonts w:ascii="Times New Roman" w:hAnsi="Times New Roman"/>
      <w:lang w:val="en-GB" w:eastAsia="en-US"/>
    </w:rPr>
  </w:style>
  <w:style w:type="table" w:customStyle="1" w:styleId="238">
    <w:name w:val="古典型 23"/>
    <w:basedOn w:val="a3"/>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9253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9253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9253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a3"/>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a3"/>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古典型 24"/>
    <w:basedOn w:val="a3"/>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9253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9253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9253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网格型13"/>
    <w:basedOn w:val="a3"/>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a3"/>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a3"/>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9253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9253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9253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9253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a3"/>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3"/>
    <w:qFormat/>
    <w:rsid w:val="0092533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925335"/>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9253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925335"/>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9253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9">
    <w:name w:val="无格式表格 41"/>
    <w:basedOn w:val="a3"/>
    <w:uiPriority w:val="44"/>
    <w:qFormat/>
    <w:rsid w:val="00925335"/>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29751D"/>
    <w:rPr>
      <w:rFonts w:ascii="Arial" w:eastAsia="Times New Roman" w:hAnsi="Arial"/>
      <w:sz w:val="36"/>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39451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4.wmf"/><Relationship Id="rId26" Type="http://schemas.openxmlformats.org/officeDocument/2006/relationships/image" Target="media/image8.wmf"/><Relationship Id="rId39" Type="http://schemas.openxmlformats.org/officeDocument/2006/relationships/image" Target="media/image16.wmf"/><Relationship Id="rId21" Type="http://schemas.openxmlformats.org/officeDocument/2006/relationships/image" Target="media/image6.wmf"/><Relationship Id="rId34" Type="http://schemas.openxmlformats.org/officeDocument/2006/relationships/oleObject" Target="embeddings/oleObject8.bin"/><Relationship Id="rId42" Type="http://schemas.openxmlformats.org/officeDocument/2006/relationships/image" Target="media/image17.wmf"/><Relationship Id="rId47" Type="http://schemas.openxmlformats.org/officeDocument/2006/relationships/oleObject" Target="embeddings/oleObject18.bin"/><Relationship Id="rId50" Type="http://schemas.openxmlformats.org/officeDocument/2006/relationships/oleObject" Target="embeddings/oleObject20.bin"/><Relationship Id="rId55" Type="http://schemas.openxmlformats.org/officeDocument/2006/relationships/oleObject" Target="embeddings/oleObject22.bin"/><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image" Target="media/image11.wmf"/><Relationship Id="rId11" Type="http://schemas.openxmlformats.org/officeDocument/2006/relationships/hyperlink" Target="http://www.3gpp.org/ftp/Specs/html-info/21900.htm" TargetMode="External"/><Relationship Id="rId24" Type="http://schemas.openxmlformats.org/officeDocument/2006/relationships/image" Target="media/image7.wmf"/><Relationship Id="rId32" Type="http://schemas.openxmlformats.org/officeDocument/2006/relationships/image" Target="media/image14.wmf"/><Relationship Id="rId37" Type="http://schemas.openxmlformats.org/officeDocument/2006/relationships/oleObject" Target="embeddings/oleObject10.bin"/><Relationship Id="rId40" Type="http://schemas.openxmlformats.org/officeDocument/2006/relationships/oleObject" Target="embeddings/oleObject12.bin"/><Relationship Id="rId45" Type="http://schemas.openxmlformats.org/officeDocument/2006/relationships/oleObject" Target="embeddings/oleObject16.bin"/><Relationship Id="rId53" Type="http://schemas.openxmlformats.org/officeDocument/2006/relationships/image" Target="media/image20.wmf"/><Relationship Id="rId58" Type="http://schemas.openxmlformats.org/officeDocument/2006/relationships/footer" Target="footer1.xml"/><Relationship Id="rId5" Type="http://schemas.openxmlformats.org/officeDocument/2006/relationships/settings" Target="settings.xml"/><Relationship Id="rId61" Type="http://schemas.openxmlformats.org/officeDocument/2006/relationships/theme" Target="theme/theme1.xml"/><Relationship Id="rId19" Type="http://schemas.openxmlformats.org/officeDocument/2006/relationships/image" Target="media/image5.wmf"/><Relationship Id="rId14" Type="http://schemas.openxmlformats.org/officeDocument/2006/relationships/oleObject" Target="embeddings/oleObject1.bin"/><Relationship Id="rId22" Type="http://schemas.openxmlformats.org/officeDocument/2006/relationships/oleObject" Target="embeddings/oleObject4.bin"/><Relationship Id="rId27" Type="http://schemas.openxmlformats.org/officeDocument/2006/relationships/image" Target="media/image9.wmf"/><Relationship Id="rId30" Type="http://schemas.openxmlformats.org/officeDocument/2006/relationships/image" Target="media/image12.wmf"/><Relationship Id="rId35" Type="http://schemas.openxmlformats.org/officeDocument/2006/relationships/oleObject" Target="embeddings/oleObject9.bin"/><Relationship Id="rId43" Type="http://schemas.openxmlformats.org/officeDocument/2006/relationships/oleObject" Target="embeddings/oleObject14.bin"/><Relationship Id="rId48" Type="http://schemas.openxmlformats.org/officeDocument/2006/relationships/oleObject" Target="embeddings/oleObject19.bin"/><Relationship Id="rId56" Type="http://schemas.openxmlformats.org/officeDocument/2006/relationships/oleObject" Target="embeddings/oleObject23.bin"/><Relationship Id="rId8" Type="http://schemas.openxmlformats.org/officeDocument/2006/relationships/endnotes" Target="endnotes.xml"/><Relationship Id="rId51" Type="http://schemas.openxmlformats.org/officeDocument/2006/relationships/oleObject" Target="embeddings/oleObject21.bin"/><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6.bin"/><Relationship Id="rId33" Type="http://schemas.openxmlformats.org/officeDocument/2006/relationships/oleObject" Target="embeddings/oleObject7.bin"/><Relationship Id="rId38" Type="http://schemas.openxmlformats.org/officeDocument/2006/relationships/oleObject" Target="embeddings/oleObject11.bin"/><Relationship Id="rId46" Type="http://schemas.openxmlformats.org/officeDocument/2006/relationships/oleObject" Target="embeddings/oleObject17.bin"/><Relationship Id="rId59" Type="http://schemas.openxmlformats.org/officeDocument/2006/relationships/fontTable" Target="fontTable.xml"/><Relationship Id="rId20" Type="http://schemas.openxmlformats.org/officeDocument/2006/relationships/oleObject" Target="embeddings/oleObject3.bin"/><Relationship Id="rId41" Type="http://schemas.openxmlformats.org/officeDocument/2006/relationships/oleObject" Target="embeddings/oleObject13.bin"/><Relationship Id="rId54" Type="http://schemas.openxmlformats.org/officeDocument/2006/relationships/image" Target="media/image21.wmf"/><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oleObject" Target="embeddings/oleObject5.bin"/><Relationship Id="rId28" Type="http://schemas.openxmlformats.org/officeDocument/2006/relationships/image" Target="media/image10.wmf"/><Relationship Id="rId36" Type="http://schemas.openxmlformats.org/officeDocument/2006/relationships/image" Target="media/image15.wmf"/><Relationship Id="rId49" Type="http://schemas.openxmlformats.org/officeDocument/2006/relationships/image" Target="media/image18.wmf"/><Relationship Id="rId57" Type="http://schemas.openxmlformats.org/officeDocument/2006/relationships/header" Target="header2.xml"/><Relationship Id="rId10" Type="http://schemas.openxmlformats.org/officeDocument/2006/relationships/hyperlink" Target="http://www.3gpp.org/Change-Requests" TargetMode="External"/><Relationship Id="rId31" Type="http://schemas.openxmlformats.org/officeDocument/2006/relationships/image" Target="media/image13.wmf"/><Relationship Id="rId44" Type="http://schemas.openxmlformats.org/officeDocument/2006/relationships/oleObject" Target="embeddings/oleObject15.bin"/><Relationship Id="rId52" Type="http://schemas.openxmlformats.org/officeDocument/2006/relationships/image" Target="media/image19.wmf"/><Relationship Id="rId60"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xma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973880-9D83-406C-9DCF-204F9726BD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72</TotalTime>
  <Pages>52</Pages>
  <Words>12339</Words>
  <Characters>70336</Characters>
  <Application>Microsoft Office Word</Application>
  <DocSecurity>0</DocSecurity>
  <Lines>586</Lines>
  <Paragraphs>165</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82510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SCV519</cp:lastModifiedBy>
  <cp:revision>45</cp:revision>
  <cp:lastPrinted>1900-01-01T05:00:00Z</cp:lastPrinted>
  <dcterms:created xsi:type="dcterms:W3CDTF">2023-05-05T17:42:00Z</dcterms:created>
  <dcterms:modified xsi:type="dcterms:W3CDTF">2023-05-12T12:29:00Z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R5-220361</vt:lpwstr>
  </property>
  <property fmtid="{D5CDD505-2E9C-101B-9397-08002B2CF9AE}" pid="10" name="Spec#">
    <vt:lpwstr>38.521-1</vt:lpwstr>
  </property>
  <property fmtid="{D5CDD505-2E9C-101B-9397-08002B2CF9AE}" pid="11" name="Cr#">
    <vt:lpwstr>1526</vt:lpwstr>
  </property>
  <property fmtid="{D5CDD505-2E9C-101B-9397-08002B2CF9AE}" pid="12" name="Revision">
    <vt:lpwstr>-</vt:lpwstr>
  </property>
  <property fmtid="{D5CDD505-2E9C-101B-9397-08002B2CF9AE}" pid="13" name="Version">
    <vt:lpwstr>17.3.0</vt:lpwstr>
  </property>
  <property fmtid="{D5CDD505-2E9C-101B-9397-08002B2CF9AE}" pid="14" name="CrTitle">
    <vt:lpwstr>Introduction of CA_n5A-n78A reference sensitivity test requirements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2022-02-08</vt:lpwstr>
  </property>
  <property fmtid="{D5CDD505-2E9C-101B-9397-08002B2CF9AE}" pid="20" name="Release">
    <vt:lpwstr>Rel-17</vt:lpwstr>
  </property>
</Properties>
</file>