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R5-232270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applicability for ATSSS TC 10.4.2.2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EE1016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EE1016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40F656" w:rsidR="001E41F3" w:rsidRDefault="00EE101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1016">
              <w:rPr>
                <w:rFonts w:hint="eastAsia"/>
                <w:noProof/>
              </w:rPr>
              <w:t>R</w:t>
            </w:r>
            <w:r w:rsidRPr="00EE1016">
              <w:rPr>
                <w:noProof/>
              </w:rPr>
              <w:t>5</w:t>
            </w:r>
            <w:r w:rsidR="001A2CA0">
              <w:rPr>
                <w:noProof/>
              </w:rPr>
              <w:fldChar w:fldCharType="begin"/>
            </w:r>
            <w:r w:rsidR="001A2CA0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ATSSS-UEConTest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9ACADA" w:rsidR="001E41F3" w:rsidRDefault="00EE1016">
            <w:pPr>
              <w:pStyle w:val="CRCoverPage"/>
              <w:spacing w:after="0"/>
              <w:ind w:left="100"/>
              <w:rPr>
                <w:noProof/>
              </w:rPr>
            </w:pPr>
            <w:r w:rsidRPr="00EE1016">
              <w:rPr>
                <w:noProof/>
              </w:rPr>
              <w:t xml:space="preserve">To add applicability for one </w:t>
            </w:r>
            <w:r>
              <w:rPr>
                <w:noProof/>
              </w:rPr>
              <w:t xml:space="preserve">ATSSS </w:t>
            </w:r>
            <w:r w:rsidRPr="00EE1016">
              <w:rPr>
                <w:noProof/>
              </w:rPr>
              <w:t>test case 10.4.2.2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237542" w:rsidR="001E41F3" w:rsidRDefault="00EE1016">
            <w:pPr>
              <w:pStyle w:val="CRCoverPage"/>
              <w:spacing w:after="0"/>
              <w:ind w:left="100"/>
              <w:rPr>
                <w:noProof/>
              </w:rPr>
            </w:pPr>
            <w:r w:rsidRPr="00EE1016">
              <w:rPr>
                <w:noProof/>
              </w:rPr>
              <w:t xml:space="preserve">Applicability for one </w:t>
            </w:r>
            <w:r>
              <w:rPr>
                <w:noProof/>
              </w:rPr>
              <w:t xml:space="preserve">ATSSS </w:t>
            </w:r>
            <w:r w:rsidRPr="00EE1016">
              <w:rPr>
                <w:noProof/>
              </w:rPr>
              <w:t>test case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C66664" w:rsidR="001E41F3" w:rsidRDefault="00EE1016">
            <w:pPr>
              <w:pStyle w:val="CRCoverPage"/>
              <w:spacing w:after="0"/>
              <w:ind w:left="100"/>
              <w:rPr>
                <w:noProof/>
              </w:rPr>
            </w:pPr>
            <w:r w:rsidRPr="00EE1016">
              <w:rPr>
                <w:noProof/>
              </w:rPr>
              <w:t>Work 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3A5DD1" w:rsidR="001E41F3" w:rsidRDefault="00843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89DD3D" w:rsidR="001E41F3" w:rsidRDefault="00B835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95DC8" w:rsidR="001E41F3" w:rsidRDefault="00B835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8F755C" w:rsidR="001E41F3" w:rsidRDefault="00B835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0C7668" w14:textId="77777777" w:rsidR="00843189" w:rsidRDefault="00843189" w:rsidP="00843189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lastRenderedPageBreak/>
        <w:t xml:space="preserve">&lt;Start of modified section </w:t>
      </w:r>
      <w:r>
        <w:rPr>
          <w:rFonts w:cs="Arial" w:hint="eastAsia"/>
          <w:b/>
          <w:color w:val="00B0F0"/>
        </w:rPr>
        <w:t>1</w:t>
      </w:r>
      <w:r>
        <w:rPr>
          <w:b/>
          <w:color w:val="00B0F0"/>
        </w:rPr>
        <w:t>&gt;</w:t>
      </w:r>
    </w:p>
    <w:p w14:paraId="24FC8D27" w14:textId="77777777" w:rsidR="00843189" w:rsidRDefault="00843189" w:rsidP="00843189">
      <w:pPr>
        <w:pStyle w:val="TH"/>
        <w:rPr>
          <w:lang w:val="en-US" w:eastAsia="zh-CN"/>
        </w:rPr>
      </w:pPr>
      <w:r>
        <w:t>Table 4.1-4a: Applicability of Protocol conformance Mobility and Session management test cases, ref. TS 38.523-1 [2]</w:t>
      </w:r>
    </w:p>
    <w:tbl>
      <w:tblPr>
        <w:tblW w:w="10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"/>
        <w:gridCol w:w="1058"/>
        <w:gridCol w:w="38"/>
        <w:gridCol w:w="3468"/>
        <w:gridCol w:w="38"/>
        <w:gridCol w:w="772"/>
        <w:gridCol w:w="38"/>
        <w:gridCol w:w="1132"/>
        <w:gridCol w:w="38"/>
        <w:gridCol w:w="3558"/>
        <w:gridCol w:w="38"/>
      </w:tblGrid>
      <w:tr w:rsidR="00843189" w14:paraId="23ECD472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FE4F1" w14:textId="77777777" w:rsidR="00843189" w:rsidRDefault="00843189">
            <w:pPr>
              <w:pStyle w:val="TAH"/>
              <w:keepLines w:val="0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BEA7DF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3B0A4E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0237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</w:tr>
      <w:tr w:rsidR="00843189" w14:paraId="465E6B3C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26F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CEEF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5BCC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8B0E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9225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843189" w14:paraId="5C0AB1DE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44B5D0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FFBE4E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34BD0E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45B2B3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E57D75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</w:tr>
      <w:tr w:rsidR="00843189" w14:paraId="2E293559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566C9E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91A126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5GS mobility management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DFE7AC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C7AC84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3227AE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</w:tr>
      <w:tr w:rsidR="00843189" w14:paraId="68D36DE8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F069D3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18C355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0A5B23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571D97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16F576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</w:tr>
      <w:tr w:rsidR="00843189" w14:paraId="2675C913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4669" w14:textId="77777777" w:rsidR="00843189" w:rsidRDefault="00843189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9.1.1.1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E304" w14:textId="77777777" w:rsidR="00843189" w:rsidRDefault="00843189">
            <w:pPr>
              <w:pStyle w:val="TAL"/>
              <w:rPr>
                <w:b/>
                <w:kern w:val="2"/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E51F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B9D8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564E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43189" w14:paraId="4052267E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B679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E7E4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0EE9" w14:textId="77777777" w:rsidR="00843189" w:rsidRDefault="00843189">
            <w:pPr>
              <w:pStyle w:val="TAH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EEDE" w14:textId="77777777" w:rsidR="00843189" w:rsidRDefault="00843189">
            <w:pPr>
              <w:pStyle w:val="TAH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758A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43189" w14:paraId="1E6CF56C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972D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664D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605A" w14:textId="77777777" w:rsidR="00843189" w:rsidRDefault="00843189">
            <w:pPr>
              <w:pStyle w:val="TAH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485E" w14:textId="77777777" w:rsidR="00843189" w:rsidRDefault="00843189">
            <w:pPr>
              <w:pStyle w:val="TAH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18A9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43189" w14:paraId="60644C77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E489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2D5D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4193" w14:textId="77777777" w:rsidR="00843189" w:rsidRDefault="00843189">
            <w:pPr>
              <w:pStyle w:val="TAH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5063" w14:textId="77777777" w:rsidR="00843189" w:rsidRDefault="00843189">
            <w:pPr>
              <w:pStyle w:val="TAH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B158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43189" w14:paraId="7D3A8377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66B9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737D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69AB" w14:textId="77777777" w:rsidR="00843189" w:rsidRDefault="00843189">
            <w:pPr>
              <w:pStyle w:val="TAH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74DA" w14:textId="77777777" w:rsidR="00843189" w:rsidRDefault="00843189">
            <w:pPr>
              <w:pStyle w:val="TAH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9DB8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43189" w14:paraId="023D817F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D27473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9.1.1.6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CA424F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5EA513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EF6B3E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F22335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43189" w14:paraId="6D3DACD0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9DA56E" w14:textId="77777777" w:rsidR="00843189" w:rsidRDefault="00843189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E01A99" w14:textId="77777777" w:rsidR="00843189" w:rsidRDefault="00843189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691B71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4E8DAA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9D7928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</w:tr>
      <w:tr w:rsidR="00843189" w14:paraId="13F8DF4D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8F5F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3603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C65E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BD3E" w14:textId="77777777" w:rsidR="00843189" w:rsidRDefault="00843189">
            <w:pPr>
              <w:pStyle w:val="TAC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DD18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43189" w14:paraId="727692F5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50EF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B0FF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0E1C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4274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46C4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843189" w14:paraId="0161E4AC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C554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F8F7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E038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7892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43AC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843189" w14:paraId="0C8B3FF4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3D07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0545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F13B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5FBB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4B64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843189" w14:paraId="30507137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3A99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D9F1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F500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E3FA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EC12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ZUC algorithm</w:t>
            </w:r>
          </w:p>
        </w:tc>
      </w:tr>
      <w:tr w:rsidR="00843189" w14:paraId="0C0AFDE7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1C6E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6C72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2C01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ECFE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A2D2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843189" w14:paraId="317B6041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2F75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64BF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CF49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0839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5157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843189" w14:paraId="478EFAF9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7BCC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274F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F89D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5CA1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4BCF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ZUC algorithm</w:t>
            </w:r>
          </w:p>
        </w:tc>
      </w:tr>
      <w:tr w:rsidR="00843189" w14:paraId="0277CEF1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3EF3D4" w14:textId="77777777" w:rsidR="00843189" w:rsidRDefault="00843189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1CEFE5" w14:textId="77777777" w:rsidR="00843189" w:rsidRDefault="00843189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2C02E7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78222C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C3CC0C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</w:tr>
      <w:tr w:rsidR="00843189" w14:paraId="701937BB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4A9A37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9.1.3.1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0AFF55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F23813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5DDC5C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DB9CBF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43189" w14:paraId="634F086D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7BF3CD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44C47B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3287B0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8C3F15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5CE1CC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</w:tr>
      <w:tr w:rsidR="00843189" w14:paraId="67056C65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033C13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9.1.4.1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24A196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57B48F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B6AD37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FD399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43189" w14:paraId="17FE4CA0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1C5A66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C4D0A0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844E3C" w14:textId="77777777" w:rsidR="00843189" w:rsidRDefault="00843189">
            <w:pPr>
              <w:pStyle w:val="TAH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BA31E8" w14:textId="77777777" w:rsidR="00843189" w:rsidRDefault="00843189">
            <w:pPr>
              <w:pStyle w:val="TAH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197085" w14:textId="77777777" w:rsidR="00843189" w:rsidRDefault="00843189">
            <w:pPr>
              <w:pStyle w:val="TAH"/>
              <w:keepLines w:val="0"/>
              <w:rPr>
                <w:bCs/>
                <w:sz w:val="16"/>
                <w:szCs w:val="16"/>
              </w:rPr>
            </w:pPr>
          </w:p>
        </w:tc>
      </w:tr>
      <w:tr w:rsidR="00843189" w14:paraId="3BFD2A6A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CE5358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6019CE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CACE94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63B5F7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48B964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</w:p>
        </w:tc>
      </w:tr>
      <w:tr w:rsidR="00843189" w14:paraId="3558B043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EC5C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8D0C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B025" w14:textId="77777777" w:rsidR="00843189" w:rsidRDefault="00843189">
            <w:pPr>
              <w:pStyle w:val="TAH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4A6B" w14:textId="77777777" w:rsidR="00843189" w:rsidRDefault="00843189">
            <w:pPr>
              <w:pStyle w:val="TAH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AF96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43189" w14:paraId="29C50C47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B89B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E9FB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E33B" w14:textId="77777777" w:rsidR="00843189" w:rsidRDefault="00843189">
            <w:pPr>
              <w:pStyle w:val="TAH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05E1" w14:textId="77777777" w:rsidR="00843189" w:rsidRDefault="00843189">
            <w:pPr>
              <w:pStyle w:val="TAH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7DF5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43189" w14:paraId="469DD73E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C568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D071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5897" w14:textId="77777777" w:rsidR="00843189" w:rsidRDefault="0084318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7504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0453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43189" w14:paraId="5EDFEA1A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3F5D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A476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F5E5" w14:textId="77777777" w:rsidR="00843189" w:rsidRDefault="0084318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206C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74A1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43189" w14:paraId="1E7F12CB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C854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1309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15EA" w14:textId="77777777" w:rsidR="00843189" w:rsidRDefault="0084318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7D17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8EFC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43189" w14:paraId="722BF9B9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C6E6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0E2B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4C55" w14:textId="77777777" w:rsidR="00843189" w:rsidRDefault="0084318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2202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8B5C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43189" w14:paraId="4A917477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1BFB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23B4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A114" w14:textId="77777777" w:rsidR="00843189" w:rsidRDefault="0084318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83A9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CCED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43189" w14:paraId="2997F19F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E74D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484C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3E7C" w14:textId="77777777" w:rsidR="00843189" w:rsidRDefault="0084318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01B3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0F7C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843189" w14:paraId="592527D9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37FA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5C26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C79D" w14:textId="77777777" w:rsidR="00843189" w:rsidRDefault="0084318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B984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AA82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43189" w14:paraId="6DA8C7AE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9BF5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BD9A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8E3F" w14:textId="77777777" w:rsidR="00843189" w:rsidRDefault="0084318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C8E7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FA5F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43189" w14:paraId="589B6D6F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014EC1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372C49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AAD533" w14:textId="77777777" w:rsidR="00843189" w:rsidRDefault="0084318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C1AF90" w14:textId="77777777" w:rsidR="00843189" w:rsidRDefault="0084318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78FD54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43189" w14:paraId="5598DB87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C22712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61BF04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EA08B8" w14:textId="77777777" w:rsidR="00843189" w:rsidRDefault="0084318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D55E2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B48D2E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43189" w14:paraId="78D60B3F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A9E43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065079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4A0D85" w14:textId="77777777" w:rsidR="00843189" w:rsidRDefault="0084318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F57FCE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34EF88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43189" w14:paraId="510C44F5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7A5DBB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6AB3DC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82F277" w14:textId="77777777" w:rsidR="00843189" w:rsidRDefault="0084318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C7628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6D957A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43189" w14:paraId="26D5EAF5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4A76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7A71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Initial registration / Rejected / Congestion / Abnormal / T3346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1845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D307" w14:textId="77777777" w:rsidR="00843189" w:rsidRDefault="00843189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83B7" w14:textId="77777777" w:rsidR="00843189" w:rsidRDefault="00843189">
            <w:pPr>
              <w:pStyle w:val="TAH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843189" w14:paraId="122F3192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8CEC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245B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A32E" w14:textId="77777777" w:rsidR="00843189" w:rsidRDefault="00843189">
            <w:pPr>
              <w:pStyle w:val="TAH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F9AC" w14:textId="77777777" w:rsidR="00843189" w:rsidRDefault="00843189">
            <w:pPr>
              <w:pStyle w:val="TAH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0CC9" w14:textId="77777777" w:rsidR="00843189" w:rsidRDefault="00843189">
            <w:pPr>
              <w:pStyle w:val="TAH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843189" w14:paraId="5A83890E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6A82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9.1.5.1.16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C71B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Initial Registration / Success / MUSIM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3465" w14:textId="77777777" w:rsidR="00843189" w:rsidRDefault="00843189">
            <w:pPr>
              <w:pStyle w:val="TAH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DB82" w14:textId="77777777" w:rsidR="00843189" w:rsidRDefault="00843189">
            <w:pPr>
              <w:pStyle w:val="TAH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FBBE" w14:textId="77777777" w:rsidR="00843189" w:rsidRDefault="00843189">
            <w:pPr>
              <w:pStyle w:val="TAH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UEs supporting 5G Core and Multi-SIM features</w:t>
            </w:r>
          </w:p>
        </w:tc>
      </w:tr>
      <w:tr w:rsidR="00843189" w14:paraId="487430A4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2DC08C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4061E7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F88062" w14:textId="77777777" w:rsidR="00843189" w:rsidRDefault="00843189">
            <w:pPr>
              <w:pStyle w:val="TAH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62198A" w14:textId="77777777" w:rsidR="00843189" w:rsidRDefault="00843189">
            <w:pPr>
              <w:pStyle w:val="TAH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7AAE0E" w14:textId="77777777" w:rsidR="00843189" w:rsidRDefault="00843189">
            <w:pPr>
              <w:pStyle w:val="TAH"/>
              <w:keepLines w:val="0"/>
              <w:rPr>
                <w:bCs/>
                <w:sz w:val="16"/>
                <w:szCs w:val="16"/>
              </w:rPr>
            </w:pPr>
          </w:p>
        </w:tc>
      </w:tr>
      <w:tr w:rsidR="00843189" w14:paraId="44E5E760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F073" w14:textId="77777777" w:rsidR="00843189" w:rsidRDefault="00843189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42B3" w14:textId="77777777" w:rsidR="00843189" w:rsidRDefault="00843189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751E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BA30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CFC7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843189" w14:paraId="1326038F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1ECC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588B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9D92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B20B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3F30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843189" w14:paraId="46092932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46BD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8691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5493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5474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EA2A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843189" w14:paraId="24BE2E2A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3821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4971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4CC5" w14:textId="77777777" w:rsidR="00843189" w:rsidRDefault="008431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D770" w14:textId="77777777" w:rsidR="00843189" w:rsidRDefault="008431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D488" w14:textId="77777777" w:rsidR="00843189" w:rsidRDefault="00843189">
            <w:pPr>
              <w:pStyle w:val="TAL"/>
              <w:rPr>
                <w:sz w:val="16"/>
                <w:szCs w:val="16"/>
              </w:rPr>
            </w:pPr>
          </w:p>
        </w:tc>
      </w:tr>
      <w:tr w:rsidR="00843189" w14:paraId="470A422E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C30C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6944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4199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7A00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2FAA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43189" w14:paraId="10DE4C38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CC1B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0923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821E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A339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91E1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43189" w14:paraId="580400CF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ADE7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3B2E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1965" w14:textId="77777777" w:rsidR="00843189" w:rsidRDefault="008431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0EB0" w14:textId="77777777" w:rsidR="00843189" w:rsidRDefault="008431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24FE" w14:textId="77777777" w:rsidR="00843189" w:rsidRDefault="00843189">
            <w:pPr>
              <w:pStyle w:val="TAL"/>
              <w:rPr>
                <w:sz w:val="16"/>
                <w:szCs w:val="16"/>
              </w:rPr>
            </w:pPr>
          </w:p>
        </w:tc>
      </w:tr>
      <w:tr w:rsidR="00843189" w14:paraId="72AD4E82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EB8E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9.1.5.2.10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5EB6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Mobility registration update / MUSIM / NAS signalling connection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2177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B8A9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C242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EA90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843189" w14:paraId="3AF4382A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A9B3E7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9.1.6</w:t>
            </w:r>
          </w:p>
        </w:tc>
        <w:tc>
          <w:tcPr>
            <w:tcW w:w="3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67ADA9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7E1945" w14:textId="77777777" w:rsidR="00843189" w:rsidRDefault="00843189">
            <w:pPr>
              <w:pStyle w:val="TAH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9C1CB3" w14:textId="77777777" w:rsidR="00843189" w:rsidRDefault="00843189">
            <w:pPr>
              <w:pStyle w:val="TAH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05AE14" w14:textId="77777777" w:rsidR="00843189" w:rsidRDefault="00843189">
            <w:pPr>
              <w:pStyle w:val="TAH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843189" w14:paraId="57C7096E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1B89AF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9.1.6.1</w:t>
            </w:r>
          </w:p>
        </w:tc>
        <w:tc>
          <w:tcPr>
            <w:tcW w:w="3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7DE407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A1B822" w14:textId="77777777" w:rsidR="00843189" w:rsidRDefault="00843189">
            <w:pPr>
              <w:pStyle w:val="TAH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21D728" w14:textId="77777777" w:rsidR="00843189" w:rsidRDefault="00843189">
            <w:pPr>
              <w:pStyle w:val="TAH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47D519" w14:textId="77777777" w:rsidR="00843189" w:rsidRDefault="00843189">
            <w:pPr>
              <w:pStyle w:val="TAH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843189" w14:paraId="56B49044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A9A4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9.1.6.1.1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5A289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9572F" w14:textId="77777777" w:rsidR="00843189" w:rsidRDefault="00843189">
            <w:pPr>
              <w:pStyle w:val="TAH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E271C1" w14:textId="77777777" w:rsidR="00843189" w:rsidRDefault="00843189">
            <w:pPr>
              <w:pStyle w:val="TAH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32BE20" w14:textId="77777777" w:rsidR="00843189" w:rsidRDefault="00843189">
            <w:pPr>
              <w:pStyle w:val="TAH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843189" w14:paraId="512EFECC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0F54D8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36E200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88D351" w14:textId="77777777" w:rsidR="00843189" w:rsidRDefault="0084318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1FC8E9" w14:textId="77777777" w:rsidR="00843189" w:rsidRDefault="0084318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B3722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43189" w14:paraId="7CA16653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F1C416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FC29A7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6C535" w14:textId="77777777" w:rsidR="00843189" w:rsidRDefault="0084318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585E6B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2AF262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43189" w14:paraId="6E899A9E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F7E5B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9.1.6.1.4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FF3ACE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FD132" w14:textId="77777777" w:rsidR="00843189" w:rsidRDefault="00843189">
            <w:pPr>
              <w:pStyle w:val="TAH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93544" w14:textId="77777777" w:rsidR="00843189" w:rsidRDefault="00843189">
            <w:pPr>
              <w:pStyle w:val="TAH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D6431" w14:textId="77777777" w:rsidR="00843189" w:rsidRDefault="00843189">
            <w:pPr>
              <w:pStyle w:val="TAH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843189" w14:paraId="3FC39AC9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FD921D" w14:textId="77777777" w:rsidR="00843189" w:rsidRDefault="00843189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9.1.6.2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DB3FF9" w14:textId="77777777" w:rsidR="00843189" w:rsidRDefault="00843189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31FA57" w14:textId="77777777" w:rsidR="00843189" w:rsidRDefault="00843189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5DAF00" w14:textId="77777777" w:rsidR="00843189" w:rsidRDefault="00843189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0F7335" w14:textId="77777777" w:rsidR="00843189" w:rsidRDefault="00843189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43189" w14:paraId="187EDEA9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5E563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9.1.6.2.1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DF509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7E2D96" w14:textId="77777777" w:rsidR="00843189" w:rsidRDefault="0084318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A7D318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5A265F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43189" w14:paraId="7A59694B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30AC32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4AD9D9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9431F2" w14:textId="77777777" w:rsidR="00843189" w:rsidRDefault="0084318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D0221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57976F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43189" w14:paraId="2C5E0461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2958A2" w14:textId="77777777" w:rsidR="00843189" w:rsidRDefault="00843189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9.1.7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3A1863" w14:textId="77777777" w:rsidR="00843189" w:rsidRDefault="00843189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C6907D" w14:textId="77777777" w:rsidR="00843189" w:rsidRDefault="00843189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A1F570" w14:textId="77777777" w:rsidR="00843189" w:rsidRDefault="00843189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517E11" w14:textId="77777777" w:rsidR="00843189" w:rsidRDefault="00843189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43189" w14:paraId="3D0142BF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ACB8A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F3FDB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017C6A" w14:textId="77777777" w:rsidR="00843189" w:rsidRDefault="00843189">
            <w:pPr>
              <w:pStyle w:val="TAH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0ECFC3" w14:textId="77777777" w:rsidR="00843189" w:rsidRDefault="00843189">
            <w:pPr>
              <w:pStyle w:val="TAH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456359" w14:textId="77777777" w:rsidR="00843189" w:rsidRDefault="00843189">
            <w:pPr>
              <w:pStyle w:val="TAH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843189" w14:paraId="37787770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6A6523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B6E20F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B141E" w14:textId="77777777" w:rsidR="00843189" w:rsidRDefault="00843189">
            <w:pPr>
              <w:pStyle w:val="TAH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0FA55C" w14:textId="77777777" w:rsidR="00843189" w:rsidRDefault="00843189">
            <w:pPr>
              <w:pStyle w:val="TAH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7619B" w14:textId="77777777" w:rsidR="00843189" w:rsidRDefault="00843189">
            <w:pPr>
              <w:pStyle w:val="TAH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843189" w14:paraId="0877E9B3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8ACE8B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9.1.7.3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226F95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MUSIM / NAS signalling connection release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1F6CBE" w14:textId="77777777" w:rsidR="00843189" w:rsidRDefault="00843189">
            <w:pPr>
              <w:pStyle w:val="TAH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9B5EAF" w14:textId="77777777" w:rsidR="00843189" w:rsidRDefault="00843189">
            <w:pPr>
              <w:pStyle w:val="TAH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C242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8C391C" w14:textId="77777777" w:rsidR="00843189" w:rsidRDefault="00843189">
            <w:pPr>
              <w:pStyle w:val="TAH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843189" w14:paraId="1F4F0BA1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4D3BAF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9.1.7.4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7A999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MUSIM / Rejection of paging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24AB2" w14:textId="77777777" w:rsidR="00843189" w:rsidRDefault="00843189">
            <w:pPr>
              <w:pStyle w:val="TAH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6848A9" w14:textId="77777777" w:rsidR="00843189" w:rsidRDefault="00843189">
            <w:pPr>
              <w:pStyle w:val="TAH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C220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84580" w14:textId="77777777" w:rsidR="00843189" w:rsidRDefault="00843189">
            <w:pPr>
              <w:pStyle w:val="TAH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UEs supporting 5G Core and Multi-SIM Reject paging request</w:t>
            </w:r>
          </w:p>
        </w:tc>
      </w:tr>
      <w:tr w:rsidR="00843189" w14:paraId="0180D57B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7DE7F2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9.1.8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37FB32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AC5D31" w14:textId="77777777" w:rsidR="00843189" w:rsidRDefault="00843189">
            <w:pPr>
              <w:pStyle w:val="TAH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800B33" w14:textId="77777777" w:rsidR="00843189" w:rsidRDefault="00843189">
            <w:pPr>
              <w:pStyle w:val="TAH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3A7AAA" w14:textId="77777777" w:rsidR="00843189" w:rsidRDefault="00843189">
            <w:pPr>
              <w:pStyle w:val="TAH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843189" w14:paraId="0EA09BB9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8A7DC4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9.1.8.1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0796E1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341067" w14:textId="77777777" w:rsidR="00843189" w:rsidRDefault="00843189">
            <w:pPr>
              <w:pStyle w:val="TAH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61105" w14:textId="77777777" w:rsidR="00843189" w:rsidRDefault="00843189">
            <w:pPr>
              <w:pStyle w:val="TAH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C33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A798E0" w14:textId="77777777" w:rsidR="00843189" w:rsidRDefault="00843189">
            <w:pPr>
              <w:pStyle w:val="TAH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843189" w14:paraId="299A790B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82D396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9.1.8.2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FBF0FE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590F65" w14:textId="77777777" w:rsidR="00843189" w:rsidRDefault="00843189">
            <w:pPr>
              <w:pStyle w:val="TAH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B08EB3" w14:textId="77777777" w:rsidR="00843189" w:rsidRDefault="00843189">
            <w:pPr>
              <w:pStyle w:val="TAH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C33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F505A" w14:textId="77777777" w:rsidR="00843189" w:rsidRDefault="00843189">
            <w:pPr>
              <w:pStyle w:val="TAH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843189" w14:paraId="72354796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2267A6" w14:textId="77777777" w:rsidR="00843189" w:rsidRDefault="0084318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9.1.9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EF1E2E" w14:textId="77777777" w:rsidR="00843189" w:rsidRDefault="00843189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RACS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657A24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0B9019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A3BA78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43189" w14:paraId="382715F7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35F7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EA92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B277" w14:textId="77777777" w:rsidR="00843189" w:rsidRDefault="008431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52E3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C108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B3EC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843189" w14:paraId="777C94AA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652B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048D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7E93" w14:textId="77777777" w:rsidR="00843189" w:rsidRDefault="008431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8FDE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C108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EF8C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843189" w14:paraId="2CBE7AC4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308D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9.1.9.3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4F30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C698" w14:textId="77777777" w:rsidR="00843189" w:rsidRDefault="008431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9893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C177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13B3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843189" w14:paraId="0CC26530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88A6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9.1.9.4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FACF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RACS / USIM change / Handling of URCID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9B03" w14:textId="77777777" w:rsidR="00843189" w:rsidRDefault="008431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8453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C108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53DE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843189" w14:paraId="5881A287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8761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5CC5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C4CF" w14:textId="77777777" w:rsidR="00843189" w:rsidRDefault="008431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31D5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C108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A34D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843189" w14:paraId="058FD12F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0211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9.1.9.6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04AA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DA54" w14:textId="77777777" w:rsidR="00843189" w:rsidRDefault="008431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B861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C108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68B6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843189" w14:paraId="3C48E06B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9AFD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CE79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EDD2" w14:textId="77777777" w:rsidR="00843189" w:rsidRDefault="008431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606A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C178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9528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843189" w14:paraId="05601764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D64E40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9.1.10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84BDE0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Network slice-specific authentication and authorization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74FEEF" w14:textId="77777777" w:rsidR="00843189" w:rsidRDefault="008431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64F862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99A51D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43189" w14:paraId="42DC63E8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003D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9.1.10.1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04BE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CC09" w14:textId="77777777" w:rsidR="00843189" w:rsidRDefault="008431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3509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C147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63DA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NSSAA and EAP-AKA’ for NSSAA</w:t>
            </w:r>
          </w:p>
        </w:tc>
      </w:tr>
      <w:tr w:rsidR="00843189" w14:paraId="24B5C364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A096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9.1.10.2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6426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NSSAA / EAP message transport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CE7C" w14:textId="77777777" w:rsidR="00843189" w:rsidRDefault="00843189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4C3A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C147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3D77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NSSAA and EAP-AKA’ for NSSAA</w:t>
            </w:r>
          </w:p>
        </w:tc>
      </w:tr>
      <w:tr w:rsidR="00843189" w14:paraId="6B6AE793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9FE7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9.1.10.3 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5330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NSSAA / Initial registration / Rejected NSSAI, pending NSSAI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0C0F" w14:textId="77777777" w:rsidR="00843189" w:rsidRDefault="00843189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A16B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C147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7D62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NSSAA and EAP-AKA’ for NSSAA</w:t>
            </w:r>
          </w:p>
        </w:tc>
      </w:tr>
      <w:tr w:rsidR="00843189" w14:paraId="6221D674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DD79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9.1.10.4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5A87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NSSAA / Initial registration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B25A" w14:textId="77777777" w:rsidR="00843189" w:rsidRDefault="00843189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0136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C147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3847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NSSAA and EAP-AKA’ for NSSAA</w:t>
            </w:r>
          </w:p>
        </w:tc>
      </w:tr>
      <w:tr w:rsidR="00843189" w14:paraId="1DC2D23B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181A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9.1.10.6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6FDE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6A00" w14:textId="77777777" w:rsidR="00843189" w:rsidRDefault="008431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2703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C147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93F5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NSSAA and EAP-AKA’ for NSSAA</w:t>
            </w:r>
          </w:p>
        </w:tc>
      </w:tr>
      <w:tr w:rsidR="00843189" w14:paraId="78A63515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07EC10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9.1.11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F80F5D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SNPN / Mobility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720554" w14:textId="77777777" w:rsidR="00843189" w:rsidRDefault="008431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43373D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AB0330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43189" w14:paraId="06C24F78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4F02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B440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SNPN / Initial registration / Rejected / Temporarily not authorized for this SNPN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E1C0" w14:textId="77777777" w:rsidR="00843189" w:rsidRDefault="008431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6F2B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C131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BE74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843189" w14:paraId="00658590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7493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1E45" w14:textId="77777777" w:rsidR="00843189" w:rsidRDefault="0084318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0200" w14:textId="77777777" w:rsidR="00843189" w:rsidRDefault="008431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9809" w14:textId="77777777" w:rsidR="00843189" w:rsidRDefault="0084318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C131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6989" w14:textId="77777777" w:rsidR="00843189" w:rsidRDefault="0084318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843189" w14:paraId="30419240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A227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9.1.11.3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9EE5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6832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1810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C131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E5BF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843189" w14:paraId="0AC0766F" w14:textId="77777777" w:rsidTr="00843189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hideMark/>
          </w:tcPr>
          <w:p w14:paraId="5E946E20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9.1.12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hideMark/>
          </w:tcPr>
          <w:p w14:paraId="7F51A966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</w:tcPr>
          <w:p w14:paraId="7ADC9DD8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</w:tcPr>
          <w:p w14:paraId="7CA067F8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</w:tcPr>
          <w:p w14:paraId="30C182B7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43189" w14:paraId="2CC91BDE" w14:textId="77777777" w:rsidTr="00843189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2C89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9.1.12.1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3DB0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726F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02EF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7944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843189" w14:paraId="1EEFA735" w14:textId="77777777" w:rsidTr="00843189">
        <w:trPr>
          <w:gridBefore w:val="1"/>
          <w:wBefore w:w="32" w:type="dxa"/>
          <w:trHeight w:val="90"/>
          <w:jc w:val="center"/>
        </w:trPr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D849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9.1.12.2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2AAF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3DF6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DDA9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6752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843189" w14:paraId="70A248E8" w14:textId="77777777" w:rsidTr="00843189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5DBD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9.1.12.3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126C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8F53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5809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5F42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</w:p>
        </w:tc>
      </w:tr>
      <w:tr w:rsidR="00843189" w14:paraId="74B2579C" w14:textId="77777777" w:rsidTr="00843189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D5B5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9.1.12.4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4A1D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NSAC / Generic UE configuration update / Rejected NSSAI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E757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E646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D3F5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843189" w14:paraId="2E83A84F" w14:textId="77777777" w:rsidTr="00843189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F461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9.1.12.5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1F0F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NSAC / De-registration / 5GMM cause value #62 and rejected NSSAI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32A0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1C76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A9C4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843189" w14:paraId="64E83C7A" w14:textId="77777777" w:rsidTr="00843189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DCABF4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9.1.13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BD6D88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NSSRG / Mobility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1FD599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52043A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792760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43189" w14:paraId="2717CB80" w14:textId="77777777" w:rsidTr="00843189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13C6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9.1.13.1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6BA6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NSSRG / Initial 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752F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3031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C230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9068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NSSRG</w:t>
            </w:r>
          </w:p>
        </w:tc>
      </w:tr>
      <w:tr w:rsidR="00843189" w14:paraId="1A96C5CE" w14:textId="77777777" w:rsidTr="00843189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A3E6" w14:textId="77777777" w:rsidR="00843189" w:rsidRDefault="0084318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9.1.13.2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8372" w14:textId="77777777" w:rsidR="00843189" w:rsidRDefault="0084318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NSSRG / 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A4E7" w14:textId="77777777" w:rsidR="00843189" w:rsidRDefault="00843189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E865" w14:textId="77777777" w:rsidR="00843189" w:rsidRDefault="00843189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C230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2030" w14:textId="77777777" w:rsidR="00843189" w:rsidRDefault="0084318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NSSRG</w:t>
            </w:r>
          </w:p>
        </w:tc>
      </w:tr>
      <w:tr w:rsidR="00843189" w14:paraId="3AAE6BC4" w14:textId="77777777" w:rsidTr="00843189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2F26C3" w14:textId="77777777" w:rsidR="00843189" w:rsidRDefault="00843189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9.1.14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EEBFCA" w14:textId="77777777" w:rsidR="00843189" w:rsidRDefault="00843189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Paging Early Indication with Paging Subgrouping Assistance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405DA9" w14:textId="77777777" w:rsidR="00843189" w:rsidRDefault="008431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55D57D" w14:textId="77777777" w:rsidR="00843189" w:rsidRDefault="008431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EC05FC" w14:textId="77777777" w:rsidR="00843189" w:rsidRDefault="00843189">
            <w:pPr>
              <w:pStyle w:val="TAL"/>
              <w:rPr>
                <w:sz w:val="16"/>
                <w:szCs w:val="16"/>
              </w:rPr>
            </w:pPr>
          </w:p>
        </w:tc>
      </w:tr>
      <w:tr w:rsidR="00843189" w14:paraId="0A24FA83" w14:textId="77777777" w:rsidTr="00843189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022A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9.1.14.1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D56E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Paging Early Indication with Subgrouping / RRC_IDLE / lastUsedCellOnly not configured / Subgroup ID selection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C46F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D09C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C224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B4EF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PEI</w:t>
            </w:r>
          </w:p>
        </w:tc>
      </w:tr>
      <w:tr w:rsidR="00843189" w14:paraId="06DFAD60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AB2438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9.2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994DC4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490E61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B95F39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87128F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43189" w14:paraId="7EB2B9C6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0B02E8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9.2.1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7B5F9E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0FE200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5DFD48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CA8090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43189" w14:paraId="30072575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8DDA3E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A32FF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833C80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B4C880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7CB3B6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over non-3GPP Access Network and WLAN</w:t>
            </w:r>
          </w:p>
        </w:tc>
      </w:tr>
      <w:tr w:rsidR="00843189" w14:paraId="07D6E316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34D944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9.2.1.2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7FBE6D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5G AKA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B92255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66DC57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1FB7B2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over non-3GPP Access Network and WLAN</w:t>
            </w:r>
          </w:p>
        </w:tc>
      </w:tr>
      <w:tr w:rsidR="00843189" w14:paraId="5EB412EA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D2780A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9.2.2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54088C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D8D8CD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01E05B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08B927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43189" w14:paraId="390654DC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467DB0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9.2.2.1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0AB3E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64F5A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DF03C5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A04866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over non-3GPP Access Network and WLAN</w:t>
            </w:r>
          </w:p>
        </w:tc>
      </w:tr>
      <w:tr w:rsidR="00843189" w14:paraId="310B3D3A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F253AA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9.2.2.2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06F21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4450B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97ABB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63990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over non-3GPP Access Network and WLAN</w:t>
            </w:r>
          </w:p>
        </w:tc>
      </w:tr>
      <w:tr w:rsidR="00843189" w14:paraId="609E099A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38B3EA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9.2.3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5AC350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03D3D1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E1C73A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A4CECB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43189" w14:paraId="0B2A54B3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E33A34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9.2.4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3CADE4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E7C4DD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78459A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12ED66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43189" w14:paraId="516A64BC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00070E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9.2.4.1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1B8E7D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360230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FECECB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50160B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over non-3GPP Access Network and WLAN</w:t>
            </w:r>
          </w:p>
        </w:tc>
      </w:tr>
      <w:tr w:rsidR="00843189" w14:paraId="04165EE3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A757BC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9.2.5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DDC687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15ED02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320F89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8AE23E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43189" w14:paraId="188FB545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42CF67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9.2.5.1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1B9150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A27D50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AE11F8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F441DE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43189" w14:paraId="76689AA1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29E6D1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9.2.5.1.1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88B618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BE8C36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15D71F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EAA27E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over non-3GPP Access Network and WLAN</w:t>
            </w:r>
          </w:p>
        </w:tc>
      </w:tr>
      <w:tr w:rsidR="00843189" w14:paraId="4939564C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01110B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9.2.5.1.2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7A4E5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7DAD1F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67667D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39649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over non-3GPP Access Network and WLAN</w:t>
            </w:r>
          </w:p>
        </w:tc>
      </w:tr>
      <w:tr w:rsidR="00843189" w14:paraId="321575F6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B06B0A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9.2.5.1.3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738C7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9CB1C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1E071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C1EC6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43189" w14:paraId="572603C4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5B24A6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9.2.5.1.4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99DCAE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3DA19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C2D795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55B8D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over non-3GPP Access Network and WLAN</w:t>
            </w:r>
          </w:p>
        </w:tc>
      </w:tr>
      <w:tr w:rsidR="00843189" w14:paraId="2E37F6D6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6B6458" w14:textId="77777777" w:rsidR="00843189" w:rsidRDefault="00843189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9.2.5.2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F5849E" w14:textId="77777777" w:rsidR="00843189" w:rsidRDefault="00843189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ED9CE2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A84AC4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4911AE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43189" w14:paraId="31205AEC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05332E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9.2.5.2.1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893178" w14:textId="77777777" w:rsidR="00843189" w:rsidRDefault="0084318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BA68E" w14:textId="77777777" w:rsidR="00843189" w:rsidRDefault="008431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166E2" w14:textId="77777777" w:rsidR="00843189" w:rsidRDefault="008431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4C903" w14:textId="77777777" w:rsidR="00843189" w:rsidRDefault="00843189">
            <w:pPr>
              <w:pStyle w:val="TAL"/>
              <w:rPr>
                <w:sz w:val="16"/>
                <w:szCs w:val="16"/>
              </w:rPr>
            </w:pPr>
          </w:p>
        </w:tc>
      </w:tr>
      <w:tr w:rsidR="00843189" w14:paraId="6D52BDED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4CD9B0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9.2.5.2.2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48197E" w14:textId="77777777" w:rsidR="00843189" w:rsidRDefault="0084318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6C779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1F387C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C6CA7C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843189" w14:paraId="6FAFCEB4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4D26DC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9.2.6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D87FD8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AD449B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2DBE8E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F43C07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43189" w14:paraId="257FE87A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99BA77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9.2.6.1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933070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B5FDEC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DB1A47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8C03F0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43189" w14:paraId="43F5E1DB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066571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9.2.6.1.1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6E60B8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11CF5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099A1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278ED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over non-3GPP Access Network and WLAN</w:t>
            </w:r>
          </w:p>
        </w:tc>
      </w:tr>
      <w:tr w:rsidR="00843189" w14:paraId="52A1E34A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E66C85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9.2.6.2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DDFB9E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0A92F2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B430BE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BED944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43189" w14:paraId="3487548B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9962B4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9.2.6.2.1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6C5E8B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73DB74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B6CCA1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D50E03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over non-3GPP Access Network and WLAN</w:t>
            </w:r>
          </w:p>
        </w:tc>
      </w:tr>
      <w:tr w:rsidR="00843189" w14:paraId="0B82F3D6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C32EF7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9.2.6.2.2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ED84BC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09F351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C84E28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6B254E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over non-3GPP Access Network and WLAN</w:t>
            </w:r>
          </w:p>
        </w:tc>
      </w:tr>
      <w:tr w:rsidR="00843189" w14:paraId="74219080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D10BB2" w14:textId="77777777" w:rsidR="00843189" w:rsidRDefault="00843189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9.2.7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BA72EC" w14:textId="77777777" w:rsidR="00843189" w:rsidRDefault="00843189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D7979C" w14:textId="77777777" w:rsidR="00843189" w:rsidRDefault="00843189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E00746" w14:textId="77777777" w:rsidR="00843189" w:rsidRDefault="00843189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83ECD6" w14:textId="77777777" w:rsidR="00843189" w:rsidRDefault="00843189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843189" w14:paraId="1FF8F4F7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B178A2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9.2.7.1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6DBBB1" w14:textId="77777777" w:rsidR="00843189" w:rsidRDefault="0084318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等线" w:cs="Arial"/>
                <w:sz w:val="16"/>
                <w:szCs w:val="16"/>
              </w:rPr>
              <w:t>Service request / IDLE mode uplink user data transport / Rejected / Restricted service area</w:t>
            </w:r>
            <w:r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C62ACE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64C87A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6BA72B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843189" w14:paraId="0911F6D5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DA6121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9.2.7.2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CE7B5" w14:textId="77777777" w:rsidR="00843189" w:rsidRDefault="0084318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E1F7D9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EE2BA7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C58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0D8E1F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over non-3GPP Access Network, WLAN and (</w:t>
            </w:r>
            <w:r>
              <w:t>ICMP or ICMP IPv6)</w:t>
            </w:r>
          </w:p>
        </w:tc>
      </w:tr>
      <w:tr w:rsidR="00843189" w14:paraId="317EF989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370C5E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9.2.8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E23477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036332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011DD9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E2FFE0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43189" w14:paraId="44484130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37C958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9.2.8.1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34273C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SMS over NAS / MO SMS over NAS - 5GMM-Idle mode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202C9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C1B8A2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C30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D4C9A2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over non-3GPP Access Network and SMS over NAS and WLAN</w:t>
            </w:r>
          </w:p>
        </w:tc>
      </w:tr>
      <w:tr w:rsidR="00843189" w14:paraId="19FF8508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F9B9A9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545F76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DF0E40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32AC08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FE6F44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43189" w14:paraId="0617D271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9F4B29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135A22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75961B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0C55C9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43E0E7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43189" w14:paraId="307D6F3A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F0E854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9.3.1.1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0DCFF4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EFC3FF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3EC6E1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609D3F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843189" w14:paraId="6678CE18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20C8C7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C369CA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BE28A6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2A3FF8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E4FADD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843189" w14:paraId="4FC48D8E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875871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58CC34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EC8F8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0C962" w14:textId="77777777" w:rsidR="00843189" w:rsidRDefault="008431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8A6EAB" w14:textId="77777777" w:rsidR="00843189" w:rsidRDefault="00843189"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843189" w14:paraId="2BDF43FC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776F1B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9.3.1.4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EE3593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NSAC / interworking with EPC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8A2F48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449FC5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C260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B20E66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E-UTRA and NSSRG</w:t>
            </w:r>
          </w:p>
        </w:tc>
      </w:tr>
      <w:tr w:rsidR="00843189" w14:paraId="05D1BD79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3FE7B9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A9817E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D99E16" w14:textId="77777777" w:rsidR="00843189" w:rsidRDefault="00843189">
            <w:pPr>
              <w:pStyle w:val="TAC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926745" w14:textId="77777777" w:rsidR="00843189" w:rsidRDefault="00843189">
            <w:pPr>
              <w:pStyle w:val="TAC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907B2A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</w:p>
        </w:tc>
      </w:tr>
      <w:tr w:rsidR="00843189" w14:paraId="00B713B2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5E7BCF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C09E85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8E4ADA" w14:textId="77777777" w:rsidR="00843189" w:rsidRDefault="00843189">
            <w:pPr>
              <w:pStyle w:val="TAC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DA74D2" w14:textId="77777777" w:rsidR="00843189" w:rsidRDefault="00843189">
            <w:pPr>
              <w:pStyle w:val="TAC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C07E38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</w:p>
        </w:tc>
      </w:tr>
      <w:tr w:rsidR="00843189" w14:paraId="197CE9B2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7B5621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A3E7E3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03C1C7" w14:textId="77777777" w:rsidR="00843189" w:rsidRDefault="00843189">
            <w:pPr>
              <w:pStyle w:val="TAC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2DA40B" w14:textId="77777777" w:rsidR="00843189" w:rsidRDefault="00843189">
            <w:pPr>
              <w:pStyle w:val="TAC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FB0F0A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</w:p>
        </w:tc>
      </w:tr>
      <w:tr w:rsidR="00843189" w14:paraId="000B0EF4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E1D44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559E1B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9F5AEE" w14:textId="77777777" w:rsidR="00843189" w:rsidRDefault="00843189">
            <w:pPr>
              <w:pStyle w:val="TAC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705698" w14:textId="77777777" w:rsidR="00843189" w:rsidRDefault="00843189">
            <w:pPr>
              <w:pStyle w:val="TAC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6E20F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43189" w14:paraId="7C408E5A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494E47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4CD701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E12758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F16B0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062EDD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43189" w14:paraId="0521769F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A20A21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10.1.2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6B8283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7A8BFE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597626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1678B3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</w:p>
        </w:tc>
      </w:tr>
      <w:tr w:rsidR="00843189" w14:paraId="702E6BCB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D07485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10.1.2.1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130C73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D1749E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7386E6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0AF38E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43189" w14:paraId="1B1B6936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EA4973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10.1.2.2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10A09D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EE66BA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E7B02E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EC0E9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43189" w14:paraId="50128022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A009CC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10.1.3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A48E08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E9A837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E7219E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0189DB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</w:p>
        </w:tc>
      </w:tr>
      <w:tr w:rsidR="00843189" w14:paraId="20489297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CA6F91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10.1.3.1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6F800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4E83F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EA755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637D4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</w:p>
        </w:tc>
      </w:tr>
      <w:tr w:rsidR="00843189" w14:paraId="1FD62FA7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2C64C7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10.1.3.2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22E96F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61F137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6F6CB2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A9DED3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43189" w14:paraId="2020E654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EEDBD4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10.1.4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743CC4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4C02A5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0E4CCF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A56502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</w:p>
        </w:tc>
      </w:tr>
      <w:tr w:rsidR="00843189" w14:paraId="3F7AC3E9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EDDF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10.1.4.1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572E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7161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5EC4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7ED0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43189" w14:paraId="507C85DC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BA8D05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10.1.5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C0EEAF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915856" w14:textId="77777777" w:rsidR="00843189" w:rsidRDefault="00843189">
            <w:pPr>
              <w:pStyle w:val="TAC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F6ADE4" w14:textId="77777777" w:rsidR="00843189" w:rsidRDefault="00843189">
            <w:pPr>
              <w:pStyle w:val="TAC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79C4B7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843189" w14:paraId="62D974F2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28199E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10.1.5.1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6BB44B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F05852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7908AD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C63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4E81E1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843189" w14:paraId="2BF54BB8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684A72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10.1.6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FCCBC8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22A5BA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3CA3F6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6B1AF0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</w:p>
        </w:tc>
      </w:tr>
      <w:tr w:rsidR="00843189" w14:paraId="6C92A60C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66A636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10.1.6.1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0353B1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AE5A55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CC4F16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02E186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43189" w14:paraId="7750E479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F9086E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10.1.6.2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C5375A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97E44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9DD93B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A3A72A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43189" w14:paraId="5B689361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59FD93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10.1.7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61E7EA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0ACB0E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1CCA20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7831925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</w:p>
        </w:tc>
      </w:tr>
      <w:tr w:rsidR="00843189" w14:paraId="73F0ED04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EAE281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10.1.7.1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0048C7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4D2EF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CF018" w14:textId="77777777" w:rsidR="00843189" w:rsidRDefault="00843189">
            <w:pPr>
              <w:pStyle w:val="TAC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39751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</w:p>
        </w:tc>
      </w:tr>
      <w:tr w:rsidR="00843189" w14:paraId="70C4793D" w14:textId="77777777" w:rsidTr="00843189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C1B68C" w14:textId="77777777" w:rsidR="00843189" w:rsidRDefault="00843189">
            <w:pPr>
              <w:keepNext/>
              <w:keepLines/>
              <w:widowContro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85220E" w14:textId="77777777" w:rsidR="00843189" w:rsidRDefault="00843189">
            <w:pPr>
              <w:keepNext/>
              <w:keepLines/>
              <w:widowContro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NSAC / Session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783D0A" w14:textId="77777777" w:rsidR="00843189" w:rsidRDefault="00843189">
            <w:pPr>
              <w:keepNext/>
              <w:keepLines/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CA8D30" w14:textId="77777777" w:rsidR="00843189" w:rsidRDefault="00843189">
            <w:pPr>
              <w:keepNext/>
              <w:keepLines/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973B23" w14:textId="77777777" w:rsidR="00843189" w:rsidRDefault="00843189">
            <w:pPr>
              <w:keepNext/>
              <w:keepLines/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3189" w14:paraId="24132C9F" w14:textId="77777777" w:rsidTr="00843189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6C1CF6" w14:textId="77777777" w:rsidR="00843189" w:rsidRDefault="00843189">
            <w:pPr>
              <w:keepNext/>
              <w:keepLines/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10.1.8.1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9FD054" w14:textId="77777777" w:rsidR="00843189" w:rsidRDefault="00843189">
            <w:pPr>
              <w:keepNext/>
              <w:keepLines/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NASC / PDU session establishment reject / Maximum number of PDU sessions reached / Back-off timer is neither zero nor deactivated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07DA85" w14:textId="77777777" w:rsidR="00843189" w:rsidRDefault="00843189">
            <w:pPr>
              <w:keepNext/>
              <w:keepLines/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56D60A" w14:textId="77777777" w:rsidR="00843189" w:rsidRDefault="00843189">
            <w:pPr>
              <w:keepNext/>
              <w:keepLines/>
              <w:widowControl w:val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5E208A" w14:textId="77777777" w:rsidR="00843189" w:rsidRDefault="00843189">
            <w:pPr>
              <w:keepNext/>
              <w:keepLines/>
              <w:widowControl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43189" w14:paraId="4192A902" w14:textId="77777777" w:rsidTr="00843189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A3851D" w14:textId="77777777" w:rsidR="00843189" w:rsidRDefault="00843189">
            <w:pPr>
              <w:keepNext/>
              <w:keepLines/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10.1.8.2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36699A" w14:textId="77777777" w:rsidR="00843189" w:rsidRDefault="00843189">
            <w:pPr>
              <w:keepNext/>
              <w:keepLines/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NASC / PDU session establishment reject / Maximum number of PDU sessions reached / Back-off timer is deactivated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7DF808" w14:textId="77777777" w:rsidR="00843189" w:rsidRDefault="00843189">
            <w:pPr>
              <w:keepNext/>
              <w:keepLines/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A148DD" w14:textId="77777777" w:rsidR="00843189" w:rsidRDefault="00843189">
            <w:pPr>
              <w:keepNext/>
              <w:keepLines/>
              <w:widowControl w:val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506CC" w14:textId="77777777" w:rsidR="00843189" w:rsidRDefault="00843189">
            <w:pPr>
              <w:keepNext/>
              <w:keepLines/>
              <w:widowControl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43189" w14:paraId="72C36005" w14:textId="77777777" w:rsidTr="00843189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6A96F5" w14:textId="77777777" w:rsidR="00843189" w:rsidRDefault="00843189">
            <w:pPr>
              <w:keepNext/>
              <w:keepLines/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10.1.8.3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2DF7B1" w14:textId="77777777" w:rsidR="00843189" w:rsidRDefault="00843189">
            <w:pPr>
              <w:keepNext/>
              <w:keepLines/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NASC / PDU session establishment reject / Maximum number of PDU sessions reached / Back-off timer is zero or not included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840E1B" w14:textId="77777777" w:rsidR="00843189" w:rsidRDefault="00843189">
            <w:pPr>
              <w:keepNext/>
              <w:keepLines/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1DDC40" w14:textId="77777777" w:rsidR="00843189" w:rsidRDefault="00843189">
            <w:pPr>
              <w:keepNext/>
              <w:keepLines/>
              <w:widowControl w:val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977729" w14:textId="77777777" w:rsidR="00843189" w:rsidRDefault="00843189">
            <w:pPr>
              <w:keepNext/>
              <w:keepLines/>
              <w:widowControl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43189" w14:paraId="0384D1E8" w14:textId="77777777" w:rsidTr="00843189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4790E2" w14:textId="77777777" w:rsidR="00843189" w:rsidRDefault="0084318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10.1.8.4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E0BAF" w14:textId="77777777" w:rsidR="00843189" w:rsidRDefault="0084318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NSAC / 5GSM message not forwarded / Back-off timer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6333C2" w14:textId="77777777" w:rsidR="00843189" w:rsidRDefault="00843189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564A1" w14:textId="77777777" w:rsidR="00843189" w:rsidRDefault="00843189">
            <w:pPr>
              <w:pStyle w:val="TAC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25571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43189" w14:paraId="46F3F4E6" w14:textId="77777777" w:rsidTr="00843189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55C84" w14:textId="77777777" w:rsidR="00843189" w:rsidRDefault="0084318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10.1.8.5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6B0660" w14:textId="77777777" w:rsidR="00843189" w:rsidRDefault="0084318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NSAC / Maximum number of PDU sessions reached / Emergency service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E06339" w14:textId="77777777" w:rsidR="00843189" w:rsidRDefault="00843189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4B4D16" w14:textId="77777777" w:rsidR="00843189" w:rsidRDefault="00843189">
            <w:pPr>
              <w:pStyle w:val="TAC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C261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9147D" w14:textId="77777777" w:rsidR="00843189" w:rsidRDefault="008431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843189" w14:paraId="01503892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06EE34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ED01C7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6A14AD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A7DB1B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8D85BB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</w:p>
        </w:tc>
      </w:tr>
      <w:tr w:rsidR="00843189" w14:paraId="12C94B14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96E026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220AF8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0B802B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40D4AD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2BCFA3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</w:p>
        </w:tc>
      </w:tr>
      <w:tr w:rsidR="00843189" w14:paraId="521EB2C4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EDD8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10.2.1.1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5E6C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1EBD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19C4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5DA0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843189" w14:paraId="59427950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FBC4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10.2.1.2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83FE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Dedicated EPS bearer context activation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6F6F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A5BA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B773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843189" w14:paraId="7CB417B6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34D74A" w14:textId="77777777" w:rsidR="00843189" w:rsidRDefault="00843189">
            <w:pPr>
              <w:pStyle w:val="TAL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341AEF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FA0FA1" w14:textId="77777777" w:rsidR="00843189" w:rsidRDefault="00843189">
            <w:pPr>
              <w:pStyle w:val="TAL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64DEE" w14:textId="77777777" w:rsidR="00843189" w:rsidRDefault="00843189">
            <w:pPr>
              <w:pStyle w:val="TAL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589760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</w:p>
        </w:tc>
      </w:tr>
      <w:tr w:rsidR="00843189" w14:paraId="3C8F8BA3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9928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10.2.2.1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46B4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69EB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2008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AD92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843189" w14:paraId="7AF9B83A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ECBEA2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5A4590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42B70B1" w14:textId="77777777" w:rsidR="00843189" w:rsidRDefault="00843189">
            <w:pPr>
              <w:pStyle w:val="TAL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8F05CE" w14:textId="77777777" w:rsidR="00843189" w:rsidRDefault="00843189">
            <w:pPr>
              <w:pStyle w:val="TAL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DE5898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</w:p>
        </w:tc>
      </w:tr>
      <w:tr w:rsidR="00843189" w14:paraId="40D13F05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1D7BC9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10.3.1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B22AB74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186E62" w14:textId="77777777" w:rsidR="00843189" w:rsidRDefault="00843189">
            <w:pPr>
              <w:pStyle w:val="TAL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4F9F5C" w14:textId="77777777" w:rsidR="00843189" w:rsidRDefault="00843189">
            <w:pPr>
              <w:pStyle w:val="TAL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A16CA0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</w:p>
        </w:tc>
      </w:tr>
      <w:tr w:rsidR="00843189" w14:paraId="33D6EB46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7743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10.3.1.1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B1403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BACA7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AB5C49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00194A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843189" w14:paraId="1DF8F0CB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0CA988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10.3.2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D09CBA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1948A3" w14:textId="77777777" w:rsidR="00843189" w:rsidRDefault="00843189">
            <w:pPr>
              <w:pStyle w:val="TAL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04707A" w14:textId="77777777" w:rsidR="00843189" w:rsidRDefault="00843189">
            <w:pPr>
              <w:pStyle w:val="TAL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5BDB4D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</w:p>
        </w:tc>
      </w:tr>
      <w:tr w:rsidR="00843189" w14:paraId="4FE9DA89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4AB9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10.3.2.1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19724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Network-requested PDU session modification /Accepted/Rejected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00456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3434A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494507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843189" w14:paraId="65CFEF69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718E11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10.3.3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63F9EA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777ABF" w14:textId="77777777" w:rsidR="00843189" w:rsidRDefault="00843189">
            <w:pPr>
              <w:pStyle w:val="TAL"/>
              <w:keepLines w:val="0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4ACCB3B" w14:textId="77777777" w:rsidR="00843189" w:rsidRDefault="00843189">
            <w:pPr>
              <w:pStyle w:val="TAL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FD41BE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</w:p>
        </w:tc>
      </w:tr>
      <w:tr w:rsidR="00843189" w14:paraId="58EC3DFE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83BB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10.3.3.1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A8F0C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Network-requested PDU session release / accepted/ with and without reactivation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EB1C6" w14:textId="77777777" w:rsidR="00843189" w:rsidRDefault="00843189">
            <w:pPr>
              <w:pStyle w:val="TAL"/>
              <w:keepLines w:val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F6E0DA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D08ED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843189" w14:paraId="761D9C83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132791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10.3.4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E1CDE7" w14:textId="77777777" w:rsidR="00843189" w:rsidRDefault="00843189">
            <w:pPr>
              <w:pStyle w:val="TAL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A4E3DF" w14:textId="77777777" w:rsidR="00843189" w:rsidRDefault="00843189">
            <w:pPr>
              <w:pStyle w:val="TAL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0C6AA65" w14:textId="77777777" w:rsidR="00843189" w:rsidRDefault="00843189">
            <w:pPr>
              <w:pStyle w:val="TAL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83AA01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</w:p>
        </w:tc>
      </w:tr>
      <w:tr w:rsidR="00843189" w14:paraId="68648900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379C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10.3.4.1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45CC6" w14:textId="77777777" w:rsidR="00843189" w:rsidRDefault="00843189">
            <w:pPr>
              <w:pStyle w:val="TAL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7F07E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20670" w14:textId="77777777" w:rsidR="00843189" w:rsidRDefault="008431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3DC96A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843189" w14:paraId="105715FE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E8A641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10.3.5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3F02F9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61F1EE" w14:textId="77777777" w:rsidR="00843189" w:rsidRDefault="00843189">
            <w:pPr>
              <w:pStyle w:val="TAL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8B31BF" w14:textId="77777777" w:rsidR="00843189" w:rsidRDefault="00843189">
            <w:pPr>
              <w:pStyle w:val="TAL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0030A5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</w:p>
        </w:tc>
      </w:tr>
      <w:tr w:rsidR="00843189" w14:paraId="22FF4C50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61E6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10.3.5.1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FFB056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CAFC7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04BA5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B2D76C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843189" w14:paraId="7473110B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1F5921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10.3.6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AB0614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1504DB" w14:textId="77777777" w:rsidR="00843189" w:rsidRDefault="00843189">
            <w:pPr>
              <w:pStyle w:val="TAL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682C5D" w14:textId="77777777" w:rsidR="00843189" w:rsidRDefault="00843189">
            <w:pPr>
              <w:pStyle w:val="TAL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7AA75A" w14:textId="77777777" w:rsidR="00843189" w:rsidRDefault="00843189">
            <w:pPr>
              <w:pStyle w:val="TAL"/>
              <w:keepLines w:val="0"/>
              <w:rPr>
                <w:b/>
                <w:sz w:val="16"/>
                <w:szCs w:val="16"/>
              </w:rPr>
            </w:pPr>
          </w:p>
        </w:tc>
      </w:tr>
      <w:tr w:rsidR="00843189" w14:paraId="042F062C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BBAB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10.3.6.1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985E2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420532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CE1DB1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5D090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843189" w14:paraId="63A56064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0C8228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  <w:shd w:val="clear" w:color="auto" w:fill="7F7F7F"/>
              </w:rPr>
              <w:t>10.4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E9E689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ATSSS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3E03D7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26226D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0388D7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</w:p>
        </w:tc>
      </w:tr>
      <w:tr w:rsidR="00843189" w14:paraId="1A269C36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6FD6AF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8BE92B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UE-requested MA PDU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7CD830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7E5A71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6072F4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</w:p>
        </w:tc>
      </w:tr>
      <w:tr w:rsidR="00843189" w14:paraId="0A8F6E27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857A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0.4.1.1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648C8F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MA PDU session establishment / ATSSS / Registered to same PLMNs over 3GPP and non-3GPP accesses simultaneously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131B9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D7612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F79802" w14:textId="77777777" w:rsidR="00843189" w:rsidRDefault="00843189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843189" w14:paraId="5EDD1467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9773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0.4.1.2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BE2FA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UE-requested MA PDU session establishment / ATSSS / Registered to same PLMNs over 3GPP and non-3GPP accesses</w:t>
            </w:r>
            <w:r>
              <w:rPr>
                <w:bCs/>
                <w:sz w:val="16"/>
                <w:szCs w:val="16"/>
              </w:rPr>
              <w:t xml:space="preserve"> </w:t>
            </w:r>
            <w:r>
              <w:rPr>
                <w:rFonts w:cs="Arial"/>
                <w:bCs/>
                <w:sz w:val="16"/>
                <w:szCs w:val="16"/>
              </w:rPr>
              <w:t>a</w:t>
            </w:r>
            <w:r>
              <w:rPr>
                <w:bCs/>
                <w:sz w:val="16"/>
                <w:szCs w:val="16"/>
              </w:rPr>
              <w:t>simultaneously</w:t>
            </w:r>
            <w:r>
              <w:rPr>
                <w:rFonts w:cs="Arial"/>
                <w:bCs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5F869B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BD6D5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2D59DB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843189" w14:paraId="5B5D5B72" w14:textId="77777777" w:rsidTr="0084318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9832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10.4.1.</w:t>
            </w: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2F9BC4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MA PDU session establishment / ATSSS / Registered to different PLMNs over 3GPP and non-3GPP accesses simultaneously/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793BB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6B4B7E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C0375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843189" w14:paraId="4E324E1A" w14:textId="77777777" w:rsidTr="00E57979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0A3E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10.4.1.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B7C097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MA PDU session establishment / ATSSS / Registered to different PLMNs over 3GPP and non-3GPP accesses asynchronously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64596B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C71B64" w14:textId="77777777" w:rsidR="00843189" w:rsidRDefault="00843189">
            <w:pPr>
              <w:pStyle w:val="TAL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7283AD" w14:textId="77777777" w:rsidR="00843189" w:rsidRDefault="00843189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843189" w14:paraId="7753210B" w14:textId="77777777" w:rsidTr="00E57979">
        <w:trPr>
          <w:gridAfter w:val="1"/>
          <w:wAfter w:w="38" w:type="dxa"/>
          <w:jc w:val="center"/>
          <w:ins w:id="1" w:author="jing zhao" w:date="2023-05-08T17:55:00Z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46FA2" w14:textId="4215FB40" w:rsidR="00843189" w:rsidRDefault="00843189" w:rsidP="00843189">
            <w:pPr>
              <w:pStyle w:val="TAL"/>
              <w:keepLines w:val="0"/>
              <w:rPr>
                <w:ins w:id="2" w:author="jing zhao" w:date="2023-05-08T17:55:00Z"/>
                <w:rFonts w:cs="Arial"/>
                <w:bCs/>
                <w:sz w:val="16"/>
                <w:szCs w:val="16"/>
              </w:rPr>
            </w:pPr>
            <w:ins w:id="3" w:author="jing zhao" w:date="2023-05-08T17:55:00Z">
              <w:r>
                <w:rPr>
                  <w:b/>
                  <w:sz w:val="16"/>
                  <w:szCs w:val="16"/>
                </w:rPr>
                <w:t>10.4.</w:t>
              </w:r>
            </w:ins>
            <w:ins w:id="4" w:author="jing zhao" w:date="2023-05-08T17:56:00Z">
              <w:r>
                <w:rPr>
                  <w:b/>
                  <w:sz w:val="16"/>
                  <w:szCs w:val="16"/>
                </w:rPr>
                <w:t>2</w:t>
              </w:r>
            </w:ins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7B5FFB" w14:textId="78BAA0CB" w:rsidR="00843189" w:rsidRDefault="00843189" w:rsidP="00843189">
            <w:pPr>
              <w:pStyle w:val="TAL"/>
              <w:keepLines w:val="0"/>
              <w:rPr>
                <w:ins w:id="5" w:author="jing zhao" w:date="2023-05-08T17:55:00Z"/>
                <w:bCs/>
                <w:sz w:val="16"/>
                <w:szCs w:val="16"/>
              </w:rPr>
            </w:pPr>
            <w:ins w:id="6" w:author="jing zhao" w:date="2023-05-08T17:56:00Z">
              <w:r w:rsidRPr="00843189">
                <w:rPr>
                  <w:b/>
                  <w:sz w:val="16"/>
                  <w:szCs w:val="16"/>
                </w:rPr>
                <w:t>Network-requested MA PDU session management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1E20FD" w14:textId="7A72DDBE" w:rsidR="00843189" w:rsidRDefault="00843189" w:rsidP="00843189">
            <w:pPr>
              <w:pStyle w:val="TAL"/>
              <w:keepLines w:val="0"/>
              <w:jc w:val="center"/>
              <w:rPr>
                <w:ins w:id="7" w:author="jing zhao" w:date="2023-05-08T17:55:00Z"/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E446AE" w14:textId="23B1CD3E" w:rsidR="00843189" w:rsidRDefault="00843189" w:rsidP="00843189">
            <w:pPr>
              <w:pStyle w:val="TAL"/>
              <w:keepLines w:val="0"/>
              <w:jc w:val="center"/>
              <w:rPr>
                <w:ins w:id="8" w:author="jing zhao" w:date="2023-05-08T17:55:00Z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78409A" w14:textId="771B89E1" w:rsidR="00843189" w:rsidRDefault="00843189" w:rsidP="00843189">
            <w:pPr>
              <w:pStyle w:val="TAL"/>
              <w:keepLines w:val="0"/>
              <w:rPr>
                <w:ins w:id="9" w:author="jing zhao" w:date="2023-05-08T17:55:00Z"/>
                <w:bCs/>
                <w:sz w:val="16"/>
                <w:szCs w:val="16"/>
              </w:rPr>
            </w:pPr>
          </w:p>
        </w:tc>
      </w:tr>
      <w:tr w:rsidR="00843189" w14:paraId="55E66DE5" w14:textId="77777777" w:rsidTr="00843189">
        <w:trPr>
          <w:gridAfter w:val="1"/>
          <w:wAfter w:w="38" w:type="dxa"/>
          <w:jc w:val="center"/>
          <w:ins w:id="10" w:author="jing zhao" w:date="2023-05-08T17:56:00Z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DC3F" w14:textId="63EE8A23" w:rsidR="00843189" w:rsidRDefault="00843189" w:rsidP="00843189">
            <w:pPr>
              <w:pStyle w:val="TAL"/>
              <w:keepLines w:val="0"/>
              <w:rPr>
                <w:ins w:id="11" w:author="jing zhao" w:date="2023-05-08T17:56:00Z"/>
                <w:b/>
                <w:sz w:val="16"/>
                <w:szCs w:val="16"/>
              </w:rPr>
            </w:pPr>
            <w:ins w:id="12" w:author="jing zhao" w:date="2023-05-08T17:56:00Z">
              <w:r w:rsidRPr="00843189">
                <w:rPr>
                  <w:rFonts w:cs="Arial"/>
                  <w:bCs/>
                  <w:sz w:val="16"/>
                  <w:szCs w:val="16"/>
                  <w:rPrChange w:id="13" w:author="jing zhao" w:date="2023-05-08T17:57:00Z">
                    <w:rPr>
                      <w:b/>
                      <w:sz w:val="16"/>
                      <w:szCs w:val="16"/>
                    </w:rPr>
                  </w:rPrChange>
                </w:rPr>
                <w:t>10.4.2.2</w:t>
              </w:r>
            </w:ins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C53A19" w14:textId="749DBA0D" w:rsidR="00843189" w:rsidRPr="00843189" w:rsidRDefault="00843189" w:rsidP="00843189">
            <w:pPr>
              <w:pStyle w:val="TAL"/>
              <w:keepLines w:val="0"/>
              <w:rPr>
                <w:ins w:id="14" w:author="jing zhao" w:date="2023-05-08T17:56:00Z"/>
                <w:bCs/>
                <w:sz w:val="16"/>
                <w:szCs w:val="16"/>
                <w:rPrChange w:id="15" w:author="jing zhao" w:date="2023-05-08T17:57:00Z">
                  <w:rPr>
                    <w:ins w:id="16" w:author="jing zhao" w:date="2023-05-08T17:56:00Z"/>
                    <w:b/>
                    <w:sz w:val="16"/>
                    <w:szCs w:val="16"/>
                  </w:rPr>
                </w:rPrChange>
              </w:rPr>
            </w:pPr>
            <w:ins w:id="17" w:author="jing zhao" w:date="2023-05-08T17:57:00Z">
              <w:r w:rsidRPr="00843189">
                <w:rPr>
                  <w:rFonts w:hint="eastAsia"/>
                  <w:bCs/>
                  <w:sz w:val="16"/>
                  <w:szCs w:val="16"/>
                  <w:rPrChange w:id="18" w:author="jing zhao" w:date="2023-05-08T17:57:00Z">
                    <w:rPr>
                      <w:rFonts w:hint="eastAsia"/>
                      <w:sz w:val="28"/>
                      <w:szCs w:val="28"/>
                    </w:rPr>
                  </w:rPrChange>
                </w:rPr>
                <w:t>Network-requested MA PDU session release / ATSSS / Accepted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2A96B" w14:textId="1FF4580D" w:rsidR="00843189" w:rsidRDefault="00843189" w:rsidP="00843189">
            <w:pPr>
              <w:pStyle w:val="TAL"/>
              <w:keepLines w:val="0"/>
              <w:jc w:val="center"/>
              <w:rPr>
                <w:ins w:id="19" w:author="jing zhao" w:date="2023-05-08T17:56:00Z"/>
                <w:rFonts w:cs="Arial"/>
                <w:sz w:val="16"/>
                <w:szCs w:val="16"/>
              </w:rPr>
            </w:pPr>
            <w:ins w:id="20" w:author="jing zhao" w:date="2023-05-08T17:57:00Z">
              <w:r>
                <w:rPr>
                  <w:rFonts w:cs="Arial"/>
                  <w:sz w:val="16"/>
                  <w:szCs w:val="16"/>
                </w:rPr>
                <w:t>R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el-</w:t>
              </w:r>
              <w:r>
                <w:rPr>
                  <w:rFonts w:cs="Arial"/>
                  <w:sz w:val="16"/>
                  <w:szCs w:val="16"/>
                </w:rPr>
                <w:t>16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3A73FE" w14:textId="262DBADB" w:rsidR="00843189" w:rsidRDefault="00843189" w:rsidP="00843189">
            <w:pPr>
              <w:pStyle w:val="TAL"/>
              <w:keepLines w:val="0"/>
              <w:jc w:val="center"/>
              <w:rPr>
                <w:ins w:id="21" w:author="jing zhao" w:date="2023-05-08T17:56:00Z"/>
                <w:sz w:val="16"/>
                <w:szCs w:val="16"/>
              </w:rPr>
            </w:pPr>
            <w:ins w:id="22" w:author="jing zhao" w:date="2023-05-08T17:57:00Z">
              <w:r>
                <w:rPr>
                  <w:sz w:val="16"/>
                  <w:szCs w:val="16"/>
                </w:rPr>
                <w:t>C251</w:t>
              </w:r>
            </w:ins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80B682" w14:textId="5CFA330F" w:rsidR="00843189" w:rsidRDefault="00843189" w:rsidP="00843189">
            <w:pPr>
              <w:pStyle w:val="TAL"/>
              <w:keepLines w:val="0"/>
              <w:rPr>
                <w:ins w:id="23" w:author="jing zhao" w:date="2023-05-08T17:56:00Z"/>
                <w:bCs/>
                <w:sz w:val="16"/>
                <w:szCs w:val="16"/>
              </w:rPr>
            </w:pPr>
            <w:ins w:id="24" w:author="jing zhao" w:date="2023-05-08T17:57:00Z">
              <w:r>
                <w:rPr>
                  <w:bCs/>
                  <w:sz w:val="16"/>
                  <w:szCs w:val="16"/>
                </w:rPr>
                <w:t>UEs supporting 5G Core and 5G core over non-3GPP Access Network and WLAN and additional UE-requested PDU establishment and ATSSS</w:t>
              </w:r>
            </w:ins>
          </w:p>
        </w:tc>
      </w:tr>
    </w:tbl>
    <w:p w14:paraId="7AEB1581" w14:textId="77777777" w:rsidR="00843189" w:rsidRDefault="00843189" w:rsidP="00843189">
      <w:pPr>
        <w:rPr>
          <w:sz w:val="24"/>
          <w:szCs w:val="24"/>
        </w:rPr>
      </w:pPr>
      <w:r>
        <w:t xml:space="preserve"> </w:t>
      </w:r>
    </w:p>
    <w:p w14:paraId="538709A1" w14:textId="77777777" w:rsidR="00843189" w:rsidRDefault="00843189" w:rsidP="00843189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cs="Arial" w:hint="eastAsia"/>
          <w:b/>
          <w:color w:val="00B0F0"/>
        </w:rPr>
        <w:t>1</w:t>
      </w:r>
      <w:r>
        <w:rPr>
          <w:b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F8829" w14:textId="77777777" w:rsidR="007E5CE8" w:rsidRDefault="007E5CE8">
      <w:r>
        <w:separator/>
      </w:r>
    </w:p>
  </w:endnote>
  <w:endnote w:type="continuationSeparator" w:id="0">
    <w:p w14:paraId="703AF358" w14:textId="77777777" w:rsidR="007E5CE8" w:rsidRDefault="007E5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C2DD5" w14:textId="77777777" w:rsidR="007E5CE8" w:rsidRDefault="007E5CE8">
      <w:r>
        <w:separator/>
      </w:r>
    </w:p>
  </w:footnote>
  <w:footnote w:type="continuationSeparator" w:id="0">
    <w:p w14:paraId="748C6BFA" w14:textId="77777777" w:rsidR="007E5CE8" w:rsidRDefault="007E5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5BF7"/>
    <w:rsid w:val="007176FF"/>
    <w:rsid w:val="00792342"/>
    <w:rsid w:val="007977A8"/>
    <w:rsid w:val="007B512A"/>
    <w:rsid w:val="007C2097"/>
    <w:rsid w:val="007D6A07"/>
    <w:rsid w:val="007E5CE8"/>
    <w:rsid w:val="007F7259"/>
    <w:rsid w:val="008040A8"/>
    <w:rsid w:val="008279FA"/>
    <w:rsid w:val="00843189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5E2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7979"/>
    <w:rsid w:val="00EB09B7"/>
    <w:rsid w:val="00EE101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msonormal0">
    <w:name w:val="msonormal"/>
    <w:basedOn w:val="a"/>
    <w:rsid w:val="0084318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a5">
    <w:name w:val="页眉 字符"/>
    <w:basedOn w:val="a0"/>
    <w:link w:val="a4"/>
    <w:uiPriority w:val="99"/>
    <w:rsid w:val="00843189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basedOn w:val="a0"/>
    <w:link w:val="aa"/>
    <w:uiPriority w:val="99"/>
    <w:rsid w:val="00843189"/>
    <w:rPr>
      <w:rFonts w:ascii="Arial" w:hAnsi="Arial"/>
      <w:b/>
      <w:i/>
      <w:noProof/>
      <w:sz w:val="18"/>
      <w:lang w:val="en-GB" w:eastAsia="en-US"/>
    </w:rPr>
  </w:style>
  <w:style w:type="paragraph" w:styleId="af3">
    <w:name w:val="Normal (Web)"/>
    <w:basedOn w:val="a"/>
    <w:uiPriority w:val="99"/>
    <w:unhideWhenUsed/>
    <w:rsid w:val="0084318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af4">
    <w:name w:val="Revision"/>
    <w:hidden/>
    <w:uiPriority w:val="99"/>
    <w:semiHidden/>
    <w:rsid w:val="008431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3294</Words>
  <Characters>18780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10</cp:revision>
  <cp:lastPrinted>1899-12-31T23:00:00Z</cp:lastPrinted>
  <dcterms:created xsi:type="dcterms:W3CDTF">2020-02-03T08:32:00Z</dcterms:created>
  <dcterms:modified xsi:type="dcterms:W3CDTF">2023-05-08T10:06:00Z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R5-232270</vt:lpwstr>
  </property>
  <property fmtid="{D5CDD505-2E9C-101B-9397-08002B2CF9AE}" pid="10" name="Spec#">
    <vt:lpwstr>38.523-2</vt:lpwstr>
  </property>
  <property fmtid="{D5CDD505-2E9C-101B-9397-08002B2CF9AE}" pid="11" name="Cr#">
    <vt:lpwstr>0343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 applicability for ATSSS TC 10.4.2.2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ATSSS-UEConTest</vt:lpwstr>
  </property>
  <property fmtid="{D5CDD505-2E9C-101B-9397-08002B2CF9AE}" pid="18" name="Cat">
    <vt:lpwstr>F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