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84D" w:rsidRDefault="000E784D" w:rsidP="000E784D">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w:t>
      </w:r>
      <w:r>
        <w:rPr>
          <w:rFonts w:hint="eastAsia"/>
          <w:b/>
          <w:noProof/>
          <w:sz w:val="28"/>
          <w:lang w:eastAsia="zh-CN"/>
        </w:rPr>
        <w:t>9</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8435AF">
        <w:rPr>
          <w:rFonts w:eastAsiaTheme="minorEastAsia" w:hint="eastAsia"/>
          <w:b/>
          <w:i/>
          <w:noProof/>
          <w:sz w:val="28"/>
          <w:lang w:eastAsia="zh-CN"/>
        </w:rPr>
        <w:t>2263</w:t>
      </w:r>
    </w:p>
    <w:p w:rsidR="000E784D" w:rsidRDefault="000E784D" w:rsidP="000E784D">
      <w:pPr>
        <w:pStyle w:val="a4"/>
        <w:rPr>
          <w:sz w:val="28"/>
          <w:lang w:eastAsia="zh-CN"/>
        </w:rPr>
      </w:pPr>
      <w:r w:rsidRPr="00705F97">
        <w:rPr>
          <w:sz w:val="28"/>
        </w:rPr>
        <w:t>Incheon, South Korea</w:t>
      </w:r>
      <w:r>
        <w:rPr>
          <w:sz w:val="28"/>
        </w:rPr>
        <w:t>, 2</w:t>
      </w:r>
      <w:r>
        <w:rPr>
          <w:rFonts w:hint="eastAsia"/>
          <w:sz w:val="28"/>
        </w:rPr>
        <w:t>2</w:t>
      </w:r>
      <w:r>
        <w:rPr>
          <w:rFonts w:hint="eastAsia"/>
          <w:sz w:val="28"/>
          <w:lang w:eastAsia="zh-CN"/>
        </w:rPr>
        <w:t>nd</w:t>
      </w:r>
      <w:r>
        <w:rPr>
          <w:sz w:val="28"/>
        </w:rPr>
        <w:t xml:space="preserve"> – </w:t>
      </w:r>
      <w:r>
        <w:rPr>
          <w:rFonts w:hint="eastAsia"/>
          <w:sz w:val="28"/>
        </w:rPr>
        <w:t>26</w:t>
      </w:r>
      <w:r>
        <w:rPr>
          <w:rFonts w:hint="eastAsia"/>
          <w:sz w:val="28"/>
          <w:lang w:eastAsia="zh-CN"/>
        </w:rPr>
        <w:t>th</w:t>
      </w:r>
      <w:r>
        <w:rPr>
          <w:sz w:val="28"/>
        </w:rPr>
        <w:t xml:space="preserve"> Ma</w:t>
      </w:r>
      <w:r>
        <w:rPr>
          <w:rFonts w:hint="eastAsia"/>
          <w:sz w:val="28"/>
        </w:rPr>
        <w:t>y,</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0E784D">
            <w:pPr>
              <w:pStyle w:val="CRCoverPage"/>
              <w:spacing w:after="0"/>
              <w:jc w:val="center"/>
              <w:rPr>
                <w:b/>
                <w:noProof/>
                <w:sz w:val="28"/>
              </w:rPr>
            </w:pPr>
            <w:r w:rsidRPr="00A610F6">
              <w:rPr>
                <w:rFonts w:hint="eastAsia"/>
                <w:b/>
                <w:noProof/>
                <w:sz w:val="28"/>
                <w:lang w:eastAsia="zh-CN"/>
              </w:rPr>
              <w:t>37.571-</w:t>
            </w:r>
            <w:r w:rsidR="000E784D">
              <w:rPr>
                <w:rFonts w:hint="eastAsia"/>
                <w:b/>
                <w:noProof/>
                <w:sz w:val="28"/>
                <w:lang w:eastAsia="zh-CN"/>
              </w:rPr>
              <w:t>2</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435AF" w:rsidP="00A610F6">
            <w:pPr>
              <w:pStyle w:val="CRCoverPage"/>
              <w:spacing w:after="0"/>
              <w:jc w:val="center"/>
              <w:rPr>
                <w:noProof/>
              </w:rPr>
            </w:pPr>
            <w:r>
              <w:rPr>
                <w:rFonts w:hint="eastAsia"/>
                <w:b/>
                <w:noProof/>
                <w:sz w:val="28"/>
                <w:lang w:eastAsia="zh-CN"/>
              </w:rPr>
              <w:t>0174</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0E784D">
            <w:pPr>
              <w:pStyle w:val="CRCoverPage"/>
              <w:spacing w:after="0"/>
              <w:jc w:val="center"/>
              <w:rPr>
                <w:noProof/>
                <w:sz w:val="28"/>
              </w:rPr>
            </w:pPr>
            <w:r w:rsidRPr="00A610F6">
              <w:rPr>
                <w:rFonts w:hint="eastAsia"/>
                <w:b/>
                <w:noProof/>
                <w:sz w:val="28"/>
                <w:lang w:eastAsia="zh-CN"/>
              </w:rPr>
              <w:t>1</w:t>
            </w:r>
            <w:r w:rsidR="000E784D">
              <w:rPr>
                <w:rFonts w:hint="eastAsia"/>
                <w:b/>
                <w:noProof/>
                <w:sz w:val="28"/>
                <w:lang w:eastAsia="zh-CN"/>
              </w:rPr>
              <w:t>7</w:t>
            </w:r>
            <w:r w:rsidRPr="00A610F6">
              <w:rPr>
                <w:rFonts w:hint="eastAsia"/>
                <w:b/>
                <w:noProof/>
                <w:sz w:val="28"/>
                <w:lang w:eastAsia="zh-CN"/>
              </w:rPr>
              <w:t>.</w:t>
            </w:r>
            <w:r w:rsidR="000E784D">
              <w:rPr>
                <w:rFonts w:hint="eastAsia"/>
                <w:b/>
                <w:noProof/>
                <w:sz w:val="28"/>
                <w:lang w:eastAsia="zh-CN"/>
              </w:rPr>
              <w:t>0</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594745" w:rsidP="00B347FF">
            <w:pPr>
              <w:pStyle w:val="CRCoverPage"/>
              <w:spacing w:after="0"/>
              <w:ind w:left="100"/>
              <w:rPr>
                <w:noProof/>
              </w:rPr>
            </w:pPr>
            <w:r w:rsidRPr="00594745">
              <w:rPr>
                <w:noProof/>
                <w:lang w:eastAsia="zh-CN"/>
              </w:rPr>
              <w:t xml:space="preserve">Addition of </w:t>
            </w:r>
            <w:r w:rsidR="00B347FF">
              <w:rPr>
                <w:rFonts w:hint="eastAsia"/>
                <w:noProof/>
                <w:lang w:eastAsia="zh-CN"/>
              </w:rPr>
              <w:t>new positioning test case for p</w:t>
            </w:r>
            <w:r w:rsidR="00B347FF" w:rsidRPr="00B347FF">
              <w:rPr>
                <w:noProof/>
                <w:lang w:eastAsia="zh-CN"/>
              </w:rPr>
              <w:t xml:space="preserve">re-configured </w:t>
            </w:r>
            <w:r w:rsidR="00B347FF">
              <w:rPr>
                <w:rFonts w:hint="eastAsia"/>
                <w:noProof/>
                <w:lang w:eastAsia="zh-CN"/>
              </w:rPr>
              <w:t>m</w:t>
            </w:r>
            <w:r w:rsidR="00B347FF" w:rsidRPr="00B347FF">
              <w:rPr>
                <w:noProof/>
                <w:lang w:eastAsia="zh-CN"/>
              </w:rPr>
              <w:t xml:space="preserve">easurement </w:t>
            </w:r>
            <w:r w:rsidR="00B347FF">
              <w:rPr>
                <w:rFonts w:hint="eastAsia"/>
                <w:noProof/>
                <w:lang w:eastAsia="zh-CN"/>
              </w:rPr>
              <w:t>g</w:t>
            </w:r>
            <w:r w:rsidR="00B347FF" w:rsidRPr="00B347FF">
              <w:rPr>
                <w:noProof/>
                <w:lang w:eastAsia="zh-CN"/>
              </w:rPr>
              <w:t xml:space="preserve">ap </w:t>
            </w:r>
            <w:r w:rsidR="00B347FF">
              <w:rPr>
                <w:rFonts w:hint="eastAsia"/>
                <w:noProof/>
                <w:lang w:eastAsia="zh-CN"/>
              </w:rPr>
              <w:t>p</w:t>
            </w:r>
            <w:r w:rsidR="00B347FF" w:rsidRPr="00B347FF">
              <w:rPr>
                <w:noProof/>
                <w:lang w:eastAsia="zh-CN"/>
              </w:rPr>
              <w:t>rocedures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347FF" w:rsidP="005A2197">
            <w:pPr>
              <w:pStyle w:val="CRCoverPage"/>
              <w:spacing w:after="0"/>
              <w:ind w:left="100"/>
              <w:rPr>
                <w:noProof/>
              </w:rPr>
            </w:pPr>
            <w:proofErr w:type="spellStart"/>
            <w:r w:rsidRPr="00B347FF">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0E784D">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B347FF">
              <w:rPr>
                <w:rFonts w:hint="eastAsia"/>
                <w:lang w:eastAsia="zh-CN"/>
              </w:rPr>
              <w:t>5</w:t>
            </w:r>
            <w:r w:rsidRPr="00582C8D">
              <w:rPr>
                <w:rFonts w:hint="eastAsia"/>
                <w:lang w:eastAsia="zh-CN"/>
              </w:rPr>
              <w:t>-</w:t>
            </w:r>
            <w:r w:rsidR="000E784D">
              <w:rPr>
                <w:rFonts w:hint="eastAsia"/>
                <w:lang w:eastAsia="zh-CN"/>
              </w:rPr>
              <w:t>06</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347FF">
            <w:pPr>
              <w:pStyle w:val="CRCoverPage"/>
              <w:spacing w:after="0"/>
              <w:ind w:left="100"/>
              <w:rPr>
                <w:noProof/>
              </w:rPr>
            </w:pPr>
            <w:r w:rsidRPr="00582C8D">
              <w:rPr>
                <w:noProof/>
              </w:rPr>
              <w:t>Rel-</w:t>
            </w:r>
            <w:r w:rsidRPr="00582C8D">
              <w:rPr>
                <w:rFonts w:hint="eastAsia"/>
                <w:noProof/>
                <w:lang w:eastAsia="zh-CN"/>
              </w:rPr>
              <w:t>1</w:t>
            </w:r>
            <w:r w:rsidR="00B347F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2F4DE1" w:rsidP="00525E1A">
            <w:pPr>
              <w:pStyle w:val="CRCoverPage"/>
              <w:spacing w:after="0"/>
              <w:rPr>
                <w:noProof/>
                <w:lang w:eastAsia="zh-CN"/>
              </w:rPr>
            </w:pPr>
            <w:r>
              <w:rPr>
                <w:rFonts w:hint="eastAsia"/>
                <w:noProof/>
                <w:lang w:eastAsia="zh-CN"/>
              </w:rPr>
              <w:t>P</w:t>
            </w:r>
            <w:r w:rsidRPr="00B347FF">
              <w:rPr>
                <w:noProof/>
                <w:lang w:eastAsia="zh-CN"/>
              </w:rPr>
              <w:t xml:space="preserve">re-configured </w:t>
            </w:r>
            <w:r>
              <w:rPr>
                <w:rFonts w:hint="eastAsia"/>
                <w:noProof/>
                <w:lang w:eastAsia="zh-CN"/>
              </w:rPr>
              <w:t>m</w:t>
            </w:r>
            <w:r w:rsidRPr="00B347FF">
              <w:rPr>
                <w:noProof/>
                <w:lang w:eastAsia="zh-CN"/>
              </w:rPr>
              <w:t xml:space="preserve">easurement </w:t>
            </w:r>
            <w:r>
              <w:rPr>
                <w:rFonts w:hint="eastAsia"/>
                <w:noProof/>
                <w:lang w:eastAsia="zh-CN"/>
              </w:rPr>
              <w:t>g</w:t>
            </w:r>
            <w:r w:rsidRPr="00B347FF">
              <w:rPr>
                <w:noProof/>
                <w:lang w:eastAsia="zh-CN"/>
              </w:rPr>
              <w:t xml:space="preserve">ap </w:t>
            </w:r>
            <w:r>
              <w:rPr>
                <w:rFonts w:hint="eastAsia"/>
                <w:noProof/>
                <w:lang w:eastAsia="zh-CN"/>
              </w:rPr>
              <w:t>p</w:t>
            </w:r>
            <w:r w:rsidRPr="00B347FF">
              <w:rPr>
                <w:noProof/>
                <w:lang w:eastAsia="zh-CN"/>
              </w:rPr>
              <w:t>rocedures</w:t>
            </w:r>
            <w:r>
              <w:rPr>
                <w:rFonts w:hint="eastAsia"/>
                <w:noProof/>
                <w:lang w:eastAsia="zh-CN"/>
              </w:rPr>
              <w:t xml:space="preserve"> were introduced in Rel-17 positioning WI. This feature can reduce the </w:t>
            </w:r>
            <w:r w:rsidR="00525E1A">
              <w:rPr>
                <w:rFonts w:hint="eastAsia"/>
                <w:noProof/>
                <w:lang w:eastAsia="zh-CN"/>
              </w:rPr>
              <w:t>l</w:t>
            </w:r>
            <w:r w:rsidR="00525E1A">
              <w:rPr>
                <w:noProof/>
                <w:lang w:eastAsia="zh-CN"/>
              </w:rPr>
              <w:t>atency</w:t>
            </w:r>
            <w:r w:rsidR="00525E1A" w:rsidRPr="00525E1A">
              <w:rPr>
                <w:noProof/>
                <w:lang w:eastAsia="zh-CN"/>
              </w:rPr>
              <w:t xml:space="preserve"> related to the measurement gap</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525E1A" w:rsidP="000E784D">
            <w:pPr>
              <w:pStyle w:val="CRCoverPage"/>
              <w:spacing w:after="0"/>
              <w:rPr>
                <w:noProof/>
                <w:lang w:eastAsia="zh-CN"/>
              </w:rPr>
            </w:pPr>
            <w:r>
              <w:rPr>
                <w:rFonts w:hint="eastAsia"/>
                <w:noProof/>
                <w:lang w:eastAsia="zh-CN"/>
              </w:rPr>
              <w:t>A new test case 9.4.4 p</w:t>
            </w:r>
            <w:r w:rsidRPr="00B347FF">
              <w:rPr>
                <w:noProof/>
                <w:lang w:eastAsia="zh-CN"/>
              </w:rPr>
              <w:t xml:space="preserve">re-configured </w:t>
            </w:r>
            <w:r>
              <w:rPr>
                <w:rFonts w:hint="eastAsia"/>
                <w:noProof/>
                <w:lang w:eastAsia="zh-CN"/>
              </w:rPr>
              <w:t>m</w:t>
            </w:r>
            <w:r w:rsidRPr="00B347FF">
              <w:rPr>
                <w:noProof/>
                <w:lang w:eastAsia="zh-CN"/>
              </w:rPr>
              <w:t xml:space="preserve">easurement </w:t>
            </w:r>
            <w:r>
              <w:rPr>
                <w:rFonts w:hint="eastAsia"/>
                <w:noProof/>
                <w:lang w:eastAsia="zh-CN"/>
              </w:rPr>
              <w:t>g</w:t>
            </w:r>
            <w:r w:rsidRPr="00B347FF">
              <w:rPr>
                <w:noProof/>
                <w:lang w:eastAsia="zh-CN"/>
              </w:rPr>
              <w:t xml:space="preserve">ap </w:t>
            </w:r>
            <w:r>
              <w:rPr>
                <w:rFonts w:hint="eastAsia"/>
                <w:noProof/>
                <w:lang w:eastAsia="zh-CN"/>
              </w:rPr>
              <w:t>p</w:t>
            </w:r>
            <w:r w:rsidRPr="00B347FF">
              <w:rPr>
                <w:noProof/>
                <w:lang w:eastAsia="zh-CN"/>
              </w:rPr>
              <w:t>rocedures</w:t>
            </w:r>
            <w:r>
              <w:rPr>
                <w:rFonts w:hint="eastAsia"/>
                <w:noProof/>
                <w:lang w:eastAsia="zh-CN"/>
              </w:rPr>
              <w:t xml:space="preserve"> was </w:t>
            </w:r>
            <w:r w:rsidR="000E784D">
              <w:rPr>
                <w:rFonts w:hint="eastAsia"/>
                <w:noProof/>
                <w:lang w:eastAsia="zh-CN"/>
              </w:rPr>
              <w:t>introduced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0E784D" w:rsidP="00C9174B">
            <w:pPr>
              <w:pStyle w:val="CRCoverPage"/>
              <w:spacing w:after="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 xml:space="preserve">methods </w:t>
            </w:r>
            <w:r w:rsidRPr="000B2635">
              <w:rPr>
                <w:rFonts w:hint="eastAsia"/>
                <w:noProof/>
                <w:lang w:eastAsia="zh-CN"/>
              </w:rPr>
              <w:t>signal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B347FF" w:rsidP="008E17B3">
            <w:pPr>
              <w:pStyle w:val="CRCoverPage"/>
              <w:spacing w:after="0"/>
              <w:ind w:left="100"/>
              <w:rPr>
                <w:noProof/>
              </w:rPr>
            </w:pPr>
            <w:r>
              <w:rPr>
                <w:rFonts w:hint="eastAsia"/>
                <w:noProof/>
                <w:lang w:eastAsia="zh-CN"/>
              </w:rPr>
              <w:t>9.4.4(new)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B347FF"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8435AF">
            <w:pPr>
              <w:pStyle w:val="CRCoverPage"/>
              <w:spacing w:after="0"/>
              <w:ind w:left="99"/>
              <w:rPr>
                <w:noProof/>
              </w:rPr>
            </w:pPr>
            <w:r>
              <w:rPr>
                <w:noProof/>
              </w:rPr>
              <w:t>TS</w:t>
            </w:r>
            <w:r w:rsidR="00B347FF">
              <w:rPr>
                <w:rFonts w:hint="eastAsia"/>
                <w:noProof/>
                <w:lang w:eastAsia="zh-CN"/>
              </w:rPr>
              <w:t xml:space="preserve"> 37.571-</w:t>
            </w:r>
            <w:r w:rsidR="000E784D">
              <w:rPr>
                <w:rFonts w:hint="eastAsia"/>
                <w:noProof/>
                <w:lang w:eastAsia="zh-CN"/>
              </w:rPr>
              <w:t>3</w:t>
            </w:r>
            <w:r>
              <w:rPr>
                <w:noProof/>
              </w:rPr>
              <w:t xml:space="preserve"> CR </w:t>
            </w:r>
            <w:bookmarkStart w:id="2" w:name="_GoBack"/>
            <w:bookmarkEnd w:id="2"/>
            <w:r w:rsidR="008435AF">
              <w:rPr>
                <w:rFonts w:hint="eastAsia"/>
                <w:noProof/>
                <w:lang w:eastAsia="zh-CN"/>
              </w:rPr>
              <w:t>0161</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82C0C" w:rsidRDefault="00CD4B56" w:rsidP="00B82C0C">
      <w:pPr>
        <w:pStyle w:val="30"/>
        <w:rPr>
          <w:ins w:id="3" w:author="CATT" w:date="2023-04-07T09:35:00Z"/>
          <w:b/>
          <w:color w:val="0000FF"/>
          <w:sz w:val="36"/>
          <w:lang w:eastAsia="zh-CN"/>
        </w:rPr>
      </w:pPr>
      <w:r w:rsidRPr="00E01A28">
        <w:rPr>
          <w:b/>
          <w:color w:val="0000FF"/>
          <w:sz w:val="36"/>
          <w:lang w:eastAsia="en-GB"/>
        </w:rPr>
        <w:lastRenderedPageBreak/>
        <w:t>&lt; Unchanged sections omitted &gt;</w:t>
      </w:r>
      <w:bookmarkStart w:id="4" w:name="_Toc114859504"/>
    </w:p>
    <w:p w:rsidR="00B82C0C" w:rsidRPr="001707ED" w:rsidRDefault="00B82C0C" w:rsidP="00B82C0C">
      <w:pPr>
        <w:pStyle w:val="30"/>
        <w:rPr>
          <w:ins w:id="5" w:author="CATT" w:date="2023-04-07T09:34:00Z"/>
          <w:lang w:eastAsia="zh-CN"/>
        </w:rPr>
      </w:pPr>
      <w:ins w:id="6" w:author="CATT" w:date="2023-04-07T09:34:00Z">
        <w:r w:rsidRPr="001707ED">
          <w:t>9.</w:t>
        </w:r>
        <w:r w:rsidRPr="001707ED">
          <w:rPr>
            <w:lang w:eastAsia="zh-CN"/>
          </w:rPr>
          <w:t>4</w:t>
        </w:r>
        <w:r w:rsidRPr="001707ED">
          <w:t>.</w:t>
        </w:r>
        <w:r>
          <w:rPr>
            <w:rFonts w:hint="eastAsia"/>
            <w:lang w:eastAsia="zh-CN"/>
          </w:rPr>
          <w:t>4</w:t>
        </w:r>
        <w:r w:rsidRPr="001707ED">
          <w:tab/>
        </w:r>
        <w:bookmarkEnd w:id="4"/>
        <w:r w:rsidRPr="004314DD">
          <w:rPr>
            <w:lang w:eastAsia="zh-CN"/>
          </w:rPr>
          <w:t>Pre-configured Measurement Gap Procedures</w:t>
        </w:r>
      </w:ins>
    </w:p>
    <w:p w:rsidR="00B82C0C" w:rsidRPr="004314DD" w:rsidRDefault="00B82C0C" w:rsidP="00B82C0C">
      <w:pPr>
        <w:pStyle w:val="40"/>
        <w:rPr>
          <w:ins w:id="7" w:author="CATT" w:date="2023-04-07T09:34:00Z"/>
          <w:lang w:eastAsia="zh-CN"/>
        </w:rPr>
      </w:pPr>
      <w:bookmarkStart w:id="8" w:name="_Toc114859505"/>
      <w:ins w:id="9" w:author="CATT" w:date="2023-04-07T09:34:00Z">
        <w:r w:rsidRPr="001707ED">
          <w:t>9.</w:t>
        </w:r>
        <w:r w:rsidRPr="001707ED">
          <w:rPr>
            <w:lang w:eastAsia="zh-CN"/>
          </w:rPr>
          <w:t>4</w:t>
        </w:r>
        <w:r w:rsidRPr="001707ED">
          <w:t>.</w:t>
        </w:r>
        <w:r>
          <w:rPr>
            <w:rFonts w:hint="eastAsia"/>
            <w:lang w:eastAsia="zh-CN"/>
          </w:rPr>
          <w:t>4</w:t>
        </w:r>
        <w:r w:rsidRPr="001707ED">
          <w:t>.1</w:t>
        </w:r>
        <w:r w:rsidRPr="001707ED">
          <w:tab/>
          <w:t>Test Purpose (TP)</w:t>
        </w:r>
        <w:bookmarkEnd w:id="8"/>
      </w:ins>
    </w:p>
    <w:p w:rsidR="00B82C0C" w:rsidRPr="001707ED" w:rsidRDefault="00B82C0C" w:rsidP="00B82C0C">
      <w:pPr>
        <w:pStyle w:val="H6"/>
        <w:rPr>
          <w:ins w:id="10" w:author="CATT" w:date="2023-04-07T09:34:00Z"/>
        </w:rPr>
      </w:pPr>
      <w:ins w:id="11" w:author="CATT" w:date="2023-04-07T09:34:00Z">
        <w:r w:rsidRPr="001707ED">
          <w:t>(1)</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CATT" w:date="2023-04-07T09:34:00Z"/>
          <w:rFonts w:ascii="Courier New" w:hAnsi="Courier New"/>
          <w:sz w:val="16"/>
          <w:lang w:eastAsia="zh-CN"/>
        </w:rPr>
      </w:pPr>
      <w:proofErr w:type="gramStart"/>
      <w:ins w:id="13" w:author="CATT" w:date="2023-04-07T09:34:00Z">
        <w:r w:rsidRPr="004314DD">
          <w:rPr>
            <w:rFonts w:ascii="Courier New" w:hAnsi="Courier New"/>
            <w:b/>
            <w:sz w:val="16"/>
            <w:lang w:eastAsia="zh-CN"/>
          </w:rPr>
          <w:t>with</w:t>
        </w:r>
        <w:proofErr w:type="gramEnd"/>
        <w:r w:rsidRPr="004314DD">
          <w:rPr>
            <w:rFonts w:ascii="Courier New" w:hAnsi="Courier New"/>
            <w:sz w:val="16"/>
            <w:lang w:eastAsia="zh-CN"/>
          </w:rPr>
          <w:t xml:space="preserve"> { a NAS signalling connection existing }</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CATT" w:date="2023-04-07T09:34:00Z"/>
          <w:rFonts w:ascii="Courier New" w:hAnsi="Courier New"/>
          <w:sz w:val="16"/>
          <w:lang w:eastAsia="zh-CN"/>
        </w:rPr>
      </w:pPr>
      <w:proofErr w:type="gramStart"/>
      <w:ins w:id="15" w:author="CATT" w:date="2023-04-07T09:34:00Z">
        <w:r w:rsidRPr="004314DD">
          <w:rPr>
            <w:rFonts w:ascii="Courier New" w:hAnsi="Courier New"/>
            <w:b/>
            <w:sz w:val="16"/>
            <w:lang w:eastAsia="zh-CN"/>
          </w:rPr>
          <w:t>ensure</w:t>
        </w:r>
        <w:proofErr w:type="gramEnd"/>
        <w:r w:rsidRPr="004314DD">
          <w:rPr>
            <w:rFonts w:ascii="Courier New" w:hAnsi="Courier New"/>
            <w:b/>
            <w:sz w:val="16"/>
            <w:lang w:eastAsia="zh-CN"/>
          </w:rPr>
          <w:t xml:space="preserve"> that</w:t>
        </w:r>
        <w:r w:rsidRPr="004314DD">
          <w:rPr>
            <w:rFonts w:ascii="Courier New" w:hAnsi="Courier New"/>
            <w:sz w:val="16"/>
            <w:lang w:eastAsia="zh-CN"/>
          </w:rPr>
          <w:t xml:space="preserve"> {</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CATT" w:date="2023-04-07T09:34:00Z"/>
          <w:rFonts w:ascii="Courier New" w:hAnsi="Courier New"/>
          <w:sz w:val="16"/>
          <w:lang w:eastAsia="zh-CN"/>
        </w:rPr>
      </w:pPr>
      <w:ins w:id="17" w:author="CATT" w:date="2023-04-07T09:34:00Z">
        <w:r w:rsidRPr="004314DD">
          <w:rPr>
            <w:rFonts w:ascii="Courier New" w:hAnsi="Courier New"/>
            <w:sz w:val="16"/>
            <w:lang w:eastAsia="zh-CN"/>
          </w:rPr>
          <w:t xml:space="preserve">  </w:t>
        </w:r>
        <w:proofErr w:type="gramStart"/>
        <w:r w:rsidRPr="004314DD">
          <w:rPr>
            <w:rFonts w:ascii="Courier New" w:hAnsi="Courier New"/>
            <w:b/>
            <w:sz w:val="16"/>
            <w:lang w:eastAsia="zh-CN"/>
          </w:rPr>
          <w:t>when</w:t>
        </w:r>
        <w:proofErr w:type="gramEnd"/>
        <w:r w:rsidRPr="004314DD">
          <w:rPr>
            <w:rFonts w:ascii="Courier New" w:hAnsi="Courier New"/>
            <w:sz w:val="16"/>
            <w:lang w:eastAsia="zh-CN"/>
          </w:rPr>
          <w:t xml:space="preserve"> { UE has no assistance data stored and pre-configured positioning measurement gap was configured with associated ID via </w:t>
        </w:r>
        <w:proofErr w:type="spellStart"/>
        <w:r w:rsidRPr="004314DD">
          <w:rPr>
            <w:rFonts w:ascii="Courier New" w:hAnsi="Courier New"/>
            <w:sz w:val="16"/>
            <w:lang w:eastAsia="zh-CN"/>
          </w:rPr>
          <w:t>RRCReconfiguration</w:t>
        </w:r>
        <w:proofErr w:type="spellEnd"/>
        <w:r w:rsidRPr="004314DD">
          <w:rPr>
            <w:rFonts w:ascii="Courier New" w:hAnsi="Courier New"/>
            <w:sz w:val="16"/>
            <w:lang w:eastAsia="zh-CN"/>
          </w:rPr>
          <w:t xml:space="preserve"> message}</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CATT" w:date="2023-04-07T09:34:00Z"/>
          <w:rFonts w:ascii="Courier New" w:hAnsi="Courier New"/>
          <w:sz w:val="16"/>
          <w:lang w:eastAsia="zh-CN"/>
        </w:rPr>
      </w:pPr>
      <w:ins w:id="19" w:author="CATT" w:date="2023-04-07T09:34:00Z">
        <w:r w:rsidRPr="004314DD">
          <w:rPr>
            <w:rFonts w:ascii="Courier New" w:hAnsi="Courier New"/>
            <w:sz w:val="16"/>
            <w:lang w:eastAsia="zh-CN"/>
          </w:rPr>
          <w:t xml:space="preserve">    </w:t>
        </w:r>
        <w:proofErr w:type="gramStart"/>
        <w:r w:rsidRPr="004314DD">
          <w:rPr>
            <w:rFonts w:ascii="Courier New" w:hAnsi="Courier New"/>
            <w:b/>
            <w:sz w:val="16"/>
            <w:lang w:eastAsia="zh-CN"/>
          </w:rPr>
          <w:t>then</w:t>
        </w:r>
        <w:proofErr w:type="gramEnd"/>
        <w:r w:rsidRPr="004314DD">
          <w:rPr>
            <w:rFonts w:ascii="Courier New" w:hAnsi="Courier New"/>
            <w:sz w:val="16"/>
            <w:lang w:eastAsia="zh-CN"/>
          </w:rPr>
          <w:t xml:space="preserve"> { UE sends a RRC Reconfiguration complete message to confirm the reception of pre-configured measurement gap configuration }</w:t>
        </w:r>
      </w:ins>
    </w:p>
    <w:p w:rsidR="00B82C0C"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CATT" w:date="2023-04-07T09:34:00Z"/>
          <w:rFonts w:ascii="Courier New" w:hAnsi="Courier New"/>
          <w:sz w:val="16"/>
          <w:lang w:eastAsia="zh-CN"/>
        </w:rPr>
      </w:pPr>
      <w:ins w:id="21" w:author="CATT" w:date="2023-04-07T09:34:00Z">
        <w:r w:rsidRPr="004314DD">
          <w:rPr>
            <w:rFonts w:ascii="Courier New" w:hAnsi="Courier New"/>
            <w:sz w:val="16"/>
            <w:lang w:eastAsia="zh-CN"/>
          </w:rPr>
          <w:t>}</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CATT" w:date="2023-04-07T09:34:00Z"/>
          <w:rFonts w:ascii="Courier New" w:hAnsi="Courier New"/>
          <w:sz w:val="16"/>
          <w:lang w:eastAsia="zh-CN"/>
        </w:rPr>
      </w:pPr>
    </w:p>
    <w:p w:rsidR="00B82C0C" w:rsidRPr="001707ED" w:rsidRDefault="00B82C0C" w:rsidP="00B82C0C">
      <w:pPr>
        <w:pStyle w:val="H6"/>
        <w:rPr>
          <w:ins w:id="23" w:author="CATT" w:date="2023-04-07T09:34:00Z"/>
        </w:rPr>
      </w:pPr>
      <w:ins w:id="24" w:author="CATT" w:date="2023-04-07T09:34:00Z">
        <w:r w:rsidRPr="001707ED">
          <w:t>(</w:t>
        </w:r>
        <w:r>
          <w:rPr>
            <w:rFonts w:hint="eastAsia"/>
            <w:lang w:eastAsia="zh-CN"/>
          </w:rPr>
          <w:t>2</w:t>
        </w:r>
        <w:r w:rsidRPr="001707ED">
          <w:t>)</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CATT" w:date="2023-04-07T09:34:00Z"/>
          <w:rFonts w:ascii="Courier New" w:hAnsi="Courier New"/>
          <w:sz w:val="16"/>
          <w:lang w:eastAsia="zh-CN"/>
        </w:rPr>
      </w:pPr>
      <w:proofErr w:type="gramStart"/>
      <w:ins w:id="26" w:author="CATT" w:date="2023-04-07T09:34:00Z">
        <w:r w:rsidRPr="004314DD">
          <w:rPr>
            <w:rFonts w:ascii="Courier New" w:hAnsi="Courier New"/>
            <w:b/>
            <w:sz w:val="16"/>
            <w:lang w:eastAsia="zh-CN"/>
          </w:rPr>
          <w:t>with</w:t>
        </w:r>
        <w:proofErr w:type="gramEnd"/>
        <w:r w:rsidRPr="004314DD">
          <w:rPr>
            <w:rFonts w:ascii="Courier New" w:hAnsi="Courier New"/>
            <w:sz w:val="16"/>
            <w:lang w:eastAsia="zh-CN"/>
          </w:rPr>
          <w:t xml:space="preserve"> { a NAS signalling connection existing }</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CATT" w:date="2023-04-07T09:34:00Z"/>
          <w:rFonts w:ascii="Courier New" w:hAnsi="Courier New"/>
          <w:sz w:val="16"/>
          <w:lang w:eastAsia="zh-CN"/>
        </w:rPr>
      </w:pPr>
      <w:proofErr w:type="gramStart"/>
      <w:ins w:id="28" w:author="CATT" w:date="2023-04-07T09:34:00Z">
        <w:r w:rsidRPr="004314DD">
          <w:rPr>
            <w:rFonts w:ascii="Courier New" w:hAnsi="Courier New"/>
            <w:b/>
            <w:sz w:val="16"/>
            <w:lang w:eastAsia="zh-CN"/>
          </w:rPr>
          <w:t>ensure</w:t>
        </w:r>
        <w:proofErr w:type="gramEnd"/>
        <w:r w:rsidRPr="004314DD">
          <w:rPr>
            <w:rFonts w:ascii="Courier New" w:hAnsi="Courier New"/>
            <w:b/>
            <w:sz w:val="16"/>
            <w:lang w:eastAsia="zh-CN"/>
          </w:rPr>
          <w:t xml:space="preserve"> that</w:t>
        </w:r>
        <w:r w:rsidRPr="004314DD">
          <w:rPr>
            <w:rFonts w:ascii="Courier New" w:hAnsi="Courier New"/>
            <w:sz w:val="16"/>
            <w:lang w:eastAsia="zh-CN"/>
          </w:rPr>
          <w:t xml:space="preserve"> {</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CATT" w:date="2023-04-07T09:34:00Z"/>
          <w:rFonts w:ascii="Courier New" w:hAnsi="Courier New"/>
          <w:sz w:val="16"/>
          <w:lang w:eastAsia="zh-CN"/>
        </w:rPr>
      </w:pPr>
      <w:ins w:id="30" w:author="CATT" w:date="2023-04-07T09:34:00Z">
        <w:r w:rsidRPr="004314DD">
          <w:rPr>
            <w:rFonts w:ascii="Courier New" w:hAnsi="Courier New"/>
            <w:sz w:val="16"/>
            <w:lang w:eastAsia="zh-CN"/>
          </w:rPr>
          <w:t xml:space="preserve">  </w:t>
        </w:r>
        <w:proofErr w:type="gramStart"/>
        <w:r w:rsidRPr="004314DD">
          <w:rPr>
            <w:rFonts w:ascii="Courier New" w:hAnsi="Courier New"/>
            <w:b/>
            <w:sz w:val="16"/>
            <w:lang w:eastAsia="zh-CN"/>
          </w:rPr>
          <w:t>when</w:t>
        </w:r>
        <w:proofErr w:type="gramEnd"/>
        <w:r w:rsidRPr="004314DD">
          <w:rPr>
            <w:rFonts w:ascii="Courier New" w:hAnsi="Courier New"/>
            <w:sz w:val="16"/>
            <w:lang w:eastAsia="zh-CN"/>
          </w:rPr>
          <w:t xml:space="preserve"> { UE is configured with pre-configured measurement gap and the pre-configured measurement gap is sufficient for the location measurement and UE receives a location request </w:t>
        </w:r>
        <w:proofErr w:type="spellStart"/>
        <w:r w:rsidRPr="004314DD">
          <w:rPr>
            <w:rFonts w:ascii="Courier New" w:hAnsi="Courier New"/>
            <w:sz w:val="16"/>
            <w:lang w:eastAsia="zh-CN"/>
          </w:rPr>
          <w:t>messgae</w:t>
        </w:r>
        <w:proofErr w:type="spellEnd"/>
        <w:r w:rsidRPr="004314DD">
          <w:rPr>
            <w:rFonts w:ascii="Courier New" w:hAnsi="Courier New"/>
            <w:sz w:val="16"/>
            <w:lang w:eastAsia="zh-CN"/>
          </w:rPr>
          <w:t>}</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CATT" w:date="2023-04-07T09:34:00Z"/>
          <w:rFonts w:ascii="Courier New" w:hAnsi="Courier New"/>
          <w:sz w:val="16"/>
          <w:lang w:eastAsia="zh-CN"/>
        </w:rPr>
      </w:pPr>
      <w:ins w:id="32" w:author="CATT" w:date="2023-04-07T09:34:00Z">
        <w:r w:rsidRPr="004314DD">
          <w:rPr>
            <w:rFonts w:ascii="Courier New" w:hAnsi="Courier New"/>
            <w:sz w:val="16"/>
            <w:lang w:eastAsia="zh-CN"/>
          </w:rPr>
          <w:t xml:space="preserve">    </w:t>
        </w:r>
        <w:proofErr w:type="gramStart"/>
        <w:r w:rsidRPr="004314DD">
          <w:rPr>
            <w:rFonts w:ascii="Courier New" w:hAnsi="Courier New"/>
            <w:b/>
            <w:sz w:val="16"/>
            <w:lang w:eastAsia="zh-CN"/>
          </w:rPr>
          <w:t>then</w:t>
        </w:r>
        <w:proofErr w:type="gramEnd"/>
        <w:r w:rsidRPr="004314DD">
          <w:rPr>
            <w:rFonts w:ascii="Courier New" w:hAnsi="Courier New"/>
            <w:sz w:val="16"/>
            <w:lang w:eastAsia="zh-CN"/>
          </w:rPr>
          <w:t xml:space="preserve"> { UE sends a measurement gap activation request using UL MAC CE to activate the positioning measurement gap}</w:t>
        </w:r>
      </w:ins>
    </w:p>
    <w:p w:rsidR="00B82C0C"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CATT" w:date="2023-04-07T09:34:00Z"/>
          <w:rFonts w:ascii="Courier New" w:hAnsi="Courier New"/>
          <w:sz w:val="16"/>
          <w:lang w:eastAsia="zh-CN"/>
        </w:rPr>
      </w:pPr>
      <w:ins w:id="34" w:author="CATT" w:date="2023-04-07T09:34:00Z">
        <w:r w:rsidRPr="004314DD">
          <w:rPr>
            <w:rFonts w:ascii="Courier New" w:hAnsi="Courier New"/>
            <w:sz w:val="16"/>
            <w:lang w:eastAsia="zh-CN"/>
          </w:rPr>
          <w:t>}</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CATT" w:date="2023-04-07T09:34:00Z"/>
          <w:rFonts w:ascii="Courier New" w:hAnsi="Courier New"/>
          <w:sz w:val="16"/>
          <w:lang w:eastAsia="zh-CN"/>
        </w:rPr>
      </w:pPr>
    </w:p>
    <w:p w:rsidR="00B82C0C" w:rsidRPr="001707ED" w:rsidRDefault="00B82C0C" w:rsidP="00B82C0C">
      <w:pPr>
        <w:pStyle w:val="H6"/>
        <w:rPr>
          <w:ins w:id="36" w:author="CATT" w:date="2023-04-07T09:34:00Z"/>
        </w:rPr>
      </w:pPr>
      <w:ins w:id="37" w:author="CATT" w:date="2023-04-07T09:34:00Z">
        <w:r w:rsidRPr="001707ED">
          <w:t>(</w:t>
        </w:r>
        <w:r>
          <w:rPr>
            <w:rFonts w:hint="eastAsia"/>
            <w:lang w:eastAsia="zh-CN"/>
          </w:rPr>
          <w:t>3</w:t>
        </w:r>
        <w:r w:rsidRPr="001707ED">
          <w:t>)</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CATT" w:date="2023-04-07T09:34:00Z"/>
          <w:rFonts w:ascii="Courier New" w:hAnsi="Courier New"/>
          <w:sz w:val="16"/>
          <w:lang w:eastAsia="zh-CN"/>
        </w:rPr>
      </w:pPr>
      <w:proofErr w:type="gramStart"/>
      <w:ins w:id="39" w:author="CATT" w:date="2023-04-07T09:34:00Z">
        <w:r w:rsidRPr="004314DD">
          <w:rPr>
            <w:rFonts w:ascii="Courier New" w:hAnsi="Courier New"/>
            <w:b/>
            <w:sz w:val="16"/>
            <w:lang w:eastAsia="zh-CN"/>
          </w:rPr>
          <w:t>with</w:t>
        </w:r>
        <w:proofErr w:type="gramEnd"/>
        <w:r w:rsidRPr="004314DD">
          <w:rPr>
            <w:rFonts w:ascii="Courier New" w:hAnsi="Courier New"/>
            <w:sz w:val="16"/>
            <w:lang w:eastAsia="zh-CN"/>
          </w:rPr>
          <w:t xml:space="preserve"> { a NAS signalling connection existing }</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CATT" w:date="2023-04-07T09:34:00Z"/>
          <w:rFonts w:ascii="Courier New" w:hAnsi="Courier New"/>
          <w:sz w:val="16"/>
          <w:lang w:eastAsia="zh-CN"/>
        </w:rPr>
      </w:pPr>
      <w:proofErr w:type="gramStart"/>
      <w:ins w:id="41" w:author="CATT" w:date="2023-04-07T09:34:00Z">
        <w:r w:rsidRPr="004314DD">
          <w:rPr>
            <w:rFonts w:ascii="Courier New" w:hAnsi="Courier New"/>
            <w:b/>
            <w:sz w:val="16"/>
            <w:lang w:eastAsia="zh-CN"/>
          </w:rPr>
          <w:t>ensure</w:t>
        </w:r>
        <w:proofErr w:type="gramEnd"/>
        <w:r w:rsidRPr="004314DD">
          <w:rPr>
            <w:rFonts w:ascii="Courier New" w:hAnsi="Courier New"/>
            <w:b/>
            <w:sz w:val="16"/>
            <w:lang w:eastAsia="zh-CN"/>
          </w:rPr>
          <w:t xml:space="preserve"> that</w:t>
        </w:r>
        <w:r w:rsidRPr="004314DD">
          <w:rPr>
            <w:rFonts w:ascii="Courier New" w:hAnsi="Courier New"/>
            <w:sz w:val="16"/>
            <w:lang w:eastAsia="zh-CN"/>
          </w:rPr>
          <w:t xml:space="preserve"> {</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CATT" w:date="2023-04-07T09:34:00Z"/>
          <w:rFonts w:ascii="Courier New" w:hAnsi="Courier New"/>
          <w:sz w:val="16"/>
          <w:lang w:eastAsia="zh-CN"/>
        </w:rPr>
      </w:pPr>
      <w:ins w:id="43" w:author="CATT" w:date="2023-04-07T09:34:00Z">
        <w:r w:rsidRPr="004314DD">
          <w:rPr>
            <w:rFonts w:ascii="Courier New" w:hAnsi="Courier New"/>
            <w:sz w:val="16"/>
            <w:lang w:eastAsia="zh-CN"/>
          </w:rPr>
          <w:t xml:space="preserve">  </w:t>
        </w:r>
        <w:proofErr w:type="gramStart"/>
        <w:r w:rsidRPr="004314DD">
          <w:rPr>
            <w:rFonts w:ascii="Courier New" w:hAnsi="Courier New"/>
            <w:b/>
            <w:sz w:val="16"/>
            <w:lang w:eastAsia="zh-CN"/>
          </w:rPr>
          <w:t>when</w:t>
        </w:r>
        <w:proofErr w:type="gramEnd"/>
        <w:r w:rsidRPr="004314DD">
          <w:rPr>
            <w:rFonts w:ascii="Courier New" w:hAnsi="Courier New"/>
            <w:sz w:val="16"/>
            <w:lang w:eastAsia="zh-CN"/>
          </w:rPr>
          <w:t xml:space="preserve"> { UE receives Positioning Measurement Gap Activation command containing an ID to activate the associated measurement gap }</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CATT" w:date="2023-04-07T09:34:00Z"/>
          <w:rFonts w:ascii="Courier New" w:hAnsi="Courier New"/>
          <w:sz w:val="16"/>
          <w:lang w:eastAsia="zh-CN"/>
        </w:rPr>
      </w:pPr>
      <w:ins w:id="45" w:author="CATT" w:date="2023-04-07T09:34:00Z">
        <w:r w:rsidRPr="004314DD">
          <w:rPr>
            <w:rFonts w:ascii="Courier New" w:hAnsi="Courier New"/>
            <w:sz w:val="16"/>
            <w:lang w:eastAsia="zh-CN"/>
          </w:rPr>
          <w:t xml:space="preserve">    </w:t>
        </w:r>
        <w:proofErr w:type="gramStart"/>
        <w:r w:rsidRPr="004314DD">
          <w:rPr>
            <w:rFonts w:ascii="Courier New" w:hAnsi="Courier New"/>
            <w:b/>
            <w:sz w:val="16"/>
            <w:lang w:eastAsia="zh-CN"/>
          </w:rPr>
          <w:t>then</w:t>
        </w:r>
        <w:proofErr w:type="gramEnd"/>
        <w:r w:rsidRPr="004314DD">
          <w:rPr>
            <w:rFonts w:ascii="Courier New" w:hAnsi="Courier New"/>
            <w:sz w:val="16"/>
            <w:lang w:eastAsia="zh-CN"/>
          </w:rPr>
          <w:t xml:space="preserve"> { UE activates the positioning measurement gap and sends a PROVIDE LOCATION INFORMATION message containing a location estimate }</w:t>
        </w:r>
      </w:ins>
    </w:p>
    <w:p w:rsidR="00B82C0C"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CATT" w:date="2023-04-07T09:34:00Z"/>
          <w:rFonts w:ascii="Courier New" w:hAnsi="Courier New"/>
          <w:sz w:val="16"/>
          <w:lang w:eastAsia="zh-CN"/>
        </w:rPr>
      </w:pPr>
      <w:ins w:id="47" w:author="CATT" w:date="2023-04-07T09:34:00Z">
        <w:r w:rsidRPr="004314DD">
          <w:rPr>
            <w:rFonts w:ascii="Courier New" w:hAnsi="Courier New"/>
            <w:sz w:val="16"/>
            <w:lang w:eastAsia="zh-CN"/>
          </w:rPr>
          <w:t>}</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CATT" w:date="2023-04-07T09:34:00Z"/>
          <w:rFonts w:ascii="Courier New" w:hAnsi="Courier New"/>
          <w:sz w:val="16"/>
          <w:lang w:eastAsia="zh-CN"/>
        </w:rPr>
      </w:pPr>
    </w:p>
    <w:p w:rsidR="00B82C0C" w:rsidRPr="004314DD" w:rsidRDefault="00B82C0C" w:rsidP="00B82C0C">
      <w:pPr>
        <w:pStyle w:val="H6"/>
        <w:rPr>
          <w:ins w:id="49" w:author="CATT" w:date="2023-04-07T09:34:00Z"/>
          <w:lang w:eastAsia="zh-CN"/>
        </w:rPr>
      </w:pPr>
      <w:ins w:id="50" w:author="CATT" w:date="2023-04-07T09:34:00Z">
        <w:r w:rsidRPr="001707ED">
          <w:t>(</w:t>
        </w:r>
        <w:r>
          <w:rPr>
            <w:rFonts w:hint="eastAsia"/>
            <w:lang w:eastAsia="zh-CN"/>
          </w:rPr>
          <w:t>4</w:t>
        </w:r>
        <w:r w:rsidRPr="001707ED">
          <w:t>)</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CATT" w:date="2023-04-07T09:34:00Z"/>
          <w:rFonts w:ascii="Courier New" w:hAnsi="Courier New"/>
          <w:sz w:val="16"/>
          <w:lang w:eastAsia="zh-CN"/>
        </w:rPr>
      </w:pPr>
      <w:proofErr w:type="gramStart"/>
      <w:ins w:id="52" w:author="CATT" w:date="2023-04-07T09:34:00Z">
        <w:r w:rsidRPr="004314DD">
          <w:rPr>
            <w:rFonts w:ascii="Courier New" w:hAnsi="Courier New"/>
            <w:b/>
            <w:sz w:val="16"/>
            <w:lang w:eastAsia="zh-CN"/>
          </w:rPr>
          <w:t>with</w:t>
        </w:r>
        <w:proofErr w:type="gramEnd"/>
        <w:r w:rsidRPr="004314DD">
          <w:rPr>
            <w:rFonts w:ascii="Courier New" w:hAnsi="Courier New"/>
            <w:sz w:val="16"/>
            <w:lang w:eastAsia="zh-CN"/>
          </w:rPr>
          <w:t xml:space="preserve"> { a NAS signalling connection existing }</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CATT" w:date="2023-04-07T09:34:00Z"/>
          <w:rFonts w:ascii="Courier New" w:hAnsi="Courier New"/>
          <w:sz w:val="16"/>
          <w:lang w:eastAsia="zh-CN"/>
        </w:rPr>
      </w:pPr>
      <w:proofErr w:type="gramStart"/>
      <w:ins w:id="54" w:author="CATT" w:date="2023-04-07T09:34:00Z">
        <w:r w:rsidRPr="004314DD">
          <w:rPr>
            <w:rFonts w:ascii="Courier New" w:hAnsi="Courier New"/>
            <w:b/>
            <w:sz w:val="16"/>
            <w:lang w:eastAsia="zh-CN"/>
          </w:rPr>
          <w:t>ensure</w:t>
        </w:r>
        <w:proofErr w:type="gramEnd"/>
        <w:r w:rsidRPr="004314DD">
          <w:rPr>
            <w:rFonts w:ascii="Courier New" w:hAnsi="Courier New"/>
            <w:b/>
            <w:sz w:val="16"/>
            <w:lang w:eastAsia="zh-CN"/>
          </w:rPr>
          <w:t xml:space="preserve"> that</w:t>
        </w:r>
        <w:r w:rsidRPr="004314DD">
          <w:rPr>
            <w:rFonts w:ascii="Courier New" w:hAnsi="Courier New"/>
            <w:sz w:val="16"/>
            <w:lang w:eastAsia="zh-CN"/>
          </w:rPr>
          <w:t xml:space="preserve"> {</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CATT" w:date="2023-04-07T09:34:00Z"/>
          <w:rFonts w:ascii="Courier New" w:hAnsi="Courier New"/>
          <w:sz w:val="16"/>
          <w:lang w:eastAsia="zh-CN"/>
        </w:rPr>
      </w:pPr>
      <w:ins w:id="56" w:author="CATT" w:date="2023-04-07T09:34:00Z">
        <w:r w:rsidRPr="004314DD">
          <w:rPr>
            <w:rFonts w:ascii="Courier New" w:hAnsi="Courier New"/>
            <w:sz w:val="16"/>
            <w:lang w:eastAsia="zh-CN"/>
          </w:rPr>
          <w:t xml:space="preserve">  </w:t>
        </w:r>
        <w:proofErr w:type="gramStart"/>
        <w:r w:rsidRPr="004314DD">
          <w:rPr>
            <w:rFonts w:ascii="Courier New" w:hAnsi="Courier New"/>
            <w:b/>
            <w:sz w:val="16"/>
            <w:lang w:eastAsia="zh-CN"/>
          </w:rPr>
          <w:t>when</w:t>
        </w:r>
        <w:proofErr w:type="gramEnd"/>
        <w:r w:rsidRPr="004314DD">
          <w:rPr>
            <w:rFonts w:ascii="Courier New" w:hAnsi="Courier New"/>
            <w:sz w:val="16"/>
            <w:lang w:eastAsia="zh-CN"/>
          </w:rPr>
          <w:t xml:space="preserve"> { UE stop</w:t>
        </w:r>
        <w:r>
          <w:rPr>
            <w:rFonts w:ascii="Courier New" w:hAnsi="Courier New" w:hint="eastAsia"/>
            <w:sz w:val="16"/>
            <w:lang w:eastAsia="zh-CN"/>
          </w:rPr>
          <w:t>s</w:t>
        </w:r>
        <w:r w:rsidRPr="004314DD">
          <w:rPr>
            <w:rFonts w:ascii="Courier New" w:hAnsi="Courier New"/>
            <w:sz w:val="16"/>
            <w:lang w:eastAsia="zh-CN"/>
          </w:rPr>
          <w:t xml:space="preserve"> performing location measurements and the preconfigured positioning measurement gap is activated}</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CATT" w:date="2023-04-07T09:34:00Z"/>
          <w:rFonts w:ascii="Courier New" w:hAnsi="Courier New"/>
          <w:sz w:val="16"/>
          <w:lang w:eastAsia="zh-CN"/>
        </w:rPr>
      </w:pPr>
      <w:ins w:id="58" w:author="CATT" w:date="2023-04-07T09:34:00Z">
        <w:r w:rsidRPr="004314DD">
          <w:rPr>
            <w:rFonts w:ascii="Courier New" w:hAnsi="Courier New"/>
            <w:sz w:val="16"/>
            <w:lang w:eastAsia="zh-CN"/>
          </w:rPr>
          <w:t xml:space="preserve">    </w:t>
        </w:r>
        <w:proofErr w:type="gramStart"/>
        <w:r w:rsidRPr="004314DD">
          <w:rPr>
            <w:rFonts w:ascii="Courier New" w:hAnsi="Courier New"/>
            <w:b/>
            <w:sz w:val="16"/>
            <w:lang w:eastAsia="zh-CN"/>
          </w:rPr>
          <w:t>then</w:t>
        </w:r>
        <w:proofErr w:type="gramEnd"/>
        <w:r w:rsidRPr="004314DD">
          <w:rPr>
            <w:rFonts w:ascii="Courier New" w:hAnsi="Courier New"/>
            <w:sz w:val="16"/>
            <w:lang w:eastAsia="zh-CN"/>
          </w:rPr>
          <w:t xml:space="preserve"> { UE sends a Measurement Gap Deactivation Request to deactivate all the activated measurement gap}</w:t>
        </w:r>
      </w:ins>
    </w:p>
    <w:p w:rsidR="00B82C0C"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CATT" w:date="2023-04-07T09:34:00Z"/>
          <w:rFonts w:ascii="Courier New" w:hAnsi="Courier New"/>
          <w:sz w:val="16"/>
          <w:lang w:eastAsia="zh-CN"/>
        </w:rPr>
      </w:pPr>
      <w:ins w:id="60" w:author="CATT" w:date="2023-04-07T09:34:00Z">
        <w:r w:rsidRPr="004314DD">
          <w:rPr>
            <w:rFonts w:ascii="Courier New" w:hAnsi="Courier New"/>
            <w:sz w:val="16"/>
            <w:lang w:eastAsia="zh-CN"/>
          </w:rPr>
          <w:t>}</w:t>
        </w:r>
      </w:ins>
    </w:p>
    <w:p w:rsidR="00B82C0C" w:rsidRPr="001707E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CATT" w:date="2023-04-07T09:34:00Z"/>
          <w:rFonts w:ascii="Courier New" w:hAnsi="Courier New"/>
          <w:sz w:val="16"/>
          <w:lang w:eastAsia="zh-CN"/>
        </w:rPr>
      </w:pPr>
    </w:p>
    <w:p w:rsidR="00B82C0C" w:rsidRPr="001707ED" w:rsidRDefault="00B82C0C" w:rsidP="00B82C0C">
      <w:pPr>
        <w:pStyle w:val="40"/>
        <w:rPr>
          <w:ins w:id="62" w:author="CATT" w:date="2023-04-07T09:34:00Z"/>
        </w:rPr>
      </w:pPr>
      <w:bookmarkStart w:id="63" w:name="_Toc114859506"/>
      <w:ins w:id="64" w:author="CATT" w:date="2023-04-07T09:34:00Z">
        <w:r w:rsidRPr="009618AE">
          <w:t>9.</w:t>
        </w:r>
        <w:r w:rsidRPr="009618AE">
          <w:rPr>
            <w:lang w:eastAsia="zh-CN"/>
          </w:rPr>
          <w:t>4.</w:t>
        </w:r>
        <w:r w:rsidRPr="009618AE">
          <w:rPr>
            <w:rFonts w:hint="eastAsia"/>
            <w:lang w:eastAsia="zh-CN"/>
          </w:rPr>
          <w:t>4</w:t>
        </w:r>
        <w:r w:rsidRPr="009618AE">
          <w:rPr>
            <w:lang w:eastAsia="zh-CN"/>
          </w:rPr>
          <w:t>.2</w:t>
        </w:r>
        <w:r w:rsidRPr="009618AE">
          <w:tab/>
          <w:t>Conformance requirements</w:t>
        </w:r>
        <w:bookmarkEnd w:id="63"/>
      </w:ins>
    </w:p>
    <w:p w:rsidR="00B82C0C" w:rsidRPr="001707ED" w:rsidRDefault="00B82C0C" w:rsidP="00B82C0C">
      <w:pPr>
        <w:rPr>
          <w:ins w:id="65" w:author="CATT" w:date="2023-04-07T09:34:00Z"/>
          <w:lang w:eastAsia="zh-CN"/>
        </w:rPr>
      </w:pPr>
      <w:ins w:id="66" w:author="CATT" w:date="2023-04-07T09:34:00Z">
        <w:r w:rsidRPr="001707ED">
          <w:t xml:space="preserve">References: The conformance requirements covered in the present TC are specified in: TS </w:t>
        </w:r>
        <w:r>
          <w:rPr>
            <w:rFonts w:hint="eastAsia"/>
            <w:lang w:eastAsia="zh-CN"/>
          </w:rPr>
          <w:t>38.</w:t>
        </w:r>
      </w:ins>
      <w:ins w:id="67" w:author="CATT" w:date="2023-05-08T09:46:00Z">
        <w:r w:rsidR="00BF2955">
          <w:rPr>
            <w:rFonts w:hint="eastAsia"/>
            <w:lang w:eastAsia="zh-CN"/>
          </w:rPr>
          <w:t>3</w:t>
        </w:r>
      </w:ins>
      <w:ins w:id="68" w:author="CATT" w:date="2023-04-07T09:34:00Z">
        <w:r>
          <w:rPr>
            <w:rFonts w:hint="eastAsia"/>
            <w:lang w:eastAsia="zh-CN"/>
          </w:rPr>
          <w:t xml:space="preserve">05 clause 7.7.2, TS </w:t>
        </w:r>
        <w:r w:rsidRPr="001707ED">
          <w:t>3</w:t>
        </w:r>
        <w:r>
          <w:rPr>
            <w:rFonts w:hint="eastAsia"/>
            <w:lang w:eastAsia="zh-CN"/>
          </w:rPr>
          <w:t>8.331</w:t>
        </w:r>
        <w:r w:rsidRPr="001707ED">
          <w:t xml:space="preserve"> clause </w:t>
        </w:r>
        <w:r>
          <w:rPr>
            <w:rFonts w:hint="eastAsia"/>
            <w:lang w:eastAsia="zh-CN"/>
          </w:rPr>
          <w:t>5.5.6.2</w:t>
        </w:r>
        <w:r w:rsidRPr="001707ED">
          <w:t xml:space="preserve">, </w:t>
        </w:r>
        <w:r>
          <w:rPr>
            <w:rFonts w:hint="eastAsia"/>
            <w:lang w:eastAsia="zh-CN"/>
          </w:rPr>
          <w:t xml:space="preserve">TS 38.321 clauses 5.18.20 </w:t>
        </w:r>
        <w:r w:rsidRPr="001707ED">
          <w:t xml:space="preserve">and TS </w:t>
        </w:r>
        <w:r>
          <w:rPr>
            <w:rFonts w:hint="eastAsia"/>
            <w:lang w:eastAsia="zh-CN"/>
          </w:rPr>
          <w:t>37.355</w:t>
        </w:r>
        <w:r w:rsidRPr="001707ED">
          <w:t xml:space="preserve"> clause</w:t>
        </w:r>
        <w:r>
          <w:rPr>
            <w:rFonts w:hint="eastAsia"/>
            <w:lang w:eastAsia="zh-CN"/>
          </w:rPr>
          <w:t>7.2</w:t>
        </w:r>
        <w:r w:rsidRPr="001707ED">
          <w:t>.</w:t>
        </w:r>
        <w:r w:rsidRPr="001707ED">
          <w:rPr>
            <w:lang w:eastAsia="zh-CN"/>
          </w:rPr>
          <w:t xml:space="preserve"> </w:t>
        </w:r>
        <w:r w:rsidRPr="001707ED">
          <w:t>Unless otherwise stated these are Rel-1</w:t>
        </w:r>
        <w:r>
          <w:rPr>
            <w:rFonts w:hint="eastAsia"/>
            <w:lang w:eastAsia="zh-CN"/>
          </w:rPr>
          <w:t>7</w:t>
        </w:r>
        <w:r w:rsidRPr="001707ED">
          <w:t xml:space="preserve"> requirements.</w:t>
        </w:r>
      </w:ins>
    </w:p>
    <w:p w:rsidR="00B82C0C" w:rsidRPr="00A139D7" w:rsidRDefault="00B82C0C" w:rsidP="00B82C0C">
      <w:pPr>
        <w:rPr>
          <w:ins w:id="69" w:author="CATT" w:date="2023-04-07T09:34:00Z"/>
          <w:lang w:eastAsia="zh-CN"/>
        </w:rPr>
      </w:pPr>
      <w:ins w:id="70" w:author="CATT" w:date="2023-04-07T09:34:00Z">
        <w:r w:rsidRPr="001707ED">
          <w:t xml:space="preserve">[TS </w:t>
        </w:r>
        <w:r w:rsidRPr="001707ED">
          <w:rPr>
            <w:lang w:eastAsia="zh-CN"/>
          </w:rPr>
          <w:t>3</w:t>
        </w:r>
        <w:r>
          <w:rPr>
            <w:rFonts w:hint="eastAsia"/>
            <w:lang w:eastAsia="zh-CN"/>
          </w:rPr>
          <w:t>8.305</w:t>
        </w:r>
        <w:r w:rsidRPr="001707ED">
          <w:t xml:space="preserve">, clause </w:t>
        </w:r>
        <w:r>
          <w:rPr>
            <w:rFonts w:hint="eastAsia"/>
            <w:lang w:eastAsia="zh-CN"/>
          </w:rPr>
          <w:t>7.7.2</w:t>
        </w:r>
        <w:r w:rsidRPr="001707ED">
          <w:t>]</w:t>
        </w:r>
      </w:ins>
    </w:p>
    <w:p w:rsidR="00B82C0C" w:rsidRDefault="00B82C0C" w:rsidP="00B82C0C">
      <w:pPr>
        <w:rPr>
          <w:ins w:id="71" w:author="CATT" w:date="2023-04-07T09:34:00Z"/>
          <w:lang w:eastAsia="zh-CN"/>
        </w:rPr>
      </w:pPr>
      <w:ins w:id="72" w:author="CATT" w:date="2023-04-07T09:34:00Z">
        <w:r w:rsidRPr="00E359D3">
          <w:t xml:space="preserve">The pre-configured measurement gap procedure is used by the network to provide measurement gap for NR DL-PRS measurements. The </w:t>
        </w:r>
        <w:proofErr w:type="spellStart"/>
        <w:r w:rsidRPr="00E359D3">
          <w:t>gNB</w:t>
        </w:r>
        <w:proofErr w:type="spellEnd"/>
        <w:r w:rsidRPr="00E359D3">
          <w:t xml:space="preserve"> may activate/deactivate the pre-</w:t>
        </w:r>
        <w:proofErr w:type="spellStart"/>
        <w:r w:rsidRPr="00E359D3">
          <w:t>configurated</w:t>
        </w:r>
        <w:proofErr w:type="spellEnd"/>
        <w:r w:rsidRPr="00E359D3">
          <w:t xml:space="preserve"> measurement gap upon receiving the request from a UE or LMF.</w:t>
        </w:r>
      </w:ins>
    </w:p>
    <w:p w:rsidR="00B82C0C" w:rsidRPr="00A139D7" w:rsidRDefault="00B82C0C" w:rsidP="00B82C0C">
      <w:pPr>
        <w:rPr>
          <w:ins w:id="73" w:author="CATT" w:date="2023-04-07T09:34:00Z"/>
          <w:lang w:eastAsia="zh-CN"/>
        </w:rPr>
      </w:pPr>
      <w:ins w:id="74" w:author="CATT" w:date="2023-04-07T09:34:00Z">
        <w:r>
          <w:rPr>
            <w:lang w:eastAsia="zh-CN"/>
          </w:rPr>
          <w:t>…</w:t>
        </w:r>
      </w:ins>
    </w:p>
    <w:p w:rsidR="00B82C0C" w:rsidRPr="00A139D7" w:rsidRDefault="00B82C0C" w:rsidP="00B82C0C">
      <w:pPr>
        <w:rPr>
          <w:ins w:id="75" w:author="CATT" w:date="2023-04-07T09:34:00Z"/>
        </w:rPr>
      </w:pPr>
      <w:ins w:id="76" w:author="CATT" w:date="2023-04-07T09:34:00Z">
        <w:r w:rsidRPr="00A139D7">
          <w:t>Figure 7.7.2-1 shows the general positioning procedure for Pre-configured Measurement Gap.</w:t>
        </w:r>
      </w:ins>
    </w:p>
    <w:p w:rsidR="00B82C0C" w:rsidRPr="00A139D7" w:rsidRDefault="00B82C0C" w:rsidP="00B82C0C">
      <w:pPr>
        <w:pStyle w:val="TH"/>
        <w:rPr>
          <w:ins w:id="77" w:author="CATT" w:date="2023-04-07T09:34:00Z"/>
        </w:rPr>
      </w:pPr>
      <w:ins w:id="78" w:author="CATT" w:date="2023-04-07T09:34:00Z">
        <w:r w:rsidRPr="00A139D7">
          <w:object w:dxaOrig="11509" w:dyaOrig="4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80.55pt" o:ole="">
              <v:imagedata r:id="rId14" o:title=""/>
            </v:shape>
            <o:OLEObject Type="Embed" ProgID="Visio.Drawing.11" ShapeID="_x0000_i1025" DrawAspect="Content" ObjectID="_1745132692" r:id="rId15"/>
          </w:object>
        </w:r>
      </w:ins>
    </w:p>
    <w:p w:rsidR="00B82C0C" w:rsidRPr="00A139D7" w:rsidRDefault="00B82C0C" w:rsidP="00B82C0C">
      <w:pPr>
        <w:pStyle w:val="TF"/>
        <w:rPr>
          <w:ins w:id="79" w:author="CATT" w:date="2023-04-07T09:34:00Z"/>
        </w:rPr>
      </w:pPr>
      <w:ins w:id="80" w:author="CATT" w:date="2023-04-07T09:34:00Z">
        <w:r w:rsidRPr="00A139D7">
          <w:t>Figure 7.7.2-1: Pre-configured measurement gap configuration procedure</w:t>
        </w:r>
      </w:ins>
    </w:p>
    <w:p w:rsidR="00B82C0C" w:rsidRPr="00A139D7" w:rsidRDefault="00B82C0C" w:rsidP="00B82C0C">
      <w:pPr>
        <w:pStyle w:val="B10"/>
        <w:rPr>
          <w:ins w:id="81" w:author="CATT" w:date="2023-04-07T09:34:00Z"/>
        </w:rPr>
      </w:pPr>
      <w:ins w:id="82" w:author="CATT" w:date="2023-04-07T09:34:00Z">
        <w:r w:rsidRPr="00A139D7">
          <w:t>0.</w:t>
        </w:r>
        <w:r w:rsidRPr="00A139D7">
          <w:tab/>
          <w:t xml:space="preserve">LMF obtains the TRP information required for positioning services from the </w:t>
        </w:r>
        <w:proofErr w:type="spellStart"/>
        <w:r w:rsidRPr="00A139D7">
          <w:t>gNBs</w:t>
        </w:r>
        <w:proofErr w:type="spellEnd"/>
        <w:r w:rsidRPr="00A139D7">
          <w:t>.</w:t>
        </w:r>
      </w:ins>
    </w:p>
    <w:p w:rsidR="00B82C0C" w:rsidRPr="007D29D7" w:rsidRDefault="00B82C0C" w:rsidP="00B82C0C">
      <w:pPr>
        <w:pStyle w:val="B10"/>
        <w:rPr>
          <w:ins w:id="83" w:author="CATT" w:date="2023-04-07T09:34:00Z"/>
        </w:rPr>
      </w:pPr>
      <w:ins w:id="84" w:author="CATT" w:date="2023-04-07T09:34:00Z">
        <w:r w:rsidRPr="00A139D7">
          <w:t>1.</w:t>
        </w:r>
        <w:r w:rsidRPr="00A139D7">
          <w:tab/>
          <w:t xml:space="preserve">The LMF provides the PRS information of the neighbour TRPs to the serving </w:t>
        </w:r>
        <w:proofErr w:type="spellStart"/>
        <w:r w:rsidRPr="00A139D7">
          <w:t>gNB</w:t>
        </w:r>
        <w:proofErr w:type="spellEnd"/>
        <w:r w:rsidRPr="00A139D7">
          <w:t xml:space="preserve"> and requests the serving </w:t>
        </w:r>
        <w:proofErr w:type="spellStart"/>
        <w:r w:rsidRPr="00E359D3">
          <w:t>gNBs</w:t>
        </w:r>
        <w:proofErr w:type="spellEnd"/>
        <w:r w:rsidRPr="00E359D3">
          <w:t xml:space="preserve"> to pre-configure measurement gap via </w:t>
        </w:r>
        <w:proofErr w:type="spellStart"/>
        <w:r w:rsidRPr="00E359D3">
          <w:t>NRPPa</w:t>
        </w:r>
        <w:proofErr w:type="spellEnd"/>
        <w:r w:rsidRPr="00E359D3">
          <w:t xml:space="preserve"> MEASUREMENT PRECONFIGURATION REQUIRED </w:t>
        </w:r>
        <w:r w:rsidRPr="007D29D7">
          <w:t>message.</w:t>
        </w:r>
      </w:ins>
    </w:p>
    <w:p w:rsidR="00B82C0C" w:rsidRPr="007D29D7" w:rsidRDefault="00B82C0C" w:rsidP="00B82C0C">
      <w:pPr>
        <w:pStyle w:val="B10"/>
        <w:rPr>
          <w:ins w:id="85" w:author="CATT" w:date="2023-04-07T09:34:00Z"/>
        </w:rPr>
      </w:pPr>
      <w:ins w:id="86" w:author="CATT" w:date="2023-04-07T09:34:00Z">
        <w:r w:rsidRPr="007D29D7">
          <w:t>2.</w:t>
        </w:r>
        <w:r w:rsidRPr="007D29D7">
          <w:tab/>
          <w:t xml:space="preserve">Based on the assistance information from the LMF and the UE capability, the serving </w:t>
        </w:r>
        <w:proofErr w:type="spellStart"/>
        <w:r w:rsidRPr="007D29D7">
          <w:t>gNB</w:t>
        </w:r>
        <w:proofErr w:type="spellEnd"/>
        <w:r w:rsidRPr="007D29D7">
          <w:t xml:space="preserve"> provides pre-configured measurement gap configuration(s) with associated ID(s) to the UE by sending RRC Reconfiguration message specified in TS 38.331 [14].</w:t>
        </w:r>
      </w:ins>
    </w:p>
    <w:p w:rsidR="00B82C0C" w:rsidRPr="007D29D7" w:rsidRDefault="00B82C0C" w:rsidP="00B82C0C">
      <w:pPr>
        <w:pStyle w:val="B10"/>
        <w:rPr>
          <w:ins w:id="87" w:author="CATT" w:date="2023-04-07T09:34:00Z"/>
        </w:rPr>
      </w:pPr>
      <w:ins w:id="88" w:author="CATT" w:date="2023-04-07T09:34:00Z">
        <w:r w:rsidRPr="007D29D7">
          <w:t>3.</w:t>
        </w:r>
        <w:r w:rsidRPr="007D29D7">
          <w:tab/>
          <w:t xml:space="preserve">The UE sends RRC Reconfiguration complete message to the </w:t>
        </w:r>
        <w:proofErr w:type="spellStart"/>
        <w:r w:rsidRPr="007D29D7">
          <w:t>gNB</w:t>
        </w:r>
        <w:proofErr w:type="spellEnd"/>
        <w:r w:rsidRPr="007D29D7">
          <w:t xml:space="preserve"> to confirm the reception of pre-configured measurement gap configuration(s).</w:t>
        </w:r>
      </w:ins>
    </w:p>
    <w:p w:rsidR="00B82C0C" w:rsidRPr="007D29D7" w:rsidRDefault="00B82C0C" w:rsidP="00B82C0C">
      <w:pPr>
        <w:pStyle w:val="B10"/>
        <w:rPr>
          <w:ins w:id="89" w:author="CATT" w:date="2023-04-07T09:34:00Z"/>
        </w:rPr>
      </w:pPr>
      <w:ins w:id="90" w:author="CATT" w:date="2023-04-07T09:34:00Z">
        <w:r w:rsidRPr="007D29D7">
          <w:t>4.</w:t>
        </w:r>
        <w:r w:rsidRPr="007D29D7">
          <w:tab/>
          <w:t xml:space="preserve">The </w:t>
        </w:r>
        <w:proofErr w:type="spellStart"/>
        <w:r w:rsidRPr="007D29D7">
          <w:t>gNB</w:t>
        </w:r>
        <w:proofErr w:type="spellEnd"/>
        <w:r w:rsidRPr="007D29D7">
          <w:t xml:space="preserve"> sends the confirmation message to the LMF to indicate the success of the pre-configuration via </w:t>
        </w:r>
        <w:proofErr w:type="spellStart"/>
        <w:r w:rsidRPr="007D29D7">
          <w:t>NRPPa</w:t>
        </w:r>
        <w:proofErr w:type="spellEnd"/>
        <w:r w:rsidRPr="007D29D7">
          <w:t xml:space="preserve"> MEASUREMENT PRECONFIGURATION CONFIRM message.</w:t>
        </w:r>
      </w:ins>
    </w:p>
    <w:p w:rsidR="00B82C0C" w:rsidRPr="007D29D7" w:rsidRDefault="00B82C0C" w:rsidP="00B82C0C">
      <w:pPr>
        <w:pStyle w:val="B10"/>
        <w:rPr>
          <w:ins w:id="91" w:author="CATT" w:date="2023-04-07T09:34:00Z"/>
        </w:rPr>
      </w:pPr>
      <w:ins w:id="92" w:author="CATT" w:date="2023-04-07T09:34:00Z">
        <w:r w:rsidRPr="007D29D7">
          <w:t>5a.</w:t>
        </w:r>
        <w:r w:rsidRPr="007D29D7">
          <w:tab/>
          <w:t xml:space="preserve">If the UE requires measurement gaps for performing the requested location measurements, and the triggering condition for UL MAC CE as specified in TS 38.331 [14] is met, the UE sends UL MAC CE Positioning Measurement Gap Activation/Deactivation Request to the </w:t>
        </w:r>
        <w:proofErr w:type="spellStart"/>
        <w:r w:rsidRPr="007D29D7">
          <w:t>gNB</w:t>
        </w:r>
        <w:proofErr w:type="spellEnd"/>
        <w:r w:rsidRPr="007D29D7">
          <w:t xml:space="preserve"> and indicates the requested measurement gap configuration based on the ID configured in step 1.</w:t>
        </w:r>
      </w:ins>
    </w:p>
    <w:p w:rsidR="00B82C0C" w:rsidRPr="00E359D3" w:rsidRDefault="00B82C0C" w:rsidP="00B82C0C">
      <w:pPr>
        <w:pStyle w:val="B10"/>
        <w:rPr>
          <w:ins w:id="93" w:author="CATT" w:date="2023-04-07T09:34:00Z"/>
        </w:rPr>
      </w:pPr>
      <w:ins w:id="94" w:author="CATT" w:date="2023-04-07T09:34:00Z">
        <w:r w:rsidRPr="007D29D7">
          <w:t>5b.</w:t>
        </w:r>
        <w:r w:rsidRPr="007D29D7">
          <w:tab/>
          <w:t xml:space="preserve">LMF may send the </w:t>
        </w:r>
        <w:proofErr w:type="spellStart"/>
        <w:r w:rsidRPr="007D29D7">
          <w:t>NRPPa</w:t>
        </w:r>
        <w:proofErr w:type="spellEnd"/>
        <w:r w:rsidRPr="007D29D7">
          <w:t xml:space="preserve"> MEASUREMENT ACTIVATION message to request for measurement gap activation.</w:t>
        </w:r>
      </w:ins>
    </w:p>
    <w:p w:rsidR="00B82C0C" w:rsidRPr="007D29D7" w:rsidRDefault="00B82C0C" w:rsidP="00B82C0C">
      <w:pPr>
        <w:pStyle w:val="B10"/>
        <w:rPr>
          <w:ins w:id="95" w:author="CATT" w:date="2023-04-07T09:34:00Z"/>
        </w:rPr>
      </w:pPr>
      <w:ins w:id="96" w:author="CATT" w:date="2023-04-07T09:34:00Z">
        <w:r w:rsidRPr="007D29D7">
          <w:t>6.</w:t>
        </w:r>
        <w:r w:rsidRPr="007D29D7">
          <w:tab/>
          <w:t xml:space="preserve">Based on the request from the UE in step 5a or the request from the LMF in step 5b, the </w:t>
        </w:r>
        <w:proofErr w:type="spellStart"/>
        <w:r w:rsidRPr="007D29D7">
          <w:t>gNB</w:t>
        </w:r>
        <w:proofErr w:type="spellEnd"/>
        <w:r w:rsidRPr="007D29D7">
          <w:t xml:space="preserve"> may send DL MAC CE Positioning Measurement Gap Activation/Deactivation containing an ID to activate/deactivate the associated measurement gap.</w:t>
        </w:r>
      </w:ins>
    </w:p>
    <w:p w:rsidR="00B82C0C" w:rsidRPr="007D29D7" w:rsidRDefault="00B82C0C" w:rsidP="00B82C0C">
      <w:pPr>
        <w:rPr>
          <w:ins w:id="97" w:author="CATT" w:date="2023-04-07T09:34:00Z"/>
          <w:lang w:eastAsia="zh-CN"/>
        </w:rPr>
      </w:pPr>
      <w:ins w:id="98" w:author="CATT" w:date="2023-04-07T09:34:00Z">
        <w:r w:rsidRPr="007D29D7">
          <w:t xml:space="preserve">[TS </w:t>
        </w:r>
        <w:r w:rsidRPr="007D29D7">
          <w:rPr>
            <w:lang w:eastAsia="zh-CN"/>
          </w:rPr>
          <w:t>3</w:t>
        </w:r>
        <w:r w:rsidRPr="007D29D7">
          <w:rPr>
            <w:rFonts w:hint="eastAsia"/>
            <w:lang w:eastAsia="zh-CN"/>
          </w:rPr>
          <w:t>8.331</w:t>
        </w:r>
        <w:r w:rsidRPr="007D29D7">
          <w:t xml:space="preserve">, clause </w:t>
        </w:r>
        <w:r w:rsidRPr="007D29D7">
          <w:rPr>
            <w:rFonts w:hint="eastAsia"/>
            <w:lang w:eastAsia="zh-CN"/>
          </w:rPr>
          <w:t>5.5.6.2</w:t>
        </w:r>
        <w:r w:rsidRPr="007D29D7">
          <w:t>]</w:t>
        </w:r>
      </w:ins>
    </w:p>
    <w:p w:rsidR="00B82C0C" w:rsidRPr="007D29D7" w:rsidRDefault="00B82C0C" w:rsidP="00B82C0C">
      <w:pPr>
        <w:rPr>
          <w:ins w:id="99" w:author="CATT" w:date="2023-04-07T09:34:00Z"/>
          <w:lang w:eastAsia="zh-CN"/>
        </w:rPr>
      </w:pPr>
      <w:ins w:id="100" w:author="CATT" w:date="2023-04-07T09:34:00Z">
        <w:r w:rsidRPr="007D29D7">
          <w:rPr>
            <w:lang w:eastAsia="zh-CN"/>
          </w:rPr>
          <w:t>The UE shall:</w:t>
        </w:r>
      </w:ins>
    </w:p>
    <w:p w:rsidR="00B82C0C" w:rsidRPr="007D29D7" w:rsidRDefault="00B82C0C" w:rsidP="00B82C0C">
      <w:pPr>
        <w:pStyle w:val="B10"/>
        <w:rPr>
          <w:ins w:id="101" w:author="CATT" w:date="2023-04-07T09:34:00Z"/>
          <w:lang w:eastAsia="zh-CN"/>
        </w:rPr>
      </w:pPr>
      <w:ins w:id="102" w:author="CATT" w:date="2023-04-07T09:34:00Z">
        <w:r w:rsidRPr="007D29D7">
          <w:rPr>
            <w:lang w:eastAsia="zh-CN"/>
          </w:rPr>
          <w:t>1&gt;</w:t>
        </w:r>
        <w:r w:rsidRPr="007D29D7">
          <w:tab/>
          <w:t xml:space="preserve">if and only if upper layers indicate to start </w:t>
        </w:r>
        <w:r w:rsidRPr="007D29D7">
          <w:rPr>
            <w:lang w:eastAsia="zh-CN"/>
          </w:rPr>
          <w:t xml:space="preserve">performing </w:t>
        </w:r>
        <w:r w:rsidRPr="007D29D7">
          <w:t>location measurements</w:t>
        </w:r>
        <w:r w:rsidRPr="007D29D7">
          <w:rPr>
            <w:lang w:eastAsia="zh-CN"/>
          </w:rPr>
          <w:t xml:space="preserve"> towards E-UTRA or NR or start </w:t>
        </w:r>
        <w:proofErr w:type="spellStart"/>
        <w:r w:rsidRPr="007D29D7">
          <w:rPr>
            <w:lang w:eastAsia="zh-CN"/>
          </w:rPr>
          <w:t>subframe</w:t>
        </w:r>
        <w:proofErr w:type="spellEnd"/>
        <w:r w:rsidRPr="007D29D7">
          <w:rPr>
            <w:lang w:eastAsia="zh-CN"/>
          </w:rPr>
          <w:t xml:space="preserve"> and slot timing detection towards E-UTRA, and the UE requires measurement gaps for these operations while </w:t>
        </w:r>
        <w:r w:rsidRPr="007D29D7">
          <w:t>measurement gaps are either not configured or not sufficient:</w:t>
        </w:r>
      </w:ins>
    </w:p>
    <w:p w:rsidR="00B82C0C" w:rsidRPr="007D29D7" w:rsidRDefault="00B82C0C" w:rsidP="00B82C0C">
      <w:pPr>
        <w:pStyle w:val="B20"/>
        <w:rPr>
          <w:ins w:id="103" w:author="CATT" w:date="2023-04-07T09:34:00Z"/>
        </w:rPr>
      </w:pPr>
      <w:ins w:id="104" w:author="CATT" w:date="2023-04-07T09:34:00Z">
        <w:r w:rsidRPr="007D29D7">
          <w:t>2&gt;</w:t>
        </w:r>
        <w:r w:rsidRPr="007D29D7">
          <w:tab/>
          <w:t>if preconfigured measurement gaps for positioning are configured and the UE considers that at least one of the preconfigured measurement gaps for positioning is sufficient for the location measurement when activated:</w:t>
        </w:r>
      </w:ins>
    </w:p>
    <w:p w:rsidR="00B82C0C" w:rsidRPr="007D29D7" w:rsidRDefault="00B82C0C" w:rsidP="00B82C0C">
      <w:pPr>
        <w:pStyle w:val="B30"/>
        <w:rPr>
          <w:ins w:id="105" w:author="CATT" w:date="2023-04-07T09:34:00Z"/>
        </w:rPr>
      </w:pPr>
      <w:ins w:id="106" w:author="CATT" w:date="2023-04-07T09:34:00Z">
        <w:r w:rsidRPr="007D29D7">
          <w:t>3&gt;</w:t>
        </w:r>
        <w:r w:rsidRPr="007D29D7">
          <w:tab/>
          <w:t>trigger the lower layers to initiate the measurement gap activation request using UL MAC CE as specified in TS 38.321 [3];</w:t>
        </w:r>
      </w:ins>
    </w:p>
    <w:p w:rsidR="00B82C0C" w:rsidRPr="007D29D7" w:rsidRDefault="00B82C0C" w:rsidP="00B82C0C">
      <w:pPr>
        <w:pStyle w:val="B20"/>
        <w:rPr>
          <w:ins w:id="107" w:author="CATT" w:date="2023-04-07T09:34:00Z"/>
        </w:rPr>
      </w:pPr>
      <w:ins w:id="108" w:author="CATT" w:date="2023-04-07T09:34:00Z">
        <w:r w:rsidRPr="007D29D7">
          <w:t>2&gt; else:</w:t>
        </w:r>
      </w:ins>
    </w:p>
    <w:p w:rsidR="00B82C0C" w:rsidRPr="00F43A82" w:rsidRDefault="00B82C0C" w:rsidP="00B82C0C">
      <w:pPr>
        <w:pStyle w:val="B30"/>
        <w:rPr>
          <w:ins w:id="109" w:author="CATT" w:date="2023-04-07T09:34:00Z"/>
          <w:lang w:eastAsia="zh-CN"/>
        </w:rPr>
      </w:pPr>
      <w:ins w:id="110" w:author="CATT" w:date="2023-04-07T09:34:00Z">
        <w:r w:rsidRPr="007D29D7">
          <w:t>3&gt;</w:t>
        </w:r>
        <w:r w:rsidRPr="007D29D7">
          <w:tab/>
        </w:r>
        <w:r w:rsidRPr="007D29D7">
          <w:rPr>
            <w:lang w:eastAsia="zh-CN"/>
          </w:rPr>
          <w:t>initiate the procedure to indicate start as specified in cla</w:t>
        </w:r>
        <w:r w:rsidRPr="00F43A82">
          <w:rPr>
            <w:lang w:eastAsia="zh-CN"/>
          </w:rPr>
          <w:t>use 5.5.6.3;</w:t>
        </w:r>
      </w:ins>
    </w:p>
    <w:p w:rsidR="00B82C0C" w:rsidRPr="00F43A82" w:rsidRDefault="00B82C0C" w:rsidP="00B82C0C">
      <w:pPr>
        <w:pStyle w:val="NO"/>
        <w:rPr>
          <w:ins w:id="111" w:author="CATT" w:date="2023-04-07T09:34:00Z"/>
          <w:lang w:eastAsia="zh-CN"/>
        </w:rPr>
      </w:pPr>
      <w:ins w:id="112" w:author="CATT" w:date="2023-04-07T09:34:00Z">
        <w:r w:rsidRPr="00F43A82">
          <w:rPr>
            <w:lang w:eastAsia="zh-CN"/>
          </w:rPr>
          <w:lastRenderedPageBreak/>
          <w:t>NOTE 1:</w:t>
        </w:r>
        <w:r w:rsidRPr="00F43A82">
          <w:tab/>
          <w:t xml:space="preserve">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w:t>
        </w:r>
        <w:proofErr w:type="spellStart"/>
        <w:r w:rsidRPr="00F43A82">
          <w:t>PCell</w:t>
        </w:r>
        <w:proofErr w:type="spellEnd"/>
        <w:r w:rsidRPr="00F43A82">
          <w:t xml:space="preserve"> once per frequency of the target RAT if the provided measurement gaps are insufficient.</w:t>
        </w:r>
      </w:ins>
    </w:p>
    <w:p w:rsidR="00B82C0C" w:rsidRPr="007D29D7" w:rsidRDefault="00B82C0C" w:rsidP="00B82C0C">
      <w:pPr>
        <w:pStyle w:val="NO"/>
        <w:rPr>
          <w:ins w:id="113" w:author="CATT" w:date="2023-04-07T09:34:00Z"/>
          <w:rFonts w:eastAsia="等线"/>
        </w:rPr>
      </w:pPr>
      <w:ins w:id="114" w:author="CATT" w:date="2023-04-07T09:34:00Z">
        <w:r w:rsidRPr="00F43A82">
          <w:rPr>
            <w:rFonts w:eastAsia="等线"/>
          </w:rPr>
          <w:t>NOTE 1a:</w:t>
        </w:r>
        <w:r w:rsidRPr="00F43A82">
          <w:rPr>
            <w:rFonts w:eastAsia="等线"/>
          </w:rPr>
          <w:tab/>
          <w:t xml:space="preserve">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w:t>
        </w:r>
        <w:r w:rsidRPr="007D29D7">
          <w:rPr>
            <w:rFonts w:eastAsia="等线"/>
          </w:rPr>
          <w:t>considered to be always activated according to clause 9.1.7.2 of TS 38.133 [14].</w:t>
        </w:r>
      </w:ins>
    </w:p>
    <w:p w:rsidR="00B82C0C" w:rsidRPr="007D29D7" w:rsidRDefault="00B82C0C" w:rsidP="00B82C0C">
      <w:pPr>
        <w:pStyle w:val="B10"/>
        <w:rPr>
          <w:ins w:id="115" w:author="CATT" w:date="2023-04-07T09:34:00Z"/>
          <w:lang w:eastAsia="zh-CN"/>
        </w:rPr>
      </w:pPr>
      <w:ins w:id="116" w:author="CATT" w:date="2023-04-07T09:34:00Z">
        <w:r w:rsidRPr="007D29D7">
          <w:rPr>
            <w:lang w:eastAsia="zh-CN"/>
          </w:rPr>
          <w:t>1&gt;</w:t>
        </w:r>
        <w:r w:rsidRPr="007D29D7">
          <w:tab/>
          <w:t xml:space="preserve">if and only if upper layers indicate to stop </w:t>
        </w:r>
        <w:r w:rsidRPr="007D29D7">
          <w:rPr>
            <w:lang w:eastAsia="zh-CN"/>
          </w:rPr>
          <w:t xml:space="preserve">performing </w:t>
        </w:r>
        <w:r w:rsidRPr="007D29D7">
          <w:t xml:space="preserve">location measurements </w:t>
        </w:r>
        <w:r w:rsidRPr="007D29D7">
          <w:rPr>
            <w:lang w:eastAsia="zh-CN"/>
          </w:rPr>
          <w:t xml:space="preserve">towards E-UTRA or NR </w:t>
        </w:r>
        <w:r w:rsidRPr="007D29D7">
          <w:t xml:space="preserve">or stop </w:t>
        </w:r>
        <w:proofErr w:type="spellStart"/>
        <w:r w:rsidRPr="007D29D7">
          <w:t>subframe</w:t>
        </w:r>
        <w:proofErr w:type="spellEnd"/>
        <w:r w:rsidRPr="007D29D7">
          <w:t xml:space="preserve"> and slot timing detection towards E-UTRA:</w:t>
        </w:r>
      </w:ins>
    </w:p>
    <w:p w:rsidR="00B82C0C" w:rsidRPr="007D29D7" w:rsidRDefault="00B82C0C" w:rsidP="00B82C0C">
      <w:pPr>
        <w:pStyle w:val="B20"/>
        <w:rPr>
          <w:ins w:id="117" w:author="CATT" w:date="2023-04-07T09:34:00Z"/>
        </w:rPr>
      </w:pPr>
      <w:ins w:id="118" w:author="CATT" w:date="2023-04-07T09:34:00Z">
        <w:r w:rsidRPr="007D29D7">
          <w:rPr>
            <w:lang w:eastAsia="zh-CN"/>
          </w:rPr>
          <w:t>2&gt;</w:t>
        </w:r>
        <w:r w:rsidRPr="007D29D7">
          <w:rPr>
            <w:lang w:eastAsia="zh-CN"/>
          </w:rPr>
          <w:tab/>
          <w:t xml:space="preserve">if </w:t>
        </w:r>
        <w:r w:rsidRPr="007D29D7">
          <w:t>there is no activated preconfigured measurement gap for positioning:</w:t>
        </w:r>
      </w:ins>
    </w:p>
    <w:p w:rsidR="00B82C0C" w:rsidRPr="007D29D7" w:rsidRDefault="00B82C0C" w:rsidP="00B82C0C">
      <w:pPr>
        <w:pStyle w:val="B30"/>
        <w:rPr>
          <w:ins w:id="119" w:author="CATT" w:date="2023-04-07T09:34:00Z"/>
        </w:rPr>
      </w:pPr>
      <w:ins w:id="120" w:author="CATT" w:date="2023-04-07T09:34:00Z">
        <w:r w:rsidRPr="007D29D7">
          <w:t>3&gt;</w:t>
        </w:r>
        <w:r w:rsidRPr="007D29D7">
          <w:tab/>
          <w:t>if there is previously triggered UL MAC CE transmission for the measurement gap activation for positioning:</w:t>
        </w:r>
      </w:ins>
    </w:p>
    <w:p w:rsidR="00B82C0C" w:rsidRPr="007D29D7" w:rsidRDefault="00B82C0C" w:rsidP="00B82C0C">
      <w:pPr>
        <w:pStyle w:val="B4"/>
        <w:rPr>
          <w:ins w:id="121" w:author="CATT" w:date="2023-04-07T09:34:00Z"/>
        </w:rPr>
      </w:pPr>
      <w:ins w:id="122" w:author="CATT" w:date="2023-04-07T09:34:00Z">
        <w:r w:rsidRPr="007D29D7">
          <w:t>4&gt;</w:t>
        </w:r>
        <w:r w:rsidRPr="007D29D7">
          <w:tab/>
          <w:t>indicate to the lower layers to cancel the triggered UL MAC CE transmission for the measurement gap activation as specified in TS 38.321 [3];</w:t>
        </w:r>
      </w:ins>
    </w:p>
    <w:p w:rsidR="00B82C0C" w:rsidRPr="007D29D7" w:rsidRDefault="00B82C0C" w:rsidP="00B82C0C">
      <w:pPr>
        <w:pStyle w:val="B30"/>
        <w:rPr>
          <w:ins w:id="123" w:author="CATT" w:date="2023-04-07T09:34:00Z"/>
        </w:rPr>
      </w:pPr>
      <w:ins w:id="124" w:author="CATT" w:date="2023-04-07T09:34:00Z">
        <w:r w:rsidRPr="007D29D7">
          <w:t>3&gt;</w:t>
        </w:r>
        <w:r w:rsidRPr="007D29D7">
          <w:tab/>
          <w:t>else:</w:t>
        </w:r>
      </w:ins>
    </w:p>
    <w:p w:rsidR="00B82C0C" w:rsidRPr="007D29D7" w:rsidRDefault="00B82C0C" w:rsidP="00B82C0C">
      <w:pPr>
        <w:pStyle w:val="B4"/>
        <w:rPr>
          <w:ins w:id="125" w:author="CATT" w:date="2023-04-07T09:34:00Z"/>
          <w:lang w:eastAsia="zh-CN"/>
        </w:rPr>
      </w:pPr>
      <w:ins w:id="126" w:author="CATT" w:date="2023-04-07T09:34:00Z">
        <w:r w:rsidRPr="007D29D7">
          <w:t>4&gt;</w:t>
        </w:r>
        <w:r w:rsidRPr="007D29D7">
          <w:tab/>
        </w:r>
        <w:r w:rsidRPr="007D29D7">
          <w:rPr>
            <w:lang w:eastAsia="zh-CN"/>
          </w:rPr>
          <w:t>initiate the procedure to indicate stop as specified in 5.5.6.3.</w:t>
        </w:r>
      </w:ins>
    </w:p>
    <w:p w:rsidR="00B82C0C" w:rsidRPr="007D29D7" w:rsidRDefault="00B82C0C" w:rsidP="00B82C0C">
      <w:pPr>
        <w:pStyle w:val="B20"/>
        <w:rPr>
          <w:ins w:id="127" w:author="CATT" w:date="2023-04-07T09:34:00Z"/>
          <w:lang w:eastAsia="zh-CN"/>
        </w:rPr>
      </w:pPr>
      <w:ins w:id="128" w:author="CATT" w:date="2023-04-07T09:34:00Z">
        <w:r w:rsidRPr="007D29D7">
          <w:rPr>
            <w:lang w:eastAsia="zh-CN"/>
          </w:rPr>
          <w:t>2&gt;</w:t>
        </w:r>
        <w:r w:rsidRPr="007D29D7">
          <w:rPr>
            <w:lang w:eastAsia="zh-CN"/>
          </w:rPr>
          <w:tab/>
          <w:t>else if there is activated preconfigured measurement gap for positioning:</w:t>
        </w:r>
      </w:ins>
    </w:p>
    <w:p w:rsidR="00B82C0C" w:rsidRPr="007D29D7" w:rsidRDefault="00B82C0C" w:rsidP="00B82C0C">
      <w:pPr>
        <w:pStyle w:val="B30"/>
        <w:rPr>
          <w:ins w:id="129" w:author="CATT" w:date="2023-04-07T09:34:00Z"/>
          <w:lang w:eastAsia="zh-CN"/>
        </w:rPr>
      </w:pPr>
      <w:ins w:id="130" w:author="CATT" w:date="2023-04-07T09:34:00Z">
        <w:r w:rsidRPr="007D29D7">
          <w:rPr>
            <w:lang w:eastAsia="zh-CN"/>
          </w:rPr>
          <w:t>3&gt;</w:t>
        </w:r>
        <w:r w:rsidRPr="007D29D7">
          <w:rPr>
            <w:lang w:eastAsia="zh-CN"/>
          </w:rPr>
          <w:tab/>
          <w:t>trigger the lower layers to deactivate all the activated measurement gap(s) for positioning as specified in TS 38.321 [3].</w:t>
        </w:r>
      </w:ins>
    </w:p>
    <w:p w:rsidR="00B82C0C" w:rsidRPr="007D29D7" w:rsidRDefault="00B82C0C" w:rsidP="00B82C0C">
      <w:pPr>
        <w:pStyle w:val="NO"/>
        <w:rPr>
          <w:ins w:id="131" w:author="CATT" w:date="2023-04-07T09:34:00Z"/>
        </w:rPr>
      </w:pPr>
      <w:ins w:id="132" w:author="CATT" w:date="2023-04-07T09:34:00Z">
        <w:r w:rsidRPr="007D29D7">
          <w:rPr>
            <w:lang w:eastAsia="zh-CN"/>
          </w:rPr>
          <w:t>NOTE 2:</w:t>
        </w:r>
        <w:r w:rsidRPr="007D29D7">
          <w:tab/>
          <w:t>The UE may initiate the procedure to indicate stop even if it did not previously initiate the procedure to indicate start.</w:t>
        </w:r>
      </w:ins>
    </w:p>
    <w:p w:rsidR="00B82C0C" w:rsidRPr="007D29D7" w:rsidRDefault="00B82C0C" w:rsidP="00B82C0C">
      <w:pPr>
        <w:rPr>
          <w:ins w:id="133" w:author="CATT" w:date="2023-04-07T09:34:00Z"/>
          <w:lang w:eastAsia="zh-CN"/>
        </w:rPr>
      </w:pPr>
      <w:bookmarkStart w:id="134" w:name="OLE_LINK31"/>
      <w:bookmarkStart w:id="135" w:name="OLE_LINK32"/>
      <w:ins w:id="136" w:author="CATT" w:date="2023-04-07T09:34:00Z">
        <w:r w:rsidRPr="007D29D7">
          <w:t xml:space="preserve">[TS </w:t>
        </w:r>
        <w:r w:rsidRPr="007D29D7">
          <w:rPr>
            <w:lang w:eastAsia="zh-CN"/>
          </w:rPr>
          <w:t>3</w:t>
        </w:r>
        <w:r w:rsidRPr="007D29D7">
          <w:rPr>
            <w:rFonts w:hint="eastAsia"/>
            <w:lang w:eastAsia="zh-CN"/>
          </w:rPr>
          <w:t>8.321</w:t>
        </w:r>
        <w:r w:rsidRPr="007D29D7">
          <w:t xml:space="preserve">, clause </w:t>
        </w:r>
        <w:r w:rsidRPr="007D29D7">
          <w:rPr>
            <w:rFonts w:hint="eastAsia"/>
            <w:lang w:eastAsia="zh-CN"/>
          </w:rPr>
          <w:t>5.18.20</w:t>
        </w:r>
        <w:r w:rsidRPr="007D29D7">
          <w:t>]</w:t>
        </w:r>
      </w:ins>
    </w:p>
    <w:bookmarkEnd w:id="134"/>
    <w:bookmarkEnd w:id="135"/>
    <w:p w:rsidR="00B82C0C" w:rsidRPr="007D29D7" w:rsidRDefault="00B82C0C" w:rsidP="00B82C0C">
      <w:pPr>
        <w:rPr>
          <w:ins w:id="137" w:author="CATT" w:date="2023-04-07T09:34:00Z"/>
          <w:rFonts w:eastAsia="Malgun Gothic"/>
          <w:lang w:eastAsia="ko-KR"/>
        </w:rPr>
      </w:pPr>
      <w:ins w:id="138" w:author="CATT" w:date="2023-04-07T09:34:00Z">
        <w:r w:rsidRPr="007D29D7">
          <w:rPr>
            <w:lang w:eastAsia="zh-CN"/>
          </w:rPr>
          <w:t xml:space="preserve">If the UE is configured with pre-configured measurement gaps, the network may send DL MAC CE for Positioning Measurement Gap Activation/Deactivation Command to the UE as in clause 6.1.3.41. For the activated measurement gap, the UE shall follow </w:t>
        </w:r>
        <w:r w:rsidRPr="007D29D7">
          <w:rPr>
            <w:rFonts w:eastAsia="Malgun Gothic"/>
            <w:lang w:eastAsia="ko-KR"/>
          </w:rPr>
          <w:t>the specified UE behaviour in clause 5.14.</w:t>
        </w:r>
      </w:ins>
    </w:p>
    <w:p w:rsidR="00B82C0C" w:rsidRPr="007D29D7" w:rsidRDefault="00B82C0C" w:rsidP="00B82C0C">
      <w:pPr>
        <w:rPr>
          <w:ins w:id="139" w:author="CATT" w:date="2023-04-07T09:34:00Z"/>
          <w:lang w:eastAsia="zh-CN"/>
        </w:rPr>
      </w:pPr>
      <w:ins w:id="140" w:author="CATT" w:date="2023-04-07T09:34:00Z">
        <w:r w:rsidRPr="007D29D7">
          <w:rPr>
            <w:lang w:eastAsia="zh-CN"/>
          </w:rPr>
          <w:t>Upon the reception of the MAC CE for Positioning Measurement Gap Activation/Deactivation Command, the MAC entity shall:</w:t>
        </w:r>
      </w:ins>
    </w:p>
    <w:p w:rsidR="00B82C0C" w:rsidRPr="007D29D7" w:rsidRDefault="00B82C0C" w:rsidP="00B82C0C">
      <w:pPr>
        <w:pStyle w:val="B10"/>
        <w:rPr>
          <w:ins w:id="141" w:author="CATT" w:date="2023-04-07T09:34:00Z"/>
          <w:lang w:eastAsia="zh-CN"/>
        </w:rPr>
      </w:pPr>
      <w:ins w:id="142" w:author="CATT" w:date="2023-04-07T09:34:00Z">
        <w:r w:rsidRPr="007D29D7">
          <w:rPr>
            <w:lang w:eastAsia="zh-CN"/>
          </w:rPr>
          <w:t>1&gt;</w:t>
        </w:r>
        <w:r w:rsidRPr="007D29D7">
          <w:rPr>
            <w:lang w:eastAsia="zh-CN"/>
          </w:rPr>
          <w:tab/>
          <w:t>if the Measurement Gap Activation/Deactivation Command MAC CE indicates the deactivation of a pre-configured positioning measurement gap:</w:t>
        </w:r>
      </w:ins>
    </w:p>
    <w:p w:rsidR="00B82C0C" w:rsidRPr="007D29D7" w:rsidRDefault="00B82C0C" w:rsidP="00B82C0C">
      <w:pPr>
        <w:pStyle w:val="B20"/>
        <w:rPr>
          <w:ins w:id="143" w:author="CATT" w:date="2023-04-07T09:34:00Z"/>
          <w:lang w:eastAsia="zh-CN"/>
        </w:rPr>
      </w:pPr>
      <w:ins w:id="144" w:author="CATT" w:date="2023-04-07T09:34:00Z">
        <w:r w:rsidRPr="007D29D7">
          <w:rPr>
            <w:lang w:eastAsia="zh-CN"/>
          </w:rPr>
          <w:t>2&gt;</w:t>
        </w:r>
        <w:r w:rsidRPr="007D29D7">
          <w:rPr>
            <w:lang w:eastAsia="zh-CN"/>
          </w:rPr>
          <w:tab/>
          <w:t>deactivate the positioning measurement gap.</w:t>
        </w:r>
      </w:ins>
    </w:p>
    <w:p w:rsidR="00B82C0C" w:rsidRPr="007D29D7" w:rsidRDefault="00B82C0C" w:rsidP="00B82C0C">
      <w:pPr>
        <w:pStyle w:val="B10"/>
        <w:rPr>
          <w:ins w:id="145" w:author="CATT" w:date="2023-04-07T09:34:00Z"/>
          <w:lang w:eastAsia="zh-CN"/>
        </w:rPr>
      </w:pPr>
      <w:ins w:id="146" w:author="CATT" w:date="2023-04-07T09:34:00Z">
        <w:r w:rsidRPr="007D29D7">
          <w:rPr>
            <w:lang w:eastAsia="zh-CN"/>
          </w:rPr>
          <w:t>1&gt;</w:t>
        </w:r>
        <w:r w:rsidRPr="007D29D7">
          <w:rPr>
            <w:lang w:eastAsia="zh-CN"/>
          </w:rPr>
          <w:tab/>
          <w:t>else if the Positioning Measurement Gap Activation/Deactivation Command MAC CE indicates the activation of a pre-configured measurement gap:</w:t>
        </w:r>
      </w:ins>
    </w:p>
    <w:p w:rsidR="00B82C0C" w:rsidRPr="007D29D7" w:rsidRDefault="00B82C0C" w:rsidP="00B82C0C">
      <w:pPr>
        <w:pStyle w:val="B20"/>
        <w:rPr>
          <w:ins w:id="147" w:author="CATT" w:date="2023-04-07T09:34:00Z"/>
          <w:lang w:eastAsia="zh-CN"/>
        </w:rPr>
      </w:pPr>
      <w:ins w:id="148" w:author="CATT" w:date="2023-04-07T09:34:00Z">
        <w:r w:rsidRPr="007D29D7">
          <w:rPr>
            <w:lang w:eastAsia="zh-CN"/>
          </w:rPr>
          <w:t>2&gt;</w:t>
        </w:r>
        <w:r w:rsidRPr="007D29D7">
          <w:rPr>
            <w:lang w:eastAsia="zh-CN"/>
          </w:rPr>
          <w:tab/>
          <w:t>activate the positioning measurement gap and perform the procedure specified in clause 5.14.</w:t>
        </w:r>
      </w:ins>
    </w:p>
    <w:p w:rsidR="00B82C0C" w:rsidRPr="007D29D7" w:rsidRDefault="00B82C0C" w:rsidP="00B82C0C">
      <w:pPr>
        <w:rPr>
          <w:ins w:id="149" w:author="CATT" w:date="2023-04-07T09:34:00Z"/>
          <w:lang w:eastAsia="zh-CN"/>
        </w:rPr>
      </w:pPr>
      <w:ins w:id="150" w:author="CATT" w:date="2023-04-07T09:34:00Z">
        <w:r w:rsidRPr="007D29D7">
          <w:t xml:space="preserve">[TS </w:t>
        </w:r>
        <w:r w:rsidRPr="007D29D7">
          <w:rPr>
            <w:lang w:eastAsia="zh-CN"/>
          </w:rPr>
          <w:t>3</w:t>
        </w:r>
        <w:r w:rsidRPr="007D29D7">
          <w:rPr>
            <w:rFonts w:hint="eastAsia"/>
            <w:lang w:eastAsia="zh-CN"/>
          </w:rPr>
          <w:t>8.321</w:t>
        </w:r>
        <w:r w:rsidRPr="007D29D7">
          <w:t xml:space="preserve">, clause </w:t>
        </w:r>
        <w:r w:rsidRPr="007D29D7">
          <w:rPr>
            <w:rFonts w:hint="eastAsia"/>
            <w:lang w:eastAsia="zh-CN"/>
          </w:rPr>
          <w:t>5.25</w:t>
        </w:r>
        <w:r w:rsidRPr="007D29D7">
          <w:t>]</w:t>
        </w:r>
      </w:ins>
    </w:p>
    <w:p w:rsidR="00B82C0C" w:rsidRPr="007D29D7" w:rsidRDefault="00B82C0C" w:rsidP="00B82C0C">
      <w:pPr>
        <w:rPr>
          <w:ins w:id="151" w:author="CATT" w:date="2023-04-07T09:34:00Z"/>
          <w:rFonts w:eastAsia="Malgun Gothic"/>
          <w:lang w:eastAsia="ko-KR"/>
        </w:rPr>
      </w:pPr>
      <w:ins w:id="152" w:author="CATT" w:date="2023-04-07T09:34:00Z">
        <w:r w:rsidRPr="007D29D7">
          <w:rPr>
            <w:rFonts w:eastAsia="Malgun Gothic"/>
            <w:lang w:eastAsia="ko-KR"/>
          </w:rPr>
          <w:t>If the UE is configured with pre-configured measurement gap, the UE may request the network to activate or deactivate the Positioning measurement gap with UL MAC CE for Positioning Measurement Gap Activation/Deactivation Request in clause 6.1.3.40.</w:t>
        </w:r>
      </w:ins>
    </w:p>
    <w:p w:rsidR="00B82C0C" w:rsidRPr="007D29D7" w:rsidRDefault="00B82C0C" w:rsidP="00B82C0C">
      <w:pPr>
        <w:spacing w:line="254" w:lineRule="auto"/>
        <w:rPr>
          <w:ins w:id="153" w:author="CATT" w:date="2023-04-07T09:34:00Z"/>
          <w:lang w:eastAsia="zh-CN"/>
        </w:rPr>
      </w:pPr>
      <w:ins w:id="154" w:author="CATT" w:date="2023-04-07T09:34:00Z">
        <w:r w:rsidRPr="007D29D7">
          <w:rPr>
            <w:lang w:eastAsia="zh-CN"/>
          </w:rPr>
          <w:t>The MAC entity shall, when triggered by the upper layer to send Positioning Measurement Gap Activation/Deactivation Request, cancel the triggered Positioning Measurement Gap Activation/Deactivation Request, if any and trigger another Positioning Measurement Gap Activation/Deactivation Request according to the upper layer's request.</w:t>
        </w:r>
      </w:ins>
    </w:p>
    <w:p w:rsidR="00B82C0C" w:rsidRPr="001B1744" w:rsidRDefault="00B82C0C" w:rsidP="00B82C0C">
      <w:pPr>
        <w:spacing w:line="254" w:lineRule="auto"/>
        <w:rPr>
          <w:ins w:id="155" w:author="CATT" w:date="2023-04-07T09:34:00Z"/>
          <w:lang w:eastAsia="ko-KR"/>
        </w:rPr>
      </w:pPr>
      <w:ins w:id="156" w:author="CATT" w:date="2023-04-07T09:34:00Z">
        <w:r w:rsidRPr="007D29D7">
          <w:rPr>
            <w:lang w:eastAsia="ko-KR"/>
          </w:rPr>
          <w:t>The MAC entity shall,</w:t>
        </w:r>
      </w:ins>
    </w:p>
    <w:p w:rsidR="00B82C0C" w:rsidRPr="001B1744" w:rsidRDefault="00B82C0C" w:rsidP="00B82C0C">
      <w:pPr>
        <w:pStyle w:val="B10"/>
        <w:rPr>
          <w:ins w:id="157" w:author="CATT" w:date="2023-04-07T09:34:00Z"/>
          <w:lang w:eastAsia="ko-KR"/>
        </w:rPr>
      </w:pPr>
      <w:ins w:id="158" w:author="CATT" w:date="2023-04-07T09:34:00Z">
        <w:r w:rsidRPr="001B1744">
          <w:rPr>
            <w:lang w:eastAsia="ko-KR"/>
          </w:rPr>
          <w:t xml:space="preserve">1&gt;if </w:t>
        </w:r>
        <w:r w:rsidRPr="001B1744">
          <w:rPr>
            <w:rFonts w:eastAsia="Malgun Gothic"/>
            <w:lang w:eastAsia="ko-KR"/>
          </w:rPr>
          <w:t>Positioning Measurement Gap Activation/Deactivation Request MAC CE</w:t>
        </w:r>
        <w:r w:rsidRPr="001B1744">
          <w:rPr>
            <w:lang w:eastAsia="ko-KR"/>
          </w:rPr>
          <w:t xml:space="preserve"> has been triggered, and not cancelled:</w:t>
        </w:r>
      </w:ins>
    </w:p>
    <w:p w:rsidR="00B82C0C" w:rsidRPr="001B1744" w:rsidRDefault="00B82C0C" w:rsidP="00B82C0C">
      <w:pPr>
        <w:pStyle w:val="B20"/>
        <w:rPr>
          <w:ins w:id="159" w:author="CATT" w:date="2023-04-07T09:34:00Z"/>
          <w:lang w:eastAsia="zh-CN"/>
        </w:rPr>
      </w:pPr>
      <w:ins w:id="160" w:author="CATT" w:date="2023-04-07T09:34:00Z">
        <w:r w:rsidRPr="001B1744">
          <w:rPr>
            <w:lang w:eastAsia="zh-CN"/>
          </w:rPr>
          <w:lastRenderedPageBreak/>
          <w:t>2&gt;</w:t>
        </w:r>
        <w:r w:rsidRPr="001B1744">
          <w:rPr>
            <w:lang w:eastAsia="zh-CN"/>
          </w:rPr>
          <w:tab/>
          <w:t xml:space="preserve">if indication from upper layer has been received that the triggered Positioning Measurement Gap Activation/Deactivation Request MAC CE should </w:t>
        </w:r>
        <w:r w:rsidRPr="00D635BD">
          <w:rPr>
            <w:lang w:eastAsia="zh-CN"/>
          </w:rPr>
          <w:t>be cancelled; or</w:t>
        </w:r>
      </w:ins>
    </w:p>
    <w:p w:rsidR="00B82C0C" w:rsidRPr="001B1744" w:rsidRDefault="00B82C0C" w:rsidP="00B82C0C">
      <w:pPr>
        <w:pStyle w:val="B20"/>
        <w:rPr>
          <w:ins w:id="161" w:author="CATT" w:date="2023-04-07T09:34:00Z"/>
          <w:lang w:eastAsia="zh-CN"/>
        </w:rPr>
      </w:pPr>
      <w:ins w:id="162" w:author="CATT" w:date="2023-04-07T09:34:00Z">
        <w:r w:rsidRPr="001B1744">
          <w:rPr>
            <w:lang w:eastAsia="zh-CN"/>
          </w:rPr>
          <w:t>2&gt;</w:t>
        </w:r>
        <w:r w:rsidRPr="001B1744">
          <w:rPr>
            <w:lang w:eastAsia="zh-CN"/>
          </w:rPr>
          <w:tab/>
          <w:t>if the pre-configured measurement gap indicated in the Positioning Measurement Gap Activation/Deactivation Request MAC CE has already been activated/deactivated according to clause 5.18.20:</w:t>
        </w:r>
      </w:ins>
    </w:p>
    <w:p w:rsidR="00B82C0C" w:rsidRPr="001B1744" w:rsidRDefault="00B82C0C" w:rsidP="00B82C0C">
      <w:pPr>
        <w:pStyle w:val="B30"/>
        <w:rPr>
          <w:ins w:id="163" w:author="CATT" w:date="2023-04-07T09:34:00Z"/>
          <w:lang w:eastAsia="ko-KR"/>
        </w:rPr>
      </w:pPr>
      <w:ins w:id="164" w:author="CATT" w:date="2023-04-07T09:34:00Z">
        <w:r w:rsidRPr="001B1744">
          <w:rPr>
            <w:lang w:eastAsia="zh-CN"/>
          </w:rPr>
          <w:t>3&gt;</w:t>
        </w:r>
        <w:r w:rsidRPr="001B1744">
          <w:rPr>
            <w:lang w:eastAsia="zh-CN"/>
          </w:rPr>
          <w:tab/>
          <w:t>cancel the triggered Positioning Measurement Gap Activation/Deactivation Request MAC CE.</w:t>
        </w:r>
      </w:ins>
    </w:p>
    <w:p w:rsidR="00B82C0C" w:rsidRPr="001B1744" w:rsidRDefault="00B82C0C" w:rsidP="00B82C0C">
      <w:pPr>
        <w:pStyle w:val="B20"/>
        <w:rPr>
          <w:ins w:id="165" w:author="CATT" w:date="2023-04-07T09:34:00Z"/>
          <w:lang w:eastAsia="ko-KR"/>
        </w:rPr>
      </w:pPr>
      <w:ins w:id="166" w:author="CATT" w:date="2023-04-07T09:34:00Z">
        <w:r w:rsidRPr="001B1744">
          <w:rPr>
            <w:lang w:eastAsia="ko-KR"/>
          </w:rPr>
          <w:t>2&gt;</w:t>
        </w:r>
        <w:r w:rsidRPr="001B1744">
          <w:rPr>
            <w:lang w:eastAsia="ko-KR"/>
          </w:rPr>
          <w:tab/>
          <w:t xml:space="preserve">if UL-SCH resources are available for a new transmission and these UL-SCH resources can accommodate the </w:t>
        </w:r>
        <w:r w:rsidRPr="001B1744">
          <w:rPr>
            <w:rFonts w:eastAsia="Malgun Gothic"/>
            <w:lang w:eastAsia="ko-KR"/>
          </w:rPr>
          <w:t>Positioning Measurement Gap Activation/Deactivation Request MAC CE</w:t>
        </w:r>
        <w:r w:rsidRPr="001B1744">
          <w:rPr>
            <w:lang w:eastAsia="ko-KR"/>
          </w:rPr>
          <w:t xml:space="preserve"> plus its </w:t>
        </w:r>
        <w:proofErr w:type="spellStart"/>
        <w:r w:rsidRPr="001B1744">
          <w:rPr>
            <w:lang w:eastAsia="ko-KR"/>
          </w:rPr>
          <w:t>subheader</w:t>
        </w:r>
        <w:proofErr w:type="spellEnd"/>
        <w:r w:rsidRPr="001B1744">
          <w:rPr>
            <w:lang w:eastAsia="ko-KR"/>
          </w:rPr>
          <w:t xml:space="preserve"> as a result of logical channel prioritization:</w:t>
        </w:r>
      </w:ins>
    </w:p>
    <w:p w:rsidR="00B82C0C" w:rsidRPr="001B1744" w:rsidRDefault="00B82C0C" w:rsidP="00B82C0C">
      <w:pPr>
        <w:pStyle w:val="B30"/>
        <w:rPr>
          <w:ins w:id="167" w:author="CATT" w:date="2023-04-07T09:34:00Z"/>
        </w:rPr>
      </w:pPr>
      <w:ins w:id="168" w:author="CATT" w:date="2023-04-07T09:34:00Z">
        <w:r w:rsidRPr="001B1744">
          <w:rPr>
            <w:lang w:eastAsia="ko-KR"/>
          </w:rPr>
          <w:t>3&gt;</w:t>
        </w:r>
        <w:r w:rsidRPr="001B1744">
          <w:rPr>
            <w:lang w:eastAsia="ko-KR"/>
          </w:rPr>
          <w:tab/>
        </w:r>
        <w:r w:rsidRPr="001B1744">
          <w:t xml:space="preserve">instruct the Multiplexing and Assembly procedure to generate the </w:t>
        </w:r>
        <w:r w:rsidRPr="001B1744">
          <w:rPr>
            <w:rFonts w:eastAsia="Malgun Gothic"/>
            <w:lang w:eastAsia="ko-KR"/>
          </w:rPr>
          <w:t>Positioning Measurement Gap Activation/Deactivation Request MAC CE according to the upper layer's request</w:t>
        </w:r>
        <w:r w:rsidRPr="001B1744">
          <w:t>;</w:t>
        </w:r>
      </w:ins>
    </w:p>
    <w:p w:rsidR="00B82C0C" w:rsidRPr="001B1744" w:rsidRDefault="00B82C0C" w:rsidP="00B82C0C">
      <w:pPr>
        <w:pStyle w:val="B30"/>
        <w:rPr>
          <w:ins w:id="169" w:author="CATT" w:date="2023-04-07T09:34:00Z"/>
          <w:lang w:eastAsia="zh-CN"/>
        </w:rPr>
      </w:pPr>
      <w:ins w:id="170" w:author="CATT" w:date="2023-04-07T09:34:00Z">
        <w:r w:rsidRPr="001B1744">
          <w:rPr>
            <w:lang w:eastAsia="zh-CN"/>
          </w:rPr>
          <w:t>3&gt;</w:t>
        </w:r>
        <w:r w:rsidRPr="001B1744">
          <w:rPr>
            <w:lang w:eastAsia="zh-CN"/>
          </w:rPr>
          <w:tab/>
          <w:t>cancel triggered Positioning Measurement Gap Activation/Deactivation Request MAC CE.</w:t>
        </w:r>
      </w:ins>
    </w:p>
    <w:p w:rsidR="00B82C0C" w:rsidRPr="001B1744" w:rsidRDefault="00B82C0C" w:rsidP="00B82C0C">
      <w:pPr>
        <w:pStyle w:val="B20"/>
        <w:rPr>
          <w:ins w:id="171" w:author="CATT" w:date="2023-04-07T09:34:00Z"/>
          <w:lang w:eastAsia="zh-CN"/>
        </w:rPr>
      </w:pPr>
      <w:ins w:id="172" w:author="CATT" w:date="2023-04-07T09:34:00Z">
        <w:r w:rsidRPr="001B1744">
          <w:rPr>
            <w:lang w:eastAsia="zh-CN"/>
          </w:rPr>
          <w:t>2&gt;</w:t>
        </w:r>
        <w:r w:rsidRPr="001B1744">
          <w:rPr>
            <w:lang w:eastAsia="zh-CN"/>
          </w:rPr>
          <w:tab/>
          <w:t>else:</w:t>
        </w:r>
      </w:ins>
    </w:p>
    <w:p w:rsidR="00B82C0C" w:rsidRPr="001B1744" w:rsidRDefault="00B82C0C" w:rsidP="00B82C0C">
      <w:pPr>
        <w:pStyle w:val="B30"/>
        <w:rPr>
          <w:ins w:id="173" w:author="CATT" w:date="2023-04-07T09:34:00Z"/>
          <w:lang w:eastAsia="zh-CN"/>
        </w:rPr>
      </w:pPr>
      <w:ins w:id="174" w:author="CATT" w:date="2023-04-07T09:34:00Z">
        <w:r w:rsidRPr="001B1744">
          <w:rPr>
            <w:lang w:eastAsia="zh-CN"/>
          </w:rPr>
          <w:t>3&gt;</w:t>
        </w:r>
        <w:r w:rsidRPr="001B1744">
          <w:rPr>
            <w:lang w:eastAsia="zh-CN"/>
          </w:rPr>
          <w:tab/>
          <w:t xml:space="preserve">trigger a Scheduling Request for </w:t>
        </w:r>
        <w:r w:rsidRPr="001B1744">
          <w:rPr>
            <w:rFonts w:eastAsia="Malgun Gothic"/>
            <w:lang w:eastAsia="ko-KR"/>
          </w:rPr>
          <w:t>Positioning Measurement Gap Activation/Deactivation Request MAC CE</w:t>
        </w:r>
        <w:r w:rsidRPr="001B1744">
          <w:rPr>
            <w:lang w:eastAsia="zh-CN"/>
          </w:rPr>
          <w:t>.</w:t>
        </w:r>
      </w:ins>
    </w:p>
    <w:p w:rsidR="00B82C0C" w:rsidRDefault="00B82C0C" w:rsidP="00B82C0C">
      <w:pPr>
        <w:rPr>
          <w:ins w:id="175" w:author="CATT" w:date="2023-04-07T09:34:00Z"/>
          <w:lang w:eastAsia="zh-CN"/>
        </w:rPr>
      </w:pPr>
      <w:ins w:id="176" w:author="CATT" w:date="2023-04-07T09:34:00Z">
        <w:r w:rsidRPr="001707ED">
          <w:t xml:space="preserve">[TS </w:t>
        </w:r>
        <w:r w:rsidRPr="001707ED">
          <w:rPr>
            <w:lang w:eastAsia="zh-CN"/>
          </w:rPr>
          <w:t>3</w:t>
        </w:r>
        <w:r>
          <w:rPr>
            <w:rFonts w:hint="eastAsia"/>
            <w:lang w:eastAsia="zh-CN"/>
          </w:rPr>
          <w:t>8.321</w:t>
        </w:r>
        <w:r w:rsidRPr="001707ED">
          <w:t xml:space="preserve">, clause </w:t>
        </w:r>
        <w:r>
          <w:rPr>
            <w:rFonts w:hint="eastAsia"/>
            <w:lang w:eastAsia="zh-CN"/>
          </w:rPr>
          <w:t>6.1.3.40</w:t>
        </w:r>
        <w:r w:rsidRPr="001707ED">
          <w:t>]</w:t>
        </w:r>
      </w:ins>
    </w:p>
    <w:p w:rsidR="00B82C0C" w:rsidRPr="001B1744" w:rsidRDefault="00B82C0C" w:rsidP="00B82C0C">
      <w:pPr>
        <w:rPr>
          <w:ins w:id="177" w:author="CATT" w:date="2023-04-07T09:34:00Z"/>
        </w:rPr>
      </w:pPr>
      <w:ins w:id="178" w:author="CATT" w:date="2023-04-07T09:34:00Z">
        <w:r w:rsidRPr="001B1744">
          <w:t xml:space="preserve">The Positioning Measurement Gap Activation/deactivation request MAC </w:t>
        </w:r>
        <w:r w:rsidRPr="001B1744">
          <w:rPr>
            <w:lang w:eastAsia="ko-KR"/>
          </w:rPr>
          <w:t xml:space="preserve">CE </w:t>
        </w:r>
        <w:r w:rsidRPr="001B1744">
          <w:t xml:space="preserve">is identified by MAC </w:t>
        </w:r>
        <w:proofErr w:type="spellStart"/>
        <w:r w:rsidRPr="001B1744">
          <w:t>subheader</w:t>
        </w:r>
        <w:proofErr w:type="spellEnd"/>
        <w:r w:rsidRPr="001B1744">
          <w:t xml:space="preserve"> with </w:t>
        </w:r>
        <w:proofErr w:type="spellStart"/>
        <w:r w:rsidRPr="001B1744">
          <w:t>eLCID</w:t>
        </w:r>
        <w:proofErr w:type="spellEnd"/>
        <w:r w:rsidRPr="001B1744">
          <w:t xml:space="preserve"> as specified in </w:t>
        </w:r>
        <w:r w:rsidRPr="001B1744">
          <w:rPr>
            <w:lang w:eastAsia="ko-KR"/>
          </w:rPr>
          <w:t>T</w:t>
        </w:r>
        <w:r w:rsidRPr="001B1744">
          <w:t>able 6.2.1-2b.</w:t>
        </w:r>
      </w:ins>
    </w:p>
    <w:p w:rsidR="00B82C0C" w:rsidRPr="001B1744" w:rsidRDefault="00B82C0C" w:rsidP="00B82C0C">
      <w:pPr>
        <w:rPr>
          <w:ins w:id="179" w:author="CATT" w:date="2023-04-07T09:34:00Z"/>
          <w:noProof/>
          <w:lang w:eastAsia="ko-KR"/>
        </w:rPr>
      </w:pPr>
      <w:ins w:id="180" w:author="CATT" w:date="2023-04-07T09:34:00Z">
        <w:r w:rsidRPr="001B1744">
          <w:rPr>
            <w:noProof/>
            <w:lang w:eastAsia="ko-KR"/>
          </w:rPr>
          <w:t>It</w:t>
        </w:r>
        <w:r w:rsidRPr="001B1744">
          <w:rPr>
            <w:noProof/>
          </w:rPr>
          <w:t xml:space="preserve"> has a fixed </w:t>
        </w:r>
        <w:r w:rsidRPr="001B1744">
          <w:rPr>
            <w:noProof/>
            <w:lang w:eastAsia="ko-KR"/>
          </w:rPr>
          <w:t>8-bit</w:t>
        </w:r>
        <w:r w:rsidRPr="001B1744">
          <w:rPr>
            <w:noProof/>
          </w:rPr>
          <w:t xml:space="preserve"> size defined as follows (</w:t>
        </w:r>
        <w:r w:rsidRPr="001B1744">
          <w:rPr>
            <w:noProof/>
            <w:lang w:eastAsia="ko-KR"/>
          </w:rPr>
          <w:t>F</w:t>
        </w:r>
        <w:r w:rsidRPr="001B1744">
          <w:rPr>
            <w:noProof/>
          </w:rPr>
          <w:t>igure 6.1.3.</w:t>
        </w:r>
        <w:r w:rsidRPr="001B1744">
          <w:rPr>
            <w:noProof/>
            <w:lang w:eastAsia="ko-KR"/>
          </w:rPr>
          <w:t>40</w:t>
        </w:r>
        <w:r w:rsidRPr="001B1744">
          <w:rPr>
            <w:noProof/>
          </w:rPr>
          <w:t>-1)</w:t>
        </w:r>
        <w:r w:rsidRPr="001B1744">
          <w:rPr>
            <w:noProof/>
            <w:lang w:eastAsia="ko-KR"/>
          </w:rPr>
          <w:t>:</w:t>
        </w:r>
      </w:ins>
    </w:p>
    <w:p w:rsidR="00B82C0C" w:rsidRPr="001B1744" w:rsidRDefault="00B82C0C" w:rsidP="00B82C0C">
      <w:pPr>
        <w:pStyle w:val="B10"/>
        <w:rPr>
          <w:ins w:id="181" w:author="CATT" w:date="2023-04-07T09:34:00Z"/>
          <w:noProof/>
          <w:lang w:eastAsia="ko-KR"/>
        </w:rPr>
      </w:pPr>
      <w:ins w:id="182" w:author="CATT" w:date="2023-04-07T09:34:00Z">
        <w:r w:rsidRPr="001B1744">
          <w:rPr>
            <w:noProof/>
          </w:rPr>
          <w:t>-</w:t>
        </w:r>
        <w:r w:rsidRPr="001B1744">
          <w:rPr>
            <w:noProof/>
          </w:rPr>
          <w:tab/>
          <w:t>Positioning MG ID: This field indicates the identifier for the pre-configured positioning measurement gap. The length of the field is 4 bits</w:t>
        </w:r>
        <w:r w:rsidRPr="001B1744">
          <w:rPr>
            <w:noProof/>
            <w:lang w:eastAsia="ko-KR"/>
          </w:rPr>
          <w:t>;</w:t>
        </w:r>
      </w:ins>
    </w:p>
    <w:p w:rsidR="00B82C0C" w:rsidRPr="001B1744" w:rsidRDefault="00B82C0C" w:rsidP="00B82C0C">
      <w:pPr>
        <w:pStyle w:val="B10"/>
        <w:rPr>
          <w:ins w:id="183" w:author="CATT" w:date="2023-04-07T09:34:00Z"/>
        </w:rPr>
      </w:pPr>
      <w:ins w:id="184" w:author="CATT" w:date="2023-04-07T09:34:00Z">
        <w:r w:rsidRPr="001B1744">
          <w:rPr>
            <w:rFonts w:eastAsia="等线"/>
            <w:lang w:eastAsia="zh-CN"/>
          </w:rPr>
          <w:t>-</w:t>
        </w:r>
        <w:r w:rsidRPr="001B1744">
          <w:rPr>
            <w:rFonts w:eastAsia="等线"/>
            <w:lang w:eastAsia="zh-CN"/>
          </w:rPr>
          <w:tab/>
          <w:t xml:space="preserve">A/D: </w:t>
        </w:r>
        <w:r w:rsidRPr="001B1744">
          <w:t>This field indicates the activation or deactivation of the Positioning Measurement Gap. The field is set to 1 to indicate activation, otherwise it indicates deactivation. The length of the field is 1 bit;</w:t>
        </w:r>
      </w:ins>
    </w:p>
    <w:p w:rsidR="00B82C0C" w:rsidRPr="001B1744" w:rsidRDefault="00B82C0C" w:rsidP="00B82C0C">
      <w:pPr>
        <w:pStyle w:val="B10"/>
        <w:rPr>
          <w:ins w:id="185" w:author="CATT" w:date="2023-04-07T09:34:00Z"/>
          <w:rFonts w:eastAsia="等线"/>
          <w:lang w:eastAsia="zh-CN"/>
        </w:rPr>
      </w:pPr>
      <w:ins w:id="186" w:author="CATT" w:date="2023-04-07T09:34:00Z">
        <w:r w:rsidRPr="001B1744">
          <w:t>-</w:t>
        </w:r>
        <w:r w:rsidRPr="001B1744">
          <w:tab/>
          <w:t xml:space="preserve">R: Reserved </w:t>
        </w:r>
        <w:proofErr w:type="gramStart"/>
        <w:r w:rsidRPr="001B1744">
          <w:t>bit,</w:t>
        </w:r>
        <w:proofErr w:type="gramEnd"/>
        <w:r w:rsidRPr="001B1744">
          <w:t xml:space="preserve"> set to 0.</w:t>
        </w:r>
      </w:ins>
    </w:p>
    <w:p w:rsidR="00B82C0C" w:rsidRPr="001B1744" w:rsidRDefault="00B82C0C" w:rsidP="00B82C0C">
      <w:pPr>
        <w:pStyle w:val="TH"/>
        <w:rPr>
          <w:ins w:id="187" w:author="CATT" w:date="2023-04-07T09:34:00Z"/>
          <w:lang w:eastAsia="zh-CN"/>
        </w:rPr>
      </w:pPr>
      <w:ins w:id="188" w:author="CATT" w:date="2023-04-07T09:34:00Z">
        <w:r w:rsidRPr="001B1744">
          <w:object w:dxaOrig="5715" w:dyaOrig="1051">
            <v:shape id="_x0000_i1026" type="#_x0000_t75" style="width:285.85pt;height:52.65pt" o:ole="">
              <v:imagedata r:id="rId16" o:title=""/>
            </v:shape>
            <o:OLEObject Type="Embed" ProgID="Visio.Drawing.15" ShapeID="_x0000_i1026" DrawAspect="Content" ObjectID="_1745132693" r:id="rId17"/>
          </w:object>
        </w:r>
      </w:ins>
    </w:p>
    <w:p w:rsidR="00B82C0C" w:rsidRPr="001B1744" w:rsidRDefault="00B82C0C" w:rsidP="00B82C0C">
      <w:pPr>
        <w:pStyle w:val="TF"/>
        <w:rPr>
          <w:ins w:id="189" w:author="CATT" w:date="2023-04-07T09:34:00Z"/>
          <w:noProof/>
          <w:lang w:eastAsia="ko-KR"/>
        </w:rPr>
      </w:pPr>
      <w:ins w:id="190" w:author="CATT" w:date="2023-04-07T09:34:00Z">
        <w:r w:rsidRPr="001B1744">
          <w:rPr>
            <w:noProof/>
            <w:lang w:eastAsia="ko-KR"/>
          </w:rPr>
          <w:t>Figure 6.1.3.40-1: Positioning Measurement Gap Activation/Deactivation Request MAC CE</w:t>
        </w:r>
      </w:ins>
    </w:p>
    <w:p w:rsidR="00B82C0C" w:rsidRPr="00A139D7" w:rsidRDefault="00B82C0C" w:rsidP="00B82C0C">
      <w:pPr>
        <w:rPr>
          <w:ins w:id="191" w:author="CATT" w:date="2023-04-07T09:34:00Z"/>
          <w:lang w:eastAsia="zh-CN"/>
        </w:rPr>
      </w:pPr>
      <w:ins w:id="192" w:author="CATT" w:date="2023-04-07T09:34:00Z">
        <w:r w:rsidRPr="001707ED">
          <w:t xml:space="preserve">[TS </w:t>
        </w:r>
        <w:r w:rsidRPr="001707ED">
          <w:rPr>
            <w:lang w:eastAsia="zh-CN"/>
          </w:rPr>
          <w:t>3</w:t>
        </w:r>
        <w:r>
          <w:rPr>
            <w:rFonts w:hint="eastAsia"/>
            <w:lang w:eastAsia="zh-CN"/>
          </w:rPr>
          <w:t>8.321</w:t>
        </w:r>
        <w:r w:rsidRPr="001707ED">
          <w:t xml:space="preserve">, clause </w:t>
        </w:r>
        <w:r>
          <w:rPr>
            <w:rFonts w:hint="eastAsia"/>
            <w:lang w:eastAsia="zh-CN"/>
          </w:rPr>
          <w:t>6.1.3.41</w:t>
        </w:r>
        <w:r w:rsidRPr="001707ED">
          <w:t>]</w:t>
        </w:r>
      </w:ins>
    </w:p>
    <w:p w:rsidR="00B82C0C" w:rsidRPr="001B1744" w:rsidRDefault="00B82C0C" w:rsidP="00B82C0C">
      <w:pPr>
        <w:rPr>
          <w:ins w:id="193" w:author="CATT" w:date="2023-04-07T09:34:00Z"/>
        </w:rPr>
      </w:pPr>
      <w:ins w:id="194" w:author="CATT" w:date="2023-04-07T09:34:00Z">
        <w:r w:rsidRPr="001B1744">
          <w:t xml:space="preserve">The Positioning Measurement Gap Activation/Deactivation Command MAC </w:t>
        </w:r>
        <w:r w:rsidRPr="001B1744">
          <w:rPr>
            <w:lang w:eastAsia="ko-KR"/>
          </w:rPr>
          <w:t xml:space="preserve">CE </w:t>
        </w:r>
        <w:r w:rsidRPr="001B1744">
          <w:t xml:space="preserve">is identified by MAC </w:t>
        </w:r>
        <w:proofErr w:type="spellStart"/>
        <w:r w:rsidRPr="001B1744">
          <w:t>subheader</w:t>
        </w:r>
        <w:proofErr w:type="spellEnd"/>
        <w:r w:rsidRPr="001B1744">
          <w:t xml:space="preserve"> with </w:t>
        </w:r>
        <w:proofErr w:type="spellStart"/>
        <w:r w:rsidRPr="001B1744">
          <w:t>eLCID</w:t>
        </w:r>
        <w:proofErr w:type="spellEnd"/>
        <w:r w:rsidRPr="001B1744">
          <w:t xml:space="preserve"> as specified in </w:t>
        </w:r>
        <w:r w:rsidRPr="001B1744">
          <w:rPr>
            <w:lang w:eastAsia="ko-KR"/>
          </w:rPr>
          <w:t>T</w:t>
        </w:r>
        <w:r w:rsidRPr="001B1744">
          <w:t>able 6.2.1-1b.</w:t>
        </w:r>
      </w:ins>
    </w:p>
    <w:p w:rsidR="00B82C0C" w:rsidRPr="001B1744" w:rsidRDefault="00B82C0C" w:rsidP="00B82C0C">
      <w:pPr>
        <w:rPr>
          <w:ins w:id="195" w:author="CATT" w:date="2023-04-07T09:34:00Z"/>
          <w:noProof/>
          <w:lang w:eastAsia="ko-KR"/>
        </w:rPr>
      </w:pPr>
      <w:ins w:id="196" w:author="CATT" w:date="2023-04-07T09:34:00Z">
        <w:r w:rsidRPr="001B1744">
          <w:rPr>
            <w:noProof/>
            <w:lang w:eastAsia="ko-KR"/>
          </w:rPr>
          <w:t>It</w:t>
        </w:r>
        <w:r w:rsidRPr="001B1744">
          <w:rPr>
            <w:noProof/>
          </w:rPr>
          <w:t xml:space="preserve"> has a fixed </w:t>
        </w:r>
        <w:r w:rsidRPr="001B1744">
          <w:rPr>
            <w:noProof/>
            <w:lang w:eastAsia="ko-KR"/>
          </w:rPr>
          <w:t>8-bit</w:t>
        </w:r>
        <w:r w:rsidRPr="001B1744">
          <w:rPr>
            <w:noProof/>
          </w:rPr>
          <w:t xml:space="preserve"> size defined as follows (</w:t>
        </w:r>
        <w:r w:rsidRPr="001B1744">
          <w:rPr>
            <w:noProof/>
            <w:lang w:eastAsia="ko-KR"/>
          </w:rPr>
          <w:t>F</w:t>
        </w:r>
        <w:r w:rsidRPr="001B1744">
          <w:rPr>
            <w:noProof/>
          </w:rPr>
          <w:t>igure 6.1.3.</w:t>
        </w:r>
        <w:r w:rsidRPr="001B1744">
          <w:rPr>
            <w:noProof/>
            <w:lang w:eastAsia="ko-KR"/>
          </w:rPr>
          <w:t>41</w:t>
        </w:r>
        <w:r w:rsidRPr="001B1744">
          <w:rPr>
            <w:noProof/>
          </w:rPr>
          <w:t>-1)</w:t>
        </w:r>
        <w:r w:rsidRPr="001B1744">
          <w:rPr>
            <w:noProof/>
            <w:lang w:eastAsia="ko-KR"/>
          </w:rPr>
          <w:t>:</w:t>
        </w:r>
      </w:ins>
    </w:p>
    <w:p w:rsidR="00B82C0C" w:rsidRPr="001B1744" w:rsidRDefault="00B82C0C" w:rsidP="00B82C0C">
      <w:pPr>
        <w:pStyle w:val="B10"/>
        <w:rPr>
          <w:ins w:id="197" w:author="CATT" w:date="2023-04-07T09:34:00Z"/>
          <w:noProof/>
          <w:lang w:eastAsia="ko-KR"/>
        </w:rPr>
      </w:pPr>
      <w:ins w:id="198" w:author="CATT" w:date="2023-04-07T09:34:00Z">
        <w:r w:rsidRPr="001B1744">
          <w:rPr>
            <w:noProof/>
          </w:rPr>
          <w:t>-</w:t>
        </w:r>
        <w:r w:rsidRPr="001B1744">
          <w:rPr>
            <w:noProof/>
          </w:rPr>
          <w:tab/>
          <w:t>Positioning MG ID: This field indicates the identifier for the preconfigured positioning measurement gap. The length of the field is 4 bits</w:t>
        </w:r>
        <w:r w:rsidRPr="001B1744">
          <w:rPr>
            <w:noProof/>
            <w:lang w:eastAsia="ko-KR"/>
          </w:rPr>
          <w:t>;</w:t>
        </w:r>
      </w:ins>
    </w:p>
    <w:p w:rsidR="00B82C0C" w:rsidRPr="001B1744" w:rsidRDefault="00B82C0C" w:rsidP="00B82C0C">
      <w:pPr>
        <w:pStyle w:val="B10"/>
        <w:rPr>
          <w:ins w:id="199" w:author="CATT" w:date="2023-04-07T09:34:00Z"/>
        </w:rPr>
      </w:pPr>
      <w:ins w:id="200" w:author="CATT" w:date="2023-04-07T09:34:00Z">
        <w:r w:rsidRPr="001B1744">
          <w:rPr>
            <w:rFonts w:eastAsia="等线"/>
            <w:lang w:eastAsia="zh-CN"/>
          </w:rPr>
          <w:t>-</w:t>
        </w:r>
        <w:r w:rsidRPr="001B1744">
          <w:rPr>
            <w:rFonts w:eastAsia="等线"/>
            <w:lang w:eastAsia="zh-CN"/>
          </w:rPr>
          <w:tab/>
          <w:t xml:space="preserve">A/D: </w:t>
        </w:r>
        <w:r w:rsidRPr="001B1744">
          <w:t>This field indicates the activation or deactivation of the Positioning Measurement Gap. The field is set to 1 to indicate activation, otherwise it indicates deactivation. The length of the field is 1 bit;</w:t>
        </w:r>
      </w:ins>
    </w:p>
    <w:p w:rsidR="00B82C0C" w:rsidRPr="001B1744" w:rsidRDefault="00B82C0C" w:rsidP="00B82C0C">
      <w:pPr>
        <w:pStyle w:val="B10"/>
        <w:rPr>
          <w:ins w:id="201" w:author="CATT" w:date="2023-04-07T09:34:00Z"/>
          <w:rFonts w:eastAsia="MS Mincho"/>
        </w:rPr>
      </w:pPr>
      <w:ins w:id="202" w:author="CATT" w:date="2023-04-07T09:34:00Z">
        <w:r w:rsidRPr="001B1744">
          <w:t>-</w:t>
        </w:r>
        <w:r w:rsidRPr="001B1744">
          <w:tab/>
          <w:t xml:space="preserve">R: Reserved </w:t>
        </w:r>
        <w:proofErr w:type="gramStart"/>
        <w:r w:rsidRPr="001B1744">
          <w:t>bit,</w:t>
        </w:r>
        <w:proofErr w:type="gramEnd"/>
        <w:r w:rsidRPr="001B1744">
          <w:t xml:space="preserve"> set to 0.</w:t>
        </w:r>
      </w:ins>
    </w:p>
    <w:p w:rsidR="00B82C0C" w:rsidRPr="001B1744" w:rsidRDefault="00B82C0C" w:rsidP="00B82C0C">
      <w:pPr>
        <w:pStyle w:val="TH"/>
        <w:rPr>
          <w:ins w:id="203" w:author="CATT" w:date="2023-04-07T09:34:00Z"/>
        </w:rPr>
      </w:pPr>
      <w:ins w:id="204" w:author="CATT" w:date="2023-04-07T09:34:00Z">
        <w:r w:rsidRPr="001B1744">
          <w:object w:dxaOrig="5715" w:dyaOrig="1051">
            <v:shape id="_x0000_i1027" type="#_x0000_t75" style="width:285.85pt;height:52.65pt" o:ole="">
              <v:imagedata r:id="rId18" o:title=""/>
            </v:shape>
            <o:OLEObject Type="Embed" ProgID="Visio.Drawing.15" ShapeID="_x0000_i1027" DrawAspect="Content" ObjectID="_1745132694" r:id="rId19"/>
          </w:object>
        </w:r>
      </w:ins>
    </w:p>
    <w:p w:rsidR="00B82C0C" w:rsidRPr="00385CF5" w:rsidRDefault="00B82C0C" w:rsidP="00B82C0C">
      <w:pPr>
        <w:pStyle w:val="TF"/>
        <w:rPr>
          <w:ins w:id="205" w:author="CATT" w:date="2023-04-07T09:34:00Z"/>
          <w:rFonts w:eastAsia="Malgun Gothic"/>
          <w:noProof/>
          <w:lang w:eastAsia="zh-CN"/>
        </w:rPr>
      </w:pPr>
      <w:ins w:id="206" w:author="CATT" w:date="2023-04-07T09:34:00Z">
        <w:r w:rsidRPr="001B1744">
          <w:rPr>
            <w:noProof/>
            <w:lang w:eastAsia="ko-KR"/>
          </w:rPr>
          <w:t>Figure 6.1.3.41-1: Positioning Measurement Gap Activation/Deactivation Command MAC CE</w:t>
        </w:r>
      </w:ins>
    </w:p>
    <w:p w:rsidR="00B82C0C" w:rsidRPr="001707ED" w:rsidRDefault="00B82C0C" w:rsidP="00B82C0C">
      <w:pPr>
        <w:pStyle w:val="40"/>
        <w:rPr>
          <w:ins w:id="207" w:author="CATT" w:date="2023-04-07T09:34:00Z"/>
        </w:rPr>
      </w:pPr>
      <w:bookmarkStart w:id="208" w:name="_Toc114859507"/>
      <w:ins w:id="209" w:author="CATT" w:date="2023-04-07T09:34:00Z">
        <w:r w:rsidRPr="001707ED">
          <w:rPr>
            <w:lang w:eastAsia="zh-CN"/>
          </w:rPr>
          <w:t>9.4.</w:t>
        </w:r>
        <w:r>
          <w:rPr>
            <w:rFonts w:hint="eastAsia"/>
            <w:lang w:eastAsia="zh-CN"/>
          </w:rPr>
          <w:t>4</w:t>
        </w:r>
        <w:r w:rsidRPr="001707ED">
          <w:rPr>
            <w:lang w:eastAsia="zh-CN"/>
          </w:rPr>
          <w:t>.3</w:t>
        </w:r>
        <w:r w:rsidRPr="001707ED">
          <w:tab/>
          <w:t>Test description</w:t>
        </w:r>
        <w:bookmarkEnd w:id="208"/>
      </w:ins>
    </w:p>
    <w:p w:rsidR="00B82C0C" w:rsidRPr="001707ED" w:rsidRDefault="00B82C0C" w:rsidP="00B82C0C">
      <w:pPr>
        <w:pStyle w:val="5"/>
        <w:rPr>
          <w:ins w:id="210" w:author="CATT" w:date="2023-04-07T09:34:00Z"/>
        </w:rPr>
      </w:pPr>
      <w:bookmarkStart w:id="211" w:name="_Toc114859508"/>
      <w:ins w:id="212" w:author="CATT" w:date="2023-04-07T09:34:00Z">
        <w:r w:rsidRPr="001707ED">
          <w:rPr>
            <w:lang w:eastAsia="zh-CN"/>
          </w:rPr>
          <w:t>9.4.</w:t>
        </w:r>
        <w:r>
          <w:rPr>
            <w:rFonts w:hint="eastAsia"/>
            <w:lang w:eastAsia="zh-CN"/>
          </w:rPr>
          <w:t>4</w:t>
        </w:r>
        <w:r w:rsidRPr="001707ED">
          <w:rPr>
            <w:lang w:eastAsia="zh-CN"/>
          </w:rPr>
          <w:t>.3.1</w:t>
        </w:r>
        <w:r w:rsidRPr="001707ED">
          <w:tab/>
          <w:t>Pre-test conditions</w:t>
        </w:r>
        <w:bookmarkEnd w:id="211"/>
      </w:ins>
    </w:p>
    <w:p w:rsidR="00B82C0C" w:rsidRPr="001707ED" w:rsidRDefault="00B82C0C" w:rsidP="00B82C0C">
      <w:pPr>
        <w:keepNext/>
        <w:keepLines/>
        <w:spacing w:before="120"/>
        <w:ind w:left="1985" w:hanging="1985"/>
        <w:rPr>
          <w:ins w:id="213" w:author="CATT" w:date="2023-04-07T09:34:00Z"/>
          <w:rFonts w:ascii="Arial" w:hAnsi="Arial"/>
        </w:rPr>
      </w:pPr>
      <w:ins w:id="214" w:author="CATT" w:date="2023-04-07T09:34:00Z">
        <w:r w:rsidRPr="001707ED">
          <w:rPr>
            <w:rFonts w:ascii="Arial" w:hAnsi="Arial"/>
          </w:rPr>
          <w:t>System Simulator:</w:t>
        </w:r>
      </w:ins>
    </w:p>
    <w:p w:rsidR="00B82C0C" w:rsidRPr="00CD7D70" w:rsidRDefault="00B82C0C" w:rsidP="00B82C0C">
      <w:pPr>
        <w:pStyle w:val="B10"/>
        <w:rPr>
          <w:ins w:id="215" w:author="CATT" w:date="2023-04-07T09:34:00Z"/>
          <w:lang w:eastAsia="zh-CN"/>
        </w:rPr>
      </w:pPr>
      <w:ins w:id="216" w:author="CATT" w:date="2023-04-07T09:34:00Z">
        <w:r w:rsidRPr="00CD7D70">
          <w:t>-</w:t>
        </w:r>
        <w:r w:rsidRPr="00CD7D70">
          <w:tab/>
        </w:r>
        <w:r>
          <w:rPr>
            <w:rFonts w:hint="eastAsia"/>
            <w:lang w:eastAsia="zh-CN"/>
          </w:rPr>
          <w:t>Sub-test 26:</w:t>
        </w:r>
        <w:r w:rsidRPr="00CD7D70">
          <w:rPr>
            <w:lang w:eastAsia="zh-CN"/>
          </w:rPr>
          <w:t xml:space="preserve"> </w:t>
        </w:r>
        <w:r>
          <w:rPr>
            <w:lang w:eastAsia="zh-CN"/>
          </w:rPr>
          <w:t>NR Cell 1</w:t>
        </w:r>
        <w:r w:rsidRPr="00CD7D70">
          <w:t xml:space="preserve"> as specified in 8.2.</w:t>
        </w:r>
        <w:r>
          <w:rPr>
            <w:rFonts w:hint="eastAsia"/>
            <w:lang w:eastAsia="zh-CN"/>
          </w:rPr>
          <w:t>9</w:t>
        </w:r>
      </w:ins>
    </w:p>
    <w:p w:rsidR="00B82C0C" w:rsidRPr="00CD7D70" w:rsidRDefault="00B82C0C" w:rsidP="00B82C0C">
      <w:pPr>
        <w:pStyle w:val="B10"/>
        <w:rPr>
          <w:ins w:id="217" w:author="CATT" w:date="2023-04-07T09:34:00Z"/>
          <w:lang w:eastAsia="zh-CN"/>
        </w:rPr>
      </w:pPr>
      <w:ins w:id="218" w:author="CATT" w:date="2023-04-07T09:34:00Z">
        <w:r w:rsidRPr="00CD7D70">
          <w:t>-</w:t>
        </w:r>
        <w:r w:rsidRPr="00CD7D70">
          <w:tab/>
        </w:r>
        <w:r w:rsidRPr="00CD7D70">
          <w:rPr>
            <w:lang w:eastAsia="zh-CN"/>
          </w:rPr>
          <w:t>S</w:t>
        </w:r>
        <w:r w:rsidRPr="00CD7D70">
          <w:t xml:space="preserve">ub-test </w:t>
        </w:r>
        <w:r w:rsidRPr="00CD7D70">
          <w:rPr>
            <w:lang w:eastAsia="zh-CN"/>
          </w:rPr>
          <w:t>2</w:t>
        </w:r>
        <w:r>
          <w:rPr>
            <w:rFonts w:hint="eastAsia"/>
            <w:lang w:eastAsia="zh-CN"/>
          </w:rPr>
          <w:t>7</w:t>
        </w:r>
        <w:r w:rsidRPr="00CD7D70">
          <w:t xml:space="preserve">: </w:t>
        </w:r>
        <w:r w:rsidRPr="00CD7D70">
          <w:rPr>
            <w:lang w:eastAsia="zh-CN"/>
          </w:rPr>
          <w:t>NR Cell 1 and NR Cell 2</w:t>
        </w:r>
        <w:r w:rsidRPr="00CD7D70">
          <w:t xml:space="preserve"> as specified in 8.2.</w:t>
        </w:r>
        <w:r w:rsidRPr="00CD7D70">
          <w:rPr>
            <w:lang w:eastAsia="zh-CN"/>
          </w:rPr>
          <w:t>10</w:t>
        </w:r>
        <w:r w:rsidRPr="00CD7D70">
          <w:t>.</w:t>
        </w:r>
      </w:ins>
    </w:p>
    <w:p w:rsidR="00B82C0C" w:rsidRPr="00CD7D70" w:rsidRDefault="00B82C0C" w:rsidP="00B82C0C">
      <w:pPr>
        <w:pStyle w:val="B10"/>
        <w:rPr>
          <w:ins w:id="219" w:author="CATT" w:date="2023-04-07T09:34:00Z"/>
          <w:lang w:eastAsia="zh-CN"/>
        </w:rPr>
      </w:pPr>
      <w:ins w:id="220" w:author="CATT" w:date="2023-04-07T09:34:00Z">
        <w:r w:rsidRPr="00CD7D70">
          <w:t>-</w:t>
        </w:r>
        <w:r w:rsidRPr="00CD7D70">
          <w:tab/>
        </w:r>
        <w:r w:rsidRPr="00CD7D70">
          <w:rPr>
            <w:lang w:eastAsia="zh-CN"/>
          </w:rPr>
          <w:t>S</w:t>
        </w:r>
        <w:r w:rsidRPr="00CD7D70">
          <w:t xml:space="preserve">ub-test </w:t>
        </w:r>
        <w:r w:rsidRPr="00CD7D70">
          <w:rPr>
            <w:lang w:eastAsia="zh-CN"/>
          </w:rPr>
          <w:t>2</w:t>
        </w:r>
        <w:r>
          <w:rPr>
            <w:rFonts w:hint="eastAsia"/>
            <w:lang w:eastAsia="zh-CN"/>
          </w:rPr>
          <w:t>8</w:t>
        </w:r>
        <w:r w:rsidRPr="00CD7D70">
          <w:t xml:space="preserve">: </w:t>
        </w:r>
        <w:r w:rsidRPr="00CD7D70">
          <w:rPr>
            <w:lang w:eastAsia="zh-CN"/>
          </w:rPr>
          <w:t>NR Cell 1, NR Cell 2 and NR Cell 3</w:t>
        </w:r>
        <w:r w:rsidRPr="00CD7D70">
          <w:t xml:space="preserve"> as specified in 8.2.</w:t>
        </w:r>
        <w:r w:rsidRPr="00CD7D70">
          <w:rPr>
            <w:lang w:eastAsia="zh-CN"/>
          </w:rPr>
          <w:t>11</w:t>
        </w:r>
        <w:r>
          <w:t>.</w:t>
        </w:r>
      </w:ins>
    </w:p>
    <w:p w:rsidR="00B82C0C" w:rsidRPr="001707ED" w:rsidRDefault="00B82C0C" w:rsidP="00B82C0C">
      <w:pPr>
        <w:pStyle w:val="H6"/>
        <w:rPr>
          <w:ins w:id="221" w:author="CATT" w:date="2023-04-07T09:34:00Z"/>
        </w:rPr>
      </w:pPr>
      <w:ins w:id="222" w:author="CATT" w:date="2023-04-07T09:34:00Z">
        <w:r w:rsidRPr="001707ED">
          <w:t>UE:</w:t>
        </w:r>
      </w:ins>
    </w:p>
    <w:p w:rsidR="00B82C0C" w:rsidRPr="001707ED" w:rsidRDefault="00B82C0C" w:rsidP="00B82C0C">
      <w:pPr>
        <w:pStyle w:val="afc"/>
        <w:numPr>
          <w:ilvl w:val="0"/>
          <w:numId w:val="20"/>
        </w:numPr>
        <w:rPr>
          <w:ins w:id="223" w:author="CATT" w:date="2023-04-07T09:34:00Z"/>
        </w:rPr>
      </w:pPr>
      <w:ins w:id="224" w:author="CATT" w:date="2023-04-07T09:34:00Z">
        <w:r w:rsidRPr="00D635BD">
          <w:rPr>
            <w:sz w:val="20"/>
            <w:szCs w:val="20"/>
            <w:lang w:eastAsia="zh-CN"/>
          </w:rPr>
          <w:t>The UE shall begin the test with no assistance data stored.</w:t>
        </w:r>
      </w:ins>
    </w:p>
    <w:p w:rsidR="00B82C0C" w:rsidRPr="001707ED" w:rsidRDefault="00B82C0C" w:rsidP="00B82C0C">
      <w:pPr>
        <w:pStyle w:val="H6"/>
        <w:rPr>
          <w:ins w:id="225" w:author="CATT" w:date="2023-04-07T09:34:00Z"/>
        </w:rPr>
      </w:pPr>
      <w:ins w:id="226" w:author="CATT" w:date="2023-04-07T09:34:00Z">
        <w:r w:rsidRPr="001707ED">
          <w:t>Preamble:</w:t>
        </w:r>
      </w:ins>
    </w:p>
    <w:p w:rsidR="00B82C0C" w:rsidRPr="001707ED" w:rsidRDefault="00B82C0C" w:rsidP="00B82C0C">
      <w:pPr>
        <w:pStyle w:val="B10"/>
        <w:rPr>
          <w:ins w:id="227" w:author="CATT" w:date="2023-04-07T09:34:00Z"/>
          <w:lang w:eastAsia="zh-CN"/>
        </w:rPr>
      </w:pPr>
      <w:ins w:id="228" w:author="CATT" w:date="2023-04-07T09:34:00Z">
        <w:r w:rsidRPr="001707ED">
          <w:t>-</w:t>
        </w:r>
        <w:r w:rsidRPr="001707ED">
          <w:tab/>
          <w:t xml:space="preserve">The UE is in state 3N-A as defined in TS 38.508-1 [30], </w:t>
        </w:r>
        <w:proofErr w:type="spellStart"/>
        <w:r w:rsidRPr="001707ED">
          <w:t>subclause</w:t>
        </w:r>
        <w:proofErr w:type="spellEnd"/>
        <w:r w:rsidRPr="001707ED">
          <w:t xml:space="preserve"> 4.4A on NR Cell 1.</w:t>
        </w:r>
        <w:r w:rsidRPr="001707ED">
          <w:rPr>
            <w:lang w:eastAsia="zh-CN"/>
          </w:rPr>
          <w:t xml:space="preserve"> </w:t>
        </w:r>
      </w:ins>
    </w:p>
    <w:p w:rsidR="00B82C0C" w:rsidRPr="001707ED" w:rsidRDefault="00B82C0C" w:rsidP="00B82C0C">
      <w:pPr>
        <w:pStyle w:val="B10"/>
        <w:ind w:leftChars="142"/>
        <w:rPr>
          <w:ins w:id="229" w:author="CATT" w:date="2023-04-07T09:34:00Z"/>
          <w:lang w:eastAsia="zh-CN"/>
        </w:rPr>
      </w:pPr>
      <w:ins w:id="230" w:author="CATT" w:date="2023-04-07T09:34:00Z">
        <w:r w:rsidRPr="001707ED">
          <w:t>-</w:t>
        </w:r>
        <w:r w:rsidRPr="001707ED">
          <w:tab/>
        </w:r>
        <w:r w:rsidRPr="001707ED">
          <w:rPr>
            <w:lang w:eastAsia="zh-CN"/>
          </w:rPr>
          <w:t>Then the SS sends the RESET UE POSITIONING STORED INFORMATION message to the UE to clear the stored assistance data in the UE.</w:t>
        </w:r>
      </w:ins>
    </w:p>
    <w:p w:rsidR="00B82C0C" w:rsidRPr="001707ED" w:rsidRDefault="00B82C0C" w:rsidP="00B82C0C">
      <w:pPr>
        <w:pStyle w:val="H6"/>
        <w:rPr>
          <w:ins w:id="231" w:author="CATT" w:date="2023-04-07T09:34:00Z"/>
        </w:rPr>
      </w:pPr>
      <w:ins w:id="232" w:author="CATT" w:date="2023-04-07T09:34:00Z">
        <w:r w:rsidRPr="001707ED">
          <w:t>Related PICS/PIXIT Statements:</w:t>
        </w:r>
      </w:ins>
    </w:p>
    <w:p w:rsidR="00B82C0C" w:rsidRPr="001707ED" w:rsidRDefault="00B82C0C" w:rsidP="00B82C0C">
      <w:pPr>
        <w:pStyle w:val="B10"/>
        <w:rPr>
          <w:ins w:id="233" w:author="CATT" w:date="2023-04-07T09:34:00Z"/>
          <w:lang w:eastAsia="zh-CN"/>
        </w:rPr>
      </w:pPr>
      <w:ins w:id="234" w:author="CATT" w:date="2023-04-07T09:34:00Z">
        <w:r>
          <w:rPr>
            <w:lang w:eastAsia="ja-JP"/>
          </w:rPr>
          <w:t>-</w:t>
        </w:r>
      </w:ins>
    </w:p>
    <w:p w:rsidR="00B82C0C" w:rsidRPr="001707ED" w:rsidRDefault="00B82C0C" w:rsidP="00B82C0C">
      <w:pPr>
        <w:pStyle w:val="5"/>
        <w:rPr>
          <w:ins w:id="235" w:author="CATT" w:date="2023-04-07T09:34:00Z"/>
        </w:rPr>
      </w:pPr>
      <w:bookmarkStart w:id="236" w:name="_Toc114859509"/>
      <w:ins w:id="237" w:author="CATT" w:date="2023-04-07T09:34:00Z">
        <w:r w:rsidRPr="001707ED">
          <w:rPr>
            <w:lang w:eastAsia="zh-CN"/>
          </w:rPr>
          <w:t>9.4.</w:t>
        </w:r>
        <w:r>
          <w:rPr>
            <w:rFonts w:hint="eastAsia"/>
            <w:lang w:eastAsia="zh-CN"/>
          </w:rPr>
          <w:t>4</w:t>
        </w:r>
        <w:r w:rsidRPr="001707ED">
          <w:rPr>
            <w:lang w:eastAsia="zh-CN"/>
          </w:rPr>
          <w:t>.3.2</w:t>
        </w:r>
        <w:r w:rsidRPr="001707ED">
          <w:tab/>
          <w:t>Test procedure sequence</w:t>
        </w:r>
        <w:bookmarkEnd w:id="236"/>
      </w:ins>
    </w:p>
    <w:p w:rsidR="00B82C0C" w:rsidRPr="001707ED" w:rsidRDefault="00B82C0C" w:rsidP="00B82C0C">
      <w:pPr>
        <w:rPr>
          <w:ins w:id="238" w:author="CATT" w:date="2023-04-07T09:34:00Z"/>
        </w:rPr>
      </w:pPr>
      <w:ins w:id="239" w:author="CATT" w:date="2023-04-07T09:34:00Z">
        <w:r w:rsidRPr="001707ED">
          <w:t xml:space="preserve">This test case includes sub-test cases dependent on the positioning method(s) supported by the UE. Each sub-test case is identified by a </w:t>
        </w:r>
      </w:ins>
      <w:ins w:id="240" w:author="CATT" w:date="2023-05-08T09:49:00Z">
        <w:r w:rsidR="00BF2955">
          <w:rPr>
            <w:rFonts w:hint="eastAsia"/>
            <w:lang w:eastAsia="zh-CN"/>
          </w:rPr>
          <w:t>s</w:t>
        </w:r>
      </w:ins>
      <w:ins w:id="241" w:author="CATT" w:date="2023-04-07T09:34:00Z">
        <w:r w:rsidRPr="001707ED">
          <w:t>ub-</w:t>
        </w:r>
      </w:ins>
      <w:ins w:id="242" w:author="CATT" w:date="2023-05-08T09:49:00Z">
        <w:r w:rsidR="00BF2955">
          <w:rPr>
            <w:rFonts w:hint="eastAsia"/>
            <w:lang w:eastAsia="zh-CN"/>
          </w:rPr>
          <w:t>t</w:t>
        </w:r>
      </w:ins>
      <w:ins w:id="243" w:author="CATT" w:date="2023-04-07T09:34:00Z">
        <w:r w:rsidRPr="001707ED">
          <w:t xml:space="preserve">est </w:t>
        </w:r>
      </w:ins>
      <w:ins w:id="244" w:author="CATT" w:date="2023-05-08T09:49:00Z">
        <w:r w:rsidR="00BF2955">
          <w:rPr>
            <w:rFonts w:hint="eastAsia"/>
            <w:lang w:eastAsia="zh-CN"/>
          </w:rPr>
          <w:t>c</w:t>
        </w:r>
      </w:ins>
      <w:ins w:id="245" w:author="CATT" w:date="2023-04-07T09:34:00Z">
        <w:r w:rsidRPr="001707ED">
          <w:t xml:space="preserve">ase </w:t>
        </w:r>
      </w:ins>
      <w:ins w:id="246" w:author="CATT" w:date="2023-05-08T09:49:00Z">
        <w:r w:rsidR="00BF2955">
          <w:rPr>
            <w:rFonts w:hint="eastAsia"/>
            <w:lang w:eastAsia="zh-CN"/>
          </w:rPr>
          <w:t>n</w:t>
        </w:r>
      </w:ins>
      <w:ins w:id="247" w:author="CATT" w:date="2023-04-07T09:34:00Z">
        <w:r w:rsidRPr="001707ED">
          <w:t xml:space="preserve">umber as defined </w:t>
        </w:r>
        <w:r w:rsidRPr="001707ED">
          <w:rPr>
            <w:lang w:eastAsia="ja-JP"/>
          </w:rPr>
          <w:t>in Table 9</w:t>
        </w:r>
        <w:r w:rsidRPr="001707ED">
          <w:t>.</w:t>
        </w:r>
        <w:r w:rsidRPr="001707ED">
          <w:rPr>
            <w:lang w:eastAsia="zh-CN"/>
          </w:rPr>
          <w:t>4.</w:t>
        </w:r>
        <w:r>
          <w:rPr>
            <w:rFonts w:hint="eastAsia"/>
            <w:lang w:eastAsia="zh-CN"/>
          </w:rPr>
          <w:t>4</w:t>
        </w:r>
        <w:r w:rsidRPr="001707ED">
          <w:rPr>
            <w:lang w:eastAsia="zh-CN"/>
          </w:rPr>
          <w:t>.3.2</w:t>
        </w:r>
        <w:r w:rsidRPr="001707ED">
          <w:t>-</w:t>
        </w:r>
        <w:r w:rsidRPr="001707ED">
          <w:rPr>
            <w:lang w:eastAsia="zh-CN"/>
          </w:rPr>
          <w:t>1</w:t>
        </w:r>
        <w:r w:rsidRPr="001707ED">
          <w:t xml:space="preserve"> below:</w:t>
        </w:r>
      </w:ins>
    </w:p>
    <w:p w:rsidR="00B82C0C" w:rsidRPr="00CD7D70" w:rsidRDefault="00B82C0C" w:rsidP="00B82C0C">
      <w:pPr>
        <w:pStyle w:val="TH"/>
        <w:rPr>
          <w:ins w:id="248" w:author="CATT" w:date="2023-04-07T09:34:00Z"/>
        </w:rPr>
      </w:pPr>
      <w:ins w:id="249" w:author="CATT" w:date="2023-04-07T09:34:00Z">
        <w:r w:rsidRPr="00CD7D70">
          <w:t xml:space="preserve">Table </w:t>
        </w:r>
        <w:r w:rsidRPr="00CD7D70">
          <w:rPr>
            <w:lang w:eastAsia="zh-CN"/>
          </w:rPr>
          <w:t>9.4.</w:t>
        </w:r>
        <w:r>
          <w:rPr>
            <w:rFonts w:hint="eastAsia"/>
            <w:lang w:eastAsia="zh-CN"/>
          </w:rPr>
          <w:t>4</w:t>
        </w:r>
        <w:r w:rsidRPr="00CD7D70">
          <w:rPr>
            <w:lang w:eastAsia="zh-CN"/>
          </w:rPr>
          <w:t>.3.2</w:t>
        </w:r>
        <w:r w:rsidRPr="00CD7D70">
          <w:t>-</w:t>
        </w:r>
        <w:r w:rsidRPr="00CD7D70">
          <w:rPr>
            <w:lang w:eastAsia="zh-CN"/>
          </w:rPr>
          <w:t>1</w:t>
        </w:r>
        <w:r w:rsidRPr="00CD7D70">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B82C0C" w:rsidRPr="00CD7D70" w:rsidTr="000E784D">
        <w:trPr>
          <w:jc w:val="center"/>
          <w:ins w:id="250" w:author="CATT" w:date="2023-04-07T09:34:00Z"/>
        </w:trPr>
        <w:tc>
          <w:tcPr>
            <w:tcW w:w="1297" w:type="dxa"/>
            <w:tcBorders>
              <w:top w:val="single" w:sz="4" w:space="0" w:color="auto"/>
              <w:left w:val="single" w:sz="4" w:space="0" w:color="auto"/>
              <w:bottom w:val="single" w:sz="4" w:space="0" w:color="auto"/>
              <w:right w:val="single" w:sz="4" w:space="0" w:color="auto"/>
            </w:tcBorders>
            <w:hideMark/>
          </w:tcPr>
          <w:p w:rsidR="00B82C0C" w:rsidRPr="00CD7D70" w:rsidRDefault="00B82C0C" w:rsidP="000E784D">
            <w:pPr>
              <w:keepNext/>
              <w:keepLines/>
              <w:spacing w:after="0"/>
              <w:jc w:val="center"/>
              <w:rPr>
                <w:ins w:id="251" w:author="CATT" w:date="2023-04-07T09:34:00Z"/>
                <w:rFonts w:ascii="Arial" w:hAnsi="Arial"/>
                <w:b/>
                <w:sz w:val="18"/>
              </w:rPr>
            </w:pPr>
            <w:ins w:id="252" w:author="CATT" w:date="2023-04-07T09:34:00Z">
              <w:r w:rsidRPr="00CD7D70">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rsidR="00B82C0C" w:rsidRPr="00CD7D70" w:rsidRDefault="00B82C0C" w:rsidP="000E784D">
            <w:pPr>
              <w:keepNext/>
              <w:keepLines/>
              <w:spacing w:after="0"/>
              <w:jc w:val="center"/>
              <w:rPr>
                <w:ins w:id="253" w:author="CATT" w:date="2023-04-07T09:34:00Z"/>
                <w:rFonts w:ascii="Arial" w:hAnsi="Arial"/>
                <w:b/>
                <w:sz w:val="18"/>
              </w:rPr>
            </w:pPr>
            <w:ins w:id="254" w:author="CATT" w:date="2023-04-07T09:34:00Z">
              <w:r w:rsidRPr="00CD7D70">
                <w:rPr>
                  <w:rFonts w:ascii="Arial" w:hAnsi="Arial"/>
                  <w:b/>
                  <w:sz w:val="18"/>
                </w:rPr>
                <w:t>Supported Positioning Methods</w:t>
              </w:r>
            </w:ins>
          </w:p>
        </w:tc>
      </w:tr>
      <w:tr w:rsidR="00B82C0C" w:rsidRPr="00CD7D70" w:rsidTr="000E784D">
        <w:trPr>
          <w:jc w:val="center"/>
          <w:ins w:id="255" w:author="CATT" w:date="2023-04-07T09:34:00Z"/>
        </w:trPr>
        <w:tc>
          <w:tcPr>
            <w:tcW w:w="1297" w:type="dxa"/>
            <w:tcBorders>
              <w:top w:val="single" w:sz="4" w:space="0" w:color="auto"/>
              <w:left w:val="single" w:sz="4" w:space="0" w:color="auto"/>
              <w:bottom w:val="single" w:sz="4" w:space="0" w:color="auto"/>
              <w:right w:val="single" w:sz="4" w:space="0" w:color="auto"/>
            </w:tcBorders>
            <w:hideMark/>
          </w:tcPr>
          <w:p w:rsidR="00B82C0C" w:rsidRPr="00CD7D70" w:rsidRDefault="00B82C0C" w:rsidP="000E784D">
            <w:pPr>
              <w:pStyle w:val="TAL"/>
              <w:jc w:val="center"/>
              <w:rPr>
                <w:ins w:id="256" w:author="CATT" w:date="2023-04-07T09:34:00Z"/>
                <w:lang w:eastAsia="zh-CN"/>
              </w:rPr>
            </w:pPr>
            <w:ins w:id="257" w:author="CATT" w:date="2023-04-07T09:34:00Z">
              <w:r>
                <w:rPr>
                  <w:rFonts w:hint="eastAsia"/>
                  <w:lang w:eastAsia="zh-CN"/>
                </w:rPr>
                <w:t>26</w:t>
              </w:r>
            </w:ins>
          </w:p>
        </w:tc>
        <w:tc>
          <w:tcPr>
            <w:tcW w:w="5304" w:type="dxa"/>
            <w:tcBorders>
              <w:top w:val="single" w:sz="4" w:space="0" w:color="auto"/>
              <w:left w:val="single" w:sz="4" w:space="0" w:color="auto"/>
              <w:bottom w:val="single" w:sz="4" w:space="0" w:color="auto"/>
              <w:right w:val="single" w:sz="4" w:space="0" w:color="auto"/>
            </w:tcBorders>
            <w:hideMark/>
          </w:tcPr>
          <w:p w:rsidR="00B82C0C" w:rsidRPr="00CD7D70" w:rsidRDefault="00B82C0C" w:rsidP="000E784D">
            <w:pPr>
              <w:pStyle w:val="TAL"/>
              <w:rPr>
                <w:ins w:id="258" w:author="CATT" w:date="2023-04-07T09:34:00Z"/>
              </w:rPr>
            </w:pPr>
            <w:ins w:id="259" w:author="CATT" w:date="2023-04-07T09:34:00Z">
              <w:r w:rsidRPr="00CD7D70">
                <w:t xml:space="preserve">UE supporting </w:t>
              </w:r>
              <w:r w:rsidRPr="00CD7D70">
                <w:rPr>
                  <w:lang w:eastAsia="zh-CN"/>
                </w:rPr>
                <w:t>Multi-RTT</w:t>
              </w:r>
              <w:r w:rsidRPr="00CD7D70">
                <w:t xml:space="preserve"> (Rel-1</w:t>
              </w:r>
              <w:r>
                <w:rPr>
                  <w:rFonts w:hint="eastAsia"/>
                  <w:lang w:eastAsia="zh-CN"/>
                </w:rPr>
                <w:t>7</w:t>
              </w:r>
              <w:r w:rsidRPr="00CD7D70">
                <w:t xml:space="preserve"> onwards)</w:t>
              </w:r>
            </w:ins>
          </w:p>
        </w:tc>
      </w:tr>
      <w:tr w:rsidR="00B82C0C" w:rsidRPr="00CD7D70" w:rsidTr="000E784D">
        <w:trPr>
          <w:jc w:val="center"/>
          <w:ins w:id="260" w:author="CATT" w:date="2023-04-07T09:34:00Z"/>
        </w:trPr>
        <w:tc>
          <w:tcPr>
            <w:tcW w:w="1297" w:type="dxa"/>
            <w:tcBorders>
              <w:top w:val="single" w:sz="4" w:space="0" w:color="auto"/>
              <w:left w:val="single" w:sz="4" w:space="0" w:color="auto"/>
              <w:bottom w:val="single" w:sz="4" w:space="0" w:color="auto"/>
              <w:right w:val="single" w:sz="4" w:space="0" w:color="auto"/>
            </w:tcBorders>
            <w:hideMark/>
          </w:tcPr>
          <w:p w:rsidR="00B82C0C" w:rsidRPr="00CD7D70" w:rsidRDefault="00B82C0C" w:rsidP="000E784D">
            <w:pPr>
              <w:pStyle w:val="TAL"/>
              <w:jc w:val="center"/>
              <w:rPr>
                <w:ins w:id="261" w:author="CATT" w:date="2023-04-07T09:34:00Z"/>
                <w:lang w:eastAsia="zh-CN"/>
              </w:rPr>
            </w:pPr>
            <w:ins w:id="262" w:author="CATT" w:date="2023-04-07T09:34:00Z">
              <w:r>
                <w:rPr>
                  <w:rFonts w:hint="eastAsia"/>
                  <w:lang w:eastAsia="zh-CN"/>
                </w:rPr>
                <w:t>27</w:t>
              </w:r>
            </w:ins>
          </w:p>
        </w:tc>
        <w:tc>
          <w:tcPr>
            <w:tcW w:w="5304" w:type="dxa"/>
            <w:tcBorders>
              <w:top w:val="single" w:sz="4" w:space="0" w:color="auto"/>
              <w:left w:val="single" w:sz="4" w:space="0" w:color="auto"/>
              <w:bottom w:val="single" w:sz="4" w:space="0" w:color="auto"/>
              <w:right w:val="single" w:sz="4" w:space="0" w:color="auto"/>
            </w:tcBorders>
            <w:hideMark/>
          </w:tcPr>
          <w:p w:rsidR="00B82C0C" w:rsidRPr="00CD7D70" w:rsidRDefault="00B82C0C" w:rsidP="000E784D">
            <w:pPr>
              <w:pStyle w:val="TAL"/>
              <w:rPr>
                <w:ins w:id="263" w:author="CATT" w:date="2023-04-07T09:34:00Z"/>
              </w:rPr>
            </w:pPr>
            <w:ins w:id="264" w:author="CATT" w:date="2023-04-07T09:34:00Z">
              <w:r w:rsidRPr="00CD7D70">
                <w:t xml:space="preserve">UE supporting </w:t>
              </w:r>
              <w:r w:rsidRPr="00CD7D70">
                <w:rPr>
                  <w:lang w:eastAsia="zh-CN"/>
                </w:rPr>
                <w:t>DL-</w:t>
              </w:r>
              <w:proofErr w:type="spellStart"/>
              <w:r w:rsidRPr="00CD7D70">
                <w:rPr>
                  <w:lang w:eastAsia="zh-CN"/>
                </w:rPr>
                <w:t>AoD</w:t>
              </w:r>
              <w:proofErr w:type="spellEnd"/>
              <w:r w:rsidRPr="00CD7D70">
                <w:t xml:space="preserve"> (Rel-1</w:t>
              </w:r>
              <w:r>
                <w:rPr>
                  <w:rFonts w:hint="eastAsia"/>
                  <w:lang w:eastAsia="zh-CN"/>
                </w:rPr>
                <w:t>7</w:t>
              </w:r>
              <w:r w:rsidRPr="00CD7D70">
                <w:t xml:space="preserve"> onwards)</w:t>
              </w:r>
            </w:ins>
          </w:p>
        </w:tc>
      </w:tr>
      <w:tr w:rsidR="00B82C0C" w:rsidRPr="00CD7D70" w:rsidTr="000E784D">
        <w:trPr>
          <w:jc w:val="center"/>
          <w:ins w:id="265" w:author="CATT" w:date="2023-04-07T09:34:00Z"/>
        </w:trPr>
        <w:tc>
          <w:tcPr>
            <w:tcW w:w="1297" w:type="dxa"/>
            <w:tcBorders>
              <w:top w:val="single" w:sz="4" w:space="0" w:color="auto"/>
              <w:left w:val="single" w:sz="4" w:space="0" w:color="auto"/>
              <w:bottom w:val="single" w:sz="4" w:space="0" w:color="auto"/>
              <w:right w:val="single" w:sz="4" w:space="0" w:color="auto"/>
            </w:tcBorders>
            <w:hideMark/>
          </w:tcPr>
          <w:p w:rsidR="00B82C0C" w:rsidRPr="00CD7D70" w:rsidRDefault="00B82C0C" w:rsidP="000E784D">
            <w:pPr>
              <w:pStyle w:val="TAL"/>
              <w:jc w:val="center"/>
              <w:rPr>
                <w:ins w:id="266" w:author="CATT" w:date="2023-04-07T09:34:00Z"/>
                <w:lang w:eastAsia="zh-CN"/>
              </w:rPr>
            </w:pPr>
            <w:ins w:id="267" w:author="CATT" w:date="2023-04-07T09:34:00Z">
              <w:r>
                <w:rPr>
                  <w:rFonts w:hint="eastAsia"/>
                  <w:lang w:eastAsia="zh-CN"/>
                </w:rPr>
                <w:t>28</w:t>
              </w:r>
            </w:ins>
          </w:p>
        </w:tc>
        <w:tc>
          <w:tcPr>
            <w:tcW w:w="5304" w:type="dxa"/>
            <w:tcBorders>
              <w:top w:val="single" w:sz="4" w:space="0" w:color="auto"/>
              <w:left w:val="single" w:sz="4" w:space="0" w:color="auto"/>
              <w:bottom w:val="single" w:sz="4" w:space="0" w:color="auto"/>
              <w:right w:val="single" w:sz="4" w:space="0" w:color="auto"/>
            </w:tcBorders>
            <w:hideMark/>
          </w:tcPr>
          <w:p w:rsidR="00B82C0C" w:rsidRPr="00CD7D70" w:rsidRDefault="00B82C0C" w:rsidP="000E784D">
            <w:pPr>
              <w:pStyle w:val="TAL"/>
              <w:rPr>
                <w:ins w:id="268" w:author="CATT" w:date="2023-04-07T09:34:00Z"/>
              </w:rPr>
            </w:pPr>
            <w:ins w:id="269" w:author="CATT" w:date="2023-04-07T09:34:00Z">
              <w:r w:rsidRPr="00CD7D70">
                <w:t xml:space="preserve">UE supporting </w:t>
              </w:r>
              <w:r w:rsidRPr="00CD7D70">
                <w:rPr>
                  <w:lang w:eastAsia="zh-CN"/>
                </w:rPr>
                <w:t>DL-TDOA</w:t>
              </w:r>
              <w:r w:rsidRPr="00CD7D70">
                <w:t xml:space="preserve"> (Rel-1</w:t>
              </w:r>
              <w:r>
                <w:rPr>
                  <w:rFonts w:hint="eastAsia"/>
                  <w:lang w:eastAsia="zh-CN"/>
                </w:rPr>
                <w:t>7</w:t>
              </w:r>
              <w:r w:rsidRPr="00CD7D70">
                <w:t xml:space="preserve"> onwards)</w:t>
              </w:r>
            </w:ins>
          </w:p>
        </w:tc>
      </w:tr>
    </w:tbl>
    <w:p w:rsidR="00B82C0C" w:rsidRPr="001707ED" w:rsidRDefault="00B82C0C" w:rsidP="00B82C0C">
      <w:pPr>
        <w:rPr>
          <w:ins w:id="270" w:author="CATT" w:date="2023-04-07T09:34:00Z"/>
        </w:rPr>
      </w:pPr>
    </w:p>
    <w:p w:rsidR="00B82C0C" w:rsidRPr="001707ED" w:rsidRDefault="00B82C0C" w:rsidP="00B82C0C">
      <w:pPr>
        <w:pStyle w:val="TH"/>
        <w:rPr>
          <w:ins w:id="271" w:author="CATT" w:date="2023-04-07T09:34:00Z"/>
        </w:rPr>
      </w:pPr>
      <w:ins w:id="272" w:author="CATT" w:date="2023-04-07T09:34:00Z">
        <w:r w:rsidRPr="001707ED">
          <w:t xml:space="preserve">Table </w:t>
        </w:r>
        <w:r w:rsidRPr="001707ED">
          <w:rPr>
            <w:lang w:eastAsia="zh-CN"/>
          </w:rPr>
          <w:t>9.4.</w:t>
        </w:r>
        <w:r>
          <w:rPr>
            <w:rFonts w:hint="eastAsia"/>
            <w:lang w:eastAsia="zh-CN"/>
          </w:rPr>
          <w:t>4</w:t>
        </w:r>
        <w:r w:rsidRPr="001707ED">
          <w:rPr>
            <w:lang w:eastAsia="zh-CN"/>
          </w:rPr>
          <w:t>.3.2</w:t>
        </w:r>
        <w:r w:rsidRPr="001707ED">
          <w:t>-</w:t>
        </w:r>
        <w:r>
          <w:rPr>
            <w:rFonts w:hint="eastAsia"/>
            <w:lang w:eastAsia="zh-CN"/>
          </w:rPr>
          <w:t>2</w:t>
        </w:r>
        <w:r w:rsidRPr="001707ED">
          <w:t>: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B82C0C" w:rsidRPr="001707ED" w:rsidTr="000E784D">
        <w:trPr>
          <w:jc w:val="center"/>
          <w:ins w:id="273" w:author="CATT" w:date="2023-04-07T09:34:00Z"/>
        </w:trPr>
        <w:tc>
          <w:tcPr>
            <w:tcW w:w="1316"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keepNext/>
              <w:keepLines/>
              <w:spacing w:after="0"/>
              <w:jc w:val="center"/>
              <w:rPr>
                <w:ins w:id="274" w:author="CATT" w:date="2023-04-07T09:34:00Z"/>
                <w:rFonts w:ascii="Arial" w:hAnsi="Arial"/>
                <w:b/>
                <w:sz w:val="18"/>
              </w:rPr>
            </w:pPr>
            <w:ins w:id="275" w:author="CATT" w:date="2023-04-07T09:34:00Z">
              <w:r w:rsidRPr="001707ED">
                <w:rPr>
                  <w:rFonts w:ascii="Arial" w:hAnsi="Arial"/>
                  <w:b/>
                  <w:sz w:val="18"/>
                </w:rPr>
                <w:t>Test Configuration</w:t>
              </w:r>
            </w:ins>
          </w:p>
        </w:tc>
        <w:tc>
          <w:tcPr>
            <w:tcW w:w="3351"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keepNext/>
              <w:keepLines/>
              <w:spacing w:after="0"/>
              <w:jc w:val="center"/>
              <w:rPr>
                <w:ins w:id="276" w:author="CATT" w:date="2023-04-07T09:34:00Z"/>
                <w:rFonts w:ascii="Arial" w:hAnsi="Arial"/>
                <w:b/>
                <w:sz w:val="18"/>
              </w:rPr>
            </w:pPr>
            <w:ins w:id="277" w:author="CATT" w:date="2023-04-07T09:34:00Z">
              <w:r w:rsidRPr="001707ED">
                <w:rPr>
                  <w:rFonts w:ascii="Arial" w:hAnsi="Arial"/>
                  <w:b/>
                  <w:sz w:val="18"/>
                </w:rPr>
                <w:t>Network Deployment Type</w:t>
              </w:r>
            </w:ins>
          </w:p>
        </w:tc>
        <w:tc>
          <w:tcPr>
            <w:tcW w:w="3827"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keepNext/>
              <w:keepLines/>
              <w:spacing w:after="0"/>
              <w:jc w:val="center"/>
              <w:rPr>
                <w:ins w:id="278" w:author="CATT" w:date="2023-04-07T09:34:00Z"/>
                <w:rFonts w:ascii="Arial" w:hAnsi="Arial"/>
                <w:b/>
                <w:sz w:val="18"/>
              </w:rPr>
            </w:pPr>
            <w:ins w:id="279" w:author="CATT" w:date="2023-04-07T09:34:00Z">
              <w:r w:rsidRPr="001707ED">
                <w:rPr>
                  <w:rFonts w:ascii="Arial" w:hAnsi="Arial"/>
                  <w:b/>
                  <w:sz w:val="18"/>
                </w:rPr>
                <w:t>Test Implementation</w:t>
              </w:r>
            </w:ins>
          </w:p>
        </w:tc>
      </w:tr>
      <w:tr w:rsidR="00B82C0C" w:rsidRPr="001707ED" w:rsidTr="000E784D">
        <w:trPr>
          <w:jc w:val="center"/>
          <w:ins w:id="280" w:author="CATT" w:date="2023-04-07T09:34:00Z"/>
        </w:trPr>
        <w:tc>
          <w:tcPr>
            <w:tcW w:w="1316"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keepNext/>
              <w:keepLines/>
              <w:spacing w:after="0"/>
              <w:jc w:val="center"/>
              <w:rPr>
                <w:ins w:id="281" w:author="CATT" w:date="2023-04-07T09:34:00Z"/>
                <w:rFonts w:ascii="Arial" w:hAnsi="Arial"/>
                <w:sz w:val="18"/>
              </w:rPr>
            </w:pPr>
            <w:ins w:id="282" w:author="CATT" w:date="2023-04-07T09:34:00Z">
              <w:r w:rsidRPr="001707ED">
                <w:rPr>
                  <w:rFonts w:ascii="Arial" w:hAnsi="Arial"/>
                  <w:sz w:val="18"/>
                </w:rPr>
                <w:t>B</w:t>
              </w:r>
            </w:ins>
          </w:p>
        </w:tc>
        <w:tc>
          <w:tcPr>
            <w:tcW w:w="3351"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keepNext/>
              <w:keepLines/>
              <w:spacing w:after="0"/>
              <w:rPr>
                <w:ins w:id="283" w:author="CATT" w:date="2023-04-07T09:34:00Z"/>
                <w:rFonts w:ascii="Arial" w:hAnsi="Arial"/>
                <w:sz w:val="18"/>
              </w:rPr>
            </w:pPr>
            <w:ins w:id="284" w:author="CATT" w:date="2023-04-07T09:34:00Z">
              <w:r w:rsidRPr="001707ED">
                <w:rPr>
                  <w:rFonts w:ascii="Arial" w:hAnsi="Arial"/>
                  <w:sz w:val="18"/>
                </w:rPr>
                <w:t>NG-RAN NR</w:t>
              </w:r>
            </w:ins>
          </w:p>
        </w:tc>
        <w:tc>
          <w:tcPr>
            <w:tcW w:w="3827"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keepNext/>
              <w:keepLines/>
              <w:spacing w:after="0"/>
              <w:rPr>
                <w:ins w:id="285" w:author="CATT" w:date="2023-04-07T09:34:00Z"/>
                <w:rFonts w:ascii="Arial" w:hAnsi="Arial"/>
                <w:sz w:val="18"/>
              </w:rPr>
            </w:pPr>
          </w:p>
        </w:tc>
      </w:tr>
    </w:tbl>
    <w:p w:rsidR="00B82C0C" w:rsidRPr="001707ED" w:rsidRDefault="00B82C0C" w:rsidP="00B82C0C">
      <w:pPr>
        <w:rPr>
          <w:ins w:id="286" w:author="CATT" w:date="2023-04-07T09:34:00Z"/>
        </w:rPr>
      </w:pPr>
    </w:p>
    <w:p w:rsidR="00B82C0C" w:rsidRPr="001707ED" w:rsidRDefault="00B82C0C" w:rsidP="00B82C0C">
      <w:pPr>
        <w:pStyle w:val="TH"/>
        <w:rPr>
          <w:ins w:id="287" w:author="CATT" w:date="2023-04-07T09:34:00Z"/>
        </w:rPr>
      </w:pPr>
      <w:ins w:id="288" w:author="CATT" w:date="2023-04-07T09:34:00Z">
        <w:r w:rsidRPr="001707ED">
          <w:lastRenderedPageBreak/>
          <w:t xml:space="preserve">Table </w:t>
        </w:r>
        <w:r w:rsidRPr="001707ED">
          <w:rPr>
            <w:lang w:eastAsia="zh-CN"/>
          </w:rPr>
          <w:t>9.4.</w:t>
        </w:r>
        <w:r>
          <w:rPr>
            <w:rFonts w:hint="eastAsia"/>
            <w:lang w:eastAsia="zh-CN"/>
          </w:rPr>
          <w:t>4</w:t>
        </w:r>
        <w:r w:rsidRPr="001707ED">
          <w:rPr>
            <w:lang w:eastAsia="zh-CN"/>
          </w:rPr>
          <w:t>.3.2</w:t>
        </w:r>
        <w:r w:rsidRPr="001707ED">
          <w:t>-</w:t>
        </w:r>
        <w:r>
          <w:rPr>
            <w:rFonts w:hint="eastAsia"/>
            <w:lang w:eastAsia="zh-CN"/>
          </w:rPr>
          <w:t>3</w:t>
        </w:r>
        <w:r w:rsidRPr="001707ED">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B82C0C" w:rsidRPr="001707ED" w:rsidTr="000E784D">
        <w:trPr>
          <w:jc w:val="center"/>
          <w:ins w:id="289" w:author="CATT" w:date="2023-04-07T09:34:00Z"/>
        </w:trPr>
        <w:tc>
          <w:tcPr>
            <w:tcW w:w="649" w:type="dxa"/>
            <w:tcBorders>
              <w:top w:val="single" w:sz="4" w:space="0" w:color="auto"/>
              <w:left w:val="single" w:sz="4" w:space="0" w:color="auto"/>
              <w:bottom w:val="nil"/>
              <w:right w:val="single" w:sz="4" w:space="0" w:color="auto"/>
            </w:tcBorders>
            <w:hideMark/>
          </w:tcPr>
          <w:p w:rsidR="00B82C0C" w:rsidRPr="001707ED" w:rsidRDefault="00B82C0C" w:rsidP="000E784D">
            <w:pPr>
              <w:pStyle w:val="TAH"/>
              <w:rPr>
                <w:ins w:id="290" w:author="CATT" w:date="2023-04-07T09:34:00Z"/>
              </w:rPr>
            </w:pPr>
            <w:ins w:id="291" w:author="CATT" w:date="2023-04-07T09:34:00Z">
              <w:r w:rsidRPr="001707ED">
                <w:t>St</w:t>
              </w:r>
            </w:ins>
          </w:p>
        </w:tc>
        <w:tc>
          <w:tcPr>
            <w:tcW w:w="3970" w:type="dxa"/>
            <w:tcBorders>
              <w:top w:val="single" w:sz="4" w:space="0" w:color="auto"/>
              <w:left w:val="single" w:sz="4" w:space="0" w:color="auto"/>
              <w:bottom w:val="nil"/>
              <w:right w:val="single" w:sz="4" w:space="0" w:color="auto"/>
            </w:tcBorders>
            <w:hideMark/>
          </w:tcPr>
          <w:p w:rsidR="00B82C0C" w:rsidRPr="001707ED" w:rsidRDefault="00B82C0C" w:rsidP="000E784D">
            <w:pPr>
              <w:pStyle w:val="TAH"/>
              <w:rPr>
                <w:ins w:id="292" w:author="CATT" w:date="2023-04-07T09:34:00Z"/>
              </w:rPr>
            </w:pPr>
            <w:ins w:id="293" w:author="CATT" w:date="2023-04-07T09:34:00Z">
              <w:r w:rsidRPr="001707ED">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H"/>
              <w:rPr>
                <w:ins w:id="294" w:author="CATT" w:date="2023-04-07T09:34:00Z"/>
              </w:rPr>
            </w:pPr>
            <w:ins w:id="295" w:author="CATT" w:date="2023-04-07T09:34:00Z">
              <w:r w:rsidRPr="001707ED">
                <w:t>Message Sequence</w:t>
              </w:r>
            </w:ins>
          </w:p>
        </w:tc>
        <w:tc>
          <w:tcPr>
            <w:tcW w:w="567" w:type="dxa"/>
            <w:tcBorders>
              <w:top w:val="single" w:sz="4" w:space="0" w:color="auto"/>
              <w:left w:val="single" w:sz="4" w:space="0" w:color="auto"/>
              <w:bottom w:val="nil"/>
              <w:right w:val="single" w:sz="4" w:space="0" w:color="auto"/>
            </w:tcBorders>
            <w:hideMark/>
          </w:tcPr>
          <w:p w:rsidR="00B82C0C" w:rsidRPr="001707ED" w:rsidRDefault="00B82C0C" w:rsidP="000E784D">
            <w:pPr>
              <w:pStyle w:val="TAH"/>
              <w:rPr>
                <w:ins w:id="296" w:author="CATT" w:date="2023-04-07T09:34:00Z"/>
              </w:rPr>
            </w:pPr>
            <w:ins w:id="297" w:author="CATT" w:date="2023-04-07T09:34:00Z">
              <w:r w:rsidRPr="001707ED">
                <w:t>TP</w:t>
              </w:r>
            </w:ins>
          </w:p>
        </w:tc>
        <w:tc>
          <w:tcPr>
            <w:tcW w:w="892" w:type="dxa"/>
            <w:tcBorders>
              <w:top w:val="single" w:sz="4" w:space="0" w:color="auto"/>
              <w:left w:val="single" w:sz="4" w:space="0" w:color="auto"/>
              <w:bottom w:val="nil"/>
              <w:right w:val="single" w:sz="4" w:space="0" w:color="auto"/>
            </w:tcBorders>
            <w:hideMark/>
          </w:tcPr>
          <w:p w:rsidR="00B82C0C" w:rsidRPr="001707ED" w:rsidRDefault="00B82C0C" w:rsidP="000E784D">
            <w:pPr>
              <w:pStyle w:val="TAH"/>
              <w:rPr>
                <w:ins w:id="298" w:author="CATT" w:date="2023-04-07T09:34:00Z"/>
              </w:rPr>
            </w:pPr>
            <w:ins w:id="299" w:author="CATT" w:date="2023-04-07T09:34:00Z">
              <w:r w:rsidRPr="001707ED">
                <w:t>Verdict</w:t>
              </w:r>
            </w:ins>
          </w:p>
        </w:tc>
      </w:tr>
      <w:tr w:rsidR="00B82C0C" w:rsidRPr="001707ED" w:rsidTr="000E784D">
        <w:trPr>
          <w:jc w:val="center"/>
          <w:ins w:id="300" w:author="CATT" w:date="2023-04-07T09:34:00Z"/>
        </w:trPr>
        <w:tc>
          <w:tcPr>
            <w:tcW w:w="649" w:type="dxa"/>
            <w:tcBorders>
              <w:top w:val="nil"/>
              <w:left w:val="single" w:sz="4" w:space="0" w:color="auto"/>
              <w:bottom w:val="single" w:sz="4" w:space="0" w:color="auto"/>
              <w:right w:val="single" w:sz="4" w:space="0" w:color="auto"/>
            </w:tcBorders>
          </w:tcPr>
          <w:p w:rsidR="00B82C0C" w:rsidRPr="001707ED" w:rsidRDefault="00B82C0C" w:rsidP="000E784D">
            <w:pPr>
              <w:pStyle w:val="TAH"/>
              <w:rPr>
                <w:ins w:id="301" w:author="CATT" w:date="2023-04-07T09:34:00Z"/>
              </w:rPr>
            </w:pPr>
          </w:p>
        </w:tc>
        <w:tc>
          <w:tcPr>
            <w:tcW w:w="3970" w:type="dxa"/>
            <w:tcBorders>
              <w:top w:val="nil"/>
              <w:left w:val="single" w:sz="4" w:space="0" w:color="auto"/>
              <w:bottom w:val="single" w:sz="4" w:space="0" w:color="auto"/>
              <w:right w:val="single" w:sz="4" w:space="0" w:color="auto"/>
            </w:tcBorders>
          </w:tcPr>
          <w:p w:rsidR="00B82C0C" w:rsidRPr="001707ED" w:rsidRDefault="00B82C0C" w:rsidP="000E784D">
            <w:pPr>
              <w:pStyle w:val="TAH"/>
              <w:rPr>
                <w:ins w:id="302" w:author="CATT" w:date="2023-04-07T09:34:00Z"/>
              </w:rPr>
            </w:pPr>
          </w:p>
        </w:tc>
        <w:tc>
          <w:tcPr>
            <w:tcW w:w="70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H"/>
              <w:rPr>
                <w:ins w:id="303" w:author="CATT" w:date="2023-04-07T09:34:00Z"/>
              </w:rPr>
            </w:pPr>
            <w:ins w:id="304" w:author="CATT" w:date="2023-04-07T09:34:00Z">
              <w:r w:rsidRPr="001707ED">
                <w:t>U - S</w:t>
              </w:r>
            </w:ins>
          </w:p>
        </w:tc>
        <w:tc>
          <w:tcPr>
            <w:tcW w:w="2978"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H"/>
              <w:rPr>
                <w:ins w:id="305" w:author="CATT" w:date="2023-04-07T09:34:00Z"/>
              </w:rPr>
            </w:pPr>
            <w:ins w:id="306" w:author="CATT" w:date="2023-04-07T09:34:00Z">
              <w:r w:rsidRPr="001707ED">
                <w:t>Message</w:t>
              </w:r>
            </w:ins>
          </w:p>
        </w:tc>
        <w:tc>
          <w:tcPr>
            <w:tcW w:w="567" w:type="dxa"/>
            <w:tcBorders>
              <w:top w:val="nil"/>
              <w:left w:val="single" w:sz="4" w:space="0" w:color="auto"/>
              <w:bottom w:val="single" w:sz="4" w:space="0" w:color="auto"/>
              <w:right w:val="single" w:sz="4" w:space="0" w:color="auto"/>
            </w:tcBorders>
          </w:tcPr>
          <w:p w:rsidR="00B82C0C" w:rsidRPr="001707ED" w:rsidRDefault="00B82C0C" w:rsidP="000E784D">
            <w:pPr>
              <w:pStyle w:val="TAH"/>
              <w:rPr>
                <w:ins w:id="307" w:author="CATT" w:date="2023-04-07T09:34:00Z"/>
              </w:rPr>
            </w:pPr>
          </w:p>
        </w:tc>
        <w:tc>
          <w:tcPr>
            <w:tcW w:w="892" w:type="dxa"/>
            <w:tcBorders>
              <w:top w:val="nil"/>
              <w:left w:val="single" w:sz="4" w:space="0" w:color="auto"/>
              <w:bottom w:val="single" w:sz="4" w:space="0" w:color="auto"/>
              <w:right w:val="single" w:sz="4" w:space="0" w:color="auto"/>
            </w:tcBorders>
          </w:tcPr>
          <w:p w:rsidR="00B82C0C" w:rsidRPr="001707ED" w:rsidRDefault="00B82C0C" w:rsidP="000E784D">
            <w:pPr>
              <w:pStyle w:val="TAH"/>
              <w:rPr>
                <w:ins w:id="308" w:author="CATT" w:date="2023-04-07T09:34:00Z"/>
              </w:rPr>
            </w:pPr>
          </w:p>
        </w:tc>
      </w:tr>
      <w:tr w:rsidR="00B82C0C" w:rsidRPr="001707ED" w:rsidTr="000E784D">
        <w:trPr>
          <w:jc w:val="center"/>
          <w:ins w:id="309" w:author="CATT" w:date="2023-04-07T09:34:00Z"/>
        </w:trPr>
        <w:tc>
          <w:tcPr>
            <w:tcW w:w="64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10" w:author="CATT" w:date="2023-04-07T09:34:00Z"/>
                <w:lang w:eastAsia="zh-CN"/>
              </w:rPr>
            </w:pPr>
            <w:ins w:id="311" w:author="CATT" w:date="2023-04-07T09:34:00Z">
              <w:r>
                <w:rPr>
                  <w:rFonts w:hint="eastAsia"/>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L"/>
              <w:rPr>
                <w:ins w:id="312" w:author="CATT" w:date="2023-04-07T09:34:00Z"/>
              </w:rPr>
            </w:pPr>
            <w:bookmarkStart w:id="313" w:name="OLE_LINK1"/>
            <w:bookmarkStart w:id="314" w:name="OLE_LINK2"/>
            <w:ins w:id="315" w:author="CATT" w:date="2023-04-07T09:34:00Z">
              <w:r w:rsidRPr="001707ED">
                <w:t>The SS sends a</w:t>
              </w:r>
              <w:r>
                <w:rPr>
                  <w:rFonts w:hint="eastAsia"/>
                  <w:lang w:eastAsia="zh-CN"/>
                </w:rPr>
                <w:t>n</w:t>
              </w:r>
              <w:r w:rsidRPr="001707ED">
                <w:t xml:space="preserve"> LPP message of type Request Capabilities.</w:t>
              </w:r>
              <w:bookmarkEnd w:id="313"/>
              <w:bookmarkEnd w:id="314"/>
            </w:ins>
          </w:p>
        </w:tc>
        <w:tc>
          <w:tcPr>
            <w:tcW w:w="70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16" w:author="CATT" w:date="2023-04-07T09:34:00Z"/>
              </w:rPr>
            </w:pPr>
            <w:ins w:id="317" w:author="CATT" w:date="2023-04-07T09:34: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L"/>
              <w:rPr>
                <w:ins w:id="318" w:author="CATT" w:date="2023-04-07T09:34:00Z"/>
                <w:i/>
              </w:rPr>
            </w:pPr>
            <w:proofErr w:type="spellStart"/>
            <w:ins w:id="319" w:author="CATT" w:date="2023-04-07T09:34:00Z">
              <w:r w:rsidRPr="001707ED">
                <w:rPr>
                  <w:i/>
                </w:rPr>
                <w:t>DLInformationTransfer</w:t>
              </w:r>
              <w:proofErr w:type="spellEnd"/>
            </w:ins>
          </w:p>
          <w:p w:rsidR="00B82C0C" w:rsidRPr="001707ED" w:rsidRDefault="00B82C0C" w:rsidP="000E784D">
            <w:pPr>
              <w:pStyle w:val="TAL"/>
              <w:rPr>
                <w:ins w:id="320" w:author="CATT" w:date="2023-04-07T09:34:00Z"/>
              </w:rPr>
            </w:pPr>
            <w:ins w:id="321" w:author="CATT" w:date="2023-04-07T09:34:00Z">
              <w:r w:rsidRPr="001707ED">
                <w:t>(LPP REQUEST CAPABILITIES)</w:t>
              </w:r>
            </w:ins>
          </w:p>
        </w:tc>
        <w:tc>
          <w:tcPr>
            <w:tcW w:w="567"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22" w:author="CATT" w:date="2023-04-07T09:34:00Z"/>
              </w:rPr>
            </w:pPr>
            <w:ins w:id="323" w:author="CATT" w:date="2023-04-07T09:34: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24" w:author="CATT" w:date="2023-04-07T09:34:00Z"/>
              </w:rPr>
            </w:pPr>
            <w:ins w:id="325" w:author="CATT" w:date="2023-04-07T09:34:00Z">
              <w:r w:rsidRPr="001707ED">
                <w:t>-</w:t>
              </w:r>
            </w:ins>
          </w:p>
        </w:tc>
      </w:tr>
      <w:tr w:rsidR="00B82C0C" w:rsidRPr="001707ED" w:rsidTr="000E784D">
        <w:trPr>
          <w:jc w:val="center"/>
          <w:ins w:id="326" w:author="CATT" w:date="2023-04-07T09:34:00Z"/>
        </w:trPr>
        <w:tc>
          <w:tcPr>
            <w:tcW w:w="64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27" w:author="CATT" w:date="2023-04-07T09:34:00Z"/>
                <w:lang w:eastAsia="zh-CN"/>
              </w:rPr>
            </w:pPr>
            <w:ins w:id="328" w:author="CATT" w:date="2023-04-07T09:34:00Z">
              <w:r>
                <w:rPr>
                  <w:rFonts w:hint="eastAsia"/>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L"/>
              <w:rPr>
                <w:ins w:id="329" w:author="CATT" w:date="2023-04-07T09:34:00Z"/>
              </w:rPr>
            </w:pPr>
            <w:ins w:id="330" w:author="CATT" w:date="2023-04-07T09:34:00Z">
              <w:r w:rsidRPr="001707ED">
                <w:t>The UE sends a</w:t>
              </w:r>
              <w:r>
                <w:rPr>
                  <w:rFonts w:hint="eastAsia"/>
                  <w:lang w:eastAsia="zh-CN"/>
                </w:rPr>
                <w:t>n</w:t>
              </w:r>
              <w:r w:rsidRPr="001707ED">
                <w:t xml:space="preserve">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31" w:author="CATT" w:date="2023-04-07T09:34:00Z"/>
              </w:rPr>
            </w:pPr>
            <w:ins w:id="332" w:author="CATT" w:date="2023-04-07T09:34:00Z">
              <w:r w:rsidRPr="001707ED">
                <w:t>--&gt;</w:t>
              </w:r>
            </w:ins>
          </w:p>
        </w:tc>
        <w:tc>
          <w:tcPr>
            <w:tcW w:w="2978"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L"/>
              <w:rPr>
                <w:ins w:id="333" w:author="CATT" w:date="2023-04-07T09:34:00Z"/>
                <w:i/>
              </w:rPr>
            </w:pPr>
            <w:proofErr w:type="spellStart"/>
            <w:ins w:id="334" w:author="CATT" w:date="2023-04-07T09:34:00Z">
              <w:r w:rsidRPr="001707ED">
                <w:rPr>
                  <w:i/>
                </w:rPr>
                <w:t>ULInformationTransfer</w:t>
              </w:r>
              <w:proofErr w:type="spellEnd"/>
            </w:ins>
          </w:p>
          <w:p w:rsidR="00B82C0C" w:rsidRPr="001707ED" w:rsidRDefault="00B82C0C" w:rsidP="000E784D">
            <w:pPr>
              <w:pStyle w:val="TAL"/>
              <w:rPr>
                <w:ins w:id="335" w:author="CATT" w:date="2023-04-07T09:34:00Z"/>
              </w:rPr>
            </w:pPr>
            <w:ins w:id="336" w:author="CATT" w:date="2023-04-07T09:34:00Z">
              <w:r w:rsidRPr="001707ED">
                <w:t>(LPP PROVIDE CAPABILITIES)</w:t>
              </w:r>
            </w:ins>
          </w:p>
        </w:tc>
        <w:tc>
          <w:tcPr>
            <w:tcW w:w="567"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37" w:author="CATT" w:date="2023-04-07T09:34:00Z"/>
              </w:rPr>
            </w:pPr>
            <w:ins w:id="338" w:author="CATT" w:date="2023-04-07T09:34: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39" w:author="CATT" w:date="2023-04-07T09:34:00Z"/>
              </w:rPr>
            </w:pPr>
            <w:ins w:id="340" w:author="CATT" w:date="2023-04-07T09:34:00Z">
              <w:r w:rsidRPr="001707ED">
                <w:t>-</w:t>
              </w:r>
            </w:ins>
          </w:p>
        </w:tc>
      </w:tr>
      <w:tr w:rsidR="00B82C0C" w:rsidRPr="001707ED" w:rsidTr="000E784D">
        <w:trPr>
          <w:jc w:val="center"/>
          <w:ins w:id="341" w:author="CATT" w:date="2023-04-07T09:34:00Z"/>
        </w:trPr>
        <w:tc>
          <w:tcPr>
            <w:tcW w:w="64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42" w:author="CATT" w:date="2023-04-07T09:34:00Z"/>
                <w:lang w:eastAsia="zh-CN"/>
              </w:rPr>
            </w:pPr>
            <w:ins w:id="343" w:author="CATT" w:date="2023-04-07T09:34:00Z">
              <w:r>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L"/>
              <w:rPr>
                <w:ins w:id="344" w:author="CATT" w:date="2023-04-07T09:34:00Z"/>
              </w:rPr>
            </w:pPr>
            <w:ins w:id="345" w:author="CATT" w:date="2023-04-07T09:34:00Z">
              <w:r w:rsidRPr="001707ED">
                <w:t>IF</w:t>
              </w:r>
            </w:ins>
          </w:p>
          <w:p w:rsidR="00B82C0C" w:rsidRPr="001707ED" w:rsidRDefault="00B82C0C" w:rsidP="000E784D">
            <w:pPr>
              <w:pStyle w:val="TAL"/>
              <w:rPr>
                <w:ins w:id="346" w:author="CATT" w:date="2023-04-07T09:34:00Z"/>
              </w:rPr>
            </w:pPr>
            <w:ins w:id="347" w:author="CATT" w:date="2023-04-07T09:34:00Z">
              <w:r w:rsidRPr="001707ED">
                <w:t xml:space="preserve">the UE LPP message at step </w:t>
              </w:r>
              <w:r>
                <w:rPr>
                  <w:rFonts w:hint="eastAsia"/>
                  <w:lang w:eastAsia="zh-CN"/>
                </w:rPr>
                <w:t>2</w:t>
              </w:r>
              <w:r w:rsidRPr="001707ED">
                <w:t xml:space="preserve"> includes an acknowledgment request</w:t>
              </w:r>
            </w:ins>
          </w:p>
          <w:p w:rsidR="00B82C0C" w:rsidRPr="001707ED" w:rsidRDefault="00B82C0C" w:rsidP="000E784D">
            <w:pPr>
              <w:pStyle w:val="TAL"/>
              <w:rPr>
                <w:ins w:id="348" w:author="CATT" w:date="2023-04-07T09:34:00Z"/>
              </w:rPr>
            </w:pPr>
            <w:ins w:id="349" w:author="CATT" w:date="2023-04-07T09:34:00Z">
              <w:r w:rsidRPr="001707ED">
                <w:t>THEN</w:t>
              </w:r>
            </w:ins>
          </w:p>
          <w:p w:rsidR="00B82C0C" w:rsidRPr="001707ED" w:rsidRDefault="00B82C0C" w:rsidP="000E784D">
            <w:pPr>
              <w:pStyle w:val="TAL"/>
              <w:rPr>
                <w:ins w:id="350" w:author="CATT" w:date="2023-04-07T09:34:00Z"/>
              </w:rPr>
            </w:pPr>
            <w:ins w:id="351" w:author="CATT" w:date="2023-04-07T09:34:00Z">
              <w:r w:rsidRPr="001707ED">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52" w:author="CATT" w:date="2023-04-07T09:34:00Z"/>
              </w:rPr>
            </w:pPr>
            <w:ins w:id="353" w:author="CATT" w:date="2023-04-07T09:34: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L"/>
              <w:rPr>
                <w:ins w:id="354" w:author="CATT" w:date="2023-04-07T09:34:00Z"/>
                <w:i/>
              </w:rPr>
            </w:pPr>
            <w:proofErr w:type="spellStart"/>
            <w:ins w:id="355" w:author="CATT" w:date="2023-04-07T09:34:00Z">
              <w:r w:rsidRPr="001707ED">
                <w:rPr>
                  <w:i/>
                </w:rPr>
                <w:t>DLInformationTransfer</w:t>
              </w:r>
              <w:proofErr w:type="spellEnd"/>
            </w:ins>
          </w:p>
          <w:p w:rsidR="00B82C0C" w:rsidRPr="001707ED" w:rsidRDefault="00B82C0C" w:rsidP="000E784D">
            <w:pPr>
              <w:pStyle w:val="TAL"/>
              <w:rPr>
                <w:ins w:id="356" w:author="CATT" w:date="2023-04-07T09:34:00Z"/>
              </w:rPr>
            </w:pPr>
            <w:ins w:id="357" w:author="CATT" w:date="2023-04-07T09:34:00Z">
              <w:r w:rsidRPr="001707ED">
                <w:t>(LPP ACKNOWLEDGEMENT)</w:t>
              </w:r>
            </w:ins>
          </w:p>
        </w:tc>
        <w:tc>
          <w:tcPr>
            <w:tcW w:w="567"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58" w:author="CATT" w:date="2023-04-07T09:34:00Z"/>
              </w:rPr>
            </w:pPr>
            <w:ins w:id="359" w:author="CATT" w:date="2023-04-07T09:34: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60" w:author="CATT" w:date="2023-04-07T09:34:00Z"/>
              </w:rPr>
            </w:pPr>
            <w:ins w:id="361" w:author="CATT" w:date="2023-04-07T09:34:00Z">
              <w:r w:rsidRPr="001707ED">
                <w:t>-</w:t>
              </w:r>
            </w:ins>
          </w:p>
        </w:tc>
      </w:tr>
      <w:tr w:rsidR="00B82C0C" w:rsidRPr="001707ED" w:rsidTr="000E784D">
        <w:trPr>
          <w:jc w:val="center"/>
          <w:ins w:id="362" w:author="CATT" w:date="2023-04-07T09:34:00Z"/>
        </w:trPr>
        <w:tc>
          <w:tcPr>
            <w:tcW w:w="649"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363" w:author="CATT" w:date="2023-04-07T09:34:00Z"/>
                <w:rFonts w:ascii="Arial" w:hAnsi="Arial"/>
                <w:sz w:val="18"/>
                <w:lang w:eastAsia="zh-CN"/>
              </w:rPr>
            </w:pPr>
            <w:bookmarkStart w:id="364" w:name="_Hlk131432142"/>
            <w:ins w:id="365" w:author="CATT" w:date="2023-04-07T09:34:00Z">
              <w:r>
                <w:rPr>
                  <w:rFonts w:ascii="Arial" w:hAnsi="Arial" w:hint="eastAsia"/>
                  <w:sz w:val="18"/>
                  <w:lang w:eastAsia="zh-CN"/>
                </w:rPr>
                <w:t>4</w:t>
              </w:r>
            </w:ins>
          </w:p>
        </w:tc>
        <w:tc>
          <w:tcPr>
            <w:tcW w:w="3970"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rPr>
                <w:ins w:id="366" w:author="CATT" w:date="2023-04-07T09:34:00Z"/>
                <w:rFonts w:ascii="Arial" w:hAnsi="Arial"/>
                <w:sz w:val="18"/>
                <w:lang w:eastAsia="zh-CN"/>
              </w:rPr>
            </w:pPr>
            <w:ins w:id="367" w:author="CATT" w:date="2023-04-07T09:34:00Z">
              <w:r w:rsidRPr="00CD7D70">
                <w:rPr>
                  <w:rFonts w:ascii="Arial" w:hAnsi="Arial"/>
                  <w:sz w:val="18"/>
                </w:rPr>
                <w:t>The SS sends a</w:t>
              </w:r>
              <w:r>
                <w:rPr>
                  <w:rFonts w:ascii="Arial" w:hAnsi="Arial" w:hint="eastAsia"/>
                  <w:sz w:val="18"/>
                  <w:lang w:eastAsia="zh-CN"/>
                </w:rPr>
                <w:t>n</w:t>
              </w:r>
              <w:r w:rsidRPr="00CD7D70">
                <w:rPr>
                  <w:rFonts w:ascii="Arial" w:hAnsi="Arial"/>
                  <w:sz w:val="18"/>
                </w:rPr>
                <w:t xml:space="preserve"> LPP message of type Provide Assistance Data.</w:t>
              </w:r>
            </w:ins>
          </w:p>
        </w:tc>
        <w:tc>
          <w:tcPr>
            <w:tcW w:w="709"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368" w:author="CATT" w:date="2023-04-07T09:34:00Z"/>
                <w:rFonts w:ascii="Arial" w:hAnsi="Arial"/>
                <w:sz w:val="18"/>
              </w:rPr>
            </w:pPr>
            <w:ins w:id="369" w:author="CATT" w:date="2023-04-07T09:34:00Z">
              <w:r w:rsidRPr="00CD7D70">
                <w:rPr>
                  <w:rFonts w:ascii="Arial" w:hAnsi="Arial"/>
                  <w:sz w:val="18"/>
                </w:rPr>
                <w:t>&lt;--</w:t>
              </w:r>
            </w:ins>
          </w:p>
        </w:tc>
        <w:tc>
          <w:tcPr>
            <w:tcW w:w="2978"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rPr>
                <w:ins w:id="370" w:author="CATT" w:date="2023-04-07T09:34:00Z"/>
                <w:rFonts w:ascii="Arial" w:hAnsi="Arial"/>
                <w:i/>
                <w:sz w:val="18"/>
              </w:rPr>
            </w:pPr>
            <w:proofErr w:type="spellStart"/>
            <w:ins w:id="371" w:author="CATT" w:date="2023-04-07T09:34:00Z">
              <w:r w:rsidRPr="00CD7D70">
                <w:rPr>
                  <w:rFonts w:ascii="Arial" w:hAnsi="Arial"/>
                  <w:i/>
                  <w:sz w:val="18"/>
                </w:rPr>
                <w:t>DLInformationTransfer</w:t>
              </w:r>
              <w:proofErr w:type="spellEnd"/>
            </w:ins>
          </w:p>
          <w:p w:rsidR="00B82C0C" w:rsidRPr="00CD7D70" w:rsidRDefault="00B82C0C" w:rsidP="000E784D">
            <w:pPr>
              <w:keepNext/>
              <w:keepLines/>
              <w:spacing w:after="0"/>
              <w:rPr>
                <w:ins w:id="372" w:author="CATT" w:date="2023-04-07T09:34:00Z"/>
                <w:rFonts w:ascii="Arial" w:hAnsi="Arial"/>
                <w:sz w:val="18"/>
              </w:rPr>
            </w:pPr>
            <w:ins w:id="373" w:author="CATT" w:date="2023-04-07T09:34:00Z">
              <w:r w:rsidRPr="00CD7D70">
                <w:rPr>
                  <w:rFonts w:ascii="Arial" w:hAnsi="Arial"/>
                  <w:sz w:val="18"/>
                </w:rPr>
                <w:t>(LPP PROVIDE ASSISTANCE DATA)</w:t>
              </w:r>
            </w:ins>
          </w:p>
        </w:tc>
        <w:tc>
          <w:tcPr>
            <w:tcW w:w="567"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374" w:author="CATT" w:date="2023-04-07T09:34:00Z"/>
                <w:rFonts w:ascii="Arial" w:hAnsi="Arial"/>
                <w:sz w:val="18"/>
              </w:rPr>
            </w:pPr>
            <w:ins w:id="375" w:author="CATT" w:date="2023-04-07T09:34:00Z">
              <w:r w:rsidRPr="00CD7D70">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376" w:author="CATT" w:date="2023-04-07T09:34:00Z"/>
                <w:rFonts w:ascii="Arial" w:hAnsi="Arial"/>
                <w:sz w:val="18"/>
              </w:rPr>
            </w:pPr>
            <w:ins w:id="377" w:author="CATT" w:date="2023-04-07T09:34:00Z">
              <w:r w:rsidRPr="00CD7D70">
                <w:rPr>
                  <w:rFonts w:ascii="Arial" w:hAnsi="Arial"/>
                  <w:sz w:val="18"/>
                </w:rPr>
                <w:t>-</w:t>
              </w:r>
            </w:ins>
          </w:p>
        </w:tc>
      </w:tr>
      <w:bookmarkEnd w:id="364"/>
      <w:tr w:rsidR="00B82C0C" w:rsidRPr="001707ED" w:rsidTr="000E784D">
        <w:trPr>
          <w:jc w:val="center"/>
          <w:ins w:id="378" w:author="CATT" w:date="2023-04-07T09:34:00Z"/>
        </w:trPr>
        <w:tc>
          <w:tcPr>
            <w:tcW w:w="649"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379" w:author="CATT" w:date="2023-04-07T09:34:00Z"/>
                <w:rFonts w:ascii="Arial" w:hAnsi="Arial"/>
                <w:sz w:val="18"/>
                <w:lang w:eastAsia="zh-CN"/>
              </w:rPr>
            </w:pPr>
            <w:ins w:id="380" w:author="CATT" w:date="2023-04-07T09:34:00Z">
              <w:r>
                <w:rPr>
                  <w:rFonts w:ascii="Arial" w:hAnsi="Arial" w:hint="eastAsia"/>
                  <w:sz w:val="18"/>
                  <w:lang w:eastAsia="zh-CN"/>
                </w:rPr>
                <w:t>5</w:t>
              </w:r>
            </w:ins>
          </w:p>
        </w:tc>
        <w:tc>
          <w:tcPr>
            <w:tcW w:w="3970"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L"/>
              <w:rPr>
                <w:ins w:id="381" w:author="CATT" w:date="2023-04-07T09:34:00Z"/>
                <w:lang w:eastAsia="zh-CN"/>
              </w:rPr>
            </w:pPr>
            <w:ins w:id="382" w:author="CATT" w:date="2023-04-07T09:34:00Z">
              <w:r w:rsidRPr="001707ED">
                <w:t xml:space="preserve">The SS sends an </w:t>
              </w:r>
              <w:proofErr w:type="spellStart"/>
              <w:r w:rsidRPr="001707ED">
                <w:t>RRCReconfiguration</w:t>
              </w:r>
              <w:proofErr w:type="spellEnd"/>
              <w:r w:rsidRPr="001707ED">
                <w:t xml:space="preserve"> message </w:t>
              </w:r>
              <w:r w:rsidRPr="001707ED">
                <w:rPr>
                  <w:lang w:eastAsia="zh-CN"/>
                </w:rPr>
                <w:t xml:space="preserve">to configure </w:t>
              </w:r>
              <w:r>
                <w:rPr>
                  <w:rFonts w:hint="eastAsia"/>
                  <w:lang w:eastAsia="zh-CN"/>
                </w:rPr>
                <w:t>p</w:t>
              </w:r>
              <w:r w:rsidRPr="007E7514">
                <w:rPr>
                  <w:lang w:eastAsia="zh-CN"/>
                </w:rPr>
                <w:t>re-configured positioning measurement gap with associated ID</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C"/>
              <w:rPr>
                <w:ins w:id="383" w:author="CATT" w:date="2023-04-07T09:34:00Z"/>
              </w:rPr>
            </w:pPr>
            <w:ins w:id="384" w:author="CATT" w:date="2023-04-07T09:34:00Z">
              <w:r w:rsidRPr="001707ED">
                <w:t>&lt;--</w:t>
              </w:r>
            </w:ins>
          </w:p>
        </w:tc>
        <w:tc>
          <w:tcPr>
            <w:tcW w:w="2978"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L"/>
              <w:rPr>
                <w:ins w:id="385" w:author="CATT" w:date="2023-04-07T09:34:00Z"/>
              </w:rPr>
            </w:pPr>
            <w:smartTag w:uri="urn:schemas-microsoft-com:office:smarttags" w:element="stockticker">
              <w:ins w:id="386" w:author="CATT" w:date="2023-04-07T09:34:00Z">
                <w:r w:rsidRPr="001707ED">
                  <w:t>RRC</w:t>
                </w:r>
              </w:ins>
            </w:smartTag>
            <w:ins w:id="387" w:author="CATT" w:date="2023-04-07T09:34:00Z">
              <w:r w:rsidRPr="001707ED">
                <w:t xml:space="preserve"> </w:t>
              </w:r>
              <w:proofErr w:type="spellStart"/>
              <w:r w:rsidRPr="001707ED">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388" w:author="CATT" w:date="2023-04-07T09:34:00Z"/>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389" w:author="CATT" w:date="2023-04-07T09:34:00Z"/>
                <w:rFonts w:ascii="Arial" w:hAnsi="Arial"/>
                <w:sz w:val="18"/>
              </w:rPr>
            </w:pPr>
          </w:p>
        </w:tc>
      </w:tr>
      <w:tr w:rsidR="00B82C0C" w:rsidRPr="001707ED" w:rsidTr="000E784D">
        <w:trPr>
          <w:jc w:val="center"/>
          <w:ins w:id="390" w:author="CATT" w:date="2023-04-07T09:34:00Z"/>
        </w:trPr>
        <w:tc>
          <w:tcPr>
            <w:tcW w:w="649"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391" w:author="CATT" w:date="2023-04-07T09:34:00Z"/>
                <w:rFonts w:ascii="Arial" w:hAnsi="Arial"/>
                <w:sz w:val="18"/>
              </w:rPr>
            </w:pPr>
            <w:ins w:id="392" w:author="CATT" w:date="2023-04-07T09:34:00Z">
              <w:r>
                <w:rPr>
                  <w:rFonts w:ascii="Arial" w:hAnsi="Arial" w:hint="eastAsia"/>
                  <w:sz w:val="18"/>
                </w:rPr>
                <w:t>6</w:t>
              </w:r>
            </w:ins>
          </w:p>
        </w:tc>
        <w:tc>
          <w:tcPr>
            <w:tcW w:w="3970"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L"/>
              <w:rPr>
                <w:ins w:id="393" w:author="CATT" w:date="2023-04-07T09:34:00Z"/>
              </w:rPr>
            </w:pPr>
            <w:ins w:id="394" w:author="CATT" w:date="2023-04-07T09:34:00Z">
              <w:r>
                <w:rPr>
                  <w:rFonts w:hint="eastAsia"/>
                </w:rPr>
                <w:t>Check: Does t</w:t>
              </w:r>
              <w:r w:rsidRPr="001707ED">
                <w:t xml:space="preserve">he UE send an </w:t>
              </w:r>
              <w:proofErr w:type="spellStart"/>
              <w:r w:rsidRPr="001707ED">
                <w:t>RRCReconfigurationComplete</w:t>
              </w:r>
              <w:proofErr w:type="spellEnd"/>
              <w:r w:rsidRPr="001707ED">
                <w:t xml:space="preserve"> message</w:t>
              </w:r>
              <w:r>
                <w:rPr>
                  <w:rFonts w:hint="eastAsia"/>
                </w:rPr>
                <w:t xml:space="preserve"> to </w:t>
              </w:r>
              <w:r w:rsidRPr="00197CE6">
                <w:t>confirm the reception of pre-configured measurement gap configuration</w:t>
              </w:r>
              <w:r w:rsidRPr="00197CE6">
                <w:rPr>
                  <w:rFonts w:hint="eastAsia"/>
                </w:rPr>
                <w:t>?</w:t>
              </w:r>
            </w:ins>
          </w:p>
        </w:tc>
        <w:tc>
          <w:tcPr>
            <w:tcW w:w="709"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C"/>
              <w:rPr>
                <w:ins w:id="395" w:author="CATT" w:date="2023-04-07T09:34:00Z"/>
              </w:rPr>
            </w:pPr>
            <w:ins w:id="396" w:author="CATT" w:date="2023-04-07T09:34:00Z">
              <w:r w:rsidRPr="001707ED">
                <w:t>--&gt;</w:t>
              </w:r>
            </w:ins>
          </w:p>
        </w:tc>
        <w:tc>
          <w:tcPr>
            <w:tcW w:w="2978"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L"/>
              <w:rPr>
                <w:ins w:id="397" w:author="CATT" w:date="2023-04-07T09:34:00Z"/>
              </w:rPr>
            </w:pPr>
            <w:proofErr w:type="spellStart"/>
            <w:ins w:id="398" w:author="CATT" w:date="2023-04-07T09:34:00Z">
              <w:r w:rsidRPr="001707ED">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399" w:author="CATT" w:date="2023-04-07T09:34:00Z"/>
                <w:rFonts w:ascii="Arial" w:hAnsi="Arial"/>
                <w:sz w:val="18"/>
                <w:lang w:eastAsia="zh-CN"/>
              </w:rPr>
            </w:pPr>
            <w:ins w:id="400" w:author="CATT" w:date="2023-04-07T09:34:00Z">
              <w:r>
                <w:rPr>
                  <w:rFonts w:ascii="Arial" w:hAnsi="Arial" w:hint="eastAsia"/>
                  <w:sz w:val="18"/>
                  <w:lang w:eastAsia="zh-CN"/>
                </w:rPr>
                <w:t>1</w:t>
              </w:r>
            </w:ins>
          </w:p>
        </w:tc>
        <w:tc>
          <w:tcPr>
            <w:tcW w:w="892"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401" w:author="CATT" w:date="2023-04-07T09:34:00Z"/>
                <w:rFonts w:ascii="Arial" w:hAnsi="Arial"/>
                <w:sz w:val="18"/>
                <w:lang w:eastAsia="zh-CN"/>
              </w:rPr>
            </w:pPr>
            <w:ins w:id="402" w:author="CATT" w:date="2023-04-07T09:34:00Z">
              <w:r>
                <w:rPr>
                  <w:rFonts w:ascii="Arial" w:hAnsi="Arial" w:hint="eastAsia"/>
                  <w:sz w:val="18"/>
                  <w:lang w:eastAsia="zh-CN"/>
                </w:rPr>
                <w:t>P</w:t>
              </w:r>
            </w:ins>
          </w:p>
        </w:tc>
      </w:tr>
      <w:tr w:rsidR="00B82C0C" w:rsidRPr="001707ED" w:rsidTr="000E784D">
        <w:trPr>
          <w:jc w:val="center"/>
          <w:ins w:id="403" w:author="CATT" w:date="2023-04-07T09:34:00Z"/>
        </w:trPr>
        <w:tc>
          <w:tcPr>
            <w:tcW w:w="64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04" w:author="CATT" w:date="2023-04-07T09:34:00Z"/>
                <w:lang w:eastAsia="zh-CN"/>
              </w:rPr>
            </w:pPr>
            <w:ins w:id="405" w:author="CATT" w:date="2023-04-07T09:34:00Z">
              <w:r>
                <w:rPr>
                  <w:rFonts w:hint="eastAsia"/>
                  <w:lang w:eastAsia="zh-CN"/>
                </w:rPr>
                <w:t>7</w:t>
              </w:r>
            </w:ins>
          </w:p>
        </w:tc>
        <w:tc>
          <w:tcPr>
            <w:tcW w:w="3970"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L"/>
              <w:rPr>
                <w:ins w:id="406" w:author="CATT" w:date="2023-04-07T09:34:00Z"/>
              </w:rPr>
            </w:pPr>
            <w:ins w:id="407" w:author="CATT" w:date="2023-04-07T09:34:00Z">
              <w:r w:rsidRPr="00F53A64">
                <w:t>The SS sends a</w:t>
              </w:r>
              <w:r>
                <w:rPr>
                  <w:rFonts w:hint="eastAsia"/>
                  <w:lang w:eastAsia="zh-CN"/>
                </w:rPr>
                <w:t>n</w:t>
              </w:r>
              <w:r w:rsidRPr="00F53A64">
                <w:t xml:space="preserve"> LPP message of type Request Location Information including a request for location </w:t>
              </w:r>
              <w:r w:rsidRPr="00F53A64">
                <w:rPr>
                  <w:lang w:eastAsia="zh-CN"/>
                </w:rPr>
                <w:t>estimate</w:t>
              </w:r>
              <w:r w:rsidRPr="00F53A64">
                <w:rPr>
                  <w:rFonts w:hint="eastAsia"/>
                  <w:lang w:eastAsia="zh-CN"/>
                </w:rPr>
                <w:t xml:space="preserve"> and location measurements</w:t>
              </w:r>
              <w:r w:rsidRPr="00F53A64">
                <w:t>.</w:t>
              </w:r>
            </w:ins>
          </w:p>
        </w:tc>
        <w:tc>
          <w:tcPr>
            <w:tcW w:w="709"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C"/>
              <w:rPr>
                <w:ins w:id="408" w:author="CATT" w:date="2023-04-07T09:34:00Z"/>
              </w:rPr>
            </w:pPr>
            <w:ins w:id="409" w:author="CATT" w:date="2023-04-07T09:34:00Z">
              <w:r w:rsidRPr="00F53A64">
                <w:t>&lt;--</w:t>
              </w:r>
            </w:ins>
          </w:p>
        </w:tc>
        <w:tc>
          <w:tcPr>
            <w:tcW w:w="2978"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L"/>
              <w:rPr>
                <w:ins w:id="410" w:author="CATT" w:date="2023-04-07T09:34:00Z"/>
                <w:i/>
              </w:rPr>
            </w:pPr>
            <w:proofErr w:type="spellStart"/>
            <w:ins w:id="411" w:author="CATT" w:date="2023-04-07T09:34:00Z">
              <w:r w:rsidRPr="00F53A64">
                <w:rPr>
                  <w:i/>
                </w:rPr>
                <w:t>DLInformationTransfer</w:t>
              </w:r>
              <w:proofErr w:type="spellEnd"/>
            </w:ins>
          </w:p>
          <w:p w:rsidR="00B82C0C" w:rsidRPr="00F53A64" w:rsidRDefault="00B82C0C" w:rsidP="000E784D">
            <w:pPr>
              <w:pStyle w:val="TAL"/>
              <w:rPr>
                <w:ins w:id="412" w:author="CATT" w:date="2023-04-07T09:34:00Z"/>
                <w:i/>
              </w:rPr>
            </w:pPr>
            <w:ins w:id="413" w:author="CATT" w:date="2023-04-07T09:34:00Z">
              <w:r w:rsidRPr="00F53A64">
                <w:t>(LPP REQUEST LOCATION INFORMATION)</w:t>
              </w:r>
            </w:ins>
          </w:p>
        </w:tc>
        <w:tc>
          <w:tcPr>
            <w:tcW w:w="567"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14" w:author="CATT" w:date="2023-04-07T09:34:00Z"/>
              </w:rPr>
            </w:pPr>
            <w:ins w:id="415" w:author="CATT" w:date="2023-04-07T09:34: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16" w:author="CATT" w:date="2023-04-07T09:34:00Z"/>
              </w:rPr>
            </w:pPr>
            <w:ins w:id="417" w:author="CATT" w:date="2023-04-07T09:34:00Z">
              <w:r w:rsidRPr="001707ED">
                <w:t>-</w:t>
              </w:r>
            </w:ins>
          </w:p>
        </w:tc>
      </w:tr>
      <w:tr w:rsidR="00B82C0C" w:rsidRPr="001707ED" w:rsidTr="000E784D">
        <w:trPr>
          <w:jc w:val="center"/>
          <w:ins w:id="418" w:author="CATT" w:date="2023-04-07T09:34:00Z"/>
        </w:trPr>
        <w:tc>
          <w:tcPr>
            <w:tcW w:w="649"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C"/>
              <w:rPr>
                <w:ins w:id="419" w:author="CATT" w:date="2023-04-07T09:34:00Z"/>
                <w:lang w:eastAsia="zh-CN"/>
              </w:rPr>
            </w:pPr>
            <w:ins w:id="420" w:author="CATT" w:date="2023-04-07T09:34:00Z">
              <w:r>
                <w:rPr>
                  <w:rFonts w:hint="eastAsia"/>
                  <w:lang w:eastAsia="zh-CN"/>
                </w:rPr>
                <w:t>8</w:t>
              </w:r>
            </w:ins>
          </w:p>
        </w:tc>
        <w:tc>
          <w:tcPr>
            <w:tcW w:w="3970" w:type="dxa"/>
            <w:tcBorders>
              <w:top w:val="single" w:sz="4" w:space="0" w:color="auto"/>
              <w:left w:val="single" w:sz="4" w:space="0" w:color="auto"/>
              <w:bottom w:val="single" w:sz="4" w:space="0" w:color="auto"/>
              <w:right w:val="single" w:sz="4" w:space="0" w:color="auto"/>
            </w:tcBorders>
          </w:tcPr>
          <w:p w:rsidR="00B82C0C" w:rsidRPr="00F53A64" w:rsidRDefault="00B82C0C" w:rsidP="000E784D">
            <w:pPr>
              <w:pStyle w:val="TAL"/>
              <w:rPr>
                <w:ins w:id="421" w:author="CATT" w:date="2023-04-07T09:34:00Z"/>
                <w:lang w:eastAsia="zh-CN"/>
              </w:rPr>
            </w:pPr>
            <w:ins w:id="422" w:author="CATT" w:date="2023-04-07T09:34:00Z">
              <w:r w:rsidRPr="00F53A64">
                <w:t xml:space="preserve">Check: Does the </w:t>
              </w:r>
              <w:r w:rsidRPr="00F53A64">
                <w:rPr>
                  <w:rFonts w:hint="eastAsia"/>
                  <w:lang w:eastAsia="zh-CN"/>
                </w:rPr>
                <w:t xml:space="preserve">UE send </w:t>
              </w:r>
              <w:r w:rsidRPr="00197CE6">
                <w:rPr>
                  <w:lang w:eastAsia="zh-CN"/>
                </w:rPr>
                <w:t xml:space="preserve">a measurement gap activation request using UL MAC CE </w:t>
              </w:r>
              <w:r>
                <w:rPr>
                  <w:rFonts w:hint="eastAsia"/>
                  <w:lang w:eastAsia="zh-CN"/>
                </w:rPr>
                <w:t xml:space="preserve">containing the measurement gap ID </w:t>
              </w:r>
              <w:r w:rsidRPr="00197CE6">
                <w:rPr>
                  <w:lang w:eastAsia="zh-CN"/>
                </w:rPr>
                <w:t>to activate the positioning measurement gap</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rsidR="00B82C0C" w:rsidRPr="00F53A64" w:rsidRDefault="00B82C0C" w:rsidP="000E784D">
            <w:pPr>
              <w:pStyle w:val="TAC"/>
              <w:rPr>
                <w:ins w:id="423" w:author="CATT" w:date="2023-04-07T09:34:00Z"/>
              </w:rPr>
            </w:pPr>
            <w:ins w:id="424" w:author="CATT" w:date="2023-04-07T09:34:00Z">
              <w:r w:rsidRPr="00F53A64">
                <w:t>--&gt;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rsidR="00B82C0C" w:rsidRDefault="00B82C0C" w:rsidP="000E784D">
            <w:pPr>
              <w:pStyle w:val="TAL"/>
              <w:rPr>
                <w:ins w:id="425" w:author="CATT" w:date="2023-04-07T09:34:00Z"/>
                <w:lang w:eastAsia="zh-CN"/>
              </w:rPr>
            </w:pPr>
            <w:bookmarkStart w:id="426" w:name="OLE_LINK33"/>
            <w:ins w:id="427" w:author="CATT" w:date="2023-04-07T09:34:00Z">
              <w:r>
                <w:rPr>
                  <w:rFonts w:hint="eastAsia"/>
                  <w:lang w:eastAsia="zh-CN"/>
                </w:rPr>
                <w:t>MAC CE</w:t>
              </w:r>
              <w:bookmarkEnd w:id="426"/>
            </w:ins>
          </w:p>
          <w:p w:rsidR="00B82C0C" w:rsidRPr="00AB5E59" w:rsidRDefault="00B82C0C" w:rsidP="000E784D">
            <w:pPr>
              <w:pStyle w:val="TAL"/>
              <w:rPr>
                <w:ins w:id="428" w:author="CATT" w:date="2023-04-07T09:34:00Z"/>
                <w:i/>
                <w:lang w:eastAsia="zh-CN"/>
              </w:rPr>
            </w:pPr>
            <w:ins w:id="429" w:author="CATT" w:date="2023-04-07T09:34:00Z">
              <w:r>
                <w:rPr>
                  <w:rFonts w:hint="eastAsia"/>
                  <w:lang w:eastAsia="zh-CN"/>
                </w:rPr>
                <w:t>(</w:t>
              </w:r>
              <w:r w:rsidRPr="001B1744">
                <w:rPr>
                  <w:lang w:eastAsia="ko-KR"/>
                </w:rPr>
                <w:t xml:space="preserve">Positioning </w:t>
              </w:r>
              <w:r w:rsidRPr="001B1744">
                <w:rPr>
                  <w:lang w:eastAsia="zh-CN"/>
                </w:rPr>
                <w:t>Measurement Gap</w:t>
              </w:r>
              <w:r>
                <w:rPr>
                  <w:lang w:eastAsia="ko-KR"/>
                </w:rPr>
                <w:t xml:space="preserve"> Activation</w:t>
              </w:r>
              <w:r w:rsidRPr="001B1744">
                <w:rPr>
                  <w:lang w:eastAsia="ko-KR"/>
                </w:rPr>
                <w:t xml:space="preserve"> Request</w:t>
              </w:r>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C"/>
              <w:rPr>
                <w:ins w:id="430" w:author="CATT" w:date="2023-04-07T09:34:00Z"/>
                <w:lang w:eastAsia="zh-CN"/>
              </w:rPr>
            </w:pPr>
            <w:ins w:id="431" w:author="CATT" w:date="2023-04-07T09:34:00Z">
              <w:r>
                <w:rPr>
                  <w:rFonts w:hint="eastAsia"/>
                  <w:lang w:eastAsia="zh-CN"/>
                </w:rPr>
                <w:t>2</w:t>
              </w:r>
            </w:ins>
          </w:p>
        </w:tc>
        <w:tc>
          <w:tcPr>
            <w:tcW w:w="892"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C"/>
              <w:rPr>
                <w:ins w:id="432" w:author="CATT" w:date="2023-04-07T09:34:00Z"/>
                <w:lang w:eastAsia="zh-CN"/>
              </w:rPr>
            </w:pPr>
            <w:ins w:id="433" w:author="CATT" w:date="2023-04-07T09:34:00Z">
              <w:r>
                <w:rPr>
                  <w:rFonts w:hint="eastAsia"/>
                  <w:lang w:eastAsia="zh-CN"/>
                </w:rPr>
                <w:t>P</w:t>
              </w:r>
            </w:ins>
          </w:p>
        </w:tc>
      </w:tr>
      <w:tr w:rsidR="00B82C0C" w:rsidRPr="001707ED" w:rsidTr="000E784D">
        <w:trPr>
          <w:jc w:val="center"/>
          <w:ins w:id="434" w:author="CATT" w:date="2023-04-07T09:34:00Z"/>
        </w:trPr>
        <w:tc>
          <w:tcPr>
            <w:tcW w:w="649" w:type="dxa"/>
            <w:tcBorders>
              <w:top w:val="single" w:sz="4" w:space="0" w:color="auto"/>
              <w:left w:val="single" w:sz="4" w:space="0" w:color="auto"/>
              <w:bottom w:val="single" w:sz="4" w:space="0" w:color="auto"/>
              <w:right w:val="single" w:sz="4" w:space="0" w:color="auto"/>
            </w:tcBorders>
          </w:tcPr>
          <w:p w:rsidR="00B82C0C" w:rsidRDefault="00B82C0C" w:rsidP="000E784D">
            <w:pPr>
              <w:pStyle w:val="TAC"/>
              <w:rPr>
                <w:ins w:id="435" w:author="CATT" w:date="2023-04-07T09:34:00Z"/>
                <w:lang w:eastAsia="zh-CN"/>
              </w:rPr>
            </w:pPr>
            <w:ins w:id="436" w:author="CATT" w:date="2023-04-07T09:34:00Z">
              <w:r>
                <w:rPr>
                  <w:rFonts w:hint="eastAsia"/>
                  <w:lang w:eastAsia="zh-CN"/>
                </w:rPr>
                <w:t>9</w:t>
              </w:r>
            </w:ins>
          </w:p>
        </w:tc>
        <w:tc>
          <w:tcPr>
            <w:tcW w:w="3970" w:type="dxa"/>
            <w:tcBorders>
              <w:top w:val="single" w:sz="4" w:space="0" w:color="auto"/>
              <w:left w:val="single" w:sz="4" w:space="0" w:color="auto"/>
              <w:bottom w:val="single" w:sz="4" w:space="0" w:color="auto"/>
              <w:right w:val="single" w:sz="4" w:space="0" w:color="auto"/>
            </w:tcBorders>
          </w:tcPr>
          <w:p w:rsidR="00B82C0C" w:rsidRPr="00F53A64" w:rsidRDefault="00B82C0C" w:rsidP="000E784D">
            <w:pPr>
              <w:pStyle w:val="TAL"/>
              <w:rPr>
                <w:ins w:id="437" w:author="CATT" w:date="2023-04-07T09:34:00Z"/>
                <w:lang w:eastAsia="zh-CN"/>
              </w:rPr>
            </w:pPr>
            <w:ins w:id="438" w:author="CATT" w:date="2023-04-07T09:34:00Z">
              <w:r>
                <w:rPr>
                  <w:rFonts w:hint="eastAsia"/>
                  <w:lang w:eastAsia="zh-CN"/>
                </w:rPr>
                <w:t xml:space="preserve">The SS sends a </w:t>
              </w:r>
              <w:r w:rsidRPr="00197CE6">
                <w:rPr>
                  <w:lang w:eastAsia="zh-CN"/>
                </w:rPr>
                <w:t>Positioning Measurement Gap Activation command containing an ID to activate the associated measurement gap</w:t>
              </w:r>
            </w:ins>
          </w:p>
        </w:tc>
        <w:tc>
          <w:tcPr>
            <w:tcW w:w="709" w:type="dxa"/>
            <w:tcBorders>
              <w:top w:val="single" w:sz="4" w:space="0" w:color="auto"/>
              <w:left w:val="single" w:sz="4" w:space="0" w:color="auto"/>
              <w:bottom w:val="single" w:sz="4" w:space="0" w:color="auto"/>
              <w:right w:val="single" w:sz="4" w:space="0" w:color="auto"/>
            </w:tcBorders>
          </w:tcPr>
          <w:p w:rsidR="00B82C0C" w:rsidRPr="00F53A64" w:rsidRDefault="00B82C0C" w:rsidP="000E784D">
            <w:pPr>
              <w:pStyle w:val="TAC"/>
              <w:rPr>
                <w:ins w:id="439" w:author="CATT" w:date="2023-04-07T09:34:00Z"/>
              </w:rPr>
            </w:pPr>
            <w:ins w:id="440" w:author="CATT" w:date="2023-04-07T09:34:00Z">
              <w:r w:rsidRPr="00F53A64">
                <w:t>&lt;--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rsidR="00B82C0C" w:rsidRDefault="00B82C0C" w:rsidP="000E784D">
            <w:pPr>
              <w:pStyle w:val="TAL"/>
              <w:rPr>
                <w:ins w:id="441" w:author="CATT" w:date="2023-04-07T09:34:00Z"/>
                <w:lang w:eastAsia="zh-CN"/>
              </w:rPr>
            </w:pPr>
            <w:ins w:id="442" w:author="CATT" w:date="2023-04-07T09:34:00Z">
              <w:r>
                <w:rPr>
                  <w:rFonts w:hint="eastAsia"/>
                  <w:lang w:eastAsia="zh-CN"/>
                </w:rPr>
                <w:t>MAC CE</w:t>
              </w:r>
            </w:ins>
          </w:p>
          <w:p w:rsidR="00B82C0C" w:rsidRDefault="00B82C0C" w:rsidP="000E784D">
            <w:pPr>
              <w:pStyle w:val="TAL"/>
              <w:rPr>
                <w:ins w:id="443" w:author="CATT" w:date="2023-04-07T09:34:00Z"/>
                <w:lang w:eastAsia="zh-CN"/>
              </w:rPr>
            </w:pPr>
            <w:ins w:id="444" w:author="CATT" w:date="2023-04-07T09:34:00Z">
              <w:r>
                <w:rPr>
                  <w:rFonts w:hint="eastAsia"/>
                  <w:lang w:eastAsia="zh-CN"/>
                </w:rPr>
                <w:t>(</w:t>
              </w:r>
              <w:r w:rsidRPr="001B1744">
                <w:rPr>
                  <w:lang w:eastAsia="ko-KR"/>
                </w:rPr>
                <w:t>Positioning Measure</w:t>
              </w:r>
              <w:r>
                <w:rPr>
                  <w:lang w:eastAsia="ko-KR"/>
                </w:rPr>
                <w:t>ment Gap Activation</w:t>
              </w:r>
              <w:r w:rsidRPr="001B1744">
                <w:rPr>
                  <w:lang w:eastAsia="ko-KR"/>
                </w:rPr>
                <w:t xml:space="preserve"> Command</w:t>
              </w:r>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B82C0C" w:rsidRDefault="00B82C0C" w:rsidP="000E784D">
            <w:pPr>
              <w:pStyle w:val="TAC"/>
              <w:rPr>
                <w:ins w:id="445" w:author="CATT" w:date="2023-04-07T09:34:00Z"/>
                <w:lang w:eastAsia="zh-CN"/>
              </w:rPr>
            </w:pPr>
          </w:p>
        </w:tc>
        <w:tc>
          <w:tcPr>
            <w:tcW w:w="892" w:type="dxa"/>
            <w:tcBorders>
              <w:top w:val="single" w:sz="4" w:space="0" w:color="auto"/>
              <w:left w:val="single" w:sz="4" w:space="0" w:color="auto"/>
              <w:bottom w:val="single" w:sz="4" w:space="0" w:color="auto"/>
              <w:right w:val="single" w:sz="4" w:space="0" w:color="auto"/>
            </w:tcBorders>
          </w:tcPr>
          <w:p w:rsidR="00B82C0C" w:rsidRDefault="00B82C0C" w:rsidP="000E784D">
            <w:pPr>
              <w:pStyle w:val="TAC"/>
              <w:rPr>
                <w:ins w:id="446" w:author="CATT" w:date="2023-04-07T09:34:00Z"/>
                <w:lang w:eastAsia="zh-CN"/>
              </w:rPr>
            </w:pPr>
          </w:p>
        </w:tc>
      </w:tr>
      <w:tr w:rsidR="00B82C0C" w:rsidRPr="001707ED" w:rsidTr="000E784D">
        <w:trPr>
          <w:jc w:val="center"/>
          <w:ins w:id="447" w:author="CATT" w:date="2023-04-07T09:34:00Z"/>
        </w:trPr>
        <w:tc>
          <w:tcPr>
            <w:tcW w:w="649" w:type="dxa"/>
            <w:tcBorders>
              <w:top w:val="single" w:sz="4" w:space="0" w:color="auto"/>
              <w:left w:val="single" w:sz="4" w:space="0" w:color="auto"/>
              <w:bottom w:val="single" w:sz="4" w:space="0" w:color="auto"/>
              <w:right w:val="single" w:sz="4" w:space="0" w:color="auto"/>
            </w:tcBorders>
          </w:tcPr>
          <w:p w:rsidR="00B82C0C" w:rsidRDefault="00B82C0C" w:rsidP="000E784D">
            <w:pPr>
              <w:pStyle w:val="TAC"/>
              <w:rPr>
                <w:ins w:id="448" w:author="CATT" w:date="2023-04-07T09:34:00Z"/>
                <w:lang w:eastAsia="zh-CN"/>
              </w:rPr>
            </w:pPr>
            <w:ins w:id="449" w:author="CATT" w:date="2023-04-07T09:34:00Z">
              <w:r>
                <w:rPr>
                  <w:rFonts w:hint="eastAsia"/>
                  <w:lang w:eastAsia="zh-CN"/>
                </w:rPr>
                <w:t>-</w:t>
              </w:r>
            </w:ins>
          </w:p>
        </w:tc>
        <w:tc>
          <w:tcPr>
            <w:tcW w:w="3970" w:type="dxa"/>
            <w:tcBorders>
              <w:top w:val="single" w:sz="4" w:space="0" w:color="auto"/>
              <w:left w:val="single" w:sz="4" w:space="0" w:color="auto"/>
              <w:bottom w:val="single" w:sz="4" w:space="0" w:color="auto"/>
              <w:right w:val="single" w:sz="4" w:space="0" w:color="auto"/>
            </w:tcBorders>
          </w:tcPr>
          <w:p w:rsidR="00B82C0C" w:rsidRDefault="00B82C0C" w:rsidP="000E784D">
            <w:pPr>
              <w:pStyle w:val="TAL"/>
              <w:rPr>
                <w:ins w:id="450" w:author="CATT" w:date="2023-04-07T09:34:00Z"/>
                <w:lang w:eastAsia="zh-CN"/>
              </w:rPr>
            </w:pPr>
            <w:ins w:id="451" w:author="CATT" w:date="2023-04-07T09:34:00Z">
              <w:r w:rsidRPr="004863AA">
                <w:t xml:space="preserve">EXCEPTION: In parallel with the events described in Steps </w:t>
              </w:r>
              <w:r w:rsidRPr="004863AA">
                <w:rPr>
                  <w:rFonts w:hint="eastAsia"/>
                  <w:lang w:eastAsia="zh-CN"/>
                </w:rPr>
                <w:t>10</w:t>
              </w:r>
              <w:r w:rsidRPr="004863AA">
                <w:t xml:space="preserve"> to 1</w:t>
              </w:r>
              <w:r w:rsidRPr="004863AA">
                <w:rPr>
                  <w:rFonts w:hint="eastAsia"/>
                  <w:lang w:eastAsia="zh-CN"/>
                </w:rPr>
                <w:t>1</w:t>
              </w:r>
              <w:r w:rsidRPr="004863AA">
                <w:t xml:space="preserve">, the step specified in Table </w:t>
              </w:r>
              <w:r w:rsidRPr="004863AA">
                <w:rPr>
                  <w:lang w:eastAsia="zh-CN"/>
                </w:rPr>
                <w:t>9.4.</w:t>
              </w:r>
              <w:r w:rsidRPr="004863AA">
                <w:rPr>
                  <w:rFonts w:hint="eastAsia"/>
                  <w:lang w:eastAsia="zh-CN"/>
                </w:rPr>
                <w:t>4</w:t>
              </w:r>
              <w:r w:rsidRPr="004863AA">
                <w:rPr>
                  <w:lang w:eastAsia="zh-CN"/>
                </w:rPr>
                <w:t>.3.2</w:t>
              </w:r>
              <w:r w:rsidRPr="004863AA">
                <w:t>-</w:t>
              </w:r>
              <w:r w:rsidRPr="004863AA">
                <w:rPr>
                  <w:rFonts w:hint="eastAsia"/>
                  <w:lang w:eastAsia="zh-CN"/>
                </w:rPr>
                <w:t>4</w:t>
              </w:r>
              <w:r w:rsidRPr="004863AA">
                <w:t xml:space="preserve"> take place.</w:t>
              </w:r>
            </w:ins>
          </w:p>
        </w:tc>
        <w:tc>
          <w:tcPr>
            <w:tcW w:w="709" w:type="dxa"/>
            <w:tcBorders>
              <w:top w:val="single" w:sz="4" w:space="0" w:color="auto"/>
              <w:left w:val="single" w:sz="4" w:space="0" w:color="auto"/>
              <w:bottom w:val="single" w:sz="4" w:space="0" w:color="auto"/>
              <w:right w:val="single" w:sz="4" w:space="0" w:color="auto"/>
            </w:tcBorders>
          </w:tcPr>
          <w:p w:rsidR="00B82C0C" w:rsidRPr="00F53A64" w:rsidRDefault="00B82C0C" w:rsidP="000E784D">
            <w:pPr>
              <w:pStyle w:val="TAC"/>
              <w:rPr>
                <w:ins w:id="452" w:author="CATT" w:date="2023-04-07T09:34:00Z"/>
              </w:rPr>
            </w:pPr>
          </w:p>
        </w:tc>
        <w:tc>
          <w:tcPr>
            <w:tcW w:w="2978" w:type="dxa"/>
            <w:tcBorders>
              <w:top w:val="single" w:sz="4" w:space="0" w:color="auto"/>
              <w:left w:val="single" w:sz="4" w:space="0" w:color="auto"/>
              <w:bottom w:val="single" w:sz="4" w:space="0" w:color="auto"/>
              <w:right w:val="single" w:sz="4" w:space="0" w:color="auto"/>
            </w:tcBorders>
            <w:shd w:val="clear" w:color="auto" w:fill="auto"/>
          </w:tcPr>
          <w:p w:rsidR="00B82C0C" w:rsidRDefault="00B82C0C" w:rsidP="000E784D">
            <w:pPr>
              <w:pStyle w:val="TAL"/>
              <w:rPr>
                <w:ins w:id="453" w:author="CATT" w:date="2023-04-07T09:34:00Z"/>
                <w:lang w:eastAsia="zh-CN"/>
              </w:rPr>
            </w:pPr>
          </w:p>
        </w:tc>
        <w:tc>
          <w:tcPr>
            <w:tcW w:w="567" w:type="dxa"/>
            <w:tcBorders>
              <w:top w:val="single" w:sz="4" w:space="0" w:color="auto"/>
              <w:left w:val="single" w:sz="4" w:space="0" w:color="auto"/>
              <w:bottom w:val="single" w:sz="4" w:space="0" w:color="auto"/>
              <w:right w:val="single" w:sz="4" w:space="0" w:color="auto"/>
            </w:tcBorders>
          </w:tcPr>
          <w:p w:rsidR="00B82C0C" w:rsidRDefault="00B82C0C" w:rsidP="000E784D">
            <w:pPr>
              <w:pStyle w:val="TAC"/>
              <w:rPr>
                <w:ins w:id="454" w:author="CATT" w:date="2023-04-07T09:34:00Z"/>
                <w:lang w:eastAsia="zh-CN"/>
              </w:rPr>
            </w:pPr>
          </w:p>
        </w:tc>
        <w:tc>
          <w:tcPr>
            <w:tcW w:w="892" w:type="dxa"/>
            <w:tcBorders>
              <w:top w:val="single" w:sz="4" w:space="0" w:color="auto"/>
              <w:left w:val="single" w:sz="4" w:space="0" w:color="auto"/>
              <w:bottom w:val="single" w:sz="4" w:space="0" w:color="auto"/>
              <w:right w:val="single" w:sz="4" w:space="0" w:color="auto"/>
            </w:tcBorders>
          </w:tcPr>
          <w:p w:rsidR="00B82C0C" w:rsidRDefault="00B82C0C" w:rsidP="000E784D">
            <w:pPr>
              <w:pStyle w:val="TAC"/>
              <w:rPr>
                <w:ins w:id="455" w:author="CATT" w:date="2023-04-07T09:34:00Z"/>
                <w:lang w:eastAsia="zh-CN"/>
              </w:rPr>
            </w:pPr>
          </w:p>
        </w:tc>
      </w:tr>
      <w:tr w:rsidR="00B82C0C" w:rsidRPr="001707ED" w:rsidTr="000E784D">
        <w:trPr>
          <w:jc w:val="center"/>
          <w:ins w:id="456" w:author="CATT" w:date="2023-04-07T09:34:00Z"/>
        </w:trPr>
        <w:tc>
          <w:tcPr>
            <w:tcW w:w="64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57" w:author="CATT" w:date="2023-04-07T09:34:00Z"/>
                <w:lang w:eastAsia="zh-CN"/>
              </w:rPr>
            </w:pPr>
            <w:ins w:id="458" w:author="CATT" w:date="2023-04-07T09:34:00Z">
              <w:r>
                <w:rPr>
                  <w:rFonts w:hint="eastAsia"/>
                  <w:lang w:eastAsia="zh-CN"/>
                </w:rPr>
                <w:t>10</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B82C0C" w:rsidRPr="00F53A64" w:rsidRDefault="00B82C0C" w:rsidP="000E784D">
            <w:pPr>
              <w:pStyle w:val="TAL"/>
              <w:rPr>
                <w:ins w:id="459" w:author="CATT" w:date="2023-04-07T09:34:00Z"/>
                <w:lang w:eastAsia="zh-CN"/>
              </w:rPr>
            </w:pPr>
            <w:ins w:id="460" w:author="CATT" w:date="2023-04-07T09:34:00Z">
              <w:r w:rsidRPr="00F53A64">
                <w:rPr>
                  <w:lang w:eastAsia="zh-CN"/>
                </w:rPr>
                <w:t>Check: Does the UE send an LPP message of type Provide Location Information including location estimate</w:t>
              </w:r>
              <w:r>
                <w:rPr>
                  <w:rFonts w:hint="eastAsia"/>
                  <w:lang w:eastAsia="zh-CN"/>
                </w:rPr>
                <w:t xml:space="preserve"> or location measurements</w:t>
              </w:r>
              <w:r w:rsidRPr="00F53A64">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C"/>
              <w:rPr>
                <w:ins w:id="461" w:author="CATT" w:date="2023-04-07T09:34:00Z"/>
              </w:rPr>
            </w:pPr>
            <w:ins w:id="462" w:author="CATT" w:date="2023-04-07T09:34:00Z">
              <w:r w:rsidRPr="00F53A64">
                <w:t>--&gt;</w:t>
              </w:r>
            </w:ins>
          </w:p>
        </w:tc>
        <w:tc>
          <w:tcPr>
            <w:tcW w:w="2978"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L"/>
              <w:rPr>
                <w:ins w:id="463" w:author="CATT" w:date="2023-04-07T09:34:00Z"/>
                <w:i/>
              </w:rPr>
            </w:pPr>
            <w:proofErr w:type="spellStart"/>
            <w:ins w:id="464" w:author="CATT" w:date="2023-04-07T09:34:00Z">
              <w:r w:rsidRPr="00F53A64">
                <w:rPr>
                  <w:i/>
                </w:rPr>
                <w:t>ULInformationTransfer</w:t>
              </w:r>
              <w:proofErr w:type="spellEnd"/>
            </w:ins>
          </w:p>
          <w:p w:rsidR="00B82C0C" w:rsidRPr="00F53A64" w:rsidRDefault="00B82C0C" w:rsidP="000E784D">
            <w:pPr>
              <w:pStyle w:val="TAL"/>
              <w:rPr>
                <w:ins w:id="465" w:author="CATT" w:date="2023-04-07T09:34:00Z"/>
                <w:i/>
              </w:rPr>
            </w:pPr>
            <w:ins w:id="466" w:author="CATT" w:date="2023-04-07T09:34:00Z">
              <w:r w:rsidRPr="00F53A64">
                <w:t>(LPP PROVIDE LOCATION INFORMATION)</w:t>
              </w:r>
            </w:ins>
          </w:p>
        </w:tc>
        <w:tc>
          <w:tcPr>
            <w:tcW w:w="567"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67" w:author="CATT" w:date="2023-04-07T09:34:00Z"/>
                <w:lang w:eastAsia="zh-CN"/>
              </w:rPr>
            </w:pPr>
            <w:ins w:id="468" w:author="CATT" w:date="2023-04-07T09:34:00Z">
              <w:r>
                <w:rPr>
                  <w:rFonts w:hint="eastAsia"/>
                  <w:lang w:eastAsia="zh-CN"/>
                </w:rPr>
                <w:t>3</w:t>
              </w:r>
            </w:ins>
          </w:p>
        </w:tc>
        <w:tc>
          <w:tcPr>
            <w:tcW w:w="892"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69" w:author="CATT" w:date="2023-04-07T09:34:00Z"/>
                <w:lang w:eastAsia="zh-CN"/>
              </w:rPr>
            </w:pPr>
            <w:ins w:id="470" w:author="CATT" w:date="2023-04-07T09:34:00Z">
              <w:r w:rsidRPr="001707ED">
                <w:rPr>
                  <w:lang w:eastAsia="zh-CN"/>
                </w:rPr>
                <w:t>P</w:t>
              </w:r>
            </w:ins>
          </w:p>
        </w:tc>
      </w:tr>
      <w:tr w:rsidR="00B82C0C" w:rsidRPr="001707ED" w:rsidTr="000E784D">
        <w:trPr>
          <w:jc w:val="center"/>
          <w:ins w:id="471" w:author="CATT" w:date="2023-04-07T09:34:00Z"/>
        </w:trPr>
        <w:tc>
          <w:tcPr>
            <w:tcW w:w="64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72" w:author="CATT" w:date="2023-04-07T09:34:00Z"/>
                <w:lang w:eastAsia="zh-CN"/>
              </w:rPr>
            </w:pPr>
            <w:ins w:id="473" w:author="CATT" w:date="2023-04-07T09:34:00Z">
              <w:r w:rsidRPr="001707ED">
                <w:rPr>
                  <w:lang w:eastAsia="zh-CN"/>
                </w:rPr>
                <w:t>1</w:t>
              </w:r>
              <w:r>
                <w:rPr>
                  <w:rFonts w:hint="eastAsia"/>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L"/>
              <w:rPr>
                <w:ins w:id="474" w:author="CATT" w:date="2023-04-07T09:34:00Z"/>
              </w:rPr>
            </w:pPr>
            <w:ins w:id="475" w:author="CATT" w:date="2023-04-07T09:34:00Z">
              <w:r w:rsidRPr="00F53A64">
                <w:t>IF</w:t>
              </w:r>
            </w:ins>
          </w:p>
          <w:p w:rsidR="00B82C0C" w:rsidRPr="00F53A64" w:rsidRDefault="00B82C0C" w:rsidP="000E784D">
            <w:pPr>
              <w:pStyle w:val="TAL"/>
              <w:rPr>
                <w:ins w:id="476" w:author="CATT" w:date="2023-04-07T09:34:00Z"/>
              </w:rPr>
            </w:pPr>
            <w:ins w:id="477" w:author="CATT" w:date="2023-04-07T09:34:00Z">
              <w:r w:rsidRPr="00F53A64">
                <w:t xml:space="preserve">the UE LPP message at step </w:t>
              </w:r>
              <w:r>
                <w:rPr>
                  <w:rFonts w:hint="eastAsia"/>
                  <w:lang w:eastAsia="zh-CN"/>
                </w:rPr>
                <w:t>10</w:t>
              </w:r>
              <w:r w:rsidRPr="00F53A64">
                <w:t xml:space="preserve"> includes an acknowledgment request</w:t>
              </w:r>
            </w:ins>
          </w:p>
          <w:p w:rsidR="00B82C0C" w:rsidRPr="00F53A64" w:rsidRDefault="00B82C0C" w:rsidP="000E784D">
            <w:pPr>
              <w:pStyle w:val="TAL"/>
              <w:rPr>
                <w:ins w:id="478" w:author="CATT" w:date="2023-04-07T09:34:00Z"/>
              </w:rPr>
            </w:pPr>
            <w:ins w:id="479" w:author="CATT" w:date="2023-04-07T09:34:00Z">
              <w:r w:rsidRPr="00F53A64">
                <w:t>THEN</w:t>
              </w:r>
            </w:ins>
          </w:p>
          <w:p w:rsidR="00B82C0C" w:rsidRPr="00F53A64" w:rsidRDefault="00B82C0C" w:rsidP="000E784D">
            <w:pPr>
              <w:pStyle w:val="TAL"/>
              <w:rPr>
                <w:ins w:id="480" w:author="CATT" w:date="2023-04-07T09:34:00Z"/>
              </w:rPr>
            </w:pPr>
            <w:ins w:id="481" w:author="CATT" w:date="2023-04-07T09:34:00Z">
              <w:r w:rsidRPr="00F53A64">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C"/>
              <w:rPr>
                <w:ins w:id="482" w:author="CATT" w:date="2023-04-07T09:34:00Z"/>
              </w:rPr>
            </w:pPr>
            <w:ins w:id="483" w:author="CATT" w:date="2023-04-07T09:34:00Z">
              <w:r w:rsidRPr="00F53A64">
                <w:t>&lt;--</w:t>
              </w:r>
            </w:ins>
          </w:p>
        </w:tc>
        <w:tc>
          <w:tcPr>
            <w:tcW w:w="2978"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L"/>
              <w:rPr>
                <w:ins w:id="484" w:author="CATT" w:date="2023-04-07T09:34:00Z"/>
                <w:i/>
              </w:rPr>
            </w:pPr>
            <w:proofErr w:type="spellStart"/>
            <w:ins w:id="485" w:author="CATT" w:date="2023-04-07T09:34:00Z">
              <w:r w:rsidRPr="00F53A64">
                <w:rPr>
                  <w:i/>
                </w:rPr>
                <w:t>DLInformationTransfer</w:t>
              </w:r>
              <w:proofErr w:type="spellEnd"/>
            </w:ins>
          </w:p>
          <w:p w:rsidR="00B82C0C" w:rsidRPr="00F53A64" w:rsidRDefault="00B82C0C" w:rsidP="000E784D">
            <w:pPr>
              <w:pStyle w:val="TAL"/>
              <w:rPr>
                <w:ins w:id="486" w:author="CATT" w:date="2023-04-07T09:34:00Z"/>
                <w:i/>
              </w:rPr>
            </w:pPr>
            <w:ins w:id="487" w:author="CATT" w:date="2023-04-07T09:34:00Z">
              <w:r w:rsidRPr="00F53A64">
                <w:t>(LPP ACKNOWLEDGEMENT)</w:t>
              </w:r>
            </w:ins>
          </w:p>
        </w:tc>
        <w:tc>
          <w:tcPr>
            <w:tcW w:w="567"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88" w:author="CATT" w:date="2023-04-07T09:34:00Z"/>
              </w:rPr>
            </w:pPr>
            <w:ins w:id="489" w:author="CATT" w:date="2023-04-07T09:34: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90" w:author="CATT" w:date="2023-04-07T09:34:00Z"/>
              </w:rPr>
            </w:pPr>
            <w:ins w:id="491" w:author="CATT" w:date="2023-04-07T09:34:00Z">
              <w:r w:rsidRPr="001707ED">
                <w:t>-</w:t>
              </w:r>
            </w:ins>
          </w:p>
        </w:tc>
      </w:tr>
    </w:tbl>
    <w:p w:rsidR="00B82C0C" w:rsidRDefault="00B82C0C" w:rsidP="00B82C0C">
      <w:pPr>
        <w:rPr>
          <w:ins w:id="492" w:author="CATT" w:date="2023-04-07T09:34:00Z"/>
          <w:lang w:eastAsia="zh-CN"/>
        </w:rPr>
      </w:pPr>
    </w:p>
    <w:p w:rsidR="00B82C0C" w:rsidRPr="001707ED" w:rsidRDefault="00B82C0C" w:rsidP="00B82C0C">
      <w:pPr>
        <w:pStyle w:val="TH"/>
        <w:rPr>
          <w:ins w:id="493" w:author="CATT" w:date="2023-04-07T09:34:00Z"/>
        </w:rPr>
      </w:pPr>
      <w:ins w:id="494" w:author="CATT" w:date="2023-04-07T09:34:00Z">
        <w:r w:rsidRPr="001707ED">
          <w:t xml:space="preserve">Table </w:t>
        </w:r>
        <w:r w:rsidRPr="001707ED">
          <w:rPr>
            <w:lang w:eastAsia="zh-CN"/>
          </w:rPr>
          <w:t>9.4.</w:t>
        </w:r>
        <w:r>
          <w:rPr>
            <w:rFonts w:hint="eastAsia"/>
            <w:lang w:eastAsia="zh-CN"/>
          </w:rPr>
          <w:t>4</w:t>
        </w:r>
        <w:r w:rsidRPr="001707ED">
          <w:rPr>
            <w:lang w:eastAsia="zh-CN"/>
          </w:rPr>
          <w:t>.3.2</w:t>
        </w:r>
        <w:r w:rsidRPr="001707ED">
          <w:t>-</w:t>
        </w:r>
        <w:r>
          <w:rPr>
            <w:rFonts w:hint="eastAsia"/>
            <w:lang w:eastAsia="zh-CN"/>
          </w:rPr>
          <w:t>4</w:t>
        </w:r>
        <w:r w:rsidRPr="001707ED">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B82C0C" w:rsidRPr="001707ED" w:rsidTr="000E784D">
        <w:trPr>
          <w:jc w:val="center"/>
          <w:ins w:id="495" w:author="CATT" w:date="2023-04-07T09:34:00Z"/>
        </w:trPr>
        <w:tc>
          <w:tcPr>
            <w:tcW w:w="649" w:type="dxa"/>
            <w:tcBorders>
              <w:top w:val="single" w:sz="4" w:space="0" w:color="auto"/>
              <w:left w:val="single" w:sz="4" w:space="0" w:color="auto"/>
              <w:bottom w:val="nil"/>
              <w:right w:val="single" w:sz="4" w:space="0" w:color="auto"/>
            </w:tcBorders>
            <w:hideMark/>
          </w:tcPr>
          <w:p w:rsidR="00B82C0C" w:rsidRPr="001707ED" w:rsidRDefault="00B82C0C" w:rsidP="000E784D">
            <w:pPr>
              <w:pStyle w:val="TAH"/>
              <w:rPr>
                <w:ins w:id="496" w:author="CATT" w:date="2023-04-07T09:34:00Z"/>
              </w:rPr>
            </w:pPr>
            <w:ins w:id="497" w:author="CATT" w:date="2023-04-07T09:34:00Z">
              <w:r w:rsidRPr="001707ED">
                <w:t>St</w:t>
              </w:r>
            </w:ins>
          </w:p>
        </w:tc>
        <w:tc>
          <w:tcPr>
            <w:tcW w:w="3970" w:type="dxa"/>
            <w:tcBorders>
              <w:top w:val="single" w:sz="4" w:space="0" w:color="auto"/>
              <w:left w:val="single" w:sz="4" w:space="0" w:color="auto"/>
              <w:bottom w:val="nil"/>
              <w:right w:val="single" w:sz="4" w:space="0" w:color="auto"/>
            </w:tcBorders>
            <w:hideMark/>
          </w:tcPr>
          <w:p w:rsidR="00B82C0C" w:rsidRPr="001707ED" w:rsidRDefault="00B82C0C" w:rsidP="000E784D">
            <w:pPr>
              <w:pStyle w:val="TAH"/>
              <w:rPr>
                <w:ins w:id="498" w:author="CATT" w:date="2023-04-07T09:34:00Z"/>
              </w:rPr>
            </w:pPr>
            <w:ins w:id="499" w:author="CATT" w:date="2023-04-07T09:34:00Z">
              <w:r w:rsidRPr="001707ED">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H"/>
              <w:rPr>
                <w:ins w:id="500" w:author="CATT" w:date="2023-04-07T09:34:00Z"/>
              </w:rPr>
            </w:pPr>
            <w:ins w:id="501" w:author="CATT" w:date="2023-04-07T09:34:00Z">
              <w:r w:rsidRPr="001707ED">
                <w:t>Message Sequence</w:t>
              </w:r>
            </w:ins>
          </w:p>
        </w:tc>
        <w:tc>
          <w:tcPr>
            <w:tcW w:w="567" w:type="dxa"/>
            <w:tcBorders>
              <w:top w:val="single" w:sz="4" w:space="0" w:color="auto"/>
              <w:left w:val="single" w:sz="4" w:space="0" w:color="auto"/>
              <w:bottom w:val="nil"/>
              <w:right w:val="single" w:sz="4" w:space="0" w:color="auto"/>
            </w:tcBorders>
            <w:hideMark/>
          </w:tcPr>
          <w:p w:rsidR="00B82C0C" w:rsidRPr="001707ED" w:rsidRDefault="00B82C0C" w:rsidP="000E784D">
            <w:pPr>
              <w:pStyle w:val="TAH"/>
              <w:rPr>
                <w:ins w:id="502" w:author="CATT" w:date="2023-04-07T09:34:00Z"/>
              </w:rPr>
            </w:pPr>
            <w:ins w:id="503" w:author="CATT" w:date="2023-04-07T09:34:00Z">
              <w:r w:rsidRPr="001707ED">
                <w:t>TP</w:t>
              </w:r>
            </w:ins>
          </w:p>
        </w:tc>
        <w:tc>
          <w:tcPr>
            <w:tcW w:w="892" w:type="dxa"/>
            <w:tcBorders>
              <w:top w:val="single" w:sz="4" w:space="0" w:color="auto"/>
              <w:left w:val="single" w:sz="4" w:space="0" w:color="auto"/>
              <w:bottom w:val="nil"/>
              <w:right w:val="single" w:sz="4" w:space="0" w:color="auto"/>
            </w:tcBorders>
            <w:hideMark/>
          </w:tcPr>
          <w:p w:rsidR="00B82C0C" w:rsidRPr="001707ED" w:rsidRDefault="00B82C0C" w:rsidP="000E784D">
            <w:pPr>
              <w:pStyle w:val="TAH"/>
              <w:rPr>
                <w:ins w:id="504" w:author="CATT" w:date="2023-04-07T09:34:00Z"/>
              </w:rPr>
            </w:pPr>
            <w:ins w:id="505" w:author="CATT" w:date="2023-04-07T09:34:00Z">
              <w:r w:rsidRPr="001707ED">
                <w:t>Verdict</w:t>
              </w:r>
            </w:ins>
          </w:p>
        </w:tc>
      </w:tr>
      <w:tr w:rsidR="00B82C0C" w:rsidRPr="001707ED" w:rsidTr="000E784D">
        <w:trPr>
          <w:jc w:val="center"/>
          <w:ins w:id="506" w:author="CATT" w:date="2023-04-07T09:34:00Z"/>
        </w:trPr>
        <w:tc>
          <w:tcPr>
            <w:tcW w:w="649" w:type="dxa"/>
            <w:tcBorders>
              <w:top w:val="nil"/>
              <w:left w:val="single" w:sz="4" w:space="0" w:color="auto"/>
              <w:bottom w:val="single" w:sz="4" w:space="0" w:color="auto"/>
              <w:right w:val="single" w:sz="4" w:space="0" w:color="auto"/>
            </w:tcBorders>
          </w:tcPr>
          <w:p w:rsidR="00B82C0C" w:rsidRPr="001707ED" w:rsidRDefault="00B82C0C" w:rsidP="000E784D">
            <w:pPr>
              <w:pStyle w:val="TAH"/>
              <w:rPr>
                <w:ins w:id="507" w:author="CATT" w:date="2023-04-07T09:34:00Z"/>
              </w:rPr>
            </w:pPr>
          </w:p>
        </w:tc>
        <w:tc>
          <w:tcPr>
            <w:tcW w:w="3970" w:type="dxa"/>
            <w:tcBorders>
              <w:top w:val="nil"/>
              <w:left w:val="single" w:sz="4" w:space="0" w:color="auto"/>
              <w:bottom w:val="single" w:sz="4" w:space="0" w:color="auto"/>
              <w:right w:val="single" w:sz="4" w:space="0" w:color="auto"/>
            </w:tcBorders>
          </w:tcPr>
          <w:p w:rsidR="00B82C0C" w:rsidRPr="001707ED" w:rsidRDefault="00B82C0C" w:rsidP="000E784D">
            <w:pPr>
              <w:pStyle w:val="TAH"/>
              <w:rPr>
                <w:ins w:id="508" w:author="CATT" w:date="2023-04-07T09:34:00Z"/>
              </w:rPr>
            </w:pPr>
          </w:p>
        </w:tc>
        <w:tc>
          <w:tcPr>
            <w:tcW w:w="70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H"/>
              <w:rPr>
                <w:ins w:id="509" w:author="CATT" w:date="2023-04-07T09:34:00Z"/>
              </w:rPr>
            </w:pPr>
            <w:ins w:id="510" w:author="CATT" w:date="2023-04-07T09:34:00Z">
              <w:r w:rsidRPr="001707ED">
                <w:t>U - S</w:t>
              </w:r>
            </w:ins>
          </w:p>
        </w:tc>
        <w:tc>
          <w:tcPr>
            <w:tcW w:w="2978"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H"/>
              <w:rPr>
                <w:ins w:id="511" w:author="CATT" w:date="2023-04-07T09:34:00Z"/>
              </w:rPr>
            </w:pPr>
            <w:ins w:id="512" w:author="CATT" w:date="2023-04-07T09:34:00Z">
              <w:r w:rsidRPr="001707ED">
                <w:t>Message</w:t>
              </w:r>
            </w:ins>
          </w:p>
        </w:tc>
        <w:tc>
          <w:tcPr>
            <w:tcW w:w="567" w:type="dxa"/>
            <w:tcBorders>
              <w:top w:val="nil"/>
              <w:left w:val="single" w:sz="4" w:space="0" w:color="auto"/>
              <w:bottom w:val="single" w:sz="4" w:space="0" w:color="auto"/>
              <w:right w:val="single" w:sz="4" w:space="0" w:color="auto"/>
            </w:tcBorders>
          </w:tcPr>
          <w:p w:rsidR="00B82C0C" w:rsidRPr="001707ED" w:rsidRDefault="00B82C0C" w:rsidP="000E784D">
            <w:pPr>
              <w:pStyle w:val="TAH"/>
              <w:rPr>
                <w:ins w:id="513" w:author="CATT" w:date="2023-04-07T09:34:00Z"/>
              </w:rPr>
            </w:pPr>
          </w:p>
        </w:tc>
        <w:tc>
          <w:tcPr>
            <w:tcW w:w="892" w:type="dxa"/>
            <w:tcBorders>
              <w:top w:val="nil"/>
              <w:left w:val="single" w:sz="4" w:space="0" w:color="auto"/>
              <w:bottom w:val="single" w:sz="4" w:space="0" w:color="auto"/>
              <w:right w:val="single" w:sz="4" w:space="0" w:color="auto"/>
            </w:tcBorders>
          </w:tcPr>
          <w:p w:rsidR="00B82C0C" w:rsidRPr="001707ED" w:rsidRDefault="00B82C0C" w:rsidP="000E784D">
            <w:pPr>
              <w:pStyle w:val="TAH"/>
              <w:rPr>
                <w:ins w:id="514" w:author="CATT" w:date="2023-04-07T09:34:00Z"/>
              </w:rPr>
            </w:pPr>
          </w:p>
        </w:tc>
      </w:tr>
      <w:tr w:rsidR="00B82C0C" w:rsidRPr="001707ED" w:rsidTr="000E784D">
        <w:trPr>
          <w:jc w:val="center"/>
          <w:ins w:id="515" w:author="CATT" w:date="2023-04-07T09:34:00Z"/>
        </w:trPr>
        <w:tc>
          <w:tcPr>
            <w:tcW w:w="64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516" w:author="CATT" w:date="2023-04-07T09:34:00Z"/>
                <w:lang w:eastAsia="zh-CN"/>
              </w:rPr>
            </w:pPr>
            <w:ins w:id="517" w:author="CATT" w:date="2023-04-07T09:34:00Z">
              <w:r>
                <w:rPr>
                  <w:rFonts w:hint="eastAsia"/>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L"/>
              <w:rPr>
                <w:ins w:id="518" w:author="CATT" w:date="2023-04-07T09:34:00Z"/>
                <w:lang w:eastAsia="zh-CN"/>
              </w:rPr>
            </w:pPr>
            <w:ins w:id="519" w:author="CATT" w:date="2023-04-07T09:34:00Z">
              <w:r>
                <w:rPr>
                  <w:rFonts w:hint="eastAsia"/>
                  <w:lang w:eastAsia="zh-CN"/>
                </w:rPr>
                <w:t xml:space="preserve">Check: Does the </w:t>
              </w:r>
              <w:r w:rsidRPr="006B2940">
                <w:rPr>
                  <w:lang w:eastAsia="zh-CN"/>
                </w:rPr>
                <w:t>UE send a Measurement Gap Deactivation Request to deactivate the activated measurement gap</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C"/>
              <w:rPr>
                <w:ins w:id="520" w:author="CATT" w:date="2023-04-07T09:34:00Z"/>
              </w:rPr>
            </w:pPr>
            <w:ins w:id="521" w:author="CATT" w:date="2023-04-07T09:34:00Z">
              <w:r w:rsidRPr="00F53A64">
                <w:t>--&gt;</w:t>
              </w:r>
            </w:ins>
          </w:p>
        </w:tc>
        <w:tc>
          <w:tcPr>
            <w:tcW w:w="2978" w:type="dxa"/>
            <w:tcBorders>
              <w:top w:val="single" w:sz="4" w:space="0" w:color="auto"/>
              <w:left w:val="single" w:sz="4" w:space="0" w:color="auto"/>
              <w:bottom w:val="single" w:sz="4" w:space="0" w:color="auto"/>
              <w:right w:val="single" w:sz="4" w:space="0" w:color="auto"/>
            </w:tcBorders>
            <w:hideMark/>
          </w:tcPr>
          <w:p w:rsidR="00B82C0C" w:rsidRDefault="00B82C0C" w:rsidP="000E784D">
            <w:pPr>
              <w:pStyle w:val="TAL"/>
              <w:rPr>
                <w:ins w:id="522" w:author="CATT" w:date="2023-04-07T09:34:00Z"/>
                <w:lang w:eastAsia="zh-CN"/>
              </w:rPr>
            </w:pPr>
            <w:ins w:id="523" w:author="CATT" w:date="2023-04-07T09:34:00Z">
              <w:r>
                <w:rPr>
                  <w:rFonts w:hint="eastAsia"/>
                  <w:lang w:eastAsia="zh-CN"/>
                </w:rPr>
                <w:t>MAC CE</w:t>
              </w:r>
            </w:ins>
          </w:p>
          <w:p w:rsidR="00B82C0C" w:rsidRPr="00AB5E59" w:rsidRDefault="00B82C0C" w:rsidP="000E784D">
            <w:pPr>
              <w:pStyle w:val="TAL"/>
              <w:rPr>
                <w:ins w:id="524" w:author="CATT" w:date="2023-04-07T09:34:00Z"/>
                <w:i/>
                <w:lang w:eastAsia="zh-CN"/>
              </w:rPr>
            </w:pPr>
            <w:ins w:id="525" w:author="CATT" w:date="2023-04-07T09:34:00Z">
              <w:r>
                <w:rPr>
                  <w:rFonts w:hint="eastAsia"/>
                  <w:lang w:eastAsia="zh-CN"/>
                </w:rPr>
                <w:t>(</w:t>
              </w:r>
              <w:r w:rsidRPr="001B1744">
                <w:rPr>
                  <w:lang w:eastAsia="ko-KR"/>
                </w:rPr>
                <w:t xml:space="preserve">Positioning </w:t>
              </w:r>
              <w:r w:rsidRPr="001B1744">
                <w:rPr>
                  <w:lang w:eastAsia="zh-CN"/>
                </w:rPr>
                <w:t>Measurement Gap</w:t>
              </w:r>
              <w:r>
                <w:rPr>
                  <w:lang w:eastAsia="ko-KR"/>
                </w:rPr>
                <w:t xml:space="preserve"> </w:t>
              </w:r>
              <w:r>
                <w:rPr>
                  <w:rFonts w:hint="eastAsia"/>
                  <w:lang w:eastAsia="zh-CN"/>
                </w:rPr>
                <w:t>Dea</w:t>
              </w:r>
              <w:r>
                <w:rPr>
                  <w:lang w:eastAsia="ko-KR"/>
                </w:rPr>
                <w:t>ctivation</w:t>
              </w:r>
              <w:r w:rsidRPr="001B1744">
                <w:rPr>
                  <w:lang w:eastAsia="ko-KR"/>
                </w:rPr>
                <w:t xml:space="preserve"> Request</w:t>
              </w:r>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526" w:author="CATT" w:date="2023-04-07T09:34:00Z"/>
                <w:lang w:eastAsia="zh-CN"/>
              </w:rPr>
            </w:pPr>
            <w:ins w:id="527" w:author="CATT" w:date="2023-04-07T09:34:00Z">
              <w:r>
                <w:rPr>
                  <w:rFonts w:hint="eastAsia"/>
                  <w:lang w:eastAsia="zh-CN"/>
                </w:rPr>
                <w:t>4</w:t>
              </w:r>
            </w:ins>
          </w:p>
        </w:tc>
        <w:tc>
          <w:tcPr>
            <w:tcW w:w="892"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528" w:author="CATT" w:date="2023-04-07T09:34:00Z"/>
                <w:lang w:eastAsia="zh-CN"/>
              </w:rPr>
            </w:pPr>
            <w:ins w:id="529" w:author="CATT" w:date="2023-04-07T09:34:00Z">
              <w:r>
                <w:rPr>
                  <w:rFonts w:hint="eastAsia"/>
                  <w:lang w:eastAsia="zh-CN"/>
                </w:rPr>
                <w:t>P</w:t>
              </w:r>
            </w:ins>
          </w:p>
        </w:tc>
      </w:tr>
    </w:tbl>
    <w:p w:rsidR="00B82C0C" w:rsidRPr="001707ED" w:rsidRDefault="00B82C0C" w:rsidP="00B82C0C">
      <w:pPr>
        <w:rPr>
          <w:ins w:id="530" w:author="CATT" w:date="2023-04-07T09:34:00Z"/>
          <w:lang w:eastAsia="zh-CN"/>
        </w:rPr>
      </w:pPr>
    </w:p>
    <w:p w:rsidR="00B82C0C" w:rsidRPr="00B82C0C" w:rsidRDefault="00B82C0C" w:rsidP="00B82C0C">
      <w:pPr>
        <w:pStyle w:val="5"/>
        <w:rPr>
          <w:ins w:id="531" w:author="CATT" w:date="2023-04-07T09:34:00Z"/>
          <w:lang w:eastAsia="zh-CN"/>
        </w:rPr>
      </w:pPr>
      <w:bookmarkStart w:id="532" w:name="_Toc114859510"/>
      <w:ins w:id="533" w:author="CATT" w:date="2023-04-07T09:34:00Z">
        <w:r w:rsidRPr="00B82C0C">
          <w:rPr>
            <w:lang w:eastAsia="zh-CN"/>
          </w:rPr>
          <w:t>9.4.</w:t>
        </w:r>
        <w:r w:rsidRPr="00B82C0C">
          <w:rPr>
            <w:rFonts w:hint="eastAsia"/>
            <w:lang w:eastAsia="zh-CN"/>
          </w:rPr>
          <w:t>4</w:t>
        </w:r>
        <w:r w:rsidRPr="00B82C0C">
          <w:rPr>
            <w:lang w:eastAsia="zh-CN"/>
          </w:rPr>
          <w:t>.3.3</w:t>
        </w:r>
        <w:r w:rsidRPr="00B82C0C">
          <w:tab/>
          <w:t>Specific message contents</w:t>
        </w:r>
        <w:bookmarkEnd w:id="532"/>
      </w:ins>
    </w:p>
    <w:p w:rsidR="00B82C0C" w:rsidRPr="00B82C0C" w:rsidRDefault="00B82C0C" w:rsidP="00B82C0C">
      <w:pPr>
        <w:pStyle w:val="TH"/>
        <w:rPr>
          <w:ins w:id="534" w:author="CATT" w:date="2023-04-07T09:34:00Z"/>
        </w:rPr>
      </w:pPr>
      <w:ins w:id="535" w:author="CATT" w:date="2023-04-07T09:34:00Z">
        <w:r w:rsidRPr="00B82C0C">
          <w:rPr>
            <w:iCs/>
            <w:lang w:eastAsia="ja-JP"/>
          </w:rPr>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lang w:eastAsia="zh-CN"/>
          </w:rPr>
          <w:t>1</w:t>
        </w:r>
        <w:r w:rsidRPr="00B82C0C">
          <w:rPr>
            <w:iCs/>
            <w:lang w:eastAsia="ja-JP"/>
          </w:rPr>
          <w:t>:</w:t>
        </w:r>
        <w:r w:rsidRPr="00B82C0C">
          <w:rPr>
            <w:lang w:eastAsia="ja-JP"/>
          </w:rPr>
          <w:t xml:space="preserve"> </w:t>
        </w:r>
        <w:r w:rsidRPr="00B82C0C">
          <w:t>RESET UE POSITIONING STORED INFORMATION</w:t>
        </w:r>
        <w:r w:rsidRPr="00B82C0C">
          <w:rPr>
            <w:i/>
          </w:rPr>
          <w:t xml:space="preserve"> </w:t>
        </w:r>
        <w:r w:rsidRPr="00B82C0C">
          <w:t>(</w:t>
        </w:r>
        <w:r w:rsidRPr="00B82C0C">
          <w:rPr>
            <w:lang w:eastAsia="zh-CN"/>
          </w:rPr>
          <w:t>Preamble</w:t>
        </w:r>
        <w:r w:rsidRPr="00B82C0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82C0C" w:rsidRPr="00B82C0C" w:rsidTr="000E784D">
        <w:trPr>
          <w:gridBefore w:val="1"/>
          <w:wBefore w:w="9" w:type="dxa"/>
          <w:jc w:val="center"/>
          <w:ins w:id="536" w:author="CATT" w:date="2023-04-07T09:34:00Z"/>
        </w:trPr>
        <w:tc>
          <w:tcPr>
            <w:tcW w:w="9738"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widowControl w:val="0"/>
              <w:spacing w:after="0"/>
              <w:rPr>
                <w:ins w:id="537" w:author="CATT" w:date="2023-04-07T09:34:00Z"/>
                <w:rFonts w:ascii="Arial" w:hAnsi="Arial"/>
                <w:sz w:val="18"/>
                <w:lang w:eastAsia="zh-CN"/>
              </w:rPr>
            </w:pPr>
            <w:ins w:id="538" w:author="CATT" w:date="2023-04-07T09:34:00Z">
              <w:r w:rsidRPr="00B82C0C">
                <w:rPr>
                  <w:rFonts w:ascii="Arial" w:hAnsi="Arial"/>
                  <w:sz w:val="18"/>
                </w:rPr>
                <w:t xml:space="preserve">Derivation Path: </w:t>
              </w:r>
              <w:r w:rsidRPr="00B82C0C">
                <w:rPr>
                  <w:rFonts w:ascii="Arial" w:hAnsi="Arial"/>
                  <w:sz w:val="18"/>
                  <w:lang w:eastAsia="ja-JP"/>
                </w:rPr>
                <w:t>3</w:t>
              </w:r>
              <w:r w:rsidRPr="00B82C0C">
                <w:rPr>
                  <w:rFonts w:ascii="Arial" w:hAnsi="Arial"/>
                  <w:sz w:val="18"/>
                  <w:lang w:eastAsia="zh-CN"/>
                </w:rPr>
                <w:t>8</w:t>
              </w:r>
              <w:r w:rsidRPr="00B82C0C">
                <w:rPr>
                  <w:rFonts w:ascii="Arial" w:hAnsi="Arial"/>
                  <w:sz w:val="18"/>
                  <w:lang w:eastAsia="ja-JP"/>
                </w:rPr>
                <w:t>.509 clause 6.</w:t>
              </w:r>
              <w:r w:rsidRPr="00B82C0C">
                <w:rPr>
                  <w:rFonts w:ascii="Arial" w:hAnsi="Arial"/>
                  <w:sz w:val="18"/>
                  <w:lang w:eastAsia="zh-CN"/>
                </w:rPr>
                <w:t>6</w:t>
              </w:r>
            </w:ins>
          </w:p>
        </w:tc>
      </w:tr>
      <w:tr w:rsidR="00B82C0C" w:rsidRPr="00B82C0C" w:rsidTr="000E784D">
        <w:trPr>
          <w:jc w:val="center"/>
          <w:ins w:id="539" w:author="CATT" w:date="2023-04-07T09:34:00Z"/>
        </w:trPr>
        <w:tc>
          <w:tcPr>
            <w:tcW w:w="3882" w:type="dxa"/>
            <w:gridSpan w:val="2"/>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widowControl w:val="0"/>
              <w:spacing w:after="0"/>
              <w:jc w:val="center"/>
              <w:rPr>
                <w:ins w:id="540" w:author="CATT" w:date="2023-04-07T09:34:00Z"/>
                <w:rFonts w:ascii="Arial" w:hAnsi="Arial"/>
                <w:b/>
                <w:sz w:val="18"/>
              </w:rPr>
            </w:pPr>
            <w:ins w:id="541" w:author="CATT" w:date="2023-04-07T09:34:00Z">
              <w:r w:rsidRPr="00B82C0C">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widowControl w:val="0"/>
              <w:spacing w:after="0"/>
              <w:jc w:val="center"/>
              <w:rPr>
                <w:ins w:id="542" w:author="CATT" w:date="2023-04-07T09:34:00Z"/>
                <w:rFonts w:ascii="Arial" w:hAnsi="Arial"/>
                <w:b/>
                <w:sz w:val="18"/>
              </w:rPr>
            </w:pPr>
            <w:ins w:id="543" w:author="CATT" w:date="2023-04-07T09:34:00Z">
              <w:r w:rsidRPr="00B82C0C">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widowControl w:val="0"/>
              <w:spacing w:after="0"/>
              <w:jc w:val="center"/>
              <w:rPr>
                <w:ins w:id="544" w:author="CATT" w:date="2023-04-07T09:34:00Z"/>
                <w:rFonts w:ascii="Arial" w:hAnsi="Arial"/>
                <w:b/>
                <w:sz w:val="18"/>
              </w:rPr>
            </w:pPr>
            <w:ins w:id="545" w:author="CATT" w:date="2023-04-07T09:34:00Z">
              <w:r w:rsidRPr="00B82C0C">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widowControl w:val="0"/>
              <w:spacing w:after="0"/>
              <w:jc w:val="center"/>
              <w:rPr>
                <w:ins w:id="546" w:author="CATT" w:date="2023-04-07T09:34:00Z"/>
                <w:rFonts w:ascii="Arial" w:hAnsi="Arial"/>
                <w:b/>
                <w:sz w:val="18"/>
              </w:rPr>
            </w:pPr>
            <w:ins w:id="547" w:author="CATT" w:date="2023-04-07T09:34:00Z">
              <w:r w:rsidRPr="00B82C0C">
                <w:rPr>
                  <w:rFonts w:ascii="Arial" w:hAnsi="Arial"/>
                  <w:b/>
                  <w:sz w:val="18"/>
                </w:rPr>
                <w:t>Condition</w:t>
              </w:r>
            </w:ins>
          </w:p>
        </w:tc>
      </w:tr>
      <w:tr w:rsidR="00B82C0C" w:rsidRPr="00B82C0C" w:rsidTr="000E784D">
        <w:trPr>
          <w:jc w:val="center"/>
          <w:ins w:id="548" w:author="CATT" w:date="2023-04-07T09:34:00Z"/>
        </w:trPr>
        <w:tc>
          <w:tcPr>
            <w:tcW w:w="3882" w:type="dxa"/>
            <w:gridSpan w:val="2"/>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rPr>
                <w:ins w:id="549" w:author="CATT" w:date="2023-04-07T09:34:00Z"/>
              </w:rPr>
            </w:pPr>
            <w:ins w:id="550" w:author="CATT" w:date="2023-04-07T09:34:00Z">
              <w:r w:rsidRPr="00B82C0C">
                <w:lastRenderedPageBreak/>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rPr>
                <w:ins w:id="551" w:author="CATT" w:date="2023-04-07T09:34:00Z"/>
                <w:lang w:eastAsia="zh-CN"/>
              </w:rPr>
            </w:pPr>
            <w:ins w:id="552" w:author="CATT" w:date="2023-04-07T09:34:00Z">
              <w:r w:rsidRPr="00B82C0C">
                <w:t xml:space="preserve">Sub-test </w:t>
              </w:r>
              <w:r w:rsidRPr="00B82C0C">
                <w:rPr>
                  <w:lang w:eastAsia="zh-CN"/>
                </w:rPr>
                <w:t>2</w:t>
              </w:r>
              <w:r w:rsidRPr="00B82C0C">
                <w:rPr>
                  <w:rFonts w:hint="eastAsia"/>
                  <w:lang w:eastAsia="zh-CN"/>
                </w:rPr>
                <w:t>6</w:t>
              </w:r>
              <w:r w:rsidRPr="00B82C0C">
                <w:t xml:space="preserve">: 0 0 0 0 0 1 </w:t>
              </w:r>
              <w:r w:rsidRPr="00B82C0C">
                <w:rPr>
                  <w:lang w:eastAsia="zh-CN"/>
                </w:rPr>
                <w:t>1</w:t>
              </w:r>
              <w:r w:rsidRPr="00B82C0C">
                <w:t xml:space="preserve"> </w:t>
              </w:r>
              <w:r w:rsidRPr="00B82C0C">
                <w:rPr>
                  <w:lang w:eastAsia="zh-CN"/>
                </w:rPr>
                <w:t>0</w:t>
              </w:r>
            </w:ins>
          </w:p>
          <w:p w:rsidR="00B82C0C" w:rsidRPr="00B82C0C" w:rsidRDefault="00B82C0C" w:rsidP="000E784D">
            <w:pPr>
              <w:pStyle w:val="TAL"/>
              <w:rPr>
                <w:ins w:id="553" w:author="CATT" w:date="2023-04-07T09:34:00Z"/>
              </w:rPr>
            </w:pPr>
            <w:ins w:id="554" w:author="CATT" w:date="2023-04-07T09:34:00Z">
              <w:r w:rsidRPr="00B82C0C">
                <w:t xml:space="preserve">Sub-test </w:t>
              </w:r>
              <w:r w:rsidRPr="00B82C0C">
                <w:rPr>
                  <w:lang w:eastAsia="zh-CN"/>
                </w:rPr>
                <w:t>2</w:t>
              </w:r>
              <w:r w:rsidRPr="00B82C0C">
                <w:rPr>
                  <w:rFonts w:hint="eastAsia"/>
                  <w:lang w:eastAsia="zh-CN"/>
                </w:rPr>
                <w:t>7</w:t>
              </w:r>
              <w:r w:rsidRPr="00B82C0C">
                <w:t xml:space="preserve">: 0 0 0 0 </w:t>
              </w:r>
              <w:r w:rsidRPr="00B82C0C">
                <w:rPr>
                  <w:lang w:eastAsia="zh-CN"/>
                </w:rPr>
                <w:t>1</w:t>
              </w:r>
              <w:r w:rsidRPr="00B82C0C">
                <w:t xml:space="preserve"> </w:t>
              </w:r>
              <w:r w:rsidRPr="00B82C0C">
                <w:rPr>
                  <w:lang w:eastAsia="zh-CN"/>
                </w:rPr>
                <w:t>0</w:t>
              </w:r>
              <w:r w:rsidRPr="00B82C0C">
                <w:t xml:space="preserve"> 0 </w:t>
              </w:r>
              <w:r w:rsidRPr="00B82C0C">
                <w:rPr>
                  <w:lang w:eastAsia="zh-CN"/>
                </w:rPr>
                <w:t>0</w:t>
              </w:r>
            </w:ins>
          </w:p>
          <w:p w:rsidR="00B82C0C" w:rsidRPr="00B82C0C" w:rsidRDefault="00B82C0C" w:rsidP="000E784D">
            <w:pPr>
              <w:pStyle w:val="TAL"/>
              <w:rPr>
                <w:ins w:id="555" w:author="CATT" w:date="2023-04-07T09:34:00Z"/>
                <w:lang w:eastAsia="zh-CN"/>
              </w:rPr>
            </w:pPr>
            <w:ins w:id="556" w:author="CATT" w:date="2023-04-07T09:34:00Z">
              <w:r w:rsidRPr="00B82C0C">
                <w:t xml:space="preserve">Sub-test </w:t>
              </w:r>
              <w:r w:rsidRPr="00B82C0C">
                <w:rPr>
                  <w:lang w:eastAsia="zh-CN"/>
                </w:rPr>
                <w:t>2</w:t>
              </w:r>
              <w:r w:rsidRPr="00B82C0C">
                <w:rPr>
                  <w:rFonts w:hint="eastAsia"/>
                  <w:lang w:eastAsia="zh-CN"/>
                </w:rPr>
                <w:t>8</w:t>
              </w:r>
              <w:r w:rsidRPr="00B82C0C">
                <w:t xml:space="preserve">: 0 0 0 0 0 1 </w:t>
              </w:r>
              <w:r w:rsidRPr="00B82C0C">
                <w:rPr>
                  <w:lang w:eastAsia="zh-CN"/>
                </w:rPr>
                <w:t>1</w:t>
              </w:r>
              <w:r w:rsidRPr="00B82C0C">
                <w:t xml:space="preserve"> 1</w:t>
              </w:r>
            </w:ins>
          </w:p>
          <w:p w:rsidR="00B82C0C" w:rsidRPr="00B82C0C" w:rsidRDefault="00B82C0C" w:rsidP="000E784D">
            <w:pPr>
              <w:pStyle w:val="TAL"/>
              <w:rPr>
                <w:ins w:id="557" w:author="CATT" w:date="2023-04-07T09:34:00Z"/>
                <w:lang w:eastAsia="zh-CN"/>
              </w:rPr>
            </w:pPr>
          </w:p>
        </w:tc>
        <w:tc>
          <w:tcPr>
            <w:tcW w:w="2069" w:type="dxa"/>
            <w:tcBorders>
              <w:top w:val="single" w:sz="4" w:space="0" w:color="auto"/>
              <w:left w:val="single" w:sz="4" w:space="0" w:color="auto"/>
              <w:bottom w:val="single" w:sz="4" w:space="0" w:color="auto"/>
              <w:right w:val="single" w:sz="4" w:space="0" w:color="auto"/>
            </w:tcBorders>
          </w:tcPr>
          <w:p w:rsidR="00B82C0C" w:rsidRPr="00B82C0C" w:rsidRDefault="00B82C0C" w:rsidP="000E784D">
            <w:pPr>
              <w:pStyle w:val="TAL"/>
              <w:rPr>
                <w:ins w:id="558" w:author="CATT" w:date="2023-04-07T09:34:00Z"/>
                <w:lang w:eastAsia="zh-CN"/>
              </w:rPr>
            </w:pPr>
            <w:ins w:id="559" w:author="CATT" w:date="2023-04-07T09:34:00Z">
              <w:r w:rsidRPr="00B82C0C">
                <w:t xml:space="preserve">Sub-test </w:t>
              </w:r>
              <w:r w:rsidRPr="00B82C0C">
                <w:rPr>
                  <w:lang w:eastAsia="zh-CN"/>
                </w:rPr>
                <w:t>2</w:t>
              </w:r>
              <w:r w:rsidRPr="00B82C0C">
                <w:rPr>
                  <w:rFonts w:hint="eastAsia"/>
                  <w:lang w:eastAsia="zh-CN"/>
                </w:rPr>
                <w:t>6</w:t>
              </w:r>
              <w:r w:rsidRPr="00B82C0C">
                <w:t xml:space="preserve">: </w:t>
              </w:r>
              <w:r w:rsidRPr="00B82C0C">
                <w:rPr>
                  <w:lang w:eastAsia="zh-CN"/>
                </w:rPr>
                <w:t>Multi-RTT</w:t>
              </w:r>
            </w:ins>
          </w:p>
          <w:p w:rsidR="00B82C0C" w:rsidRPr="00B82C0C" w:rsidRDefault="00B82C0C" w:rsidP="000E784D">
            <w:pPr>
              <w:pStyle w:val="TAL"/>
              <w:rPr>
                <w:ins w:id="560" w:author="CATT" w:date="2023-04-07T09:34:00Z"/>
                <w:lang w:eastAsia="zh-CN"/>
              </w:rPr>
            </w:pPr>
            <w:ins w:id="561" w:author="CATT" w:date="2023-04-07T09:34:00Z">
              <w:r w:rsidRPr="00B82C0C">
                <w:t xml:space="preserve">Sub-test </w:t>
              </w:r>
              <w:r w:rsidRPr="00B82C0C">
                <w:rPr>
                  <w:lang w:eastAsia="zh-CN"/>
                </w:rPr>
                <w:t>2</w:t>
              </w:r>
              <w:r w:rsidRPr="00B82C0C">
                <w:rPr>
                  <w:rFonts w:hint="eastAsia"/>
                  <w:lang w:eastAsia="zh-CN"/>
                </w:rPr>
                <w:t>7</w:t>
              </w:r>
              <w:r w:rsidRPr="00B82C0C">
                <w:t xml:space="preserve">: </w:t>
              </w:r>
              <w:r w:rsidRPr="00B82C0C">
                <w:rPr>
                  <w:lang w:eastAsia="zh-CN"/>
                </w:rPr>
                <w:t>DL-</w:t>
              </w:r>
              <w:proofErr w:type="spellStart"/>
              <w:r w:rsidRPr="00B82C0C">
                <w:rPr>
                  <w:lang w:eastAsia="zh-CN"/>
                </w:rPr>
                <w:t>AoD</w:t>
              </w:r>
              <w:proofErr w:type="spellEnd"/>
            </w:ins>
          </w:p>
          <w:p w:rsidR="00B82C0C" w:rsidRPr="00B82C0C" w:rsidRDefault="00B82C0C" w:rsidP="000E784D">
            <w:pPr>
              <w:pStyle w:val="TAL"/>
              <w:rPr>
                <w:ins w:id="562" w:author="CATT" w:date="2023-04-07T09:34:00Z"/>
                <w:lang w:eastAsia="zh-CN"/>
              </w:rPr>
            </w:pPr>
            <w:ins w:id="563" w:author="CATT" w:date="2023-04-07T09:34:00Z">
              <w:r w:rsidRPr="00B82C0C">
                <w:t xml:space="preserve">Sub-test </w:t>
              </w:r>
              <w:r w:rsidRPr="00B82C0C">
                <w:rPr>
                  <w:lang w:eastAsia="zh-CN"/>
                </w:rPr>
                <w:t>2</w:t>
              </w:r>
              <w:r w:rsidRPr="00B82C0C">
                <w:rPr>
                  <w:rFonts w:hint="eastAsia"/>
                  <w:lang w:eastAsia="zh-CN"/>
                </w:rPr>
                <w:t>8</w:t>
              </w:r>
              <w:r w:rsidRPr="00B82C0C">
                <w:t xml:space="preserve">: </w:t>
              </w:r>
              <w:r w:rsidRPr="00B82C0C">
                <w:rPr>
                  <w:lang w:eastAsia="zh-CN"/>
                </w:rPr>
                <w:t>DL-TDOA</w:t>
              </w:r>
            </w:ins>
          </w:p>
          <w:p w:rsidR="00B82C0C" w:rsidRPr="00B82C0C" w:rsidRDefault="00B82C0C" w:rsidP="000E784D">
            <w:pPr>
              <w:pStyle w:val="TAL"/>
              <w:rPr>
                <w:ins w:id="564" w:author="CATT" w:date="2023-04-07T09:34:00Z"/>
                <w:lang w:eastAsia="zh-CN"/>
              </w:rPr>
            </w:pPr>
          </w:p>
        </w:tc>
        <w:tc>
          <w:tcPr>
            <w:tcW w:w="1245" w:type="dxa"/>
            <w:tcBorders>
              <w:top w:val="single" w:sz="4" w:space="0" w:color="auto"/>
              <w:left w:val="single" w:sz="4" w:space="0" w:color="auto"/>
              <w:bottom w:val="single" w:sz="4" w:space="0" w:color="auto"/>
              <w:right w:val="single" w:sz="4" w:space="0" w:color="auto"/>
            </w:tcBorders>
          </w:tcPr>
          <w:p w:rsidR="00B82C0C" w:rsidRPr="00B82C0C" w:rsidRDefault="00B82C0C" w:rsidP="000E784D">
            <w:pPr>
              <w:pStyle w:val="TAL"/>
              <w:rPr>
                <w:ins w:id="565" w:author="CATT" w:date="2023-04-07T09:34:00Z"/>
              </w:rPr>
            </w:pPr>
          </w:p>
        </w:tc>
      </w:tr>
    </w:tbl>
    <w:p w:rsidR="00B82C0C" w:rsidRPr="00B82C0C" w:rsidRDefault="00B82C0C" w:rsidP="00B82C0C">
      <w:pPr>
        <w:rPr>
          <w:ins w:id="566" w:author="CATT" w:date="2023-04-07T09:34:00Z"/>
          <w:lang w:eastAsia="zh-CN"/>
        </w:rPr>
      </w:pPr>
    </w:p>
    <w:p w:rsidR="00B82C0C" w:rsidRPr="00B82C0C" w:rsidRDefault="00B82C0C" w:rsidP="00B82C0C">
      <w:pPr>
        <w:pStyle w:val="TH"/>
        <w:rPr>
          <w:ins w:id="567" w:author="CATT" w:date="2023-04-07T09:34:00Z"/>
        </w:rPr>
      </w:pPr>
      <w:ins w:id="568" w:author="CATT" w:date="2023-04-07T09:34:00Z">
        <w:r w:rsidRPr="00B82C0C">
          <w:rPr>
            <w:rFonts w:hint="eastAsia"/>
            <w:iCs/>
            <w:lang w:eastAsia="zh-CN"/>
          </w:rPr>
          <w:t>T</w:t>
        </w:r>
        <w:r w:rsidRPr="00B82C0C">
          <w:rPr>
            <w:iCs/>
            <w:lang w:eastAsia="ja-JP"/>
          </w:rPr>
          <w:t xml:space="preserve">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rPr>
          <w:t>2</w:t>
        </w:r>
        <w:r w:rsidRPr="00B82C0C">
          <w:t xml:space="preserve">: </w:t>
        </w:r>
        <w:proofErr w:type="spellStart"/>
        <w:r w:rsidRPr="00B82C0C">
          <w:t>DLInformationTransfer</w:t>
        </w:r>
        <w:proofErr w:type="spellEnd"/>
        <w:r w:rsidRPr="00B82C0C">
          <w:t xml:space="preserve"> (step </w:t>
        </w:r>
        <w:r w:rsidRPr="00B82C0C">
          <w:rPr>
            <w:rFonts w:hint="eastAsia"/>
          </w:rPr>
          <w:t>1</w:t>
        </w:r>
        <w:r w:rsidRPr="00B82C0C">
          <w:t xml:space="preserve">, step </w:t>
        </w:r>
        <w:r w:rsidRPr="00B82C0C">
          <w:rPr>
            <w:rFonts w:hint="eastAsia"/>
          </w:rPr>
          <w:t>3</w:t>
        </w:r>
        <w:r w:rsidRPr="00B82C0C">
          <w:t xml:space="preserve">, step </w:t>
        </w:r>
        <w:r w:rsidRPr="00B82C0C">
          <w:rPr>
            <w:rFonts w:hint="eastAsia"/>
          </w:rPr>
          <w:t>4</w:t>
        </w:r>
        <w:r w:rsidRPr="00B82C0C">
          <w:t xml:space="preserve">, step </w:t>
        </w:r>
        <w:r w:rsidRPr="00B82C0C">
          <w:rPr>
            <w:rFonts w:hint="eastAsia"/>
          </w:rPr>
          <w:t>7</w:t>
        </w:r>
        <w:r w:rsidRPr="00B82C0C">
          <w:t xml:space="preserve"> and step </w:t>
        </w:r>
        <w:r w:rsidRPr="00B82C0C">
          <w:rPr>
            <w:rFonts w:hint="eastAsia"/>
          </w:rPr>
          <w:t>1</w:t>
        </w:r>
        <w:r w:rsidRPr="00B82C0C">
          <w:rPr>
            <w:rFonts w:hint="eastAsia"/>
            <w:lang w:eastAsia="zh-CN"/>
          </w:rPr>
          <w:t>1</w:t>
        </w:r>
        <w:r w:rsidRPr="00B82C0C">
          <w:t xml:space="preserve">, </w:t>
        </w:r>
        <w:bookmarkStart w:id="569" w:name="OLE_LINK3"/>
        <w:bookmarkStart w:id="570" w:name="OLE_LINK4"/>
        <w:r w:rsidRPr="00B82C0C">
          <w:t>Table 9.4.</w:t>
        </w:r>
        <w:r w:rsidRPr="00B82C0C">
          <w:rPr>
            <w:rFonts w:hint="eastAsia"/>
          </w:rPr>
          <w:t>4</w:t>
        </w:r>
        <w:r w:rsidRPr="00B82C0C">
          <w:t>.3.2-</w:t>
        </w:r>
        <w:r w:rsidRPr="00B82C0C">
          <w:rPr>
            <w:rFonts w:hint="eastAsia"/>
          </w:rPr>
          <w:t>3</w:t>
        </w:r>
        <w:bookmarkEnd w:id="569"/>
        <w:bookmarkEnd w:id="570"/>
        <w:r w:rsidRPr="00B82C0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82C0C" w:rsidRPr="00B82C0C" w:rsidTr="000E784D">
        <w:trPr>
          <w:gridBefore w:val="1"/>
          <w:wBefore w:w="9" w:type="dxa"/>
          <w:jc w:val="center"/>
          <w:ins w:id="571" w:author="CATT" w:date="2023-04-07T09:34:00Z"/>
        </w:trPr>
        <w:tc>
          <w:tcPr>
            <w:tcW w:w="9738"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rPr>
                <w:ins w:id="572" w:author="CATT" w:date="2023-04-07T09:34:00Z"/>
              </w:rPr>
            </w:pPr>
            <w:ins w:id="573" w:author="CATT" w:date="2023-04-07T09:34:00Z">
              <w:r w:rsidRPr="00B82C0C">
                <w:t xml:space="preserve">Derivation Path: </w:t>
              </w:r>
              <w:r w:rsidRPr="00B82C0C">
                <w:rPr>
                  <w:lang w:eastAsia="ja-JP"/>
                </w:rPr>
                <w:t>38.331 clause 6.2.2</w:t>
              </w:r>
            </w:ins>
          </w:p>
        </w:tc>
      </w:tr>
      <w:tr w:rsidR="00B82C0C" w:rsidRPr="00B82C0C" w:rsidTr="000E784D">
        <w:trPr>
          <w:jc w:val="center"/>
          <w:ins w:id="574"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575" w:author="CATT" w:date="2023-04-07T09:34:00Z"/>
              </w:rPr>
            </w:pPr>
            <w:ins w:id="576" w:author="CATT" w:date="2023-04-07T09:34:00Z">
              <w:r w:rsidRPr="00B82C0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577" w:author="CATT" w:date="2023-04-07T09:34:00Z"/>
              </w:rPr>
            </w:pPr>
            <w:ins w:id="578" w:author="CATT" w:date="2023-04-07T09:34:00Z">
              <w:r w:rsidRPr="00B82C0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579" w:author="CATT" w:date="2023-04-07T09:34:00Z"/>
              </w:rPr>
            </w:pPr>
            <w:ins w:id="580" w:author="CATT" w:date="2023-04-07T09:34:00Z">
              <w:r w:rsidRPr="00B82C0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581" w:author="CATT" w:date="2023-04-07T09:34:00Z"/>
              </w:rPr>
            </w:pPr>
            <w:ins w:id="582" w:author="CATT" w:date="2023-04-07T09:34:00Z">
              <w:r w:rsidRPr="00B82C0C">
                <w:t>Condition</w:t>
              </w:r>
            </w:ins>
          </w:p>
        </w:tc>
      </w:tr>
      <w:tr w:rsidR="00B82C0C" w:rsidRPr="00B82C0C" w:rsidTr="000E784D">
        <w:trPr>
          <w:jc w:val="center"/>
          <w:ins w:id="583"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584" w:author="CATT" w:date="2023-04-07T09:34:00Z"/>
              </w:rPr>
            </w:pPr>
            <w:ins w:id="585" w:author="CATT" w:date="2023-04-07T09:34:00Z">
              <w:r w:rsidRPr="00B82C0C">
                <w:t xml:space="preserve"> </w:t>
              </w:r>
              <w:proofErr w:type="spellStart"/>
              <w:r w:rsidRPr="00B82C0C">
                <w:t>DLInformationTransfer</w:t>
              </w:r>
              <w:proofErr w:type="spellEnd"/>
              <w:r w:rsidRPr="00B82C0C">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586"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587"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588" w:author="CATT" w:date="2023-04-07T09:34:00Z"/>
              </w:rPr>
            </w:pPr>
          </w:p>
        </w:tc>
      </w:tr>
      <w:tr w:rsidR="00B82C0C" w:rsidRPr="00B82C0C" w:rsidTr="000E784D">
        <w:trPr>
          <w:jc w:val="center"/>
          <w:ins w:id="589"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590" w:author="CATT" w:date="2023-04-07T09:34:00Z"/>
              </w:rPr>
            </w:pPr>
            <w:ins w:id="591" w:author="CATT" w:date="2023-04-07T09:34:00Z">
              <w:r w:rsidRPr="00B82C0C">
                <w:t xml:space="preserve">  </w:t>
              </w:r>
              <w:proofErr w:type="spellStart"/>
              <w:r w:rsidRPr="00B82C0C">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592"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593"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594" w:author="CATT" w:date="2023-04-07T09:34:00Z"/>
              </w:rPr>
            </w:pPr>
          </w:p>
        </w:tc>
      </w:tr>
      <w:tr w:rsidR="00B82C0C" w:rsidRPr="00B82C0C" w:rsidTr="000E784D">
        <w:trPr>
          <w:jc w:val="center"/>
          <w:ins w:id="595"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596" w:author="CATT" w:date="2023-04-07T09:34:00Z"/>
              </w:rPr>
            </w:pPr>
            <w:ins w:id="597" w:author="CATT" w:date="2023-04-07T09:34:00Z">
              <w:r w:rsidRPr="00B82C0C">
                <w:t xml:space="preserve">  </w:t>
              </w:r>
              <w:proofErr w:type="spellStart"/>
              <w:r w:rsidRPr="00B82C0C">
                <w:t>criticalExtensions</w:t>
              </w:r>
              <w:proofErr w:type="spellEnd"/>
              <w:r w:rsidRPr="00B82C0C">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598"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599"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00" w:author="CATT" w:date="2023-04-07T09:34:00Z"/>
              </w:rPr>
            </w:pPr>
          </w:p>
        </w:tc>
      </w:tr>
      <w:tr w:rsidR="00B82C0C" w:rsidRPr="00B82C0C" w:rsidTr="000E784D">
        <w:trPr>
          <w:jc w:val="center"/>
          <w:ins w:id="601"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02" w:author="CATT" w:date="2023-04-07T09:34:00Z"/>
              </w:rPr>
            </w:pPr>
            <w:ins w:id="603" w:author="CATT" w:date="2023-04-07T09:34:00Z">
              <w:r w:rsidRPr="00B82C0C">
                <w:t xml:space="preserve">    </w:t>
              </w:r>
              <w:proofErr w:type="spellStart"/>
              <w:r w:rsidRPr="00B82C0C">
                <w:t>dlInformationTransfer</w:t>
              </w:r>
              <w:proofErr w:type="spellEnd"/>
              <w:r w:rsidRPr="00B82C0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04"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05"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06" w:author="CATT" w:date="2023-04-07T09:34:00Z"/>
              </w:rPr>
            </w:pPr>
          </w:p>
        </w:tc>
      </w:tr>
      <w:tr w:rsidR="00B82C0C" w:rsidRPr="00B82C0C" w:rsidTr="000E784D">
        <w:trPr>
          <w:jc w:val="center"/>
          <w:ins w:id="607"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08" w:author="CATT" w:date="2023-04-07T09:34:00Z"/>
              </w:rPr>
            </w:pPr>
            <w:ins w:id="609" w:author="CATT" w:date="2023-04-07T09:34:00Z">
              <w:r w:rsidRPr="00B82C0C">
                <w:t xml:space="preserve">        </w:t>
              </w:r>
              <w:proofErr w:type="spellStart"/>
              <w:r w:rsidRPr="00B82C0C">
                <w:t>dedicatedNAS</w:t>
              </w:r>
              <w:proofErr w:type="spellEnd"/>
              <w:r w:rsidRPr="00B82C0C">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10" w:author="CATT" w:date="2023-04-07T09:34:00Z"/>
              </w:rPr>
            </w:pPr>
            <w:ins w:id="611" w:author="CATT" w:date="2023-04-07T09:34:00Z">
              <w:r w:rsidRPr="00B82C0C">
                <w:t xml:space="preserve">Set according to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rsidR="00B82C0C" w:rsidRPr="00B82C0C" w:rsidRDefault="00B82C0C" w:rsidP="000E784D">
            <w:pPr>
              <w:pStyle w:val="TAL"/>
              <w:rPr>
                <w:ins w:id="612" w:author="CATT" w:date="2023-04-07T09:34:00Z"/>
                <w:lang w:eastAsia="ja-JP"/>
              </w:rPr>
            </w:pPr>
            <w:ins w:id="613" w:author="CATT" w:date="2023-04-07T09:34:00Z">
              <w:r w:rsidRPr="00B82C0C">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14" w:author="CATT" w:date="2023-04-07T09:34:00Z"/>
              </w:rPr>
            </w:pPr>
          </w:p>
        </w:tc>
      </w:tr>
      <w:tr w:rsidR="00B82C0C" w:rsidRPr="00B82C0C" w:rsidTr="000E784D">
        <w:trPr>
          <w:jc w:val="center"/>
          <w:ins w:id="615" w:author="CATT" w:date="2023-04-07T09:3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B82C0C" w:rsidRPr="00B82C0C" w:rsidRDefault="00B82C0C" w:rsidP="000E784D">
            <w:pPr>
              <w:pStyle w:val="TAL"/>
              <w:rPr>
                <w:ins w:id="616" w:author="CATT" w:date="2023-04-07T09:34:00Z"/>
              </w:rPr>
            </w:pPr>
            <w:ins w:id="617" w:author="CATT" w:date="2023-04-07T09:34:00Z">
              <w:r w:rsidRPr="00B82C0C">
                <w:t xml:space="preserve">      </w:t>
              </w:r>
              <w:proofErr w:type="spellStart"/>
              <w:r w:rsidRPr="00B82C0C">
                <w:t>nonCriticalExtension</w:t>
              </w:r>
              <w:proofErr w:type="spellEnd"/>
              <w:r w:rsidRPr="00B82C0C">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B82C0C" w:rsidRPr="00B82C0C" w:rsidRDefault="00B82C0C" w:rsidP="000E784D">
            <w:pPr>
              <w:pStyle w:val="TAL"/>
              <w:rPr>
                <w:ins w:id="618" w:author="CATT" w:date="2023-04-07T09:34:00Z"/>
              </w:rPr>
            </w:pPr>
            <w:ins w:id="619" w:author="CATT" w:date="2023-04-07T09:34:00Z">
              <w:r w:rsidRPr="00B82C0C">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B82C0C" w:rsidRPr="00B82C0C" w:rsidRDefault="00B82C0C" w:rsidP="000E784D">
            <w:pPr>
              <w:pStyle w:val="TAL"/>
              <w:rPr>
                <w:ins w:id="620" w:author="CATT" w:date="2023-04-07T09:34: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B82C0C" w:rsidRPr="00B82C0C" w:rsidRDefault="00B82C0C" w:rsidP="000E784D">
            <w:pPr>
              <w:pStyle w:val="TAL"/>
              <w:rPr>
                <w:ins w:id="621" w:author="CATT" w:date="2023-04-07T09:34:00Z"/>
              </w:rPr>
            </w:pPr>
          </w:p>
        </w:tc>
      </w:tr>
      <w:tr w:rsidR="00B82C0C" w:rsidRPr="00B82C0C" w:rsidTr="000E784D">
        <w:trPr>
          <w:jc w:val="center"/>
          <w:ins w:id="622"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23" w:author="CATT" w:date="2023-04-07T09:34:00Z"/>
              </w:rPr>
            </w:pPr>
            <w:ins w:id="624" w:author="CATT" w:date="2023-04-07T09:34:00Z">
              <w:r w:rsidRPr="00B82C0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25"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26"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27" w:author="CATT" w:date="2023-04-07T09:34:00Z"/>
              </w:rPr>
            </w:pPr>
          </w:p>
        </w:tc>
      </w:tr>
      <w:tr w:rsidR="00B82C0C" w:rsidRPr="00B82C0C" w:rsidTr="000E784D">
        <w:trPr>
          <w:jc w:val="center"/>
          <w:ins w:id="628"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29" w:author="CATT" w:date="2023-04-07T09:34:00Z"/>
              </w:rPr>
            </w:pPr>
            <w:ins w:id="630" w:author="CATT" w:date="2023-04-07T09:34:00Z">
              <w:r w:rsidRPr="00B82C0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31"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32"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33" w:author="CATT" w:date="2023-04-07T09:34:00Z"/>
              </w:rPr>
            </w:pPr>
          </w:p>
        </w:tc>
      </w:tr>
      <w:tr w:rsidR="00B82C0C" w:rsidRPr="00B82C0C" w:rsidTr="000E784D">
        <w:trPr>
          <w:jc w:val="center"/>
          <w:ins w:id="634"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35" w:author="CATT" w:date="2023-04-07T09:34:00Z"/>
              </w:rPr>
            </w:pPr>
            <w:ins w:id="636" w:author="CATT" w:date="2023-04-07T09:34:00Z">
              <w:r w:rsidRPr="00B82C0C">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37"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38"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39" w:author="CATT" w:date="2023-04-07T09:34:00Z"/>
              </w:rPr>
            </w:pPr>
          </w:p>
        </w:tc>
      </w:tr>
    </w:tbl>
    <w:p w:rsidR="00B82C0C" w:rsidRPr="00B82C0C" w:rsidRDefault="00B82C0C" w:rsidP="00B82C0C">
      <w:pPr>
        <w:rPr>
          <w:ins w:id="640" w:author="CATT" w:date="2023-04-07T09:34:00Z"/>
          <w:lang w:eastAsia="ja-JP"/>
        </w:rPr>
      </w:pPr>
    </w:p>
    <w:p w:rsidR="00B82C0C" w:rsidRPr="00B82C0C" w:rsidRDefault="00B82C0C" w:rsidP="00B82C0C">
      <w:pPr>
        <w:pStyle w:val="TH"/>
        <w:rPr>
          <w:ins w:id="641" w:author="CATT" w:date="2023-04-07T09:34:00Z"/>
          <w:lang w:eastAsia="zh-CN"/>
        </w:rPr>
      </w:pPr>
      <w:ins w:id="642" w:author="CATT" w:date="2023-04-07T09:34:00Z">
        <w:r w:rsidRPr="00B82C0C">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3</w:t>
        </w:r>
        <w:r w:rsidRPr="00B82C0C">
          <w:t>: DL NAS TRANSPORT (</w:t>
        </w:r>
        <w:proofErr w:type="spellStart"/>
        <w:r w:rsidRPr="00B82C0C">
          <w:t>DLInformationTransfer</w:t>
        </w:r>
        <w:proofErr w:type="spellEnd"/>
        <w:r w:rsidRPr="00B82C0C">
          <w:t xml:space="preserve">,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rPr>
          <w:t>2</w:t>
        </w:r>
        <w:r w:rsidRPr="00B82C0C">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8"/>
        <w:gridCol w:w="5534"/>
        <w:gridCol w:w="1820"/>
        <w:gridCol w:w="1373"/>
        <w:gridCol w:w="1015"/>
      </w:tblGrid>
      <w:tr w:rsidR="00B82C0C" w:rsidRPr="00B82C0C" w:rsidTr="000E784D">
        <w:trPr>
          <w:gridBefore w:val="1"/>
          <w:wBefore w:w="8" w:type="dxa"/>
          <w:jc w:val="center"/>
          <w:ins w:id="643" w:author="CATT" w:date="2023-04-07T09:34:00Z"/>
        </w:trPr>
        <w:tc>
          <w:tcPr>
            <w:tcW w:w="9742"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rPr>
                <w:ins w:id="644" w:author="CATT" w:date="2023-04-07T09:34:00Z"/>
                <w:lang w:eastAsia="ja-JP"/>
              </w:rPr>
            </w:pPr>
            <w:ins w:id="645" w:author="CATT" w:date="2023-04-07T09:34:00Z">
              <w:r w:rsidRPr="00B82C0C">
                <w:t>Derivation Path: 24.501 Table 8.2.11.1.1</w:t>
              </w:r>
            </w:ins>
          </w:p>
        </w:tc>
      </w:tr>
      <w:tr w:rsidR="00B82C0C" w:rsidRPr="00B82C0C" w:rsidTr="000E784D">
        <w:trPr>
          <w:jc w:val="center"/>
          <w:ins w:id="646" w:author="CATT" w:date="2023-04-07T09:34: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647" w:author="CATT" w:date="2023-04-07T09:34:00Z"/>
              </w:rPr>
            </w:pPr>
            <w:ins w:id="648" w:author="CATT" w:date="2023-04-07T09:34:00Z">
              <w:r w:rsidRPr="00B82C0C">
                <w:t>Information Element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649" w:author="CATT" w:date="2023-04-07T09:34:00Z"/>
              </w:rPr>
            </w:pPr>
            <w:ins w:id="650" w:author="CATT" w:date="2023-04-07T09:34:00Z">
              <w:r w:rsidRPr="00B82C0C">
                <w:t>Value/remark</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651" w:author="CATT" w:date="2023-04-07T09:34:00Z"/>
              </w:rPr>
            </w:pPr>
            <w:ins w:id="652" w:author="CATT" w:date="2023-04-07T09:34:00Z">
              <w:r w:rsidRPr="00B82C0C">
                <w:t>Comment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653" w:author="CATT" w:date="2023-04-07T09:34:00Z"/>
              </w:rPr>
            </w:pPr>
            <w:ins w:id="654" w:author="CATT" w:date="2023-04-07T09:34:00Z">
              <w:r w:rsidRPr="00B82C0C">
                <w:t>Condition</w:t>
              </w:r>
            </w:ins>
          </w:p>
        </w:tc>
      </w:tr>
      <w:tr w:rsidR="00B82C0C" w:rsidRPr="00B82C0C" w:rsidTr="000E784D">
        <w:trPr>
          <w:jc w:val="center"/>
          <w:ins w:id="655" w:author="CATT" w:date="2023-04-07T09:34: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56" w:author="CATT" w:date="2023-04-07T09:34:00Z"/>
              </w:rPr>
            </w:pPr>
            <w:ins w:id="657" w:author="CATT" w:date="2023-04-07T09:34:00Z">
              <w:r w:rsidRPr="00B82C0C">
                <w:t>Extended Protocol discriminator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58" w:author="CATT" w:date="2023-04-07T09:34:00Z"/>
              </w:rPr>
            </w:pPr>
            <w:ins w:id="659" w:author="CATT" w:date="2023-04-07T09:34:00Z">
              <w:r w:rsidRPr="00B82C0C">
                <w:t>01111110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60" w:author="CATT" w:date="2023-04-07T09:34:00Z"/>
              </w:rPr>
            </w:pPr>
            <w:ins w:id="661" w:author="CATT" w:date="2023-04-07T09:34:00Z">
              <w:r w:rsidRPr="00B82C0C">
                <w:t>5GS mobility management messages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62" w:author="CATT" w:date="2023-04-07T09:34:00Z"/>
              </w:rPr>
            </w:pPr>
          </w:p>
        </w:tc>
      </w:tr>
      <w:tr w:rsidR="00B82C0C" w:rsidRPr="00B82C0C" w:rsidTr="000E784D">
        <w:trPr>
          <w:jc w:val="center"/>
          <w:ins w:id="663" w:author="CATT" w:date="2023-04-07T09:34: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64" w:author="CATT" w:date="2023-04-07T09:34:00Z"/>
              </w:rPr>
            </w:pPr>
            <w:ins w:id="665" w:author="CATT" w:date="2023-04-07T09:34:00Z">
              <w:r w:rsidRPr="00B82C0C">
                <w:t>Security header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66" w:author="CATT" w:date="2023-04-07T09:34:00Z"/>
                <w:lang w:eastAsia="ja-JP"/>
              </w:rPr>
            </w:pPr>
            <w:ins w:id="667" w:author="CATT" w:date="2023-04-07T09:34:00Z">
              <w:r w:rsidRPr="00B82C0C">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68" w:author="CATT" w:date="2023-04-07T09:34:00Z"/>
                <w:lang w:eastAsia="ja-JP"/>
              </w:rPr>
            </w:pPr>
            <w:ins w:id="669" w:author="CATT" w:date="2023-04-07T09:34:00Z">
              <w:r w:rsidRPr="00B82C0C">
                <w:t>Plain 5GS NAS message</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70" w:author="CATT" w:date="2023-04-07T09:34:00Z"/>
              </w:rPr>
            </w:pPr>
          </w:p>
        </w:tc>
      </w:tr>
      <w:tr w:rsidR="00B82C0C" w:rsidRPr="00B82C0C" w:rsidTr="000E784D">
        <w:trPr>
          <w:jc w:val="center"/>
          <w:ins w:id="671" w:author="CATT" w:date="2023-04-07T09:34: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72" w:author="CATT" w:date="2023-04-07T09:34:00Z"/>
              </w:rPr>
            </w:pPr>
            <w:ins w:id="673" w:author="CATT" w:date="2023-04-07T09:34:00Z">
              <w:r w:rsidRPr="00B82C0C">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74" w:author="CATT" w:date="2023-04-07T09:34:00Z"/>
                <w:lang w:eastAsia="ja-JP"/>
              </w:rPr>
            </w:pPr>
            <w:ins w:id="675" w:author="CATT" w:date="2023-04-07T09:34:00Z">
              <w:r w:rsidRPr="00B82C0C">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76" w:author="CATT" w:date="2023-04-07T09:34:00Z"/>
                <w:lang w:eastAsia="ja-JP"/>
              </w:rPr>
            </w:pPr>
            <w:ins w:id="677" w:author="CATT" w:date="2023-04-07T09:34:00Z">
              <w:r w:rsidRPr="00B82C0C">
                <w:t>Downlink generic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78" w:author="CATT" w:date="2023-04-07T09:34:00Z"/>
              </w:rPr>
            </w:pPr>
          </w:p>
        </w:tc>
      </w:tr>
      <w:tr w:rsidR="00B82C0C" w:rsidRPr="00B82C0C" w:rsidTr="000E784D">
        <w:trPr>
          <w:jc w:val="center"/>
          <w:ins w:id="679" w:author="CATT" w:date="2023-04-07T09:34: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80" w:author="CATT" w:date="2023-04-07T09:34:00Z"/>
              </w:rPr>
            </w:pPr>
            <w:ins w:id="681" w:author="CATT" w:date="2023-04-07T09:34:00Z">
              <w:r w:rsidRPr="00B82C0C">
                <w:t>DL NAS TRANSPORT message identity</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82" w:author="CATT" w:date="2023-04-07T09:34:00Z"/>
                <w:lang w:eastAsia="ja-JP"/>
              </w:rPr>
            </w:pPr>
            <w:ins w:id="683" w:author="CATT" w:date="2023-04-07T09:34:00Z">
              <w:r w:rsidRPr="00B82C0C">
                <w:rPr>
                  <w:lang w:eastAsia="ja-JP"/>
                </w:rPr>
                <w:t>01101000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84" w:author="CATT" w:date="2023-04-07T09:34:00Z"/>
              </w:rPr>
            </w:pPr>
            <w:ins w:id="685" w:author="CATT" w:date="2023-04-07T09:34:00Z">
              <w:r w:rsidRPr="00B82C0C">
                <w:t>DL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86" w:author="CATT" w:date="2023-04-07T09:34:00Z"/>
              </w:rPr>
            </w:pPr>
          </w:p>
        </w:tc>
      </w:tr>
      <w:tr w:rsidR="00B82C0C" w:rsidRPr="00B82C0C" w:rsidTr="000E784D">
        <w:trPr>
          <w:jc w:val="center"/>
          <w:ins w:id="687" w:author="CATT" w:date="2023-04-07T09:34: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88" w:author="CATT" w:date="2023-04-07T09:34:00Z"/>
              </w:rPr>
            </w:pPr>
            <w:ins w:id="689" w:author="CATT" w:date="2023-04-07T09:34:00Z">
              <w:r w:rsidRPr="00B82C0C">
                <w:t>Payload container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90" w:author="CATT" w:date="2023-04-07T09:34:00Z"/>
                <w:lang w:eastAsia="ja-JP"/>
              </w:rPr>
            </w:pPr>
            <w:ins w:id="691" w:author="CATT" w:date="2023-04-07T09:34:00Z">
              <w:r w:rsidRPr="00B82C0C">
                <w:rPr>
                  <w:lang w:eastAsia="ja-JP"/>
                </w:rPr>
                <w:t>0011</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92" w:author="CATT" w:date="2023-04-07T09:34:00Z"/>
                <w:lang w:eastAsia="ja-JP"/>
              </w:rPr>
            </w:pPr>
            <w:ins w:id="693" w:author="CATT" w:date="2023-04-07T09:34:00Z">
              <w:r w:rsidRPr="00B82C0C">
                <w:t>LTE Positioning Protocol (LPP) message container</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94" w:author="CATT" w:date="2023-04-07T09:34:00Z"/>
              </w:rPr>
            </w:pPr>
          </w:p>
        </w:tc>
      </w:tr>
      <w:tr w:rsidR="00B82C0C" w:rsidRPr="00B82C0C" w:rsidTr="000E784D">
        <w:trPr>
          <w:jc w:val="center"/>
          <w:ins w:id="695" w:author="CATT" w:date="2023-04-07T09:34: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96" w:author="CATT" w:date="2023-04-07T09:34:00Z"/>
              </w:rPr>
            </w:pPr>
            <w:ins w:id="697" w:author="CATT" w:date="2023-04-07T09:34:00Z">
              <w:r w:rsidRPr="00B82C0C">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98" w:author="CATT" w:date="2023-04-07T09:34:00Z"/>
                <w:lang w:eastAsia="ja-JP"/>
              </w:rPr>
            </w:pPr>
            <w:ins w:id="699" w:author="CATT" w:date="2023-04-07T09:34:00Z">
              <w:r w:rsidRPr="00B82C0C">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00" w:author="CATT" w:date="2023-04-07T09:34:00Z"/>
              </w:rPr>
            </w:pP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01" w:author="CATT" w:date="2023-04-07T09:34:00Z"/>
              </w:rPr>
            </w:pPr>
          </w:p>
        </w:tc>
      </w:tr>
      <w:tr w:rsidR="00B82C0C" w:rsidRPr="00B82C0C" w:rsidTr="000E784D">
        <w:trPr>
          <w:jc w:val="center"/>
          <w:ins w:id="702" w:author="CATT" w:date="2023-04-07T09:34:00Z"/>
        </w:trPr>
        <w:tc>
          <w:tcPr>
            <w:tcW w:w="5542"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03" w:author="CATT" w:date="2023-04-07T09:34:00Z"/>
              </w:rPr>
            </w:pPr>
            <w:ins w:id="704" w:author="CATT" w:date="2023-04-07T09:34:00Z">
              <w:r w:rsidRPr="00B82C0C">
                <w:t>Payload container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05" w:author="CATT" w:date="2023-04-07T09:34:00Z"/>
                <w:b/>
              </w:rPr>
            </w:pPr>
            <w:ins w:id="706" w:author="CATT" w:date="2023-04-07T09:34:00Z">
              <w:r w:rsidRPr="00B82C0C">
                <w:rPr>
                  <w:b/>
                </w:rPr>
                <w:t xml:space="preserve">Step </w:t>
              </w:r>
              <w:r w:rsidRPr="00B82C0C">
                <w:rPr>
                  <w:rFonts w:hint="eastAsia"/>
                  <w:b/>
                  <w:lang w:eastAsia="zh-CN"/>
                </w:rPr>
                <w:t>1</w:t>
              </w:r>
              <w:r w:rsidRPr="00B82C0C">
                <w:rPr>
                  <w:b/>
                </w:rPr>
                <w:t>:</w:t>
              </w:r>
            </w:ins>
          </w:p>
          <w:p w:rsidR="00B82C0C" w:rsidRPr="00B82C0C" w:rsidRDefault="00B82C0C" w:rsidP="000E784D">
            <w:pPr>
              <w:pStyle w:val="TAL"/>
              <w:rPr>
                <w:ins w:id="707" w:author="CATT" w:date="2023-04-07T09:34:00Z"/>
                <w:lang w:eastAsia="ja-JP"/>
              </w:rPr>
            </w:pPr>
            <w:ins w:id="708" w:author="CATT" w:date="2023-04-07T09:34:00Z">
              <w:r w:rsidRPr="00B82C0C">
                <w:t xml:space="preserve">Set according to Table </w:t>
              </w:r>
              <w:r w:rsidRPr="00B82C0C">
                <w:rPr>
                  <w:iCs/>
                  <w:lang w:eastAsia="zh-CN"/>
                </w:rPr>
                <w:t>8</w:t>
              </w:r>
              <w:r w:rsidRPr="00B82C0C">
                <w:rPr>
                  <w:rFonts w:eastAsia="MS Mincho"/>
                  <w:iCs/>
                  <w:lang w:eastAsia="ja-JP"/>
                </w:rPr>
                <w:t>.4-</w:t>
              </w:r>
              <w:r w:rsidRPr="00B82C0C">
                <w:rPr>
                  <w:iCs/>
                  <w:lang w:eastAsia="zh-CN"/>
                </w:rPr>
                <w:t>2</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09" w:author="CATT" w:date="2023-04-07T09:34:00Z"/>
                <w:lang w:eastAsia="ja-JP"/>
              </w:rPr>
            </w:pPr>
            <w:ins w:id="710" w:author="CATT" w:date="2023-04-07T09:34:00Z">
              <w:r w:rsidRPr="00B82C0C">
                <w:rPr>
                  <w:lang w:eastAsia="ja-JP"/>
                </w:rPr>
                <w:t xml:space="preserve">LPP </w:t>
              </w:r>
              <w:r w:rsidRPr="00B82C0C">
                <w:t>Request Capabilities.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11" w:author="CATT" w:date="2023-04-07T09:34:00Z"/>
              </w:rPr>
            </w:pPr>
          </w:p>
        </w:tc>
      </w:tr>
      <w:tr w:rsidR="00B82C0C" w:rsidRPr="00B82C0C" w:rsidTr="000E784D">
        <w:trPr>
          <w:jc w:val="center"/>
          <w:ins w:id="712" w:author="CATT" w:date="2023-04-07T09:34:00Z"/>
        </w:trPr>
        <w:tc>
          <w:tcPr>
            <w:tcW w:w="5542" w:type="dxa"/>
            <w:gridSpan w:val="2"/>
            <w:vMerge/>
            <w:tcBorders>
              <w:left w:val="single" w:sz="4" w:space="0" w:color="auto"/>
              <w:right w:val="single" w:sz="4" w:space="0" w:color="auto"/>
            </w:tcBorders>
            <w:vAlign w:val="center"/>
            <w:hideMark/>
          </w:tcPr>
          <w:p w:rsidR="00B82C0C" w:rsidRPr="00B82C0C" w:rsidRDefault="00B82C0C" w:rsidP="000E784D">
            <w:pPr>
              <w:spacing w:after="0"/>
              <w:rPr>
                <w:ins w:id="713" w:author="CATT" w:date="2023-04-07T09:34: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14" w:author="CATT" w:date="2023-04-07T09:34:00Z"/>
                <w:b/>
              </w:rPr>
            </w:pPr>
            <w:ins w:id="715" w:author="CATT" w:date="2023-04-07T09:34:00Z">
              <w:r w:rsidRPr="00B82C0C">
                <w:rPr>
                  <w:b/>
                </w:rPr>
                <w:t xml:space="preserve">Steps </w:t>
              </w:r>
              <w:r w:rsidRPr="00B82C0C">
                <w:rPr>
                  <w:rFonts w:hint="eastAsia"/>
                  <w:b/>
                  <w:lang w:eastAsia="zh-CN"/>
                </w:rPr>
                <w:t>3</w:t>
              </w:r>
              <w:r w:rsidRPr="00B82C0C">
                <w:rPr>
                  <w:b/>
                </w:rPr>
                <w:t xml:space="preserve"> and </w:t>
              </w:r>
              <w:r w:rsidRPr="00B82C0C">
                <w:rPr>
                  <w:rFonts w:hint="eastAsia"/>
                  <w:b/>
                  <w:lang w:eastAsia="zh-CN"/>
                </w:rPr>
                <w:t>11</w:t>
              </w:r>
              <w:r w:rsidRPr="00B82C0C">
                <w:rPr>
                  <w:b/>
                </w:rPr>
                <w:t>:</w:t>
              </w:r>
            </w:ins>
          </w:p>
          <w:p w:rsidR="00B82C0C" w:rsidRPr="00B82C0C" w:rsidRDefault="00B82C0C" w:rsidP="000E784D">
            <w:pPr>
              <w:pStyle w:val="TAL"/>
              <w:rPr>
                <w:ins w:id="716" w:author="CATT" w:date="2023-04-07T09:34:00Z"/>
                <w:b/>
              </w:rPr>
            </w:pPr>
            <w:ins w:id="717" w:author="CATT" w:date="2023-04-07T09:34:00Z">
              <w:r w:rsidRPr="00B82C0C">
                <w:t xml:space="preserve">Set according to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4</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18" w:author="CATT" w:date="2023-04-07T09:34:00Z"/>
                <w:lang w:eastAsia="ja-JP"/>
              </w:rPr>
            </w:pPr>
            <w:ins w:id="719" w:author="CATT" w:date="2023-04-07T09:34:00Z">
              <w:r w:rsidRPr="00B82C0C">
                <w:rPr>
                  <w:lang w:eastAsia="ja-JP"/>
                </w:rPr>
                <w:t>LPP Acknowledgement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20" w:author="CATT" w:date="2023-04-07T09:34:00Z"/>
              </w:rPr>
            </w:pPr>
          </w:p>
        </w:tc>
      </w:tr>
      <w:tr w:rsidR="00B82C0C" w:rsidRPr="00B82C0C" w:rsidTr="000E784D">
        <w:trPr>
          <w:jc w:val="center"/>
          <w:ins w:id="721" w:author="CATT" w:date="2023-04-07T09:34:00Z"/>
        </w:trPr>
        <w:tc>
          <w:tcPr>
            <w:tcW w:w="5542" w:type="dxa"/>
            <w:gridSpan w:val="2"/>
            <w:vMerge/>
            <w:tcBorders>
              <w:left w:val="single" w:sz="4" w:space="0" w:color="auto"/>
              <w:right w:val="single" w:sz="4" w:space="0" w:color="auto"/>
            </w:tcBorders>
            <w:vAlign w:val="center"/>
          </w:tcPr>
          <w:p w:rsidR="00B82C0C" w:rsidRPr="00B82C0C" w:rsidRDefault="00B82C0C" w:rsidP="000E784D">
            <w:pPr>
              <w:spacing w:after="0"/>
              <w:rPr>
                <w:ins w:id="722" w:author="CATT" w:date="2023-04-07T09:34: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23" w:author="CATT" w:date="2023-04-07T09:34:00Z"/>
                <w:b/>
              </w:rPr>
            </w:pPr>
            <w:ins w:id="724" w:author="CATT" w:date="2023-04-07T09:34:00Z">
              <w:r w:rsidRPr="00B82C0C">
                <w:rPr>
                  <w:b/>
                </w:rPr>
                <w:t xml:space="preserve">Step </w:t>
              </w:r>
              <w:r w:rsidRPr="00B82C0C">
                <w:rPr>
                  <w:rFonts w:hint="eastAsia"/>
                  <w:b/>
                  <w:lang w:eastAsia="zh-CN"/>
                </w:rPr>
                <w:t>4</w:t>
              </w:r>
              <w:r w:rsidRPr="00B82C0C">
                <w:rPr>
                  <w:b/>
                </w:rPr>
                <w:t>:</w:t>
              </w:r>
            </w:ins>
          </w:p>
          <w:p w:rsidR="00B82C0C" w:rsidRPr="00B82C0C" w:rsidRDefault="00B82C0C" w:rsidP="000E784D">
            <w:pPr>
              <w:pStyle w:val="TAL"/>
              <w:rPr>
                <w:ins w:id="725" w:author="CATT" w:date="2023-04-07T09:34:00Z"/>
                <w:b/>
              </w:rPr>
            </w:pPr>
            <w:ins w:id="726" w:author="CATT" w:date="2023-04-07T09:34:00Z">
              <w:r w:rsidRPr="00B82C0C">
                <w:t xml:space="preserve">Set according to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5</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27" w:author="CATT" w:date="2023-04-07T09:34:00Z"/>
                <w:lang w:eastAsia="zh-CN"/>
              </w:rPr>
            </w:pPr>
            <w:ins w:id="728" w:author="CATT" w:date="2023-04-07T09:34:00Z">
              <w:r w:rsidRPr="00B82C0C">
                <w:rPr>
                  <w:lang w:eastAsia="ja-JP"/>
                </w:rPr>
                <w:t>LPP Provide Assistance Data</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29" w:author="CATT" w:date="2023-04-07T09:34:00Z"/>
              </w:rPr>
            </w:pPr>
          </w:p>
        </w:tc>
      </w:tr>
      <w:tr w:rsidR="00B82C0C" w:rsidRPr="00B82C0C" w:rsidTr="000E784D">
        <w:trPr>
          <w:jc w:val="center"/>
          <w:ins w:id="730" w:author="CATT" w:date="2023-04-07T09:34:00Z"/>
        </w:trPr>
        <w:tc>
          <w:tcPr>
            <w:tcW w:w="5542" w:type="dxa"/>
            <w:gridSpan w:val="2"/>
            <w:vMerge/>
            <w:tcBorders>
              <w:left w:val="single" w:sz="4" w:space="0" w:color="auto"/>
              <w:right w:val="single" w:sz="4" w:space="0" w:color="auto"/>
            </w:tcBorders>
            <w:vAlign w:val="center"/>
          </w:tcPr>
          <w:p w:rsidR="00B82C0C" w:rsidRPr="00B82C0C" w:rsidRDefault="00B82C0C" w:rsidP="000E784D">
            <w:pPr>
              <w:spacing w:after="0"/>
              <w:rPr>
                <w:ins w:id="731" w:author="CATT" w:date="2023-04-07T09:34: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32" w:author="CATT" w:date="2023-04-07T09:34:00Z"/>
                <w:b/>
              </w:rPr>
            </w:pPr>
            <w:ins w:id="733" w:author="CATT" w:date="2023-04-07T09:34:00Z">
              <w:r w:rsidRPr="00B82C0C">
                <w:rPr>
                  <w:b/>
                </w:rPr>
                <w:t xml:space="preserve">Step </w:t>
              </w:r>
              <w:r w:rsidRPr="00B82C0C">
                <w:rPr>
                  <w:rFonts w:hint="eastAsia"/>
                  <w:b/>
                  <w:lang w:eastAsia="zh-CN"/>
                </w:rPr>
                <w:t>7</w:t>
              </w:r>
              <w:r w:rsidRPr="00B82C0C">
                <w:rPr>
                  <w:b/>
                </w:rPr>
                <w:t>:</w:t>
              </w:r>
            </w:ins>
          </w:p>
          <w:p w:rsidR="00B82C0C" w:rsidRPr="00B82C0C" w:rsidRDefault="00B82C0C" w:rsidP="000E784D">
            <w:pPr>
              <w:pStyle w:val="TAL"/>
              <w:rPr>
                <w:ins w:id="734" w:author="CATT" w:date="2023-04-07T09:34:00Z"/>
                <w:b/>
              </w:rPr>
            </w:pPr>
            <w:ins w:id="735" w:author="CATT" w:date="2023-04-07T09:34:00Z">
              <w:r w:rsidRPr="00B82C0C">
                <w:t xml:space="preserve">Set according to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6</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36" w:author="CATT" w:date="2023-04-07T09:34:00Z"/>
                <w:lang w:eastAsia="ja-JP"/>
              </w:rPr>
            </w:pPr>
            <w:ins w:id="737" w:author="CATT" w:date="2023-04-07T09:34:00Z">
              <w:r w:rsidRPr="00B82C0C">
                <w:rPr>
                  <w:lang w:eastAsia="ja-JP"/>
                </w:rPr>
                <w:t>LPP Request Location Information</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38" w:author="CATT" w:date="2023-04-07T09:34:00Z"/>
              </w:rPr>
            </w:pPr>
          </w:p>
        </w:tc>
      </w:tr>
      <w:tr w:rsidR="00B82C0C" w:rsidRPr="00B82C0C" w:rsidTr="000E784D">
        <w:trPr>
          <w:jc w:val="center"/>
          <w:ins w:id="739" w:author="CATT" w:date="2023-04-07T09:34: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40" w:author="CATT" w:date="2023-04-07T09:34:00Z"/>
              </w:rPr>
            </w:pPr>
            <w:ins w:id="741" w:author="CATT" w:date="2023-04-07T09:34:00Z">
              <w:r w:rsidRPr="00B82C0C">
                <w:t>Additional information</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42" w:author="CATT" w:date="2023-04-07T09:34:00Z"/>
                <w:lang w:eastAsia="ja-JP"/>
              </w:rPr>
            </w:pPr>
            <w:ins w:id="743" w:author="CATT" w:date="2023-04-07T09:34:00Z">
              <w:r w:rsidRPr="00B82C0C">
                <w:t>Present</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44" w:author="CATT" w:date="2023-04-07T09:34:00Z"/>
                <w:lang w:eastAsia="ja-JP"/>
              </w:rPr>
            </w:pPr>
            <w:ins w:id="745" w:author="CATT" w:date="2023-04-07T09:34:00Z">
              <w:r w:rsidRPr="00B82C0C">
                <w:rPr>
                  <w:lang w:eastAsia="ja-JP"/>
                </w:rPr>
                <w:t>Routing Identifier/Correlation ID</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46" w:author="CATT" w:date="2023-04-07T09:34:00Z"/>
              </w:rPr>
            </w:pPr>
          </w:p>
        </w:tc>
      </w:tr>
    </w:tbl>
    <w:p w:rsidR="00B82C0C" w:rsidRPr="00B82C0C" w:rsidRDefault="00B82C0C" w:rsidP="00B82C0C">
      <w:pPr>
        <w:pStyle w:val="3GPPNormalText"/>
        <w:rPr>
          <w:ins w:id="747" w:author="CATT" w:date="2023-04-07T09:34:00Z"/>
          <w:lang w:eastAsia="zh-CN"/>
        </w:rPr>
      </w:pPr>
    </w:p>
    <w:p w:rsidR="00B82C0C" w:rsidRPr="00B82C0C" w:rsidRDefault="00B82C0C" w:rsidP="00B82C0C">
      <w:pPr>
        <w:pStyle w:val="TH"/>
        <w:rPr>
          <w:ins w:id="748" w:author="CATT" w:date="2023-04-07T09:34:00Z"/>
        </w:rPr>
      </w:pPr>
      <w:ins w:id="749" w:author="CATT" w:date="2023-04-07T09:34:00Z">
        <w:r w:rsidRPr="00B82C0C">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4</w:t>
        </w:r>
        <w:r w:rsidRPr="00B82C0C">
          <w:t xml:space="preserve">: LPP Acknowledgement (DL NAS TRANSPORT,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3</w:t>
        </w:r>
        <w:r w:rsidRPr="00B82C0C">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B82C0C" w:rsidRPr="00B82C0C" w:rsidTr="000E784D">
        <w:trPr>
          <w:gridBefore w:val="1"/>
          <w:wBefore w:w="9" w:type="dxa"/>
          <w:jc w:val="center"/>
          <w:ins w:id="750" w:author="CATT" w:date="2023-04-07T09:34:00Z"/>
        </w:trPr>
        <w:tc>
          <w:tcPr>
            <w:tcW w:w="9738"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keepNext w:val="0"/>
              <w:keepLines w:val="0"/>
              <w:widowControl w:val="0"/>
              <w:rPr>
                <w:ins w:id="751" w:author="CATT" w:date="2023-04-07T09:34:00Z"/>
                <w:lang w:eastAsia="ja-JP"/>
              </w:rPr>
            </w:pPr>
            <w:ins w:id="752" w:author="CATT" w:date="2023-04-07T09:34:00Z">
              <w:r w:rsidRPr="00B82C0C">
                <w:t>Derivation Path: 3</w:t>
              </w:r>
              <w:r w:rsidRPr="00B82C0C">
                <w:rPr>
                  <w:lang w:eastAsia="zh-CN"/>
                </w:rPr>
                <w:t>7</w:t>
              </w:r>
              <w:r w:rsidRPr="00B82C0C">
                <w:t>.355 clause 6.2</w:t>
              </w:r>
            </w:ins>
          </w:p>
        </w:tc>
      </w:tr>
      <w:tr w:rsidR="00B82C0C" w:rsidRPr="00B82C0C" w:rsidTr="000E784D">
        <w:trPr>
          <w:jc w:val="center"/>
          <w:ins w:id="753"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keepNext w:val="0"/>
              <w:keepLines w:val="0"/>
              <w:widowControl w:val="0"/>
              <w:rPr>
                <w:ins w:id="754" w:author="CATT" w:date="2023-04-07T09:34:00Z"/>
              </w:rPr>
            </w:pPr>
            <w:ins w:id="755" w:author="CATT" w:date="2023-04-07T09:34:00Z">
              <w:r w:rsidRPr="00B82C0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keepNext w:val="0"/>
              <w:keepLines w:val="0"/>
              <w:widowControl w:val="0"/>
              <w:rPr>
                <w:ins w:id="756" w:author="CATT" w:date="2023-04-07T09:34:00Z"/>
              </w:rPr>
            </w:pPr>
            <w:ins w:id="757" w:author="CATT" w:date="2023-04-07T09:34:00Z">
              <w:r w:rsidRPr="00B82C0C">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keepNext w:val="0"/>
              <w:keepLines w:val="0"/>
              <w:widowControl w:val="0"/>
              <w:rPr>
                <w:ins w:id="758" w:author="CATT" w:date="2023-04-07T09:34:00Z"/>
              </w:rPr>
            </w:pPr>
            <w:ins w:id="759" w:author="CATT" w:date="2023-04-07T09:34:00Z">
              <w:r w:rsidRPr="00B82C0C">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keepNext w:val="0"/>
              <w:keepLines w:val="0"/>
              <w:widowControl w:val="0"/>
              <w:rPr>
                <w:ins w:id="760" w:author="CATT" w:date="2023-04-07T09:34:00Z"/>
              </w:rPr>
            </w:pPr>
            <w:ins w:id="761" w:author="CATT" w:date="2023-04-07T09:34:00Z">
              <w:r w:rsidRPr="00B82C0C">
                <w:t>Condition</w:t>
              </w:r>
            </w:ins>
          </w:p>
        </w:tc>
      </w:tr>
      <w:tr w:rsidR="00B82C0C" w:rsidRPr="00B82C0C" w:rsidTr="000E784D">
        <w:trPr>
          <w:jc w:val="center"/>
          <w:ins w:id="762"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763" w:author="CATT" w:date="2023-04-07T09:34:00Z"/>
              </w:rPr>
            </w:pPr>
            <w:ins w:id="764" w:author="CATT" w:date="2023-04-07T09:34:00Z">
              <w:r w:rsidRPr="00B82C0C">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65" w:author="CATT" w:date="2023-04-07T09:34: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66" w:author="CATT" w:date="2023-04-07T09:34: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67" w:author="CATT" w:date="2023-04-07T09:34:00Z"/>
              </w:rPr>
            </w:pPr>
          </w:p>
        </w:tc>
      </w:tr>
      <w:tr w:rsidR="00B82C0C" w:rsidRPr="00B82C0C" w:rsidTr="000E784D">
        <w:trPr>
          <w:jc w:val="center"/>
          <w:ins w:id="768"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769" w:author="CATT" w:date="2023-04-07T09:34:00Z"/>
              </w:rPr>
            </w:pPr>
            <w:ins w:id="770" w:author="CATT" w:date="2023-04-07T09:34:00Z">
              <w:r w:rsidRPr="00B82C0C">
                <w:t xml:space="preserve">   </w:t>
              </w:r>
              <w:proofErr w:type="spellStart"/>
              <w:r w:rsidRPr="00B82C0C">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771" w:author="CATT" w:date="2023-04-07T09:34:00Z"/>
                <w:lang w:eastAsia="ja-JP"/>
              </w:rPr>
            </w:pPr>
            <w:ins w:id="772" w:author="CATT" w:date="2023-04-07T09:34:00Z">
              <w:r w:rsidRPr="00B82C0C">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73" w:author="CATT" w:date="2023-04-07T09:3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74" w:author="CATT" w:date="2023-04-07T09:34:00Z"/>
              </w:rPr>
            </w:pPr>
          </w:p>
        </w:tc>
      </w:tr>
      <w:tr w:rsidR="00B82C0C" w:rsidRPr="00B82C0C" w:rsidTr="000E784D">
        <w:trPr>
          <w:jc w:val="center"/>
          <w:ins w:id="775"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776" w:author="CATT" w:date="2023-04-07T09:34:00Z"/>
              </w:rPr>
            </w:pPr>
            <w:ins w:id="777" w:author="CATT" w:date="2023-04-07T09:34:00Z">
              <w:r w:rsidRPr="00B82C0C">
                <w:t xml:space="preserve">   </w:t>
              </w:r>
              <w:proofErr w:type="spellStart"/>
              <w:r w:rsidRPr="00B82C0C">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778" w:author="CATT" w:date="2023-04-07T09:34:00Z"/>
                <w:lang w:eastAsia="ja-JP"/>
              </w:rPr>
            </w:pPr>
            <w:ins w:id="779" w:author="CATT" w:date="2023-04-07T09:34:00Z">
              <w:r w:rsidRPr="00B82C0C">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80" w:author="CATT" w:date="2023-04-07T09:3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81" w:author="CATT" w:date="2023-04-07T09:34:00Z"/>
              </w:rPr>
            </w:pPr>
          </w:p>
        </w:tc>
      </w:tr>
      <w:tr w:rsidR="00B82C0C" w:rsidRPr="00B82C0C" w:rsidTr="000E784D">
        <w:trPr>
          <w:jc w:val="center"/>
          <w:ins w:id="782"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783" w:author="CATT" w:date="2023-04-07T09:34:00Z"/>
              </w:rPr>
            </w:pPr>
            <w:ins w:id="784" w:author="CATT" w:date="2023-04-07T09:34:00Z">
              <w:r w:rsidRPr="00B82C0C">
                <w:t xml:space="preserve">   </w:t>
              </w:r>
              <w:proofErr w:type="spellStart"/>
              <w:r w:rsidRPr="00B82C0C">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785" w:author="CATT" w:date="2023-04-07T09:34:00Z"/>
                <w:lang w:eastAsia="ja-JP"/>
              </w:rPr>
            </w:pPr>
            <w:ins w:id="786" w:author="CATT" w:date="2023-04-07T09:34:00Z">
              <w:r w:rsidRPr="00B82C0C">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87" w:author="CATT" w:date="2023-04-07T09:3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88" w:author="CATT" w:date="2023-04-07T09:34:00Z"/>
              </w:rPr>
            </w:pPr>
          </w:p>
        </w:tc>
      </w:tr>
      <w:tr w:rsidR="00B82C0C" w:rsidRPr="00B82C0C" w:rsidTr="000E784D">
        <w:trPr>
          <w:jc w:val="center"/>
          <w:ins w:id="789"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790" w:author="CATT" w:date="2023-04-07T09:34:00Z"/>
              </w:rPr>
            </w:pPr>
            <w:ins w:id="791" w:author="CATT" w:date="2023-04-07T09:34:00Z">
              <w:r w:rsidRPr="00B82C0C">
                <w:lastRenderedPageBreak/>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92" w:author="CATT" w:date="2023-04-07T09:34: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93" w:author="CATT" w:date="2023-04-07T09:3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94" w:author="CATT" w:date="2023-04-07T09:34:00Z"/>
              </w:rPr>
            </w:pPr>
          </w:p>
        </w:tc>
      </w:tr>
      <w:tr w:rsidR="00B82C0C" w:rsidRPr="00B82C0C" w:rsidTr="000E784D">
        <w:trPr>
          <w:jc w:val="center"/>
          <w:ins w:id="795"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796" w:author="CATT" w:date="2023-04-07T09:34:00Z"/>
              </w:rPr>
            </w:pPr>
            <w:ins w:id="797" w:author="CATT" w:date="2023-04-07T09:34:00Z">
              <w:r w:rsidRPr="00B82C0C">
                <w:t xml:space="preserve">       </w:t>
              </w:r>
              <w:proofErr w:type="spellStart"/>
              <w:r w:rsidRPr="00B82C0C">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798" w:author="CATT" w:date="2023-04-07T09:34:00Z"/>
                <w:lang w:eastAsia="ja-JP"/>
              </w:rPr>
            </w:pPr>
            <w:ins w:id="799" w:author="CATT" w:date="2023-04-07T09:34:00Z">
              <w:r w:rsidRPr="00B82C0C">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00" w:author="CATT" w:date="2023-04-07T09:3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01" w:author="CATT" w:date="2023-04-07T09:34:00Z"/>
              </w:rPr>
            </w:pPr>
          </w:p>
        </w:tc>
      </w:tr>
      <w:tr w:rsidR="00B82C0C" w:rsidRPr="00B82C0C" w:rsidTr="000E784D">
        <w:trPr>
          <w:jc w:val="center"/>
          <w:ins w:id="802"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03" w:author="CATT" w:date="2023-04-07T09:34:00Z"/>
              </w:rPr>
            </w:pPr>
            <w:ins w:id="804" w:author="CATT" w:date="2023-04-07T09:34:00Z">
              <w:r w:rsidRPr="00B82C0C">
                <w:t xml:space="preserve">       </w:t>
              </w:r>
              <w:proofErr w:type="spellStart"/>
              <w:r w:rsidRPr="00B82C0C">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05" w:author="CATT" w:date="2023-04-07T09:34:00Z"/>
                <w:lang w:eastAsia="ja-JP"/>
              </w:rPr>
            </w:pPr>
            <w:ins w:id="806" w:author="CATT" w:date="2023-04-07T09:34:00Z">
              <w:r w:rsidRPr="00B82C0C">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07" w:author="CATT" w:date="2023-04-07T09:34:00Z"/>
                <w:lang w:eastAsia="ja-JP"/>
              </w:rPr>
            </w:pPr>
            <w:ins w:id="808" w:author="CATT" w:date="2023-04-07T09:34:00Z">
              <w:r w:rsidRPr="00B82C0C">
                <w:rPr>
                  <w:lang w:eastAsia="ja-JP"/>
                </w:rPr>
                <w:t xml:space="preserve">Contains the same value of the </w:t>
              </w:r>
              <w:proofErr w:type="spellStart"/>
              <w:r w:rsidRPr="00B82C0C">
                <w:rPr>
                  <w:lang w:eastAsia="ja-JP"/>
                </w:rPr>
                <w:t>sequenceNumber</w:t>
              </w:r>
              <w:proofErr w:type="spellEnd"/>
              <w:r w:rsidRPr="00B82C0C">
                <w:rPr>
                  <w:lang w:eastAsia="ja-JP"/>
                </w:rPr>
                <w:t xml:space="preserve"> field in step</w:t>
              </w:r>
              <w:r w:rsidRPr="00B82C0C">
                <w:rPr>
                  <w:rFonts w:hint="eastAsia"/>
                  <w:lang w:eastAsia="zh-CN"/>
                </w:rPr>
                <w:t>s</w:t>
              </w:r>
              <w:r w:rsidRPr="00B82C0C">
                <w:rPr>
                  <w:lang w:eastAsia="ja-JP"/>
                </w:rPr>
                <w:t xml:space="preserve"> </w:t>
              </w:r>
              <w:r w:rsidRPr="00B82C0C">
                <w:rPr>
                  <w:rFonts w:hint="eastAsia"/>
                  <w:lang w:eastAsia="zh-CN"/>
                </w:rPr>
                <w:t>2</w:t>
              </w:r>
              <w:r w:rsidRPr="00B82C0C">
                <w:rPr>
                  <w:lang w:eastAsia="ja-JP"/>
                </w:rPr>
                <w:t xml:space="preserve"> or </w:t>
              </w:r>
              <w:r w:rsidRPr="00B82C0C">
                <w:rPr>
                  <w:rFonts w:hint="eastAsia"/>
                  <w:lang w:eastAsia="zh-CN"/>
                </w:rPr>
                <w:t>10</w:t>
              </w:r>
              <w:r w:rsidRPr="00B82C0C">
                <w:rPr>
                  <w:lang w:eastAsia="ja-JP"/>
                </w:rPr>
                <w:t>,</w:t>
              </w:r>
              <w:r w:rsidRPr="00B82C0C">
                <w:t xml:space="preserve"> Table </w:t>
              </w:r>
              <w:r w:rsidRPr="00B82C0C">
                <w:rPr>
                  <w:lang w:eastAsia="zh-CN"/>
                </w:rPr>
                <w:t>9.4.</w:t>
              </w:r>
              <w:r w:rsidRPr="00B82C0C">
                <w:rPr>
                  <w:rFonts w:hint="eastAsia"/>
                  <w:lang w:eastAsia="zh-CN"/>
                </w:rPr>
                <w:t>4</w:t>
              </w:r>
              <w:r w:rsidRPr="00B82C0C">
                <w:rPr>
                  <w:lang w:eastAsia="zh-CN"/>
                </w:rPr>
                <w:t>.3.2</w:t>
              </w:r>
              <w:r w:rsidRPr="00B82C0C">
                <w:t>-</w:t>
              </w:r>
              <w:r w:rsidRPr="00B82C0C">
                <w:rPr>
                  <w:rFonts w:hint="eastAsia"/>
                  <w:lang w:eastAsia="zh-CN"/>
                </w:rPr>
                <w:t>3</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09" w:author="CATT" w:date="2023-04-07T09:34:00Z"/>
              </w:rPr>
            </w:pPr>
          </w:p>
        </w:tc>
      </w:tr>
      <w:tr w:rsidR="00B82C0C" w:rsidRPr="00B82C0C" w:rsidTr="000E784D">
        <w:trPr>
          <w:jc w:val="center"/>
          <w:ins w:id="810"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11" w:author="CATT" w:date="2023-04-07T09:34:00Z"/>
              </w:rPr>
            </w:pPr>
            <w:ins w:id="812" w:author="CATT" w:date="2023-04-07T09:34:00Z">
              <w:r w:rsidRPr="00B82C0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13" w:author="CATT" w:date="2023-04-07T09:34: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14" w:author="CATT" w:date="2023-04-07T09:3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15" w:author="CATT" w:date="2023-04-07T09:34:00Z"/>
              </w:rPr>
            </w:pPr>
          </w:p>
        </w:tc>
      </w:tr>
      <w:tr w:rsidR="00B82C0C" w:rsidRPr="00B82C0C" w:rsidTr="000E784D">
        <w:trPr>
          <w:jc w:val="center"/>
          <w:ins w:id="816"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17" w:author="CATT" w:date="2023-04-07T09:34:00Z"/>
              </w:rPr>
            </w:pPr>
            <w:ins w:id="818" w:author="CATT" w:date="2023-04-07T09:34:00Z">
              <w:r w:rsidRPr="00B82C0C">
                <w:t xml:space="preserve">   </w:t>
              </w:r>
              <w:proofErr w:type="spellStart"/>
              <w:r w:rsidRPr="00B82C0C">
                <w:t>lpp-MessageBody</w:t>
              </w:r>
              <w:proofErr w:type="spellEnd"/>
              <w:r w:rsidRPr="00B82C0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19" w:author="CATT" w:date="2023-04-07T09:34:00Z"/>
                <w:lang w:eastAsia="ja-JP"/>
              </w:rPr>
            </w:pPr>
            <w:ins w:id="820" w:author="CATT" w:date="2023-04-07T09:34:00Z">
              <w:r w:rsidRPr="00B82C0C">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21" w:author="CATT" w:date="2023-04-07T09:3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22" w:author="CATT" w:date="2023-04-07T09:34:00Z"/>
              </w:rPr>
            </w:pPr>
          </w:p>
        </w:tc>
      </w:tr>
      <w:tr w:rsidR="00B82C0C" w:rsidRPr="00B82C0C" w:rsidTr="000E784D">
        <w:trPr>
          <w:jc w:val="center"/>
          <w:ins w:id="823"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24" w:author="CATT" w:date="2023-04-07T09:34:00Z"/>
              </w:rPr>
            </w:pPr>
            <w:ins w:id="825" w:author="CATT" w:date="2023-04-07T09:34:00Z">
              <w:r w:rsidRPr="00B82C0C">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26" w:author="CATT" w:date="2023-04-07T09:34: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27" w:author="CATT" w:date="2023-04-07T09:3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28" w:author="CATT" w:date="2023-04-07T09:34:00Z"/>
              </w:rPr>
            </w:pPr>
          </w:p>
        </w:tc>
      </w:tr>
    </w:tbl>
    <w:p w:rsidR="00B82C0C" w:rsidRPr="00B82C0C" w:rsidRDefault="00B82C0C" w:rsidP="00B82C0C">
      <w:pPr>
        <w:rPr>
          <w:ins w:id="829" w:author="CATT" w:date="2023-04-07T09:34:00Z"/>
          <w:lang w:eastAsia="zh-CN"/>
        </w:rPr>
      </w:pPr>
    </w:p>
    <w:p w:rsidR="00B82C0C" w:rsidRPr="00B82C0C" w:rsidRDefault="00B82C0C" w:rsidP="00B82C0C">
      <w:pPr>
        <w:pStyle w:val="TH"/>
        <w:rPr>
          <w:ins w:id="830" w:author="CATT" w:date="2023-04-07T09:34:00Z"/>
        </w:rPr>
      </w:pPr>
      <w:ins w:id="831" w:author="CATT" w:date="2023-04-07T09:34:00Z">
        <w:r w:rsidRPr="00B82C0C">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5</w:t>
        </w:r>
        <w:r w:rsidRPr="00B82C0C">
          <w:t xml:space="preserve">: LPP Provide Assistance data (DL NAS TRANSPORT,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3</w:t>
        </w:r>
        <w:r w:rsidRPr="00B82C0C">
          <w:t>)</w:t>
        </w:r>
      </w:ins>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60"/>
        <w:gridCol w:w="1417"/>
      </w:tblGrid>
      <w:tr w:rsidR="00B82C0C" w:rsidRPr="00B82C0C" w:rsidTr="000E784D">
        <w:trPr>
          <w:gridBefore w:val="1"/>
          <w:wBefore w:w="9" w:type="dxa"/>
          <w:jc w:val="center"/>
          <w:ins w:id="832" w:author="CATT" w:date="2023-04-07T09:34:00Z"/>
        </w:trPr>
        <w:tc>
          <w:tcPr>
            <w:tcW w:w="9880" w:type="dxa"/>
            <w:gridSpan w:val="4"/>
          </w:tcPr>
          <w:p w:rsidR="00B82C0C" w:rsidRPr="00B82C0C" w:rsidRDefault="00B82C0C" w:rsidP="000E784D">
            <w:pPr>
              <w:pStyle w:val="TAL"/>
              <w:keepNext w:val="0"/>
              <w:keepLines w:val="0"/>
              <w:widowControl w:val="0"/>
              <w:rPr>
                <w:ins w:id="833" w:author="CATT" w:date="2023-04-07T09:34:00Z"/>
                <w:lang w:eastAsia="ja-JP"/>
              </w:rPr>
            </w:pPr>
            <w:ins w:id="834" w:author="CATT" w:date="2023-04-07T09:34:00Z">
              <w:r w:rsidRPr="00B82C0C">
                <w:t>Derivation Path: Table 8.4-1</w:t>
              </w:r>
            </w:ins>
          </w:p>
        </w:tc>
      </w:tr>
      <w:tr w:rsidR="00B82C0C" w:rsidRPr="00B82C0C" w:rsidTr="000E784D">
        <w:tblPrEx>
          <w:tblCellMar>
            <w:right w:w="108" w:type="dxa"/>
          </w:tblCellMar>
        </w:tblPrEx>
        <w:trPr>
          <w:jc w:val="center"/>
          <w:ins w:id="835" w:author="CATT" w:date="2023-04-07T09:34:00Z"/>
        </w:trPr>
        <w:tc>
          <w:tcPr>
            <w:tcW w:w="4535" w:type="dxa"/>
            <w:gridSpan w:val="2"/>
          </w:tcPr>
          <w:p w:rsidR="00B82C0C" w:rsidRPr="00B82C0C" w:rsidRDefault="00B82C0C" w:rsidP="000E784D">
            <w:pPr>
              <w:pStyle w:val="TAH"/>
              <w:keepNext w:val="0"/>
              <w:keepLines w:val="0"/>
              <w:widowControl w:val="0"/>
              <w:rPr>
                <w:ins w:id="836" w:author="CATT" w:date="2023-04-07T09:34:00Z"/>
              </w:rPr>
            </w:pPr>
            <w:ins w:id="837" w:author="CATT" w:date="2023-04-07T09:34:00Z">
              <w:r w:rsidRPr="00B82C0C">
                <w:t>Information Element</w:t>
              </w:r>
            </w:ins>
          </w:p>
        </w:tc>
        <w:tc>
          <w:tcPr>
            <w:tcW w:w="2377" w:type="dxa"/>
          </w:tcPr>
          <w:p w:rsidR="00B82C0C" w:rsidRPr="00B82C0C" w:rsidRDefault="00B82C0C" w:rsidP="000E784D">
            <w:pPr>
              <w:pStyle w:val="TAH"/>
              <w:keepNext w:val="0"/>
              <w:keepLines w:val="0"/>
              <w:widowControl w:val="0"/>
              <w:rPr>
                <w:ins w:id="838" w:author="CATT" w:date="2023-04-07T09:34:00Z"/>
              </w:rPr>
            </w:pPr>
            <w:ins w:id="839" w:author="CATT" w:date="2023-04-07T09:34:00Z">
              <w:r w:rsidRPr="00B82C0C">
                <w:t>Value/remark</w:t>
              </w:r>
            </w:ins>
          </w:p>
        </w:tc>
        <w:tc>
          <w:tcPr>
            <w:tcW w:w="1560" w:type="dxa"/>
          </w:tcPr>
          <w:p w:rsidR="00B82C0C" w:rsidRPr="00B82C0C" w:rsidRDefault="00B82C0C" w:rsidP="000E784D">
            <w:pPr>
              <w:pStyle w:val="TAH"/>
              <w:keepNext w:val="0"/>
              <w:keepLines w:val="0"/>
              <w:widowControl w:val="0"/>
              <w:rPr>
                <w:ins w:id="840" w:author="CATT" w:date="2023-04-07T09:34:00Z"/>
              </w:rPr>
            </w:pPr>
            <w:ins w:id="841" w:author="CATT" w:date="2023-04-07T09:34:00Z">
              <w:r w:rsidRPr="00B82C0C">
                <w:t>Comment</w:t>
              </w:r>
            </w:ins>
          </w:p>
        </w:tc>
        <w:tc>
          <w:tcPr>
            <w:tcW w:w="1417" w:type="dxa"/>
          </w:tcPr>
          <w:p w:rsidR="00B82C0C" w:rsidRPr="00B82C0C" w:rsidRDefault="00B82C0C" w:rsidP="000E784D">
            <w:pPr>
              <w:pStyle w:val="TAH"/>
              <w:keepNext w:val="0"/>
              <w:keepLines w:val="0"/>
              <w:widowControl w:val="0"/>
              <w:rPr>
                <w:ins w:id="842" w:author="CATT" w:date="2023-04-07T09:34:00Z"/>
              </w:rPr>
            </w:pPr>
            <w:ins w:id="843" w:author="CATT" w:date="2023-04-07T09:34:00Z">
              <w:r w:rsidRPr="00B82C0C">
                <w:t>Condition</w:t>
              </w:r>
            </w:ins>
          </w:p>
        </w:tc>
      </w:tr>
      <w:tr w:rsidR="00B82C0C" w:rsidRPr="00B82C0C" w:rsidTr="000E784D">
        <w:tblPrEx>
          <w:tblCellMar>
            <w:right w:w="108" w:type="dxa"/>
          </w:tblCellMar>
        </w:tblPrEx>
        <w:trPr>
          <w:jc w:val="center"/>
          <w:ins w:id="844" w:author="CATT" w:date="2023-04-07T09:34:00Z"/>
        </w:trPr>
        <w:tc>
          <w:tcPr>
            <w:tcW w:w="9889" w:type="dxa"/>
            <w:gridSpan w:val="5"/>
          </w:tcPr>
          <w:p w:rsidR="00B82C0C" w:rsidRPr="00B82C0C" w:rsidRDefault="00B82C0C" w:rsidP="000E784D">
            <w:pPr>
              <w:pStyle w:val="TAH"/>
              <w:keepNext w:val="0"/>
              <w:keepLines w:val="0"/>
              <w:widowControl w:val="0"/>
              <w:jc w:val="left"/>
              <w:rPr>
                <w:ins w:id="845" w:author="CATT" w:date="2023-04-07T09:34:00Z"/>
                <w:b w:val="0"/>
              </w:rPr>
            </w:pPr>
            <w:ins w:id="846" w:author="CATT" w:date="2023-04-07T09:34:00Z">
              <w:r w:rsidRPr="00B82C0C">
                <w:rPr>
                  <w:b w:val="0"/>
                </w:rPr>
                <w:t>As defined in Table 8.4-1 with the following exceptions:</w:t>
              </w:r>
            </w:ins>
          </w:p>
        </w:tc>
      </w:tr>
      <w:tr w:rsidR="00B82C0C" w:rsidRPr="00B82C0C" w:rsidTr="000E784D">
        <w:tblPrEx>
          <w:tblCellMar>
            <w:right w:w="108" w:type="dxa"/>
          </w:tblCellMar>
        </w:tblPrEx>
        <w:trPr>
          <w:jc w:val="center"/>
          <w:ins w:id="847" w:author="CATT" w:date="2023-04-07T09:34:00Z"/>
        </w:trPr>
        <w:tc>
          <w:tcPr>
            <w:tcW w:w="4535" w:type="dxa"/>
            <w:gridSpan w:val="2"/>
          </w:tcPr>
          <w:p w:rsidR="00B82C0C" w:rsidRPr="00B82C0C" w:rsidRDefault="00B82C0C" w:rsidP="000E784D">
            <w:pPr>
              <w:pStyle w:val="TAH"/>
              <w:keepNext w:val="0"/>
              <w:keepLines w:val="0"/>
              <w:widowControl w:val="0"/>
              <w:jc w:val="left"/>
              <w:rPr>
                <w:ins w:id="848" w:author="CATT" w:date="2023-04-07T09:34:00Z"/>
                <w:b w:val="0"/>
              </w:rPr>
            </w:pPr>
            <w:proofErr w:type="spellStart"/>
            <w:ins w:id="849" w:author="CATT" w:date="2023-04-07T09:34:00Z">
              <w:r w:rsidRPr="00B82C0C">
                <w:rPr>
                  <w:b w:val="0"/>
                </w:rPr>
                <w:t>transactionID</w:t>
              </w:r>
              <w:proofErr w:type="spellEnd"/>
              <w:r w:rsidRPr="00B82C0C">
                <w:rPr>
                  <w:b w:val="0"/>
                </w:rPr>
                <w:t xml:space="preserve"> SEQUENCE {</w:t>
              </w:r>
            </w:ins>
          </w:p>
        </w:tc>
        <w:tc>
          <w:tcPr>
            <w:tcW w:w="2377" w:type="dxa"/>
          </w:tcPr>
          <w:p w:rsidR="00B82C0C" w:rsidRPr="00B82C0C" w:rsidRDefault="00B82C0C" w:rsidP="000E784D">
            <w:pPr>
              <w:pStyle w:val="TAH"/>
              <w:keepNext w:val="0"/>
              <w:keepLines w:val="0"/>
              <w:widowControl w:val="0"/>
              <w:jc w:val="left"/>
              <w:rPr>
                <w:ins w:id="850" w:author="CATT" w:date="2023-04-07T09:34:00Z"/>
                <w:b w:val="0"/>
              </w:rPr>
            </w:pPr>
          </w:p>
        </w:tc>
        <w:tc>
          <w:tcPr>
            <w:tcW w:w="1560" w:type="dxa"/>
          </w:tcPr>
          <w:p w:rsidR="00B82C0C" w:rsidRPr="00B82C0C" w:rsidRDefault="00B82C0C" w:rsidP="000E784D">
            <w:pPr>
              <w:pStyle w:val="TAH"/>
              <w:keepNext w:val="0"/>
              <w:keepLines w:val="0"/>
              <w:widowControl w:val="0"/>
              <w:jc w:val="left"/>
              <w:rPr>
                <w:ins w:id="851" w:author="CATT" w:date="2023-04-07T09:34:00Z"/>
                <w:rFonts w:eastAsia="MS Mincho"/>
                <w:b w:val="0"/>
              </w:rPr>
            </w:pPr>
          </w:p>
        </w:tc>
        <w:tc>
          <w:tcPr>
            <w:tcW w:w="1417" w:type="dxa"/>
          </w:tcPr>
          <w:p w:rsidR="00B82C0C" w:rsidRPr="00B82C0C" w:rsidRDefault="00B82C0C" w:rsidP="000E784D">
            <w:pPr>
              <w:pStyle w:val="TAH"/>
              <w:keepNext w:val="0"/>
              <w:keepLines w:val="0"/>
              <w:widowControl w:val="0"/>
              <w:rPr>
                <w:ins w:id="852" w:author="CATT" w:date="2023-04-07T09:34:00Z"/>
              </w:rPr>
            </w:pPr>
          </w:p>
        </w:tc>
      </w:tr>
      <w:tr w:rsidR="00B82C0C" w:rsidRPr="00B82C0C" w:rsidTr="000E784D">
        <w:tblPrEx>
          <w:tblCellMar>
            <w:right w:w="108" w:type="dxa"/>
          </w:tblCellMar>
        </w:tblPrEx>
        <w:trPr>
          <w:jc w:val="center"/>
          <w:ins w:id="853" w:author="CATT" w:date="2023-04-07T09:34:00Z"/>
        </w:trPr>
        <w:tc>
          <w:tcPr>
            <w:tcW w:w="4535" w:type="dxa"/>
            <w:gridSpan w:val="2"/>
          </w:tcPr>
          <w:p w:rsidR="00B82C0C" w:rsidRPr="00B82C0C" w:rsidRDefault="00B82C0C" w:rsidP="000E784D">
            <w:pPr>
              <w:pStyle w:val="TAH"/>
              <w:keepNext w:val="0"/>
              <w:keepLines w:val="0"/>
              <w:widowControl w:val="0"/>
              <w:jc w:val="left"/>
              <w:rPr>
                <w:ins w:id="854" w:author="CATT" w:date="2023-04-07T09:34:00Z"/>
                <w:b w:val="0"/>
              </w:rPr>
            </w:pPr>
            <w:ins w:id="855" w:author="CATT" w:date="2023-04-07T09:34:00Z">
              <w:r w:rsidRPr="00B82C0C">
                <w:rPr>
                  <w:b w:val="0"/>
                </w:rPr>
                <w:t xml:space="preserve">     initiator</w:t>
              </w:r>
            </w:ins>
          </w:p>
        </w:tc>
        <w:tc>
          <w:tcPr>
            <w:tcW w:w="2377" w:type="dxa"/>
          </w:tcPr>
          <w:p w:rsidR="00B82C0C" w:rsidRPr="00B82C0C" w:rsidRDefault="00B82C0C" w:rsidP="000E784D">
            <w:pPr>
              <w:pStyle w:val="TAH"/>
              <w:keepNext w:val="0"/>
              <w:keepLines w:val="0"/>
              <w:widowControl w:val="0"/>
              <w:jc w:val="left"/>
              <w:rPr>
                <w:ins w:id="856" w:author="CATT" w:date="2023-04-07T09:34:00Z"/>
                <w:b w:val="0"/>
              </w:rPr>
            </w:pPr>
            <w:proofErr w:type="spellStart"/>
            <w:ins w:id="857" w:author="CATT" w:date="2023-04-07T09:34:00Z">
              <w:r w:rsidRPr="00B82C0C">
                <w:rPr>
                  <w:b w:val="0"/>
                </w:rPr>
                <w:t>locationServer</w:t>
              </w:r>
              <w:proofErr w:type="spellEnd"/>
            </w:ins>
          </w:p>
        </w:tc>
        <w:tc>
          <w:tcPr>
            <w:tcW w:w="1560" w:type="dxa"/>
          </w:tcPr>
          <w:p w:rsidR="00B82C0C" w:rsidRPr="00B82C0C" w:rsidRDefault="00B82C0C" w:rsidP="000E784D">
            <w:pPr>
              <w:pStyle w:val="TAH"/>
              <w:keepNext w:val="0"/>
              <w:keepLines w:val="0"/>
              <w:widowControl w:val="0"/>
              <w:jc w:val="left"/>
              <w:rPr>
                <w:ins w:id="858" w:author="CATT" w:date="2023-04-07T09:34:00Z"/>
                <w:rFonts w:eastAsia="MS Mincho"/>
                <w:b w:val="0"/>
              </w:rPr>
            </w:pPr>
          </w:p>
        </w:tc>
        <w:tc>
          <w:tcPr>
            <w:tcW w:w="1417" w:type="dxa"/>
          </w:tcPr>
          <w:p w:rsidR="00B82C0C" w:rsidRPr="00B82C0C" w:rsidRDefault="00B82C0C" w:rsidP="000E784D">
            <w:pPr>
              <w:pStyle w:val="TAH"/>
              <w:keepNext w:val="0"/>
              <w:keepLines w:val="0"/>
              <w:widowControl w:val="0"/>
              <w:rPr>
                <w:ins w:id="859" w:author="CATT" w:date="2023-04-07T09:34:00Z"/>
              </w:rPr>
            </w:pPr>
          </w:p>
        </w:tc>
      </w:tr>
      <w:tr w:rsidR="00B82C0C" w:rsidRPr="00B82C0C" w:rsidTr="000E784D">
        <w:tblPrEx>
          <w:tblCellMar>
            <w:right w:w="108" w:type="dxa"/>
          </w:tblCellMar>
        </w:tblPrEx>
        <w:trPr>
          <w:jc w:val="center"/>
          <w:ins w:id="860" w:author="CATT" w:date="2023-04-07T09:34:00Z"/>
        </w:trPr>
        <w:tc>
          <w:tcPr>
            <w:tcW w:w="4535" w:type="dxa"/>
            <w:gridSpan w:val="2"/>
          </w:tcPr>
          <w:p w:rsidR="00B82C0C" w:rsidRPr="00B82C0C" w:rsidRDefault="00B82C0C" w:rsidP="000E784D">
            <w:pPr>
              <w:pStyle w:val="TAH"/>
              <w:keepNext w:val="0"/>
              <w:keepLines w:val="0"/>
              <w:widowControl w:val="0"/>
              <w:jc w:val="left"/>
              <w:rPr>
                <w:ins w:id="861" w:author="CATT" w:date="2023-04-07T09:34:00Z"/>
                <w:b w:val="0"/>
              </w:rPr>
            </w:pPr>
            <w:ins w:id="862" w:author="CATT" w:date="2023-04-07T09:34:00Z">
              <w:r w:rsidRPr="00B82C0C">
                <w:rPr>
                  <w:b w:val="0"/>
                </w:rPr>
                <w:t xml:space="preserve">     </w:t>
              </w:r>
              <w:proofErr w:type="spellStart"/>
              <w:r w:rsidRPr="00B82C0C">
                <w:rPr>
                  <w:b w:val="0"/>
                </w:rPr>
                <w:t>transactionNumber</w:t>
              </w:r>
              <w:proofErr w:type="spellEnd"/>
            </w:ins>
          </w:p>
        </w:tc>
        <w:tc>
          <w:tcPr>
            <w:tcW w:w="2377" w:type="dxa"/>
          </w:tcPr>
          <w:p w:rsidR="00B82C0C" w:rsidRPr="00B82C0C" w:rsidRDefault="00B82C0C" w:rsidP="000E784D">
            <w:pPr>
              <w:pStyle w:val="TAH"/>
              <w:keepNext w:val="0"/>
              <w:keepLines w:val="0"/>
              <w:widowControl w:val="0"/>
              <w:jc w:val="left"/>
              <w:rPr>
                <w:ins w:id="863" w:author="CATT" w:date="2023-04-07T09:34:00Z"/>
                <w:b w:val="0"/>
              </w:rPr>
            </w:pPr>
            <w:ins w:id="864" w:author="CATT" w:date="2023-04-07T09:34:00Z">
              <w:r w:rsidRPr="00B82C0C">
                <w:rPr>
                  <w:b w:val="0"/>
                </w:rPr>
                <w:t>(0..255)</w:t>
              </w:r>
            </w:ins>
          </w:p>
        </w:tc>
        <w:tc>
          <w:tcPr>
            <w:tcW w:w="1560" w:type="dxa"/>
          </w:tcPr>
          <w:p w:rsidR="00B82C0C" w:rsidRPr="00B82C0C" w:rsidRDefault="00B82C0C" w:rsidP="000E784D">
            <w:pPr>
              <w:pStyle w:val="TAH"/>
              <w:keepNext w:val="0"/>
              <w:keepLines w:val="0"/>
              <w:widowControl w:val="0"/>
              <w:jc w:val="left"/>
              <w:rPr>
                <w:ins w:id="865" w:author="CATT" w:date="2023-04-07T09:34:00Z"/>
                <w:rFonts w:eastAsia="MS Mincho"/>
                <w:b w:val="0"/>
              </w:rPr>
            </w:pPr>
          </w:p>
        </w:tc>
        <w:tc>
          <w:tcPr>
            <w:tcW w:w="1417" w:type="dxa"/>
          </w:tcPr>
          <w:p w:rsidR="00B82C0C" w:rsidRPr="00B82C0C" w:rsidRDefault="00B82C0C" w:rsidP="000E784D">
            <w:pPr>
              <w:pStyle w:val="TAH"/>
              <w:keepNext w:val="0"/>
              <w:keepLines w:val="0"/>
              <w:widowControl w:val="0"/>
              <w:rPr>
                <w:ins w:id="866" w:author="CATT" w:date="2023-04-07T09:34:00Z"/>
              </w:rPr>
            </w:pPr>
          </w:p>
        </w:tc>
      </w:tr>
      <w:tr w:rsidR="00B82C0C" w:rsidRPr="00B82C0C" w:rsidTr="000E784D">
        <w:tblPrEx>
          <w:tblCellMar>
            <w:right w:w="108" w:type="dxa"/>
          </w:tblCellMar>
        </w:tblPrEx>
        <w:trPr>
          <w:jc w:val="center"/>
          <w:ins w:id="867" w:author="CATT" w:date="2023-04-07T09:34:00Z"/>
        </w:trPr>
        <w:tc>
          <w:tcPr>
            <w:tcW w:w="4535" w:type="dxa"/>
            <w:gridSpan w:val="2"/>
          </w:tcPr>
          <w:p w:rsidR="00B82C0C" w:rsidRPr="00B82C0C" w:rsidRDefault="00B82C0C" w:rsidP="000E784D">
            <w:pPr>
              <w:pStyle w:val="TAH"/>
              <w:keepNext w:val="0"/>
              <w:keepLines w:val="0"/>
              <w:widowControl w:val="0"/>
              <w:jc w:val="left"/>
              <w:rPr>
                <w:ins w:id="868" w:author="CATT" w:date="2023-04-07T09:34:00Z"/>
                <w:b w:val="0"/>
              </w:rPr>
            </w:pPr>
            <w:ins w:id="869" w:author="CATT" w:date="2023-04-07T09:34:00Z">
              <w:r w:rsidRPr="00B82C0C">
                <w:rPr>
                  <w:b w:val="0"/>
                </w:rPr>
                <w:t>}</w:t>
              </w:r>
            </w:ins>
          </w:p>
        </w:tc>
        <w:tc>
          <w:tcPr>
            <w:tcW w:w="2377" w:type="dxa"/>
          </w:tcPr>
          <w:p w:rsidR="00B82C0C" w:rsidRPr="00B82C0C" w:rsidRDefault="00B82C0C" w:rsidP="000E784D">
            <w:pPr>
              <w:pStyle w:val="TAH"/>
              <w:keepNext w:val="0"/>
              <w:keepLines w:val="0"/>
              <w:widowControl w:val="0"/>
              <w:jc w:val="left"/>
              <w:rPr>
                <w:ins w:id="870" w:author="CATT" w:date="2023-04-07T09:34:00Z"/>
                <w:b w:val="0"/>
              </w:rPr>
            </w:pPr>
          </w:p>
        </w:tc>
        <w:tc>
          <w:tcPr>
            <w:tcW w:w="1560" w:type="dxa"/>
          </w:tcPr>
          <w:p w:rsidR="00B82C0C" w:rsidRPr="00B82C0C" w:rsidRDefault="00B82C0C" w:rsidP="000E784D">
            <w:pPr>
              <w:pStyle w:val="TAH"/>
              <w:keepNext w:val="0"/>
              <w:keepLines w:val="0"/>
              <w:widowControl w:val="0"/>
              <w:jc w:val="left"/>
              <w:rPr>
                <w:ins w:id="871" w:author="CATT" w:date="2023-04-07T09:34:00Z"/>
                <w:rFonts w:eastAsia="MS Mincho"/>
                <w:b w:val="0"/>
              </w:rPr>
            </w:pPr>
          </w:p>
        </w:tc>
        <w:tc>
          <w:tcPr>
            <w:tcW w:w="1417" w:type="dxa"/>
          </w:tcPr>
          <w:p w:rsidR="00B82C0C" w:rsidRPr="00B82C0C" w:rsidRDefault="00B82C0C" w:rsidP="000E784D">
            <w:pPr>
              <w:pStyle w:val="TAH"/>
              <w:keepNext w:val="0"/>
              <w:keepLines w:val="0"/>
              <w:widowControl w:val="0"/>
              <w:rPr>
                <w:ins w:id="872" w:author="CATT" w:date="2023-04-07T09:34:00Z"/>
              </w:rPr>
            </w:pPr>
          </w:p>
        </w:tc>
      </w:tr>
    </w:tbl>
    <w:p w:rsidR="00B82C0C" w:rsidRPr="00B82C0C" w:rsidRDefault="00B82C0C" w:rsidP="00B82C0C">
      <w:pPr>
        <w:rPr>
          <w:ins w:id="873" w:author="CATT" w:date="2023-04-07T09:34:00Z"/>
          <w:lang w:eastAsia="zh-CN"/>
        </w:rPr>
      </w:pPr>
    </w:p>
    <w:p w:rsidR="00B82C0C" w:rsidRPr="00B82C0C" w:rsidRDefault="00B82C0C" w:rsidP="00B82C0C">
      <w:pPr>
        <w:pStyle w:val="TH"/>
        <w:rPr>
          <w:ins w:id="874" w:author="CATT" w:date="2023-04-07T09:34:00Z"/>
        </w:rPr>
      </w:pPr>
      <w:ins w:id="875" w:author="CATT" w:date="2023-04-07T09:34:00Z">
        <w:r w:rsidRPr="00B82C0C">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6</w:t>
        </w:r>
        <w:r w:rsidRPr="00B82C0C">
          <w:t xml:space="preserve">: LPP Request Location Information (DL NAS TRANSPORT,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3</w:t>
        </w:r>
        <w:r w:rsidRPr="00B82C0C">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B82C0C" w:rsidRPr="00B82C0C" w:rsidTr="000E784D">
        <w:trPr>
          <w:gridBefore w:val="1"/>
          <w:wBefore w:w="9" w:type="dxa"/>
          <w:jc w:val="center"/>
          <w:ins w:id="876" w:author="CATT" w:date="2023-04-07T09:34:00Z"/>
        </w:trPr>
        <w:tc>
          <w:tcPr>
            <w:tcW w:w="9741"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keepNext w:val="0"/>
              <w:keepLines w:val="0"/>
              <w:widowControl w:val="0"/>
              <w:rPr>
                <w:ins w:id="877" w:author="CATT" w:date="2023-04-07T09:34:00Z"/>
                <w:lang w:eastAsia="ja-JP"/>
              </w:rPr>
            </w:pPr>
            <w:ins w:id="878" w:author="CATT" w:date="2023-04-07T09:34:00Z">
              <w:r w:rsidRPr="00B82C0C">
                <w:t xml:space="preserve">Derivation Path: Table </w:t>
              </w:r>
              <w:r w:rsidRPr="00B82C0C">
                <w:rPr>
                  <w:lang w:eastAsia="zh-CN"/>
                </w:rPr>
                <w:t>8</w:t>
              </w:r>
              <w:r w:rsidRPr="00B82C0C">
                <w:t>.4-3</w:t>
              </w:r>
            </w:ins>
          </w:p>
        </w:tc>
      </w:tr>
      <w:tr w:rsidR="00B82C0C" w:rsidRPr="00B82C0C" w:rsidTr="000E784D">
        <w:trPr>
          <w:jc w:val="center"/>
          <w:ins w:id="879" w:author="CATT" w:date="2023-04-07T09:34:00Z"/>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keepNext w:val="0"/>
              <w:keepLines w:val="0"/>
              <w:widowControl w:val="0"/>
              <w:rPr>
                <w:ins w:id="880" w:author="CATT" w:date="2023-04-07T09:34:00Z"/>
              </w:rPr>
            </w:pPr>
            <w:ins w:id="881" w:author="CATT" w:date="2023-04-07T09:34:00Z">
              <w:r w:rsidRPr="00B82C0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keepNext w:val="0"/>
              <w:keepLines w:val="0"/>
              <w:widowControl w:val="0"/>
              <w:rPr>
                <w:ins w:id="882" w:author="CATT" w:date="2023-04-07T09:34:00Z"/>
              </w:rPr>
            </w:pPr>
            <w:ins w:id="883" w:author="CATT" w:date="2023-04-07T09:34:00Z">
              <w:r w:rsidRPr="00B82C0C">
                <w:t>Value/remark</w:t>
              </w:r>
            </w:ins>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keepNext w:val="0"/>
              <w:keepLines w:val="0"/>
              <w:widowControl w:val="0"/>
              <w:rPr>
                <w:ins w:id="884" w:author="CATT" w:date="2023-04-07T09:34:00Z"/>
              </w:rPr>
            </w:pPr>
            <w:ins w:id="885" w:author="CATT" w:date="2023-04-07T09:34:00Z">
              <w:r w:rsidRPr="00B82C0C">
                <w:t>Comment</w:t>
              </w:r>
            </w:ins>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keepNext w:val="0"/>
              <w:keepLines w:val="0"/>
              <w:widowControl w:val="0"/>
              <w:rPr>
                <w:ins w:id="886" w:author="CATT" w:date="2023-04-07T09:34:00Z"/>
              </w:rPr>
            </w:pPr>
            <w:ins w:id="887" w:author="CATT" w:date="2023-04-07T09:34:00Z">
              <w:r w:rsidRPr="00B82C0C">
                <w:t>Condition</w:t>
              </w:r>
            </w:ins>
          </w:p>
        </w:tc>
      </w:tr>
      <w:tr w:rsidR="00B82C0C" w:rsidRPr="00B82C0C" w:rsidTr="000E784D">
        <w:trPr>
          <w:jc w:val="center"/>
          <w:ins w:id="888" w:author="CATT" w:date="2023-04-07T09:34:00Z"/>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89" w:author="CATT" w:date="2023-04-07T09:34:00Z"/>
              </w:rPr>
            </w:pPr>
            <w:ins w:id="890" w:author="CATT" w:date="2023-04-07T09:34:00Z">
              <w:r w:rsidRPr="00B82C0C">
                <w:t xml:space="preserve">As defined in Table </w:t>
              </w:r>
              <w:r w:rsidRPr="00B82C0C">
                <w:rPr>
                  <w:lang w:eastAsia="zh-CN"/>
                </w:rPr>
                <w:t>8</w:t>
              </w:r>
              <w:r w:rsidRPr="00B82C0C">
                <w:t>.4-3 with the following exceptions:</w:t>
              </w:r>
            </w:ins>
          </w:p>
        </w:tc>
      </w:tr>
      <w:tr w:rsidR="00B82C0C" w:rsidRPr="00B82C0C" w:rsidTr="000E784D">
        <w:trPr>
          <w:cantSplit/>
          <w:jc w:val="center"/>
          <w:ins w:id="891" w:author="CATT" w:date="2023-04-07T09:34: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B82C0C" w:rsidRPr="00B82C0C" w:rsidRDefault="00B82C0C" w:rsidP="000E784D">
            <w:pPr>
              <w:widowControl w:val="0"/>
              <w:spacing w:after="0"/>
              <w:rPr>
                <w:ins w:id="892" w:author="CATT" w:date="2023-04-07T09:34:00Z"/>
                <w:rFonts w:ascii="Arial" w:hAnsi="Arial"/>
                <w:sz w:val="18"/>
              </w:rPr>
            </w:pPr>
            <w:proofErr w:type="spellStart"/>
            <w:ins w:id="893" w:author="CATT" w:date="2023-04-07T09:34:00Z">
              <w:r w:rsidRPr="00B82C0C">
                <w:rPr>
                  <w:rFonts w:ascii="Arial" w:hAnsi="Arial"/>
                  <w:sz w:val="18"/>
                </w:rPr>
                <w:t>locationInformationType</w:t>
              </w:r>
              <w:proofErr w:type="spellEnd"/>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hideMark/>
          </w:tcPr>
          <w:p w:rsidR="00B82C0C" w:rsidRPr="00B82C0C" w:rsidRDefault="00B82C0C" w:rsidP="000E784D">
            <w:pPr>
              <w:widowControl w:val="0"/>
              <w:spacing w:after="0"/>
              <w:rPr>
                <w:ins w:id="894" w:author="CATT" w:date="2023-04-07T09:34:00Z"/>
                <w:rFonts w:ascii="Arial" w:eastAsia="MS Mincho" w:hAnsi="Arial"/>
                <w:sz w:val="18"/>
              </w:rPr>
            </w:pPr>
            <w:proofErr w:type="spellStart"/>
            <w:ins w:id="895" w:author="CATT" w:date="2023-04-07T09:34:00Z">
              <w:r w:rsidRPr="00B82C0C">
                <w:rPr>
                  <w:rFonts w:ascii="Arial" w:eastAsia="MS Mincho" w:hAnsi="Arial"/>
                  <w:sz w:val="18"/>
                </w:rPr>
                <w:t>locationMeasurementsPreferred</w:t>
              </w:r>
              <w:proofErr w:type="spellEnd"/>
            </w:ins>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B82C0C" w:rsidRPr="00B82C0C" w:rsidRDefault="00B82C0C" w:rsidP="000E784D">
            <w:pPr>
              <w:widowControl w:val="0"/>
              <w:spacing w:after="0"/>
              <w:rPr>
                <w:ins w:id="896" w:author="CATT" w:date="2023-04-07T09:34: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B82C0C" w:rsidRPr="00B82C0C" w:rsidRDefault="00B82C0C" w:rsidP="000E784D">
            <w:pPr>
              <w:widowControl w:val="0"/>
              <w:spacing w:after="0"/>
              <w:rPr>
                <w:ins w:id="897" w:author="CATT" w:date="2023-04-07T09:34:00Z"/>
                <w:rFonts w:ascii="Arial" w:eastAsia="MS Mincho" w:hAnsi="Arial"/>
                <w:sz w:val="18"/>
              </w:rPr>
            </w:pPr>
          </w:p>
        </w:tc>
      </w:tr>
    </w:tbl>
    <w:p w:rsidR="00B82C0C" w:rsidRPr="00B82C0C" w:rsidRDefault="00B82C0C" w:rsidP="00B82C0C">
      <w:pPr>
        <w:rPr>
          <w:ins w:id="898" w:author="CATT" w:date="2023-04-07T09:34:00Z"/>
          <w:lang w:eastAsia="zh-CN"/>
        </w:rPr>
      </w:pPr>
    </w:p>
    <w:p w:rsidR="00B82C0C" w:rsidRPr="00B82C0C" w:rsidRDefault="00B82C0C" w:rsidP="00B82C0C">
      <w:pPr>
        <w:pStyle w:val="TH"/>
        <w:rPr>
          <w:ins w:id="899" w:author="CATT" w:date="2023-04-07T09:34:00Z"/>
        </w:rPr>
      </w:pPr>
      <w:ins w:id="900" w:author="CATT" w:date="2023-04-07T09:34:00Z">
        <w:r w:rsidRPr="00B82C0C">
          <w:lastRenderedPageBreak/>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7</w:t>
        </w:r>
        <w:r w:rsidRPr="00B82C0C">
          <w:t xml:space="preserve">: </w:t>
        </w:r>
        <w:proofErr w:type="spellStart"/>
        <w:r w:rsidRPr="00B82C0C">
          <w:t>RRCReconfiguration</w:t>
        </w:r>
        <w:proofErr w:type="spellEnd"/>
        <w:r w:rsidRPr="00B82C0C">
          <w:rPr>
            <w:i/>
          </w:rPr>
          <w:t xml:space="preserve"> </w:t>
        </w:r>
        <w:r w:rsidRPr="00B82C0C">
          <w:t>(</w:t>
        </w:r>
        <w:r w:rsidRPr="00B82C0C">
          <w:rPr>
            <w:rFonts w:hint="eastAsia"/>
            <w:lang w:eastAsia="zh-CN"/>
          </w:rPr>
          <w:t>s</w:t>
        </w:r>
        <w:r w:rsidRPr="00B82C0C">
          <w:rPr>
            <w:lang w:eastAsia="zh-CN"/>
          </w:rPr>
          <w:t xml:space="preserve">tep </w:t>
        </w:r>
        <w:r w:rsidRPr="00B82C0C">
          <w:rPr>
            <w:rFonts w:hint="eastAsia"/>
            <w:lang w:eastAsia="zh-CN"/>
          </w:rPr>
          <w:t>5,</w:t>
        </w:r>
        <w:r w:rsidRPr="00B82C0C">
          <w:t xml:space="preserve"> Table 9.4.</w:t>
        </w:r>
        <w:r w:rsidRPr="00B82C0C">
          <w:rPr>
            <w:rFonts w:hint="eastAsia"/>
          </w:rPr>
          <w:t>4</w:t>
        </w:r>
        <w:r w:rsidRPr="00B82C0C">
          <w:t>.3.2-</w:t>
        </w:r>
        <w:r w:rsidRPr="00B82C0C">
          <w:rPr>
            <w:rFonts w:hint="eastAsia"/>
          </w:rPr>
          <w:t>3</w:t>
        </w:r>
        <w:r w:rsidRPr="00B82C0C">
          <w:rPr>
            <w:lang w:eastAsia="zh-CN"/>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2C0C" w:rsidRPr="00B82C0C" w:rsidTr="000E784D">
        <w:trPr>
          <w:gridBefore w:val="1"/>
          <w:wBefore w:w="9" w:type="dxa"/>
          <w:ins w:id="901" w:author="CATT" w:date="2023-04-07T09:34:00Z"/>
        </w:trPr>
        <w:tc>
          <w:tcPr>
            <w:tcW w:w="9738" w:type="dxa"/>
            <w:gridSpan w:val="4"/>
          </w:tcPr>
          <w:p w:rsidR="00B82C0C" w:rsidRPr="00B82C0C" w:rsidRDefault="00B82C0C" w:rsidP="000E784D">
            <w:pPr>
              <w:pStyle w:val="TAL"/>
              <w:rPr>
                <w:ins w:id="902" w:author="CATT" w:date="2023-04-07T09:34:00Z"/>
              </w:rPr>
            </w:pPr>
            <w:ins w:id="903" w:author="CATT" w:date="2023-04-07T09:34:00Z">
              <w:r w:rsidRPr="00B82C0C">
                <w:t>Derivation Path: TS 38.331 [6], clause 6.2.2</w:t>
              </w:r>
            </w:ins>
          </w:p>
        </w:tc>
      </w:tr>
      <w:tr w:rsidR="00B82C0C" w:rsidRPr="00B82C0C" w:rsidTr="000E784D">
        <w:tblPrEx>
          <w:tblCellMar>
            <w:left w:w="108" w:type="dxa"/>
            <w:right w:w="108" w:type="dxa"/>
          </w:tblCellMar>
        </w:tblPrEx>
        <w:trPr>
          <w:ins w:id="904" w:author="CATT" w:date="2023-04-07T09:34:00Z"/>
        </w:trPr>
        <w:tc>
          <w:tcPr>
            <w:tcW w:w="4535" w:type="dxa"/>
            <w:gridSpan w:val="2"/>
          </w:tcPr>
          <w:p w:rsidR="00B82C0C" w:rsidRPr="00B82C0C" w:rsidRDefault="00B82C0C" w:rsidP="000E784D">
            <w:pPr>
              <w:pStyle w:val="TAH"/>
              <w:rPr>
                <w:ins w:id="905" w:author="CATT" w:date="2023-04-07T09:34:00Z"/>
              </w:rPr>
            </w:pPr>
            <w:ins w:id="906" w:author="CATT" w:date="2023-04-07T09:34:00Z">
              <w:r w:rsidRPr="00B82C0C">
                <w:t>Information Element</w:t>
              </w:r>
            </w:ins>
          </w:p>
        </w:tc>
        <w:tc>
          <w:tcPr>
            <w:tcW w:w="2267" w:type="dxa"/>
          </w:tcPr>
          <w:p w:rsidR="00B82C0C" w:rsidRPr="00B82C0C" w:rsidRDefault="00B82C0C" w:rsidP="000E784D">
            <w:pPr>
              <w:pStyle w:val="TAH"/>
              <w:rPr>
                <w:ins w:id="907" w:author="CATT" w:date="2023-04-07T09:34:00Z"/>
              </w:rPr>
            </w:pPr>
            <w:ins w:id="908" w:author="CATT" w:date="2023-04-07T09:34:00Z">
              <w:r w:rsidRPr="00B82C0C">
                <w:t>Value/remark</w:t>
              </w:r>
            </w:ins>
          </w:p>
        </w:tc>
        <w:tc>
          <w:tcPr>
            <w:tcW w:w="1700" w:type="dxa"/>
          </w:tcPr>
          <w:p w:rsidR="00B82C0C" w:rsidRPr="00B82C0C" w:rsidRDefault="00B82C0C" w:rsidP="000E784D">
            <w:pPr>
              <w:pStyle w:val="TAH"/>
              <w:rPr>
                <w:ins w:id="909" w:author="CATT" w:date="2023-04-07T09:34:00Z"/>
              </w:rPr>
            </w:pPr>
            <w:ins w:id="910" w:author="CATT" w:date="2023-04-07T09:34:00Z">
              <w:r w:rsidRPr="00B82C0C">
                <w:t>Comment</w:t>
              </w:r>
            </w:ins>
          </w:p>
        </w:tc>
        <w:tc>
          <w:tcPr>
            <w:tcW w:w="1245" w:type="dxa"/>
          </w:tcPr>
          <w:p w:rsidR="00B82C0C" w:rsidRPr="00B82C0C" w:rsidRDefault="00B82C0C" w:rsidP="000E784D">
            <w:pPr>
              <w:pStyle w:val="TAH"/>
              <w:rPr>
                <w:ins w:id="911" w:author="CATT" w:date="2023-04-07T09:34:00Z"/>
              </w:rPr>
            </w:pPr>
            <w:ins w:id="912" w:author="CATT" w:date="2023-04-07T09:34:00Z">
              <w:r w:rsidRPr="00B82C0C">
                <w:t>Condition</w:t>
              </w:r>
            </w:ins>
          </w:p>
        </w:tc>
      </w:tr>
      <w:tr w:rsidR="00B82C0C" w:rsidRPr="00B82C0C" w:rsidTr="000E784D">
        <w:tblPrEx>
          <w:tblCellMar>
            <w:left w:w="108" w:type="dxa"/>
            <w:right w:w="108" w:type="dxa"/>
          </w:tblCellMar>
        </w:tblPrEx>
        <w:trPr>
          <w:ins w:id="913" w:author="CATT" w:date="2023-04-07T09:34:00Z"/>
        </w:trPr>
        <w:tc>
          <w:tcPr>
            <w:tcW w:w="4535" w:type="dxa"/>
            <w:gridSpan w:val="2"/>
          </w:tcPr>
          <w:p w:rsidR="00B82C0C" w:rsidRPr="00B82C0C" w:rsidRDefault="00B82C0C" w:rsidP="000E784D">
            <w:pPr>
              <w:pStyle w:val="TAL"/>
              <w:rPr>
                <w:ins w:id="914" w:author="CATT" w:date="2023-04-07T09:34:00Z"/>
              </w:rPr>
            </w:pPr>
            <w:proofErr w:type="spellStart"/>
            <w:ins w:id="915" w:author="CATT" w:date="2023-04-07T09:34:00Z">
              <w:r w:rsidRPr="00B82C0C">
                <w:t>RRCReconfiguration</w:t>
              </w:r>
              <w:proofErr w:type="spellEnd"/>
              <w:r w:rsidRPr="00B82C0C">
                <w:t xml:space="preserve"> ::= SEQUENCE {</w:t>
              </w:r>
            </w:ins>
          </w:p>
        </w:tc>
        <w:tc>
          <w:tcPr>
            <w:tcW w:w="2267" w:type="dxa"/>
          </w:tcPr>
          <w:p w:rsidR="00B82C0C" w:rsidRPr="00B82C0C" w:rsidRDefault="00B82C0C" w:rsidP="000E784D">
            <w:pPr>
              <w:pStyle w:val="TAL"/>
              <w:rPr>
                <w:ins w:id="916" w:author="CATT" w:date="2023-04-07T09:34:00Z"/>
              </w:rPr>
            </w:pPr>
          </w:p>
        </w:tc>
        <w:tc>
          <w:tcPr>
            <w:tcW w:w="1700" w:type="dxa"/>
          </w:tcPr>
          <w:p w:rsidR="00B82C0C" w:rsidRPr="00B82C0C" w:rsidRDefault="00B82C0C" w:rsidP="000E784D">
            <w:pPr>
              <w:pStyle w:val="TAL"/>
              <w:rPr>
                <w:ins w:id="917" w:author="CATT" w:date="2023-04-07T09:34:00Z"/>
              </w:rPr>
            </w:pPr>
          </w:p>
        </w:tc>
        <w:tc>
          <w:tcPr>
            <w:tcW w:w="1245" w:type="dxa"/>
          </w:tcPr>
          <w:p w:rsidR="00B82C0C" w:rsidRPr="00B82C0C" w:rsidRDefault="00B82C0C" w:rsidP="000E784D">
            <w:pPr>
              <w:pStyle w:val="TAL"/>
              <w:rPr>
                <w:ins w:id="918" w:author="CATT" w:date="2023-04-07T09:34:00Z"/>
              </w:rPr>
            </w:pPr>
          </w:p>
        </w:tc>
      </w:tr>
      <w:tr w:rsidR="00B82C0C" w:rsidRPr="00B82C0C" w:rsidTr="000E784D">
        <w:tblPrEx>
          <w:tblCellMar>
            <w:left w:w="108" w:type="dxa"/>
            <w:right w:w="108" w:type="dxa"/>
          </w:tblCellMar>
        </w:tblPrEx>
        <w:trPr>
          <w:ins w:id="919" w:author="CATT" w:date="2023-04-07T09:34:00Z"/>
        </w:trPr>
        <w:tc>
          <w:tcPr>
            <w:tcW w:w="4535" w:type="dxa"/>
            <w:gridSpan w:val="2"/>
          </w:tcPr>
          <w:p w:rsidR="00B82C0C" w:rsidRPr="00B82C0C" w:rsidRDefault="00B82C0C" w:rsidP="000E784D">
            <w:pPr>
              <w:pStyle w:val="TAL"/>
              <w:rPr>
                <w:ins w:id="920" w:author="CATT" w:date="2023-04-07T09:34:00Z"/>
                <w:snapToGrid w:val="0"/>
              </w:rPr>
            </w:pPr>
            <w:ins w:id="921" w:author="CATT" w:date="2023-04-07T09:34:00Z">
              <w:r w:rsidRPr="00B82C0C">
                <w:rPr>
                  <w:snapToGrid w:val="0"/>
                </w:rPr>
                <w:t xml:space="preserve">  </w:t>
              </w:r>
              <w:proofErr w:type="spellStart"/>
              <w:r w:rsidRPr="00B82C0C">
                <w:rPr>
                  <w:snapToGrid w:val="0"/>
                </w:rPr>
                <w:t>rrc-TransactionIdentifier</w:t>
              </w:r>
              <w:proofErr w:type="spellEnd"/>
            </w:ins>
          </w:p>
        </w:tc>
        <w:tc>
          <w:tcPr>
            <w:tcW w:w="2267" w:type="dxa"/>
          </w:tcPr>
          <w:p w:rsidR="00B82C0C" w:rsidRPr="00B82C0C" w:rsidRDefault="00B82C0C" w:rsidP="000E784D">
            <w:pPr>
              <w:pStyle w:val="TAL"/>
              <w:rPr>
                <w:ins w:id="922" w:author="CATT" w:date="2023-04-07T09:34:00Z"/>
                <w:snapToGrid w:val="0"/>
              </w:rPr>
            </w:pPr>
            <w:ins w:id="923" w:author="CATT" w:date="2023-04-07T09:34:00Z">
              <w:r w:rsidRPr="00B82C0C">
                <w:rPr>
                  <w:snapToGrid w:val="0"/>
                </w:rPr>
                <w:t>RRC-</w:t>
              </w:r>
              <w:proofErr w:type="spellStart"/>
              <w:r w:rsidRPr="00B82C0C">
                <w:rPr>
                  <w:snapToGrid w:val="0"/>
                </w:rPr>
                <w:t>TransactionIdentifier</w:t>
              </w:r>
              <w:proofErr w:type="spellEnd"/>
            </w:ins>
          </w:p>
        </w:tc>
        <w:tc>
          <w:tcPr>
            <w:tcW w:w="1700" w:type="dxa"/>
          </w:tcPr>
          <w:p w:rsidR="00B82C0C" w:rsidRPr="00B82C0C" w:rsidRDefault="00B82C0C" w:rsidP="000E784D">
            <w:pPr>
              <w:pStyle w:val="TAL"/>
              <w:rPr>
                <w:ins w:id="924" w:author="CATT" w:date="2023-04-07T09:34:00Z"/>
                <w:snapToGrid w:val="0"/>
              </w:rPr>
            </w:pPr>
          </w:p>
        </w:tc>
        <w:tc>
          <w:tcPr>
            <w:tcW w:w="1245" w:type="dxa"/>
          </w:tcPr>
          <w:p w:rsidR="00B82C0C" w:rsidRPr="00B82C0C" w:rsidRDefault="00B82C0C" w:rsidP="000E784D">
            <w:pPr>
              <w:pStyle w:val="TAL"/>
              <w:rPr>
                <w:ins w:id="925" w:author="CATT" w:date="2023-04-07T09:34:00Z"/>
                <w:snapToGrid w:val="0"/>
              </w:rPr>
            </w:pPr>
          </w:p>
        </w:tc>
      </w:tr>
      <w:tr w:rsidR="00B82C0C" w:rsidRPr="00B82C0C" w:rsidTr="000E784D">
        <w:tblPrEx>
          <w:tblCellMar>
            <w:left w:w="108" w:type="dxa"/>
            <w:right w:w="108" w:type="dxa"/>
          </w:tblCellMar>
        </w:tblPrEx>
        <w:trPr>
          <w:ins w:id="926" w:author="CATT" w:date="2023-04-07T09:34:00Z"/>
        </w:trPr>
        <w:tc>
          <w:tcPr>
            <w:tcW w:w="4535" w:type="dxa"/>
            <w:gridSpan w:val="2"/>
          </w:tcPr>
          <w:p w:rsidR="00B82C0C" w:rsidRPr="00B82C0C" w:rsidRDefault="00B82C0C" w:rsidP="000E784D">
            <w:pPr>
              <w:pStyle w:val="TAL"/>
              <w:rPr>
                <w:ins w:id="927" w:author="CATT" w:date="2023-04-07T09:34:00Z"/>
              </w:rPr>
            </w:pPr>
            <w:ins w:id="928" w:author="CATT" w:date="2023-04-07T09:34:00Z">
              <w:r w:rsidRPr="00B82C0C">
                <w:t xml:space="preserve">  </w:t>
              </w:r>
              <w:proofErr w:type="spellStart"/>
              <w:r w:rsidRPr="00B82C0C">
                <w:t>criticalExtensions</w:t>
              </w:r>
              <w:proofErr w:type="spellEnd"/>
              <w:r w:rsidRPr="00B82C0C">
                <w:t xml:space="preserve"> CHOICE {</w:t>
              </w:r>
            </w:ins>
          </w:p>
        </w:tc>
        <w:tc>
          <w:tcPr>
            <w:tcW w:w="2267" w:type="dxa"/>
          </w:tcPr>
          <w:p w:rsidR="00B82C0C" w:rsidRPr="00B82C0C" w:rsidRDefault="00B82C0C" w:rsidP="000E784D">
            <w:pPr>
              <w:pStyle w:val="TAL"/>
              <w:rPr>
                <w:ins w:id="929" w:author="CATT" w:date="2023-04-07T09:34:00Z"/>
              </w:rPr>
            </w:pPr>
          </w:p>
        </w:tc>
        <w:tc>
          <w:tcPr>
            <w:tcW w:w="1700" w:type="dxa"/>
          </w:tcPr>
          <w:p w:rsidR="00B82C0C" w:rsidRPr="00B82C0C" w:rsidRDefault="00B82C0C" w:rsidP="000E784D">
            <w:pPr>
              <w:pStyle w:val="TAL"/>
              <w:rPr>
                <w:ins w:id="930" w:author="CATT" w:date="2023-04-07T09:34:00Z"/>
              </w:rPr>
            </w:pPr>
          </w:p>
        </w:tc>
        <w:tc>
          <w:tcPr>
            <w:tcW w:w="1245" w:type="dxa"/>
          </w:tcPr>
          <w:p w:rsidR="00B82C0C" w:rsidRPr="00B82C0C" w:rsidRDefault="00B82C0C" w:rsidP="000E784D">
            <w:pPr>
              <w:pStyle w:val="TAL"/>
              <w:rPr>
                <w:ins w:id="931" w:author="CATT" w:date="2023-04-07T09:34:00Z"/>
              </w:rPr>
            </w:pPr>
          </w:p>
        </w:tc>
      </w:tr>
      <w:tr w:rsidR="00B82C0C" w:rsidRPr="00B82C0C" w:rsidTr="000E784D">
        <w:tblPrEx>
          <w:tblCellMar>
            <w:left w:w="108" w:type="dxa"/>
            <w:right w:w="108" w:type="dxa"/>
          </w:tblCellMar>
        </w:tblPrEx>
        <w:trPr>
          <w:ins w:id="932" w:author="CATT" w:date="2023-04-07T09:34:00Z"/>
        </w:trPr>
        <w:tc>
          <w:tcPr>
            <w:tcW w:w="4535" w:type="dxa"/>
            <w:gridSpan w:val="2"/>
            <w:tcBorders>
              <w:bottom w:val="single" w:sz="4" w:space="0" w:color="auto"/>
            </w:tcBorders>
          </w:tcPr>
          <w:p w:rsidR="00B82C0C" w:rsidRPr="00B82C0C" w:rsidRDefault="00B82C0C" w:rsidP="000E784D">
            <w:pPr>
              <w:pStyle w:val="TAL"/>
              <w:rPr>
                <w:ins w:id="933" w:author="CATT" w:date="2023-04-07T09:34:00Z"/>
              </w:rPr>
            </w:pPr>
            <w:ins w:id="934" w:author="CATT" w:date="2023-04-07T09:34:00Z">
              <w:r w:rsidRPr="00B82C0C">
                <w:t xml:space="preserve">    </w:t>
              </w:r>
              <w:proofErr w:type="spellStart"/>
              <w:r w:rsidRPr="00B82C0C">
                <w:t>rrcReconfiguration</w:t>
              </w:r>
              <w:proofErr w:type="spellEnd"/>
              <w:r w:rsidRPr="00B82C0C">
                <w:t xml:space="preserve"> SEQUENCE {</w:t>
              </w:r>
            </w:ins>
          </w:p>
        </w:tc>
        <w:tc>
          <w:tcPr>
            <w:tcW w:w="2267" w:type="dxa"/>
          </w:tcPr>
          <w:p w:rsidR="00B82C0C" w:rsidRPr="00B82C0C" w:rsidRDefault="00B82C0C" w:rsidP="000E784D">
            <w:pPr>
              <w:pStyle w:val="TAL"/>
              <w:rPr>
                <w:ins w:id="935" w:author="CATT" w:date="2023-04-07T09:34:00Z"/>
              </w:rPr>
            </w:pPr>
          </w:p>
        </w:tc>
        <w:tc>
          <w:tcPr>
            <w:tcW w:w="1700" w:type="dxa"/>
          </w:tcPr>
          <w:p w:rsidR="00B82C0C" w:rsidRPr="00B82C0C" w:rsidRDefault="00B82C0C" w:rsidP="000E784D">
            <w:pPr>
              <w:pStyle w:val="TAL"/>
              <w:rPr>
                <w:ins w:id="936" w:author="CATT" w:date="2023-04-07T09:34:00Z"/>
              </w:rPr>
            </w:pPr>
          </w:p>
        </w:tc>
        <w:tc>
          <w:tcPr>
            <w:tcW w:w="1245" w:type="dxa"/>
          </w:tcPr>
          <w:p w:rsidR="00B82C0C" w:rsidRPr="00B82C0C" w:rsidRDefault="00B82C0C" w:rsidP="000E784D">
            <w:pPr>
              <w:pStyle w:val="TAL"/>
              <w:rPr>
                <w:ins w:id="937" w:author="CATT" w:date="2023-04-07T09:34:00Z"/>
              </w:rPr>
            </w:pPr>
          </w:p>
        </w:tc>
      </w:tr>
      <w:tr w:rsidR="00B82C0C" w:rsidRPr="00B82C0C" w:rsidTr="000E784D">
        <w:tblPrEx>
          <w:tblCellMar>
            <w:left w:w="108" w:type="dxa"/>
            <w:right w:w="108" w:type="dxa"/>
          </w:tblCellMar>
        </w:tblPrEx>
        <w:trPr>
          <w:ins w:id="938" w:author="CATT" w:date="2023-04-07T09:34:00Z"/>
        </w:trPr>
        <w:tc>
          <w:tcPr>
            <w:tcW w:w="4535" w:type="dxa"/>
            <w:gridSpan w:val="2"/>
            <w:tcBorders>
              <w:bottom w:val="nil"/>
            </w:tcBorders>
          </w:tcPr>
          <w:p w:rsidR="00B82C0C" w:rsidRPr="00B82C0C" w:rsidRDefault="00B82C0C" w:rsidP="000E784D">
            <w:pPr>
              <w:pStyle w:val="TAL"/>
              <w:rPr>
                <w:ins w:id="939" w:author="CATT" w:date="2023-04-07T09:34:00Z"/>
              </w:rPr>
            </w:pPr>
            <w:ins w:id="940" w:author="CATT" w:date="2023-04-07T09:34:00Z">
              <w:r w:rsidRPr="00B82C0C">
                <w:t xml:space="preserve">      </w:t>
              </w:r>
              <w:proofErr w:type="spellStart"/>
              <w:r w:rsidRPr="00B82C0C">
                <w:t>radioBearerConfig</w:t>
              </w:r>
              <w:proofErr w:type="spellEnd"/>
            </w:ins>
          </w:p>
        </w:tc>
        <w:tc>
          <w:tcPr>
            <w:tcW w:w="2267" w:type="dxa"/>
          </w:tcPr>
          <w:p w:rsidR="00B82C0C" w:rsidRPr="00B82C0C" w:rsidRDefault="00B82C0C" w:rsidP="000E784D">
            <w:pPr>
              <w:pStyle w:val="TAL"/>
              <w:rPr>
                <w:ins w:id="941" w:author="CATT" w:date="2023-04-07T09:34:00Z"/>
              </w:rPr>
            </w:pPr>
            <w:bookmarkStart w:id="942" w:name="OLE_LINK5"/>
            <w:bookmarkStart w:id="943" w:name="OLE_LINK6"/>
            <w:ins w:id="944" w:author="CATT" w:date="2023-04-07T09:34:00Z">
              <w:r w:rsidRPr="00B82C0C">
                <w:t>Not present</w:t>
              </w:r>
              <w:bookmarkEnd w:id="942"/>
              <w:bookmarkEnd w:id="943"/>
            </w:ins>
          </w:p>
        </w:tc>
        <w:tc>
          <w:tcPr>
            <w:tcW w:w="1700" w:type="dxa"/>
          </w:tcPr>
          <w:p w:rsidR="00B82C0C" w:rsidRPr="00B82C0C" w:rsidRDefault="00B82C0C" w:rsidP="000E784D">
            <w:pPr>
              <w:pStyle w:val="TAL"/>
              <w:rPr>
                <w:ins w:id="945" w:author="CATT" w:date="2023-04-07T09:34:00Z"/>
              </w:rPr>
            </w:pPr>
          </w:p>
        </w:tc>
        <w:tc>
          <w:tcPr>
            <w:tcW w:w="1245" w:type="dxa"/>
          </w:tcPr>
          <w:p w:rsidR="00B82C0C" w:rsidRPr="00B82C0C" w:rsidRDefault="00B82C0C" w:rsidP="000E784D">
            <w:pPr>
              <w:pStyle w:val="TAL"/>
              <w:rPr>
                <w:ins w:id="946" w:author="CATT" w:date="2023-04-07T09:34:00Z"/>
              </w:rPr>
            </w:pPr>
          </w:p>
        </w:tc>
      </w:tr>
      <w:tr w:rsidR="00B82C0C" w:rsidRPr="00B82C0C" w:rsidTr="000E784D">
        <w:tblPrEx>
          <w:tblCellMar>
            <w:left w:w="108" w:type="dxa"/>
            <w:right w:w="108" w:type="dxa"/>
          </w:tblCellMar>
        </w:tblPrEx>
        <w:trPr>
          <w:ins w:id="947" w:author="CATT" w:date="2023-04-07T09:34:00Z"/>
        </w:trPr>
        <w:tc>
          <w:tcPr>
            <w:tcW w:w="4535" w:type="dxa"/>
            <w:gridSpan w:val="2"/>
            <w:tcBorders>
              <w:bottom w:val="nil"/>
            </w:tcBorders>
          </w:tcPr>
          <w:p w:rsidR="00B82C0C" w:rsidRPr="00B82C0C" w:rsidRDefault="00B82C0C" w:rsidP="000E784D">
            <w:pPr>
              <w:pStyle w:val="TAL"/>
              <w:rPr>
                <w:ins w:id="948" w:author="CATT" w:date="2023-04-07T09:34:00Z"/>
              </w:rPr>
            </w:pPr>
            <w:ins w:id="949" w:author="CATT" w:date="2023-04-07T09:34:00Z">
              <w:r w:rsidRPr="00B82C0C">
                <w:t xml:space="preserve">      </w:t>
              </w:r>
              <w:bookmarkStart w:id="950" w:name="OLE_LINK18"/>
              <w:bookmarkStart w:id="951" w:name="OLE_LINK21"/>
              <w:proofErr w:type="spellStart"/>
              <w:r w:rsidRPr="00B82C0C">
                <w:t>measConfig</w:t>
              </w:r>
              <w:bookmarkEnd w:id="950"/>
              <w:bookmarkEnd w:id="951"/>
              <w:proofErr w:type="spellEnd"/>
              <w:r w:rsidRPr="00B82C0C">
                <w:rPr>
                  <w:snapToGrid w:val="0"/>
                </w:rPr>
                <w:t xml:space="preserve"> SEQUENCE </w:t>
              </w:r>
              <w:r w:rsidRPr="00B82C0C">
                <w:t>{</w:t>
              </w:r>
            </w:ins>
          </w:p>
        </w:tc>
        <w:tc>
          <w:tcPr>
            <w:tcW w:w="2267" w:type="dxa"/>
          </w:tcPr>
          <w:p w:rsidR="00B82C0C" w:rsidRPr="00B82C0C" w:rsidRDefault="00B82C0C" w:rsidP="000E784D">
            <w:pPr>
              <w:pStyle w:val="TAL"/>
              <w:rPr>
                <w:ins w:id="952" w:author="CATT" w:date="2023-04-07T09:34:00Z"/>
              </w:rPr>
            </w:pPr>
          </w:p>
        </w:tc>
        <w:tc>
          <w:tcPr>
            <w:tcW w:w="1700" w:type="dxa"/>
          </w:tcPr>
          <w:p w:rsidR="00B82C0C" w:rsidRPr="00B82C0C" w:rsidRDefault="00B82C0C" w:rsidP="000E784D">
            <w:pPr>
              <w:pStyle w:val="TAL"/>
              <w:rPr>
                <w:ins w:id="953" w:author="CATT" w:date="2023-04-07T09:34:00Z"/>
              </w:rPr>
            </w:pPr>
          </w:p>
        </w:tc>
        <w:tc>
          <w:tcPr>
            <w:tcW w:w="1245" w:type="dxa"/>
          </w:tcPr>
          <w:p w:rsidR="00B82C0C" w:rsidRPr="00B82C0C" w:rsidRDefault="00B82C0C" w:rsidP="000E784D">
            <w:pPr>
              <w:pStyle w:val="TAL"/>
              <w:rPr>
                <w:ins w:id="954" w:author="CATT" w:date="2023-04-07T09:34:00Z"/>
              </w:rPr>
            </w:pPr>
          </w:p>
        </w:tc>
      </w:tr>
      <w:tr w:rsidR="00B82C0C" w:rsidRPr="00B82C0C" w:rsidTr="000E784D">
        <w:tblPrEx>
          <w:tblCellMar>
            <w:left w:w="108" w:type="dxa"/>
            <w:right w:w="108" w:type="dxa"/>
          </w:tblCellMar>
        </w:tblPrEx>
        <w:trPr>
          <w:ins w:id="955" w:author="CATT" w:date="2023-04-07T09:34:00Z"/>
        </w:trPr>
        <w:tc>
          <w:tcPr>
            <w:tcW w:w="4535" w:type="dxa"/>
            <w:gridSpan w:val="2"/>
            <w:tcBorders>
              <w:bottom w:val="nil"/>
            </w:tcBorders>
          </w:tcPr>
          <w:p w:rsidR="00B82C0C" w:rsidRPr="00B82C0C" w:rsidRDefault="00B82C0C" w:rsidP="000E784D">
            <w:pPr>
              <w:pStyle w:val="TAL"/>
              <w:rPr>
                <w:ins w:id="956" w:author="CATT" w:date="2023-04-07T09:34:00Z"/>
              </w:rPr>
            </w:pPr>
            <w:ins w:id="957" w:author="CATT" w:date="2023-04-07T09:34:00Z">
              <w:r w:rsidRPr="00B82C0C">
                <w:t xml:space="preserve">       </w:t>
              </w:r>
              <w:proofErr w:type="spellStart"/>
              <w:r w:rsidRPr="00B82C0C">
                <w:t>measObjectToRemoveList</w:t>
              </w:r>
              <w:proofErr w:type="spellEnd"/>
            </w:ins>
          </w:p>
        </w:tc>
        <w:tc>
          <w:tcPr>
            <w:tcW w:w="2267" w:type="dxa"/>
          </w:tcPr>
          <w:p w:rsidR="00B82C0C" w:rsidRPr="00B82C0C" w:rsidRDefault="00B82C0C" w:rsidP="000E784D">
            <w:pPr>
              <w:pStyle w:val="TAL"/>
              <w:rPr>
                <w:ins w:id="958" w:author="CATT" w:date="2023-04-07T09:34:00Z"/>
              </w:rPr>
            </w:pPr>
            <w:ins w:id="959" w:author="CATT" w:date="2023-04-07T09:34:00Z">
              <w:r w:rsidRPr="00B82C0C">
                <w:t>Not present</w:t>
              </w:r>
            </w:ins>
          </w:p>
        </w:tc>
        <w:tc>
          <w:tcPr>
            <w:tcW w:w="1700" w:type="dxa"/>
          </w:tcPr>
          <w:p w:rsidR="00B82C0C" w:rsidRPr="00B82C0C" w:rsidRDefault="00B82C0C" w:rsidP="000E784D">
            <w:pPr>
              <w:pStyle w:val="TAL"/>
              <w:rPr>
                <w:ins w:id="960" w:author="CATT" w:date="2023-04-07T09:34:00Z"/>
              </w:rPr>
            </w:pPr>
          </w:p>
        </w:tc>
        <w:tc>
          <w:tcPr>
            <w:tcW w:w="1245" w:type="dxa"/>
          </w:tcPr>
          <w:p w:rsidR="00B82C0C" w:rsidRPr="00B82C0C" w:rsidRDefault="00B82C0C" w:rsidP="000E784D">
            <w:pPr>
              <w:pStyle w:val="TAL"/>
              <w:rPr>
                <w:ins w:id="961" w:author="CATT" w:date="2023-04-07T09:34:00Z"/>
              </w:rPr>
            </w:pPr>
          </w:p>
        </w:tc>
      </w:tr>
      <w:tr w:rsidR="00B82C0C" w:rsidRPr="00B82C0C" w:rsidTr="000E784D">
        <w:tblPrEx>
          <w:tblCellMar>
            <w:left w:w="108" w:type="dxa"/>
            <w:right w:w="108" w:type="dxa"/>
          </w:tblCellMar>
        </w:tblPrEx>
        <w:trPr>
          <w:ins w:id="962" w:author="CATT" w:date="2023-04-07T09:34:00Z"/>
        </w:trPr>
        <w:tc>
          <w:tcPr>
            <w:tcW w:w="4535" w:type="dxa"/>
            <w:gridSpan w:val="2"/>
            <w:tcBorders>
              <w:bottom w:val="nil"/>
            </w:tcBorders>
          </w:tcPr>
          <w:p w:rsidR="00B82C0C" w:rsidRPr="00B82C0C" w:rsidRDefault="00B82C0C" w:rsidP="000E784D">
            <w:pPr>
              <w:pStyle w:val="TAL"/>
              <w:rPr>
                <w:ins w:id="963" w:author="CATT" w:date="2023-04-07T09:34:00Z"/>
              </w:rPr>
            </w:pPr>
            <w:ins w:id="964" w:author="CATT" w:date="2023-04-07T09:34:00Z">
              <w:r w:rsidRPr="00B82C0C">
                <w:t xml:space="preserve">        </w:t>
              </w:r>
              <w:proofErr w:type="spellStart"/>
              <w:r w:rsidRPr="00B82C0C">
                <w:t>measObjectToAddModList</w:t>
              </w:r>
              <w:proofErr w:type="spellEnd"/>
            </w:ins>
          </w:p>
        </w:tc>
        <w:tc>
          <w:tcPr>
            <w:tcW w:w="2267" w:type="dxa"/>
          </w:tcPr>
          <w:p w:rsidR="00B82C0C" w:rsidRPr="00B82C0C" w:rsidRDefault="00B82C0C" w:rsidP="000E784D">
            <w:pPr>
              <w:pStyle w:val="TAL"/>
              <w:rPr>
                <w:ins w:id="965" w:author="CATT" w:date="2023-04-07T09:34:00Z"/>
              </w:rPr>
            </w:pPr>
            <w:ins w:id="966" w:author="CATT" w:date="2023-04-07T09:34:00Z">
              <w:r w:rsidRPr="00B82C0C">
                <w:t>Not present</w:t>
              </w:r>
            </w:ins>
          </w:p>
        </w:tc>
        <w:tc>
          <w:tcPr>
            <w:tcW w:w="1700" w:type="dxa"/>
          </w:tcPr>
          <w:p w:rsidR="00B82C0C" w:rsidRPr="00B82C0C" w:rsidRDefault="00B82C0C" w:rsidP="000E784D">
            <w:pPr>
              <w:pStyle w:val="TAL"/>
              <w:rPr>
                <w:ins w:id="967" w:author="CATT" w:date="2023-04-07T09:34:00Z"/>
              </w:rPr>
            </w:pPr>
          </w:p>
        </w:tc>
        <w:tc>
          <w:tcPr>
            <w:tcW w:w="1245" w:type="dxa"/>
          </w:tcPr>
          <w:p w:rsidR="00B82C0C" w:rsidRPr="00B82C0C" w:rsidRDefault="00B82C0C" w:rsidP="000E784D">
            <w:pPr>
              <w:pStyle w:val="TAL"/>
              <w:rPr>
                <w:ins w:id="968" w:author="CATT" w:date="2023-04-07T09:34:00Z"/>
              </w:rPr>
            </w:pPr>
          </w:p>
        </w:tc>
      </w:tr>
      <w:tr w:rsidR="00B82C0C" w:rsidRPr="00B82C0C" w:rsidTr="000E784D">
        <w:tblPrEx>
          <w:tblCellMar>
            <w:left w:w="108" w:type="dxa"/>
            <w:right w:w="108" w:type="dxa"/>
          </w:tblCellMar>
        </w:tblPrEx>
        <w:trPr>
          <w:ins w:id="969" w:author="CATT" w:date="2023-04-07T09:34:00Z"/>
        </w:trPr>
        <w:tc>
          <w:tcPr>
            <w:tcW w:w="4535" w:type="dxa"/>
            <w:gridSpan w:val="2"/>
            <w:tcBorders>
              <w:bottom w:val="nil"/>
            </w:tcBorders>
          </w:tcPr>
          <w:p w:rsidR="00B82C0C" w:rsidRPr="00B82C0C" w:rsidRDefault="00B82C0C" w:rsidP="000E784D">
            <w:pPr>
              <w:pStyle w:val="TAL"/>
              <w:rPr>
                <w:ins w:id="970" w:author="CATT" w:date="2023-04-07T09:34:00Z"/>
              </w:rPr>
            </w:pPr>
            <w:ins w:id="971" w:author="CATT" w:date="2023-04-07T09:34:00Z">
              <w:r w:rsidRPr="00B82C0C">
                <w:t xml:space="preserve">        </w:t>
              </w:r>
              <w:proofErr w:type="spellStart"/>
              <w:r w:rsidRPr="00B82C0C">
                <w:t>reportConfigToRemoveList</w:t>
              </w:r>
              <w:proofErr w:type="spellEnd"/>
            </w:ins>
          </w:p>
        </w:tc>
        <w:tc>
          <w:tcPr>
            <w:tcW w:w="2267" w:type="dxa"/>
          </w:tcPr>
          <w:p w:rsidR="00B82C0C" w:rsidRPr="00B82C0C" w:rsidRDefault="00B82C0C" w:rsidP="000E784D">
            <w:pPr>
              <w:pStyle w:val="TAL"/>
              <w:rPr>
                <w:ins w:id="972" w:author="CATT" w:date="2023-04-07T09:34:00Z"/>
              </w:rPr>
            </w:pPr>
            <w:ins w:id="973" w:author="CATT" w:date="2023-04-07T09:34:00Z">
              <w:r w:rsidRPr="00B82C0C">
                <w:t>Not present</w:t>
              </w:r>
            </w:ins>
          </w:p>
        </w:tc>
        <w:tc>
          <w:tcPr>
            <w:tcW w:w="1700" w:type="dxa"/>
          </w:tcPr>
          <w:p w:rsidR="00B82C0C" w:rsidRPr="00B82C0C" w:rsidRDefault="00B82C0C" w:rsidP="000E784D">
            <w:pPr>
              <w:pStyle w:val="TAL"/>
              <w:rPr>
                <w:ins w:id="974" w:author="CATT" w:date="2023-04-07T09:34:00Z"/>
              </w:rPr>
            </w:pPr>
          </w:p>
        </w:tc>
        <w:tc>
          <w:tcPr>
            <w:tcW w:w="1245" w:type="dxa"/>
          </w:tcPr>
          <w:p w:rsidR="00B82C0C" w:rsidRPr="00B82C0C" w:rsidRDefault="00B82C0C" w:rsidP="000E784D">
            <w:pPr>
              <w:pStyle w:val="TAL"/>
              <w:rPr>
                <w:ins w:id="975" w:author="CATT" w:date="2023-04-07T09:34:00Z"/>
              </w:rPr>
            </w:pPr>
          </w:p>
        </w:tc>
      </w:tr>
      <w:tr w:rsidR="00B82C0C" w:rsidRPr="00B82C0C" w:rsidTr="000E784D">
        <w:tblPrEx>
          <w:tblCellMar>
            <w:left w:w="108" w:type="dxa"/>
            <w:right w:w="108" w:type="dxa"/>
          </w:tblCellMar>
        </w:tblPrEx>
        <w:trPr>
          <w:ins w:id="976" w:author="CATT" w:date="2023-04-07T09:34:00Z"/>
        </w:trPr>
        <w:tc>
          <w:tcPr>
            <w:tcW w:w="4535" w:type="dxa"/>
            <w:gridSpan w:val="2"/>
            <w:tcBorders>
              <w:bottom w:val="nil"/>
            </w:tcBorders>
          </w:tcPr>
          <w:p w:rsidR="00B82C0C" w:rsidRPr="00B82C0C" w:rsidRDefault="00B82C0C" w:rsidP="000E784D">
            <w:pPr>
              <w:pStyle w:val="TAL"/>
              <w:rPr>
                <w:ins w:id="977" w:author="CATT" w:date="2023-04-07T09:34:00Z"/>
              </w:rPr>
            </w:pPr>
            <w:ins w:id="978" w:author="CATT" w:date="2023-04-07T09:34:00Z">
              <w:r w:rsidRPr="00B82C0C">
                <w:t xml:space="preserve">        </w:t>
              </w:r>
              <w:proofErr w:type="spellStart"/>
              <w:r w:rsidRPr="00B82C0C">
                <w:t>reportConfigToAddModList</w:t>
              </w:r>
              <w:proofErr w:type="spellEnd"/>
            </w:ins>
          </w:p>
        </w:tc>
        <w:tc>
          <w:tcPr>
            <w:tcW w:w="2267" w:type="dxa"/>
          </w:tcPr>
          <w:p w:rsidR="00B82C0C" w:rsidRPr="00B82C0C" w:rsidRDefault="00B82C0C" w:rsidP="000E784D">
            <w:pPr>
              <w:pStyle w:val="TAL"/>
              <w:rPr>
                <w:ins w:id="979" w:author="CATT" w:date="2023-04-07T09:34:00Z"/>
              </w:rPr>
            </w:pPr>
            <w:ins w:id="980" w:author="CATT" w:date="2023-04-07T09:34:00Z">
              <w:r w:rsidRPr="00B82C0C">
                <w:t>Not present</w:t>
              </w:r>
            </w:ins>
          </w:p>
        </w:tc>
        <w:tc>
          <w:tcPr>
            <w:tcW w:w="1700" w:type="dxa"/>
          </w:tcPr>
          <w:p w:rsidR="00B82C0C" w:rsidRPr="00B82C0C" w:rsidRDefault="00B82C0C" w:rsidP="000E784D">
            <w:pPr>
              <w:pStyle w:val="TAL"/>
              <w:rPr>
                <w:ins w:id="981" w:author="CATT" w:date="2023-04-07T09:34:00Z"/>
              </w:rPr>
            </w:pPr>
          </w:p>
        </w:tc>
        <w:tc>
          <w:tcPr>
            <w:tcW w:w="1245" w:type="dxa"/>
          </w:tcPr>
          <w:p w:rsidR="00B82C0C" w:rsidRPr="00B82C0C" w:rsidRDefault="00B82C0C" w:rsidP="000E784D">
            <w:pPr>
              <w:pStyle w:val="TAL"/>
              <w:rPr>
                <w:ins w:id="982" w:author="CATT" w:date="2023-04-07T09:34:00Z"/>
              </w:rPr>
            </w:pPr>
          </w:p>
        </w:tc>
      </w:tr>
      <w:tr w:rsidR="00B82C0C" w:rsidRPr="00B82C0C" w:rsidTr="000E784D">
        <w:tblPrEx>
          <w:tblCellMar>
            <w:left w:w="108" w:type="dxa"/>
            <w:right w:w="108" w:type="dxa"/>
          </w:tblCellMar>
        </w:tblPrEx>
        <w:trPr>
          <w:ins w:id="983" w:author="CATT" w:date="2023-04-07T09:34:00Z"/>
        </w:trPr>
        <w:tc>
          <w:tcPr>
            <w:tcW w:w="4535" w:type="dxa"/>
            <w:gridSpan w:val="2"/>
            <w:tcBorders>
              <w:bottom w:val="nil"/>
            </w:tcBorders>
          </w:tcPr>
          <w:p w:rsidR="00B82C0C" w:rsidRPr="00B82C0C" w:rsidRDefault="00B82C0C" w:rsidP="000E784D">
            <w:pPr>
              <w:pStyle w:val="TAL"/>
              <w:rPr>
                <w:ins w:id="984" w:author="CATT" w:date="2023-04-07T09:34:00Z"/>
              </w:rPr>
            </w:pPr>
            <w:ins w:id="985" w:author="CATT" w:date="2023-04-07T09:34:00Z">
              <w:r w:rsidRPr="00B82C0C">
                <w:t xml:space="preserve">        </w:t>
              </w:r>
              <w:proofErr w:type="spellStart"/>
              <w:r w:rsidRPr="00B82C0C">
                <w:t>measIdToRemoveList</w:t>
              </w:r>
              <w:proofErr w:type="spellEnd"/>
            </w:ins>
          </w:p>
        </w:tc>
        <w:tc>
          <w:tcPr>
            <w:tcW w:w="2267" w:type="dxa"/>
          </w:tcPr>
          <w:p w:rsidR="00B82C0C" w:rsidRPr="00B82C0C" w:rsidRDefault="00B82C0C" w:rsidP="000E784D">
            <w:pPr>
              <w:pStyle w:val="TAL"/>
              <w:rPr>
                <w:ins w:id="986" w:author="CATT" w:date="2023-04-07T09:34:00Z"/>
              </w:rPr>
            </w:pPr>
            <w:ins w:id="987" w:author="CATT" w:date="2023-04-07T09:34:00Z">
              <w:r w:rsidRPr="00B82C0C">
                <w:t>Not present</w:t>
              </w:r>
            </w:ins>
          </w:p>
        </w:tc>
        <w:tc>
          <w:tcPr>
            <w:tcW w:w="1700" w:type="dxa"/>
          </w:tcPr>
          <w:p w:rsidR="00B82C0C" w:rsidRPr="00B82C0C" w:rsidRDefault="00B82C0C" w:rsidP="000E784D">
            <w:pPr>
              <w:pStyle w:val="TAL"/>
              <w:rPr>
                <w:ins w:id="988" w:author="CATT" w:date="2023-04-07T09:34:00Z"/>
              </w:rPr>
            </w:pPr>
          </w:p>
        </w:tc>
        <w:tc>
          <w:tcPr>
            <w:tcW w:w="1245" w:type="dxa"/>
          </w:tcPr>
          <w:p w:rsidR="00B82C0C" w:rsidRPr="00B82C0C" w:rsidRDefault="00B82C0C" w:rsidP="000E784D">
            <w:pPr>
              <w:pStyle w:val="TAL"/>
              <w:rPr>
                <w:ins w:id="989" w:author="CATT" w:date="2023-04-07T09:34:00Z"/>
              </w:rPr>
            </w:pPr>
          </w:p>
        </w:tc>
      </w:tr>
      <w:tr w:rsidR="00B82C0C" w:rsidRPr="00B82C0C" w:rsidTr="000E784D">
        <w:tblPrEx>
          <w:tblCellMar>
            <w:left w:w="108" w:type="dxa"/>
            <w:right w:w="108" w:type="dxa"/>
          </w:tblCellMar>
        </w:tblPrEx>
        <w:trPr>
          <w:ins w:id="990" w:author="CATT" w:date="2023-04-07T09:34:00Z"/>
        </w:trPr>
        <w:tc>
          <w:tcPr>
            <w:tcW w:w="4535" w:type="dxa"/>
            <w:gridSpan w:val="2"/>
            <w:tcBorders>
              <w:bottom w:val="nil"/>
            </w:tcBorders>
          </w:tcPr>
          <w:p w:rsidR="00B82C0C" w:rsidRPr="00B82C0C" w:rsidRDefault="00B82C0C" w:rsidP="000E784D">
            <w:pPr>
              <w:pStyle w:val="TAL"/>
              <w:rPr>
                <w:ins w:id="991" w:author="CATT" w:date="2023-04-07T09:34:00Z"/>
              </w:rPr>
            </w:pPr>
            <w:ins w:id="992" w:author="CATT" w:date="2023-04-07T09:34:00Z">
              <w:r w:rsidRPr="00B82C0C">
                <w:t xml:space="preserve">        </w:t>
              </w:r>
              <w:proofErr w:type="spellStart"/>
              <w:r w:rsidRPr="00B82C0C">
                <w:t>measIdToAddModList</w:t>
              </w:r>
              <w:proofErr w:type="spellEnd"/>
            </w:ins>
          </w:p>
        </w:tc>
        <w:tc>
          <w:tcPr>
            <w:tcW w:w="2267" w:type="dxa"/>
          </w:tcPr>
          <w:p w:rsidR="00B82C0C" w:rsidRPr="00B82C0C" w:rsidRDefault="00B82C0C" w:rsidP="000E784D">
            <w:pPr>
              <w:pStyle w:val="TAL"/>
              <w:rPr>
                <w:ins w:id="993" w:author="CATT" w:date="2023-04-07T09:34:00Z"/>
                <w:lang w:eastAsia="zh-CN"/>
              </w:rPr>
            </w:pPr>
            <w:ins w:id="994" w:author="CATT" w:date="2023-04-07T09:34:00Z">
              <w:r w:rsidRPr="00B82C0C">
                <w:t>Not present</w:t>
              </w:r>
            </w:ins>
          </w:p>
        </w:tc>
        <w:tc>
          <w:tcPr>
            <w:tcW w:w="1700" w:type="dxa"/>
          </w:tcPr>
          <w:p w:rsidR="00B82C0C" w:rsidRPr="00B82C0C" w:rsidRDefault="00B82C0C" w:rsidP="000E784D">
            <w:pPr>
              <w:pStyle w:val="TAL"/>
              <w:rPr>
                <w:ins w:id="995" w:author="CATT" w:date="2023-04-07T09:34:00Z"/>
              </w:rPr>
            </w:pPr>
          </w:p>
        </w:tc>
        <w:tc>
          <w:tcPr>
            <w:tcW w:w="1245" w:type="dxa"/>
          </w:tcPr>
          <w:p w:rsidR="00B82C0C" w:rsidRPr="00B82C0C" w:rsidRDefault="00B82C0C" w:rsidP="000E784D">
            <w:pPr>
              <w:pStyle w:val="TAL"/>
              <w:rPr>
                <w:ins w:id="996" w:author="CATT" w:date="2023-04-07T09:34:00Z"/>
              </w:rPr>
            </w:pPr>
          </w:p>
        </w:tc>
      </w:tr>
      <w:tr w:rsidR="00B82C0C" w:rsidRPr="00B82C0C" w:rsidTr="000E784D">
        <w:tblPrEx>
          <w:tblCellMar>
            <w:left w:w="108" w:type="dxa"/>
            <w:right w:w="108" w:type="dxa"/>
          </w:tblCellMar>
        </w:tblPrEx>
        <w:trPr>
          <w:ins w:id="997" w:author="CATT" w:date="2023-04-07T09:34:00Z"/>
        </w:trPr>
        <w:tc>
          <w:tcPr>
            <w:tcW w:w="4535" w:type="dxa"/>
            <w:gridSpan w:val="2"/>
            <w:tcBorders>
              <w:bottom w:val="nil"/>
            </w:tcBorders>
          </w:tcPr>
          <w:p w:rsidR="00B82C0C" w:rsidRPr="00B82C0C" w:rsidRDefault="00B82C0C" w:rsidP="000E784D">
            <w:pPr>
              <w:pStyle w:val="TAL"/>
              <w:rPr>
                <w:ins w:id="998" w:author="CATT" w:date="2023-04-07T09:34:00Z"/>
              </w:rPr>
            </w:pPr>
            <w:ins w:id="999" w:author="CATT" w:date="2023-04-07T09:34:00Z">
              <w:r w:rsidRPr="00B82C0C">
                <w:t xml:space="preserve">        s-</w:t>
              </w:r>
              <w:proofErr w:type="spellStart"/>
              <w:r w:rsidRPr="00B82C0C">
                <w:t>MeasureConfig</w:t>
              </w:r>
              <w:proofErr w:type="spellEnd"/>
            </w:ins>
          </w:p>
        </w:tc>
        <w:tc>
          <w:tcPr>
            <w:tcW w:w="2267" w:type="dxa"/>
          </w:tcPr>
          <w:p w:rsidR="00B82C0C" w:rsidRPr="00B82C0C" w:rsidRDefault="00B82C0C" w:rsidP="000E784D">
            <w:pPr>
              <w:pStyle w:val="TAL"/>
              <w:rPr>
                <w:ins w:id="1000" w:author="CATT" w:date="2023-04-07T09:34:00Z"/>
              </w:rPr>
            </w:pPr>
            <w:ins w:id="1001" w:author="CATT" w:date="2023-04-07T09:34:00Z">
              <w:r w:rsidRPr="00B82C0C">
                <w:t>Not present</w:t>
              </w:r>
            </w:ins>
          </w:p>
        </w:tc>
        <w:tc>
          <w:tcPr>
            <w:tcW w:w="1700" w:type="dxa"/>
          </w:tcPr>
          <w:p w:rsidR="00B82C0C" w:rsidRPr="00B82C0C" w:rsidRDefault="00B82C0C" w:rsidP="000E784D">
            <w:pPr>
              <w:pStyle w:val="TAL"/>
              <w:rPr>
                <w:ins w:id="1002" w:author="CATT" w:date="2023-04-07T09:34:00Z"/>
              </w:rPr>
            </w:pPr>
          </w:p>
        </w:tc>
        <w:tc>
          <w:tcPr>
            <w:tcW w:w="1245" w:type="dxa"/>
          </w:tcPr>
          <w:p w:rsidR="00B82C0C" w:rsidRPr="00B82C0C" w:rsidRDefault="00B82C0C" w:rsidP="000E784D">
            <w:pPr>
              <w:pStyle w:val="TAL"/>
              <w:rPr>
                <w:ins w:id="1003" w:author="CATT" w:date="2023-04-07T09:34:00Z"/>
              </w:rPr>
            </w:pPr>
          </w:p>
        </w:tc>
      </w:tr>
      <w:tr w:rsidR="00B82C0C" w:rsidRPr="00B82C0C" w:rsidTr="000E784D">
        <w:tblPrEx>
          <w:tblCellMar>
            <w:left w:w="108" w:type="dxa"/>
            <w:right w:w="108" w:type="dxa"/>
          </w:tblCellMar>
        </w:tblPrEx>
        <w:trPr>
          <w:ins w:id="1004" w:author="CATT" w:date="2023-04-07T09:34:00Z"/>
        </w:trPr>
        <w:tc>
          <w:tcPr>
            <w:tcW w:w="4535" w:type="dxa"/>
            <w:gridSpan w:val="2"/>
            <w:tcBorders>
              <w:bottom w:val="nil"/>
            </w:tcBorders>
          </w:tcPr>
          <w:p w:rsidR="00B82C0C" w:rsidRPr="00B82C0C" w:rsidRDefault="00B82C0C" w:rsidP="000E784D">
            <w:pPr>
              <w:pStyle w:val="TAL"/>
              <w:rPr>
                <w:ins w:id="1005" w:author="CATT" w:date="2023-04-07T09:34:00Z"/>
              </w:rPr>
            </w:pPr>
            <w:ins w:id="1006" w:author="CATT" w:date="2023-04-07T09:34:00Z">
              <w:r w:rsidRPr="00B82C0C">
                <w:t xml:space="preserve">        </w:t>
              </w:r>
              <w:proofErr w:type="spellStart"/>
              <w:r w:rsidRPr="00B82C0C">
                <w:t>quantityConfig</w:t>
              </w:r>
              <w:proofErr w:type="spellEnd"/>
            </w:ins>
          </w:p>
        </w:tc>
        <w:tc>
          <w:tcPr>
            <w:tcW w:w="2267" w:type="dxa"/>
          </w:tcPr>
          <w:p w:rsidR="00B82C0C" w:rsidRPr="00B82C0C" w:rsidRDefault="00B82C0C" w:rsidP="000E784D">
            <w:pPr>
              <w:pStyle w:val="TAL"/>
              <w:rPr>
                <w:ins w:id="1007" w:author="CATT" w:date="2023-04-07T09:34:00Z"/>
                <w:lang w:eastAsia="zh-CN"/>
              </w:rPr>
            </w:pPr>
            <w:ins w:id="1008" w:author="CATT" w:date="2023-04-07T09:34:00Z">
              <w:r w:rsidRPr="00B82C0C">
                <w:t>Not present</w:t>
              </w:r>
            </w:ins>
          </w:p>
        </w:tc>
        <w:tc>
          <w:tcPr>
            <w:tcW w:w="1700" w:type="dxa"/>
          </w:tcPr>
          <w:p w:rsidR="00B82C0C" w:rsidRPr="00B82C0C" w:rsidRDefault="00B82C0C" w:rsidP="000E784D">
            <w:pPr>
              <w:pStyle w:val="TAL"/>
              <w:rPr>
                <w:ins w:id="1009" w:author="CATT" w:date="2023-04-07T09:34:00Z"/>
              </w:rPr>
            </w:pPr>
          </w:p>
        </w:tc>
        <w:tc>
          <w:tcPr>
            <w:tcW w:w="1245" w:type="dxa"/>
          </w:tcPr>
          <w:p w:rsidR="00B82C0C" w:rsidRPr="00B82C0C" w:rsidRDefault="00B82C0C" w:rsidP="000E784D">
            <w:pPr>
              <w:pStyle w:val="TAL"/>
              <w:rPr>
                <w:ins w:id="1010" w:author="CATT" w:date="2023-04-07T09:34:00Z"/>
              </w:rPr>
            </w:pPr>
          </w:p>
        </w:tc>
      </w:tr>
      <w:tr w:rsidR="00B82C0C" w:rsidRPr="00B82C0C" w:rsidTr="000E784D">
        <w:tblPrEx>
          <w:tblCellMar>
            <w:left w:w="108" w:type="dxa"/>
            <w:right w:w="108" w:type="dxa"/>
          </w:tblCellMar>
        </w:tblPrEx>
        <w:trPr>
          <w:ins w:id="1011" w:author="CATT" w:date="2023-04-07T09:34:00Z"/>
        </w:trPr>
        <w:tc>
          <w:tcPr>
            <w:tcW w:w="4535" w:type="dxa"/>
            <w:gridSpan w:val="2"/>
            <w:tcBorders>
              <w:bottom w:val="nil"/>
            </w:tcBorders>
          </w:tcPr>
          <w:p w:rsidR="00B82C0C" w:rsidRPr="00B82C0C" w:rsidRDefault="00B82C0C" w:rsidP="000E784D">
            <w:pPr>
              <w:pStyle w:val="TAL"/>
              <w:rPr>
                <w:ins w:id="1012" w:author="CATT" w:date="2023-04-07T09:34:00Z"/>
              </w:rPr>
            </w:pPr>
            <w:ins w:id="1013" w:author="CATT" w:date="2023-04-07T09:34:00Z">
              <w:r w:rsidRPr="00B82C0C">
                <w:t xml:space="preserve">        </w:t>
              </w:r>
              <w:proofErr w:type="spellStart"/>
              <w:r w:rsidRPr="00B82C0C">
                <w:t>measGapConfig</w:t>
              </w:r>
              <w:proofErr w:type="spellEnd"/>
              <w:r w:rsidRPr="00B82C0C">
                <w:rPr>
                  <w:snapToGrid w:val="0"/>
                </w:rPr>
                <w:t xml:space="preserve"> SEQUENCE </w:t>
              </w:r>
              <w:r w:rsidRPr="00B82C0C">
                <w:t>{</w:t>
              </w:r>
            </w:ins>
          </w:p>
        </w:tc>
        <w:tc>
          <w:tcPr>
            <w:tcW w:w="2267" w:type="dxa"/>
          </w:tcPr>
          <w:p w:rsidR="00B82C0C" w:rsidRPr="00B82C0C" w:rsidRDefault="00B82C0C" w:rsidP="000E784D">
            <w:pPr>
              <w:pStyle w:val="TAL"/>
              <w:rPr>
                <w:ins w:id="1014" w:author="CATT" w:date="2023-04-07T09:34:00Z"/>
              </w:rPr>
            </w:pPr>
          </w:p>
        </w:tc>
        <w:tc>
          <w:tcPr>
            <w:tcW w:w="1700" w:type="dxa"/>
          </w:tcPr>
          <w:p w:rsidR="00B82C0C" w:rsidRPr="00B82C0C" w:rsidRDefault="00B82C0C" w:rsidP="000E784D">
            <w:pPr>
              <w:pStyle w:val="TAL"/>
              <w:rPr>
                <w:ins w:id="1015" w:author="CATT" w:date="2023-04-07T09:34:00Z"/>
              </w:rPr>
            </w:pPr>
          </w:p>
        </w:tc>
        <w:tc>
          <w:tcPr>
            <w:tcW w:w="1245" w:type="dxa"/>
          </w:tcPr>
          <w:p w:rsidR="00B82C0C" w:rsidRPr="00B82C0C" w:rsidRDefault="00B82C0C" w:rsidP="000E784D">
            <w:pPr>
              <w:pStyle w:val="TAL"/>
              <w:rPr>
                <w:ins w:id="1016" w:author="CATT" w:date="2023-04-07T09:34:00Z"/>
              </w:rPr>
            </w:pPr>
          </w:p>
        </w:tc>
      </w:tr>
      <w:tr w:rsidR="00B82C0C" w:rsidRPr="00B82C0C" w:rsidTr="000E784D">
        <w:tblPrEx>
          <w:tblCellMar>
            <w:left w:w="108" w:type="dxa"/>
            <w:right w:w="108" w:type="dxa"/>
          </w:tblCellMar>
        </w:tblPrEx>
        <w:trPr>
          <w:ins w:id="1017" w:author="CATT" w:date="2023-04-07T09:34:00Z"/>
        </w:trPr>
        <w:tc>
          <w:tcPr>
            <w:tcW w:w="4535" w:type="dxa"/>
            <w:gridSpan w:val="2"/>
            <w:tcBorders>
              <w:bottom w:val="nil"/>
            </w:tcBorders>
          </w:tcPr>
          <w:p w:rsidR="00B82C0C" w:rsidRPr="00B82C0C" w:rsidRDefault="00B82C0C" w:rsidP="000E784D">
            <w:pPr>
              <w:pStyle w:val="TAL"/>
              <w:rPr>
                <w:ins w:id="1018" w:author="CATT" w:date="2023-04-07T09:34:00Z"/>
              </w:rPr>
            </w:pPr>
            <w:ins w:id="1019" w:author="CATT" w:date="2023-04-07T09:34:00Z">
              <w:r w:rsidRPr="00B82C0C">
                <w:t xml:space="preserve">        </w:t>
              </w:r>
              <w:r w:rsidRPr="00B82C0C">
                <w:rPr>
                  <w:rFonts w:hint="eastAsia"/>
                  <w:lang w:eastAsia="zh-CN"/>
                </w:rPr>
                <w:t xml:space="preserve">  </w:t>
              </w:r>
              <w:r w:rsidRPr="00B82C0C">
                <w:t>gapFR2</w:t>
              </w:r>
            </w:ins>
          </w:p>
        </w:tc>
        <w:tc>
          <w:tcPr>
            <w:tcW w:w="2267" w:type="dxa"/>
          </w:tcPr>
          <w:p w:rsidR="00B82C0C" w:rsidRPr="00B82C0C" w:rsidRDefault="00B82C0C" w:rsidP="000E784D">
            <w:pPr>
              <w:pStyle w:val="TAL"/>
              <w:rPr>
                <w:ins w:id="1020" w:author="CATT" w:date="2023-04-07T09:34:00Z"/>
              </w:rPr>
            </w:pPr>
          </w:p>
        </w:tc>
        <w:tc>
          <w:tcPr>
            <w:tcW w:w="1700" w:type="dxa"/>
          </w:tcPr>
          <w:p w:rsidR="00B82C0C" w:rsidRPr="00B82C0C" w:rsidRDefault="00B82C0C" w:rsidP="000E784D">
            <w:pPr>
              <w:pStyle w:val="TAL"/>
              <w:rPr>
                <w:ins w:id="1021" w:author="CATT" w:date="2023-04-07T09:34:00Z"/>
              </w:rPr>
            </w:pPr>
          </w:p>
        </w:tc>
        <w:tc>
          <w:tcPr>
            <w:tcW w:w="1245" w:type="dxa"/>
          </w:tcPr>
          <w:p w:rsidR="00B82C0C" w:rsidRPr="00B82C0C" w:rsidRDefault="00B82C0C" w:rsidP="000E784D">
            <w:pPr>
              <w:pStyle w:val="TAL"/>
              <w:rPr>
                <w:ins w:id="1022" w:author="CATT" w:date="2023-04-07T09:34:00Z"/>
              </w:rPr>
            </w:pPr>
          </w:p>
        </w:tc>
      </w:tr>
      <w:tr w:rsidR="00B82C0C" w:rsidRPr="00B82C0C" w:rsidTr="000E784D">
        <w:tblPrEx>
          <w:tblCellMar>
            <w:left w:w="108" w:type="dxa"/>
            <w:right w:w="108" w:type="dxa"/>
          </w:tblCellMar>
        </w:tblPrEx>
        <w:trPr>
          <w:ins w:id="1023" w:author="CATT" w:date="2023-04-07T09:34:00Z"/>
        </w:trPr>
        <w:tc>
          <w:tcPr>
            <w:tcW w:w="4535" w:type="dxa"/>
            <w:gridSpan w:val="2"/>
            <w:tcBorders>
              <w:bottom w:val="nil"/>
            </w:tcBorders>
          </w:tcPr>
          <w:p w:rsidR="00B82C0C" w:rsidRPr="00B82C0C" w:rsidRDefault="00B82C0C" w:rsidP="000E784D">
            <w:pPr>
              <w:pStyle w:val="TAL"/>
              <w:rPr>
                <w:ins w:id="1024" w:author="CATT" w:date="2023-04-07T09:34:00Z"/>
              </w:rPr>
            </w:pPr>
            <w:ins w:id="1025" w:author="CATT" w:date="2023-04-07T09:34:00Z">
              <w:r w:rsidRPr="00B82C0C">
                <w:t xml:space="preserve">        </w:t>
              </w:r>
              <w:r w:rsidRPr="00B82C0C">
                <w:rPr>
                  <w:rFonts w:hint="eastAsia"/>
                  <w:lang w:eastAsia="zh-CN"/>
                </w:rPr>
                <w:t xml:space="preserve">  </w:t>
              </w:r>
              <w:r w:rsidRPr="00B82C0C">
                <w:t>gapFR1</w:t>
              </w:r>
            </w:ins>
          </w:p>
        </w:tc>
        <w:tc>
          <w:tcPr>
            <w:tcW w:w="2267" w:type="dxa"/>
          </w:tcPr>
          <w:p w:rsidR="00B82C0C" w:rsidRPr="00B82C0C" w:rsidRDefault="00B82C0C" w:rsidP="000E784D">
            <w:pPr>
              <w:pStyle w:val="TAL"/>
              <w:rPr>
                <w:ins w:id="1026" w:author="CATT" w:date="2023-04-07T09:34:00Z"/>
              </w:rPr>
            </w:pPr>
          </w:p>
        </w:tc>
        <w:tc>
          <w:tcPr>
            <w:tcW w:w="1700" w:type="dxa"/>
          </w:tcPr>
          <w:p w:rsidR="00B82C0C" w:rsidRPr="00B82C0C" w:rsidRDefault="00B82C0C" w:rsidP="000E784D">
            <w:pPr>
              <w:pStyle w:val="TAL"/>
              <w:rPr>
                <w:ins w:id="1027" w:author="CATT" w:date="2023-04-07T09:34:00Z"/>
              </w:rPr>
            </w:pPr>
          </w:p>
        </w:tc>
        <w:tc>
          <w:tcPr>
            <w:tcW w:w="1245" w:type="dxa"/>
          </w:tcPr>
          <w:p w:rsidR="00B82C0C" w:rsidRPr="00B82C0C" w:rsidRDefault="00B82C0C" w:rsidP="000E784D">
            <w:pPr>
              <w:pStyle w:val="TAL"/>
              <w:rPr>
                <w:ins w:id="1028" w:author="CATT" w:date="2023-04-07T09:34:00Z"/>
              </w:rPr>
            </w:pPr>
          </w:p>
        </w:tc>
      </w:tr>
      <w:tr w:rsidR="00B82C0C" w:rsidRPr="00B82C0C" w:rsidTr="000E784D">
        <w:tblPrEx>
          <w:tblCellMar>
            <w:left w:w="108" w:type="dxa"/>
            <w:right w:w="108" w:type="dxa"/>
          </w:tblCellMar>
        </w:tblPrEx>
        <w:trPr>
          <w:ins w:id="1029" w:author="CATT" w:date="2023-04-07T09:34:00Z"/>
        </w:trPr>
        <w:tc>
          <w:tcPr>
            <w:tcW w:w="4535" w:type="dxa"/>
            <w:gridSpan w:val="2"/>
            <w:tcBorders>
              <w:bottom w:val="nil"/>
            </w:tcBorders>
          </w:tcPr>
          <w:p w:rsidR="00B82C0C" w:rsidRPr="00B82C0C" w:rsidRDefault="00B82C0C" w:rsidP="000E784D">
            <w:pPr>
              <w:pStyle w:val="TAL"/>
              <w:rPr>
                <w:ins w:id="1030" w:author="CATT" w:date="2023-04-07T09:34:00Z"/>
              </w:rPr>
            </w:pPr>
            <w:ins w:id="1031" w:author="CATT" w:date="2023-04-07T09:34:00Z">
              <w:r w:rsidRPr="00B82C0C">
                <w:t xml:space="preserve">        </w:t>
              </w:r>
              <w:r w:rsidRPr="00B82C0C">
                <w:rPr>
                  <w:rFonts w:hint="eastAsia"/>
                  <w:lang w:eastAsia="zh-CN"/>
                </w:rPr>
                <w:t xml:space="preserve">  </w:t>
              </w:r>
              <w:proofErr w:type="spellStart"/>
              <w:r w:rsidRPr="00B82C0C">
                <w:t>gapUE</w:t>
              </w:r>
              <w:proofErr w:type="spellEnd"/>
            </w:ins>
          </w:p>
        </w:tc>
        <w:tc>
          <w:tcPr>
            <w:tcW w:w="2267" w:type="dxa"/>
          </w:tcPr>
          <w:p w:rsidR="00B82C0C" w:rsidRPr="00B82C0C" w:rsidRDefault="00B82C0C" w:rsidP="000E784D">
            <w:pPr>
              <w:pStyle w:val="TAL"/>
              <w:rPr>
                <w:ins w:id="1032" w:author="CATT" w:date="2023-04-07T09:34:00Z"/>
              </w:rPr>
            </w:pPr>
          </w:p>
        </w:tc>
        <w:tc>
          <w:tcPr>
            <w:tcW w:w="1700" w:type="dxa"/>
          </w:tcPr>
          <w:p w:rsidR="00B82C0C" w:rsidRPr="00B82C0C" w:rsidRDefault="00B82C0C" w:rsidP="000E784D">
            <w:pPr>
              <w:pStyle w:val="TAL"/>
              <w:rPr>
                <w:ins w:id="1033" w:author="CATT" w:date="2023-04-07T09:34:00Z"/>
              </w:rPr>
            </w:pPr>
          </w:p>
        </w:tc>
        <w:tc>
          <w:tcPr>
            <w:tcW w:w="1245" w:type="dxa"/>
          </w:tcPr>
          <w:p w:rsidR="00B82C0C" w:rsidRPr="00B82C0C" w:rsidRDefault="00B82C0C" w:rsidP="000E784D">
            <w:pPr>
              <w:pStyle w:val="TAL"/>
              <w:rPr>
                <w:ins w:id="1034" w:author="CATT" w:date="2023-04-07T09:34:00Z"/>
              </w:rPr>
            </w:pPr>
          </w:p>
        </w:tc>
      </w:tr>
      <w:tr w:rsidR="00B82C0C" w:rsidRPr="00B82C0C" w:rsidTr="000E784D">
        <w:tblPrEx>
          <w:tblCellMar>
            <w:left w:w="108" w:type="dxa"/>
            <w:right w:w="108" w:type="dxa"/>
          </w:tblCellMar>
        </w:tblPrEx>
        <w:trPr>
          <w:ins w:id="1035" w:author="CATT" w:date="2023-04-07T09:34:00Z"/>
        </w:trPr>
        <w:tc>
          <w:tcPr>
            <w:tcW w:w="4535" w:type="dxa"/>
            <w:gridSpan w:val="2"/>
            <w:tcBorders>
              <w:bottom w:val="nil"/>
            </w:tcBorders>
          </w:tcPr>
          <w:p w:rsidR="00B82C0C" w:rsidRPr="00B82C0C" w:rsidRDefault="00B82C0C" w:rsidP="000E784D">
            <w:pPr>
              <w:pStyle w:val="TAL"/>
              <w:rPr>
                <w:ins w:id="1036" w:author="CATT" w:date="2023-04-07T09:34:00Z"/>
              </w:rPr>
            </w:pPr>
            <w:ins w:id="1037" w:author="CATT" w:date="2023-04-07T09:34:00Z">
              <w:r w:rsidRPr="00B82C0C">
                <w:t xml:space="preserve">        </w:t>
              </w:r>
              <w:r w:rsidRPr="00B82C0C">
                <w:rPr>
                  <w:rFonts w:hint="eastAsia"/>
                  <w:lang w:eastAsia="zh-CN"/>
                </w:rPr>
                <w:t xml:space="preserve">  </w:t>
              </w:r>
              <w:r w:rsidRPr="00B82C0C">
                <w:t>gapToAddModList-r17</w:t>
              </w:r>
            </w:ins>
          </w:p>
        </w:tc>
        <w:tc>
          <w:tcPr>
            <w:tcW w:w="2267" w:type="dxa"/>
          </w:tcPr>
          <w:p w:rsidR="00B82C0C" w:rsidRPr="00B82C0C" w:rsidRDefault="00B82C0C" w:rsidP="000E784D">
            <w:pPr>
              <w:pStyle w:val="TAL"/>
              <w:rPr>
                <w:ins w:id="1038" w:author="CATT" w:date="2023-04-07T09:34:00Z"/>
              </w:rPr>
            </w:pPr>
          </w:p>
        </w:tc>
        <w:tc>
          <w:tcPr>
            <w:tcW w:w="1700" w:type="dxa"/>
          </w:tcPr>
          <w:p w:rsidR="00B82C0C" w:rsidRPr="00B82C0C" w:rsidRDefault="00B82C0C" w:rsidP="000E784D">
            <w:pPr>
              <w:pStyle w:val="TAL"/>
              <w:rPr>
                <w:ins w:id="1039" w:author="CATT" w:date="2023-04-07T09:34:00Z"/>
              </w:rPr>
            </w:pPr>
          </w:p>
        </w:tc>
        <w:tc>
          <w:tcPr>
            <w:tcW w:w="1245" w:type="dxa"/>
          </w:tcPr>
          <w:p w:rsidR="00B82C0C" w:rsidRPr="00B82C0C" w:rsidRDefault="00B82C0C" w:rsidP="000E784D">
            <w:pPr>
              <w:pStyle w:val="TAL"/>
              <w:rPr>
                <w:ins w:id="1040" w:author="CATT" w:date="2023-04-07T09:34:00Z"/>
              </w:rPr>
            </w:pPr>
          </w:p>
        </w:tc>
      </w:tr>
      <w:tr w:rsidR="00B82C0C" w:rsidRPr="00B82C0C" w:rsidTr="000E784D">
        <w:tblPrEx>
          <w:tblCellMar>
            <w:left w:w="108" w:type="dxa"/>
            <w:right w:w="108" w:type="dxa"/>
          </w:tblCellMar>
        </w:tblPrEx>
        <w:trPr>
          <w:ins w:id="1041" w:author="CATT" w:date="2023-04-07T09:34:00Z"/>
        </w:trPr>
        <w:tc>
          <w:tcPr>
            <w:tcW w:w="4535" w:type="dxa"/>
            <w:gridSpan w:val="2"/>
            <w:tcBorders>
              <w:bottom w:val="nil"/>
            </w:tcBorders>
          </w:tcPr>
          <w:p w:rsidR="00B82C0C" w:rsidRPr="00B82C0C" w:rsidRDefault="00B82C0C" w:rsidP="000E784D">
            <w:pPr>
              <w:pStyle w:val="TAL"/>
              <w:rPr>
                <w:ins w:id="1042" w:author="CATT" w:date="2023-04-07T09:34:00Z"/>
              </w:rPr>
            </w:pPr>
            <w:ins w:id="1043" w:author="CATT" w:date="2023-04-07T09:34:00Z">
              <w:r w:rsidRPr="00B82C0C">
                <w:t xml:space="preserve">        </w:t>
              </w:r>
              <w:r w:rsidRPr="00B82C0C">
                <w:rPr>
                  <w:rFonts w:hint="eastAsia"/>
                  <w:lang w:eastAsia="zh-CN"/>
                </w:rPr>
                <w:t xml:space="preserve">  </w:t>
              </w:r>
              <w:r w:rsidRPr="00B82C0C">
                <w:t>gapToReleaseList-r17</w:t>
              </w:r>
            </w:ins>
          </w:p>
        </w:tc>
        <w:tc>
          <w:tcPr>
            <w:tcW w:w="2267" w:type="dxa"/>
          </w:tcPr>
          <w:p w:rsidR="00B82C0C" w:rsidRPr="00B82C0C" w:rsidRDefault="00B82C0C" w:rsidP="000E784D">
            <w:pPr>
              <w:pStyle w:val="TAL"/>
              <w:rPr>
                <w:ins w:id="1044" w:author="CATT" w:date="2023-04-07T09:34:00Z"/>
              </w:rPr>
            </w:pPr>
          </w:p>
        </w:tc>
        <w:tc>
          <w:tcPr>
            <w:tcW w:w="1700" w:type="dxa"/>
          </w:tcPr>
          <w:p w:rsidR="00B82C0C" w:rsidRPr="00B82C0C" w:rsidRDefault="00B82C0C" w:rsidP="000E784D">
            <w:pPr>
              <w:pStyle w:val="TAL"/>
              <w:rPr>
                <w:ins w:id="1045" w:author="CATT" w:date="2023-04-07T09:34:00Z"/>
              </w:rPr>
            </w:pPr>
          </w:p>
        </w:tc>
        <w:tc>
          <w:tcPr>
            <w:tcW w:w="1245" w:type="dxa"/>
          </w:tcPr>
          <w:p w:rsidR="00B82C0C" w:rsidRPr="00B82C0C" w:rsidRDefault="00B82C0C" w:rsidP="000E784D">
            <w:pPr>
              <w:pStyle w:val="TAL"/>
              <w:rPr>
                <w:ins w:id="1046" w:author="CATT" w:date="2023-04-07T09:34:00Z"/>
              </w:rPr>
            </w:pPr>
          </w:p>
        </w:tc>
      </w:tr>
      <w:tr w:rsidR="00B82C0C" w:rsidRPr="00B82C0C" w:rsidTr="000E784D">
        <w:tblPrEx>
          <w:tblCellMar>
            <w:left w:w="108" w:type="dxa"/>
            <w:right w:w="108" w:type="dxa"/>
          </w:tblCellMar>
        </w:tblPrEx>
        <w:trPr>
          <w:ins w:id="1047" w:author="CATT" w:date="2023-04-07T09:34:00Z"/>
        </w:trPr>
        <w:tc>
          <w:tcPr>
            <w:tcW w:w="4535" w:type="dxa"/>
            <w:gridSpan w:val="2"/>
            <w:tcBorders>
              <w:bottom w:val="nil"/>
            </w:tcBorders>
          </w:tcPr>
          <w:p w:rsidR="00B82C0C" w:rsidRPr="00B82C0C" w:rsidRDefault="00B82C0C" w:rsidP="000E784D">
            <w:pPr>
              <w:pStyle w:val="TAL"/>
              <w:rPr>
                <w:ins w:id="1048" w:author="CATT" w:date="2023-04-07T09:34:00Z"/>
                <w:lang w:eastAsia="zh-CN"/>
              </w:rPr>
            </w:pPr>
            <w:ins w:id="1049" w:author="CATT" w:date="2023-04-07T09:34:00Z">
              <w:r w:rsidRPr="00B82C0C">
                <w:t xml:space="preserve">        </w:t>
              </w:r>
              <w:r w:rsidRPr="00B82C0C">
                <w:rPr>
                  <w:rFonts w:hint="eastAsia"/>
                  <w:lang w:eastAsia="zh-CN"/>
                </w:rPr>
                <w:t xml:space="preserve">  </w:t>
              </w:r>
              <w:r w:rsidRPr="00B82C0C">
                <w:t>posMeasGapPreConfigToAddModList-r17</w:t>
              </w:r>
              <w:r w:rsidRPr="00B82C0C">
                <w:rPr>
                  <w:rFonts w:hint="eastAsia"/>
                </w:rPr>
                <w:t xml:space="preserve"> </w:t>
              </w:r>
              <w:r w:rsidRPr="00B82C0C">
                <w:t>SEQUENCE (SIZE (1..maxNrofPreConfigPosGapId-r17)) OF PosGapConfig-r17</w:t>
              </w:r>
              <w:r w:rsidRPr="00B82C0C">
                <w:rPr>
                  <w:snapToGrid w:val="0"/>
                </w:rPr>
                <w:t xml:space="preserve"> </w:t>
              </w:r>
              <w:r w:rsidRPr="00B82C0C">
                <w:t>{</w:t>
              </w:r>
            </w:ins>
          </w:p>
        </w:tc>
        <w:tc>
          <w:tcPr>
            <w:tcW w:w="2267" w:type="dxa"/>
          </w:tcPr>
          <w:p w:rsidR="00B82C0C" w:rsidRPr="00B82C0C" w:rsidRDefault="00B82C0C" w:rsidP="000E784D">
            <w:pPr>
              <w:pStyle w:val="TAL"/>
              <w:rPr>
                <w:ins w:id="1050" w:author="CATT" w:date="2023-04-07T09:34:00Z"/>
              </w:rPr>
            </w:pPr>
            <w:ins w:id="1051" w:author="CATT" w:date="2023-04-07T09:34:00Z">
              <w:r w:rsidRPr="00B82C0C">
                <w:rPr>
                  <w:rFonts w:hint="eastAsia"/>
                  <w:lang w:eastAsia="zh-CN"/>
                </w:rPr>
                <w:t>2</w:t>
              </w:r>
              <w:r w:rsidRPr="00B82C0C">
                <w:rPr>
                  <w:lang w:eastAsia="zh-CN"/>
                </w:rPr>
                <w:t xml:space="preserve"> entries</w:t>
              </w:r>
            </w:ins>
          </w:p>
        </w:tc>
        <w:tc>
          <w:tcPr>
            <w:tcW w:w="1700" w:type="dxa"/>
          </w:tcPr>
          <w:p w:rsidR="00B82C0C" w:rsidRPr="00B82C0C" w:rsidRDefault="00B82C0C" w:rsidP="000E784D">
            <w:pPr>
              <w:pStyle w:val="TAL"/>
              <w:rPr>
                <w:ins w:id="1052" w:author="CATT" w:date="2023-04-07T09:34:00Z"/>
              </w:rPr>
            </w:pPr>
          </w:p>
        </w:tc>
        <w:tc>
          <w:tcPr>
            <w:tcW w:w="1245" w:type="dxa"/>
          </w:tcPr>
          <w:p w:rsidR="00B82C0C" w:rsidRPr="00B82C0C" w:rsidRDefault="00B82C0C" w:rsidP="000E784D">
            <w:pPr>
              <w:pStyle w:val="TAL"/>
              <w:rPr>
                <w:ins w:id="1053" w:author="CATT" w:date="2023-04-07T09:34:00Z"/>
              </w:rPr>
            </w:pPr>
          </w:p>
        </w:tc>
      </w:tr>
      <w:tr w:rsidR="00B82C0C" w:rsidRPr="00B82C0C" w:rsidTr="000E784D">
        <w:tblPrEx>
          <w:tblCellMar>
            <w:left w:w="108" w:type="dxa"/>
            <w:right w:w="108" w:type="dxa"/>
          </w:tblCellMar>
        </w:tblPrEx>
        <w:trPr>
          <w:ins w:id="1054" w:author="CATT" w:date="2023-04-07T09:34:00Z"/>
        </w:trPr>
        <w:tc>
          <w:tcPr>
            <w:tcW w:w="4535" w:type="dxa"/>
            <w:gridSpan w:val="2"/>
            <w:tcBorders>
              <w:bottom w:val="nil"/>
            </w:tcBorders>
          </w:tcPr>
          <w:p w:rsidR="00B82C0C" w:rsidRPr="00B82C0C" w:rsidRDefault="00B82C0C" w:rsidP="000E784D">
            <w:pPr>
              <w:pStyle w:val="TAL"/>
              <w:rPr>
                <w:ins w:id="1055" w:author="CATT" w:date="2023-04-07T09:34:00Z"/>
                <w:lang w:eastAsia="zh-CN"/>
              </w:rPr>
            </w:pPr>
            <w:bookmarkStart w:id="1056" w:name="OLE_LINK7"/>
            <w:bookmarkStart w:id="1057" w:name="OLE_LINK8"/>
            <w:ins w:id="1058" w:author="CATT" w:date="2023-04-07T09:34:00Z">
              <w:r w:rsidRPr="00B82C0C">
                <w:t xml:space="preserve">        </w:t>
              </w:r>
              <w:r w:rsidRPr="00B82C0C">
                <w:rPr>
                  <w:rFonts w:hint="eastAsia"/>
                  <w:lang w:eastAsia="zh-CN"/>
                </w:rPr>
                <w:t xml:space="preserve">    </w:t>
              </w:r>
              <w:bookmarkEnd w:id="1056"/>
              <w:bookmarkEnd w:id="1057"/>
              <w:r w:rsidRPr="00B82C0C">
                <w:t>PosGapConfig-r17</w:t>
              </w:r>
              <w:r w:rsidRPr="00B82C0C">
                <w:rPr>
                  <w:rFonts w:hint="eastAsia"/>
                  <w:lang w:eastAsia="zh-CN"/>
                </w:rPr>
                <w:t>[1]</w:t>
              </w:r>
              <w:r w:rsidRPr="00B82C0C">
                <w:rPr>
                  <w:snapToGrid w:val="0"/>
                </w:rPr>
                <w:t xml:space="preserve"> SEQUENCE </w:t>
              </w:r>
              <w:r w:rsidRPr="00B82C0C">
                <w:t>{</w:t>
              </w:r>
            </w:ins>
          </w:p>
        </w:tc>
        <w:tc>
          <w:tcPr>
            <w:tcW w:w="2267" w:type="dxa"/>
          </w:tcPr>
          <w:p w:rsidR="00B82C0C" w:rsidRPr="00B82C0C" w:rsidRDefault="00B82C0C" w:rsidP="000E784D">
            <w:pPr>
              <w:pStyle w:val="TAL"/>
              <w:rPr>
                <w:ins w:id="1059" w:author="CATT" w:date="2023-04-07T09:34:00Z"/>
              </w:rPr>
            </w:pPr>
          </w:p>
        </w:tc>
        <w:tc>
          <w:tcPr>
            <w:tcW w:w="1700" w:type="dxa"/>
          </w:tcPr>
          <w:p w:rsidR="00B82C0C" w:rsidRPr="00B82C0C" w:rsidRDefault="00B82C0C" w:rsidP="000E784D">
            <w:pPr>
              <w:pStyle w:val="TAL"/>
              <w:rPr>
                <w:ins w:id="1060" w:author="CATT" w:date="2023-04-07T09:34:00Z"/>
              </w:rPr>
            </w:pPr>
          </w:p>
        </w:tc>
        <w:tc>
          <w:tcPr>
            <w:tcW w:w="1245" w:type="dxa"/>
          </w:tcPr>
          <w:p w:rsidR="00B82C0C" w:rsidRPr="00B82C0C" w:rsidRDefault="00B82C0C" w:rsidP="000E784D">
            <w:pPr>
              <w:pStyle w:val="TAL"/>
              <w:rPr>
                <w:ins w:id="1061" w:author="CATT" w:date="2023-04-07T09:34:00Z"/>
              </w:rPr>
            </w:pPr>
          </w:p>
        </w:tc>
      </w:tr>
      <w:tr w:rsidR="00B82C0C" w:rsidRPr="00B82C0C" w:rsidTr="000E784D">
        <w:tblPrEx>
          <w:tblCellMar>
            <w:left w:w="108" w:type="dxa"/>
            <w:right w:w="108" w:type="dxa"/>
          </w:tblCellMar>
        </w:tblPrEx>
        <w:trPr>
          <w:ins w:id="1062" w:author="CATT" w:date="2023-04-07T09:34:00Z"/>
        </w:trPr>
        <w:tc>
          <w:tcPr>
            <w:tcW w:w="4535" w:type="dxa"/>
            <w:gridSpan w:val="2"/>
            <w:tcBorders>
              <w:bottom w:val="nil"/>
            </w:tcBorders>
          </w:tcPr>
          <w:p w:rsidR="00B82C0C" w:rsidRPr="00B82C0C" w:rsidRDefault="00B82C0C" w:rsidP="000E784D">
            <w:pPr>
              <w:pStyle w:val="TAL"/>
              <w:rPr>
                <w:ins w:id="1063" w:author="CATT" w:date="2023-04-07T09:34:00Z"/>
              </w:rPr>
            </w:pPr>
            <w:ins w:id="1064" w:author="CATT" w:date="2023-04-07T09:34:00Z">
              <w:r w:rsidRPr="00B82C0C">
                <w:t xml:space="preserve">        </w:t>
              </w:r>
              <w:r w:rsidRPr="00B82C0C">
                <w:rPr>
                  <w:rFonts w:hint="eastAsia"/>
                  <w:lang w:eastAsia="zh-CN"/>
                </w:rPr>
                <w:t xml:space="preserve">      </w:t>
              </w:r>
              <w:r w:rsidRPr="00B82C0C">
                <w:rPr>
                  <w:rFonts w:eastAsia="等线"/>
                </w:rPr>
                <w:t>measPosPreConfigGapId-r17</w:t>
              </w:r>
            </w:ins>
          </w:p>
        </w:tc>
        <w:tc>
          <w:tcPr>
            <w:tcW w:w="2267" w:type="dxa"/>
          </w:tcPr>
          <w:p w:rsidR="00B82C0C" w:rsidRPr="00B82C0C" w:rsidRDefault="00B82C0C" w:rsidP="000E784D">
            <w:pPr>
              <w:pStyle w:val="TAL"/>
              <w:rPr>
                <w:ins w:id="1065" w:author="CATT" w:date="2023-04-07T09:34:00Z"/>
                <w:lang w:eastAsia="zh-CN"/>
              </w:rPr>
            </w:pPr>
            <w:ins w:id="1066" w:author="CATT" w:date="2023-04-07T09:34:00Z">
              <w:r w:rsidRPr="00B82C0C">
                <w:rPr>
                  <w:rFonts w:hint="eastAsia"/>
                  <w:lang w:eastAsia="zh-CN"/>
                </w:rPr>
                <w:t>1</w:t>
              </w:r>
            </w:ins>
          </w:p>
        </w:tc>
        <w:tc>
          <w:tcPr>
            <w:tcW w:w="1700" w:type="dxa"/>
          </w:tcPr>
          <w:p w:rsidR="00B82C0C" w:rsidRPr="00B82C0C" w:rsidRDefault="00B82C0C" w:rsidP="000E784D">
            <w:pPr>
              <w:pStyle w:val="TAL"/>
              <w:rPr>
                <w:ins w:id="1067" w:author="CATT" w:date="2023-04-07T09:34:00Z"/>
              </w:rPr>
            </w:pPr>
          </w:p>
        </w:tc>
        <w:tc>
          <w:tcPr>
            <w:tcW w:w="1245" w:type="dxa"/>
          </w:tcPr>
          <w:p w:rsidR="00B82C0C" w:rsidRPr="00B82C0C" w:rsidRDefault="00B82C0C" w:rsidP="000E784D">
            <w:pPr>
              <w:pStyle w:val="TAL"/>
              <w:rPr>
                <w:ins w:id="1068" w:author="CATT" w:date="2023-04-07T09:34:00Z"/>
              </w:rPr>
            </w:pPr>
          </w:p>
        </w:tc>
      </w:tr>
      <w:tr w:rsidR="00B82C0C" w:rsidRPr="00B82C0C" w:rsidTr="000E784D">
        <w:tblPrEx>
          <w:tblCellMar>
            <w:left w:w="108" w:type="dxa"/>
            <w:right w:w="108" w:type="dxa"/>
          </w:tblCellMar>
        </w:tblPrEx>
        <w:trPr>
          <w:ins w:id="1069" w:author="CATT" w:date="2023-04-07T09:34:00Z"/>
        </w:trPr>
        <w:tc>
          <w:tcPr>
            <w:tcW w:w="4535" w:type="dxa"/>
            <w:gridSpan w:val="2"/>
            <w:tcBorders>
              <w:bottom w:val="nil"/>
            </w:tcBorders>
          </w:tcPr>
          <w:p w:rsidR="00B82C0C" w:rsidRPr="00B82C0C" w:rsidRDefault="00B82C0C" w:rsidP="000E784D">
            <w:pPr>
              <w:pStyle w:val="TAL"/>
              <w:rPr>
                <w:ins w:id="1070" w:author="CATT" w:date="2023-04-07T09:34:00Z"/>
                <w:rFonts w:eastAsia="等线"/>
              </w:rPr>
            </w:pPr>
            <w:ins w:id="1071" w:author="CATT" w:date="2023-04-07T09:34:00Z">
              <w:r w:rsidRPr="00B82C0C">
                <w:t xml:space="preserve">        </w:t>
              </w:r>
              <w:r w:rsidRPr="00B82C0C">
                <w:rPr>
                  <w:rFonts w:hint="eastAsia"/>
                  <w:lang w:eastAsia="zh-CN"/>
                </w:rPr>
                <w:t xml:space="preserve">      </w:t>
              </w:r>
              <w:r w:rsidRPr="00B82C0C">
                <w:t>gapOffset-r17</w:t>
              </w:r>
            </w:ins>
          </w:p>
        </w:tc>
        <w:tc>
          <w:tcPr>
            <w:tcW w:w="2267" w:type="dxa"/>
          </w:tcPr>
          <w:p w:rsidR="00B82C0C" w:rsidRPr="00B82C0C" w:rsidRDefault="00B82C0C" w:rsidP="000E784D">
            <w:pPr>
              <w:pStyle w:val="TAL"/>
              <w:rPr>
                <w:ins w:id="1072" w:author="CATT" w:date="2023-04-07T09:34:00Z"/>
                <w:lang w:eastAsia="zh-CN"/>
              </w:rPr>
            </w:pPr>
            <w:ins w:id="1073" w:author="CATT" w:date="2023-04-07T09:34:00Z">
              <w:r w:rsidRPr="00B82C0C">
                <w:rPr>
                  <w:rFonts w:hint="eastAsia"/>
                  <w:lang w:eastAsia="zh-CN"/>
                </w:rPr>
                <w:t>0</w:t>
              </w:r>
            </w:ins>
          </w:p>
        </w:tc>
        <w:tc>
          <w:tcPr>
            <w:tcW w:w="1700" w:type="dxa"/>
          </w:tcPr>
          <w:p w:rsidR="00B82C0C" w:rsidRPr="00B82C0C" w:rsidRDefault="00B82C0C" w:rsidP="000E784D">
            <w:pPr>
              <w:pStyle w:val="TAL"/>
              <w:rPr>
                <w:ins w:id="1074" w:author="CATT" w:date="2023-04-07T09:34:00Z"/>
              </w:rPr>
            </w:pPr>
          </w:p>
        </w:tc>
        <w:tc>
          <w:tcPr>
            <w:tcW w:w="1245" w:type="dxa"/>
          </w:tcPr>
          <w:p w:rsidR="00B82C0C" w:rsidRPr="00B82C0C" w:rsidRDefault="00B82C0C" w:rsidP="000E784D">
            <w:pPr>
              <w:pStyle w:val="TAL"/>
              <w:rPr>
                <w:ins w:id="1075" w:author="CATT" w:date="2023-04-07T09:34:00Z"/>
              </w:rPr>
            </w:pPr>
          </w:p>
        </w:tc>
      </w:tr>
      <w:tr w:rsidR="00B82C0C" w:rsidRPr="00B82C0C" w:rsidTr="000E784D">
        <w:tblPrEx>
          <w:tblCellMar>
            <w:left w:w="108" w:type="dxa"/>
            <w:right w:w="108" w:type="dxa"/>
          </w:tblCellMar>
        </w:tblPrEx>
        <w:trPr>
          <w:ins w:id="1076" w:author="CATT" w:date="2023-04-07T09:34:00Z"/>
        </w:trPr>
        <w:tc>
          <w:tcPr>
            <w:tcW w:w="4535" w:type="dxa"/>
            <w:gridSpan w:val="2"/>
            <w:tcBorders>
              <w:bottom w:val="nil"/>
            </w:tcBorders>
          </w:tcPr>
          <w:p w:rsidR="00B82C0C" w:rsidRPr="00B82C0C" w:rsidRDefault="00B82C0C" w:rsidP="000E784D">
            <w:pPr>
              <w:pStyle w:val="TAL"/>
              <w:rPr>
                <w:ins w:id="1077" w:author="CATT" w:date="2023-04-07T09:34:00Z"/>
                <w:rFonts w:eastAsia="等线"/>
              </w:rPr>
            </w:pPr>
            <w:ins w:id="1078" w:author="CATT" w:date="2023-04-07T09:34:00Z">
              <w:r w:rsidRPr="00B82C0C">
                <w:t xml:space="preserve">        </w:t>
              </w:r>
              <w:r w:rsidRPr="00B82C0C">
                <w:rPr>
                  <w:rFonts w:hint="eastAsia"/>
                  <w:lang w:eastAsia="zh-CN"/>
                </w:rPr>
                <w:t xml:space="preserve">      </w:t>
              </w:r>
              <w:r w:rsidRPr="00B82C0C">
                <w:t>mgl-r17</w:t>
              </w:r>
            </w:ins>
          </w:p>
        </w:tc>
        <w:tc>
          <w:tcPr>
            <w:tcW w:w="2267" w:type="dxa"/>
          </w:tcPr>
          <w:p w:rsidR="00B82C0C" w:rsidRPr="00B82C0C" w:rsidRDefault="00B82C0C" w:rsidP="000E784D">
            <w:pPr>
              <w:pStyle w:val="TAL"/>
              <w:rPr>
                <w:ins w:id="1079" w:author="CATT" w:date="2023-04-07T09:34:00Z"/>
              </w:rPr>
            </w:pPr>
            <w:ins w:id="1080" w:author="CATT" w:date="2023-04-07T09:34:00Z">
              <w:r w:rsidRPr="00B82C0C">
                <w:t>ms6</w:t>
              </w:r>
            </w:ins>
          </w:p>
        </w:tc>
        <w:tc>
          <w:tcPr>
            <w:tcW w:w="1700" w:type="dxa"/>
          </w:tcPr>
          <w:p w:rsidR="00B82C0C" w:rsidRPr="00B82C0C" w:rsidRDefault="00B82C0C" w:rsidP="000E784D">
            <w:pPr>
              <w:pStyle w:val="TAL"/>
              <w:rPr>
                <w:ins w:id="1081" w:author="CATT" w:date="2023-04-07T09:34:00Z"/>
              </w:rPr>
            </w:pPr>
          </w:p>
        </w:tc>
        <w:tc>
          <w:tcPr>
            <w:tcW w:w="1245" w:type="dxa"/>
          </w:tcPr>
          <w:p w:rsidR="00B82C0C" w:rsidRPr="00B82C0C" w:rsidRDefault="00B82C0C" w:rsidP="000E784D">
            <w:pPr>
              <w:pStyle w:val="TAL"/>
              <w:rPr>
                <w:ins w:id="1082" w:author="CATT" w:date="2023-04-07T09:34:00Z"/>
              </w:rPr>
            </w:pPr>
          </w:p>
        </w:tc>
      </w:tr>
      <w:tr w:rsidR="00B82C0C" w:rsidRPr="00B82C0C" w:rsidTr="000E784D">
        <w:tblPrEx>
          <w:tblCellMar>
            <w:left w:w="108" w:type="dxa"/>
            <w:right w:w="108" w:type="dxa"/>
          </w:tblCellMar>
        </w:tblPrEx>
        <w:trPr>
          <w:ins w:id="1083" w:author="CATT" w:date="2023-04-07T09:34:00Z"/>
        </w:trPr>
        <w:tc>
          <w:tcPr>
            <w:tcW w:w="4535" w:type="dxa"/>
            <w:gridSpan w:val="2"/>
            <w:tcBorders>
              <w:bottom w:val="nil"/>
            </w:tcBorders>
          </w:tcPr>
          <w:p w:rsidR="00B82C0C" w:rsidRPr="00B82C0C" w:rsidRDefault="00B82C0C" w:rsidP="000E784D">
            <w:pPr>
              <w:pStyle w:val="TAL"/>
              <w:rPr>
                <w:ins w:id="1084" w:author="CATT" w:date="2023-04-07T09:34:00Z"/>
                <w:rFonts w:eastAsia="等线"/>
              </w:rPr>
            </w:pPr>
            <w:ins w:id="1085" w:author="CATT" w:date="2023-04-07T09:34:00Z">
              <w:r w:rsidRPr="00B82C0C">
                <w:t xml:space="preserve">        </w:t>
              </w:r>
              <w:r w:rsidRPr="00B82C0C">
                <w:rPr>
                  <w:rFonts w:hint="eastAsia"/>
                  <w:lang w:eastAsia="zh-CN"/>
                </w:rPr>
                <w:t xml:space="preserve">      </w:t>
              </w:r>
              <w:r w:rsidRPr="00B82C0C">
                <w:t>mgrp-r17</w:t>
              </w:r>
            </w:ins>
          </w:p>
        </w:tc>
        <w:tc>
          <w:tcPr>
            <w:tcW w:w="2267" w:type="dxa"/>
          </w:tcPr>
          <w:p w:rsidR="00B82C0C" w:rsidRPr="00B82C0C" w:rsidRDefault="00B82C0C" w:rsidP="000E784D">
            <w:pPr>
              <w:pStyle w:val="TAL"/>
              <w:rPr>
                <w:ins w:id="1086" w:author="CATT" w:date="2023-04-07T09:34:00Z"/>
              </w:rPr>
            </w:pPr>
            <w:ins w:id="1087" w:author="CATT" w:date="2023-04-07T09:34:00Z">
              <w:r w:rsidRPr="00B82C0C">
                <w:t>ms40</w:t>
              </w:r>
            </w:ins>
          </w:p>
        </w:tc>
        <w:tc>
          <w:tcPr>
            <w:tcW w:w="1700" w:type="dxa"/>
          </w:tcPr>
          <w:p w:rsidR="00B82C0C" w:rsidRPr="00B82C0C" w:rsidRDefault="00B82C0C" w:rsidP="000E784D">
            <w:pPr>
              <w:pStyle w:val="TAL"/>
              <w:rPr>
                <w:ins w:id="1088" w:author="CATT" w:date="2023-04-07T09:34:00Z"/>
              </w:rPr>
            </w:pPr>
          </w:p>
        </w:tc>
        <w:tc>
          <w:tcPr>
            <w:tcW w:w="1245" w:type="dxa"/>
          </w:tcPr>
          <w:p w:rsidR="00B82C0C" w:rsidRPr="00B82C0C" w:rsidRDefault="00B82C0C" w:rsidP="000E784D">
            <w:pPr>
              <w:pStyle w:val="TAL"/>
              <w:rPr>
                <w:ins w:id="1089" w:author="CATT" w:date="2023-04-07T09:34:00Z"/>
              </w:rPr>
            </w:pPr>
          </w:p>
        </w:tc>
      </w:tr>
      <w:tr w:rsidR="00B82C0C" w:rsidRPr="00B82C0C" w:rsidTr="000E784D">
        <w:tblPrEx>
          <w:tblCellMar>
            <w:left w:w="108" w:type="dxa"/>
            <w:right w:w="108" w:type="dxa"/>
          </w:tblCellMar>
        </w:tblPrEx>
        <w:trPr>
          <w:ins w:id="1090" w:author="CATT" w:date="2023-04-07T09:34:00Z"/>
        </w:trPr>
        <w:tc>
          <w:tcPr>
            <w:tcW w:w="4535" w:type="dxa"/>
            <w:gridSpan w:val="2"/>
            <w:tcBorders>
              <w:bottom w:val="nil"/>
            </w:tcBorders>
          </w:tcPr>
          <w:p w:rsidR="00B82C0C" w:rsidRPr="00B82C0C" w:rsidRDefault="00B82C0C" w:rsidP="000E784D">
            <w:pPr>
              <w:pStyle w:val="TAL"/>
              <w:rPr>
                <w:ins w:id="1091" w:author="CATT" w:date="2023-04-07T09:34:00Z"/>
                <w:rFonts w:eastAsia="等线"/>
              </w:rPr>
            </w:pPr>
            <w:ins w:id="1092" w:author="CATT" w:date="2023-04-07T09:34:00Z">
              <w:r w:rsidRPr="00B82C0C">
                <w:t xml:space="preserve">        </w:t>
              </w:r>
              <w:r w:rsidRPr="00B82C0C">
                <w:rPr>
                  <w:rFonts w:hint="eastAsia"/>
                  <w:lang w:eastAsia="zh-CN"/>
                </w:rPr>
                <w:t xml:space="preserve">      </w:t>
              </w:r>
              <w:r w:rsidRPr="00B82C0C">
                <w:t>mgta-r17</w:t>
              </w:r>
            </w:ins>
          </w:p>
        </w:tc>
        <w:tc>
          <w:tcPr>
            <w:tcW w:w="2267" w:type="dxa"/>
          </w:tcPr>
          <w:p w:rsidR="00B82C0C" w:rsidRPr="00B82C0C" w:rsidRDefault="00B82C0C" w:rsidP="000E784D">
            <w:pPr>
              <w:pStyle w:val="TAL"/>
              <w:rPr>
                <w:ins w:id="1093" w:author="CATT" w:date="2023-04-07T09:34:00Z"/>
              </w:rPr>
            </w:pPr>
            <w:ins w:id="1094" w:author="CATT" w:date="2023-04-07T09:34:00Z">
              <w:r w:rsidRPr="00B82C0C">
                <w:t>ms0</w:t>
              </w:r>
            </w:ins>
          </w:p>
        </w:tc>
        <w:tc>
          <w:tcPr>
            <w:tcW w:w="1700" w:type="dxa"/>
          </w:tcPr>
          <w:p w:rsidR="00B82C0C" w:rsidRPr="00B82C0C" w:rsidRDefault="00B82C0C" w:rsidP="000E784D">
            <w:pPr>
              <w:pStyle w:val="TAL"/>
              <w:rPr>
                <w:ins w:id="1095" w:author="CATT" w:date="2023-04-07T09:34:00Z"/>
              </w:rPr>
            </w:pPr>
          </w:p>
        </w:tc>
        <w:tc>
          <w:tcPr>
            <w:tcW w:w="1245" w:type="dxa"/>
          </w:tcPr>
          <w:p w:rsidR="00B82C0C" w:rsidRPr="00B82C0C" w:rsidRDefault="00B82C0C" w:rsidP="000E784D">
            <w:pPr>
              <w:pStyle w:val="TAL"/>
              <w:rPr>
                <w:ins w:id="1096" w:author="CATT" w:date="2023-04-07T09:34:00Z"/>
              </w:rPr>
            </w:pPr>
          </w:p>
        </w:tc>
      </w:tr>
      <w:tr w:rsidR="00B82C0C" w:rsidRPr="00B82C0C" w:rsidTr="000E784D">
        <w:tblPrEx>
          <w:tblCellMar>
            <w:left w:w="108" w:type="dxa"/>
            <w:right w:w="108" w:type="dxa"/>
          </w:tblCellMar>
        </w:tblPrEx>
        <w:trPr>
          <w:ins w:id="1097" w:author="CATT" w:date="2023-04-07T09:34:00Z"/>
        </w:trPr>
        <w:tc>
          <w:tcPr>
            <w:tcW w:w="4535" w:type="dxa"/>
            <w:gridSpan w:val="2"/>
            <w:tcBorders>
              <w:bottom w:val="nil"/>
            </w:tcBorders>
          </w:tcPr>
          <w:p w:rsidR="00B82C0C" w:rsidRPr="00B82C0C" w:rsidRDefault="00B82C0C" w:rsidP="000E784D">
            <w:pPr>
              <w:pStyle w:val="TAL"/>
              <w:rPr>
                <w:ins w:id="1098" w:author="CATT" w:date="2023-04-07T09:34:00Z"/>
              </w:rPr>
            </w:pPr>
            <w:ins w:id="1099" w:author="CATT" w:date="2023-04-07T09:34:00Z">
              <w:r w:rsidRPr="00B82C0C">
                <w:t xml:space="preserve">        </w:t>
              </w:r>
              <w:r w:rsidRPr="00B82C0C">
                <w:rPr>
                  <w:rFonts w:hint="eastAsia"/>
                  <w:lang w:eastAsia="zh-CN"/>
                </w:rPr>
                <w:t xml:space="preserve">      </w:t>
              </w:r>
              <w:r w:rsidRPr="00B82C0C">
                <w:rPr>
                  <w:rFonts w:eastAsia="等线"/>
                </w:rPr>
                <w:t>gapType-r17</w:t>
              </w:r>
            </w:ins>
          </w:p>
        </w:tc>
        <w:tc>
          <w:tcPr>
            <w:tcW w:w="2267" w:type="dxa"/>
          </w:tcPr>
          <w:p w:rsidR="00B82C0C" w:rsidRPr="00B82C0C" w:rsidRDefault="00B82C0C" w:rsidP="000E784D">
            <w:pPr>
              <w:pStyle w:val="TAL"/>
              <w:rPr>
                <w:ins w:id="1100" w:author="CATT" w:date="2023-04-07T09:34:00Z"/>
              </w:rPr>
            </w:pPr>
            <w:ins w:id="1101" w:author="CATT" w:date="2023-04-07T09:34:00Z">
              <w:r w:rsidRPr="00B82C0C">
                <w:t>perFR1</w:t>
              </w:r>
            </w:ins>
          </w:p>
        </w:tc>
        <w:tc>
          <w:tcPr>
            <w:tcW w:w="1700" w:type="dxa"/>
          </w:tcPr>
          <w:p w:rsidR="00B82C0C" w:rsidRPr="00B82C0C" w:rsidRDefault="00B82C0C" w:rsidP="000E784D">
            <w:pPr>
              <w:pStyle w:val="TAL"/>
              <w:rPr>
                <w:ins w:id="1102" w:author="CATT" w:date="2023-04-07T09:34:00Z"/>
              </w:rPr>
            </w:pPr>
          </w:p>
        </w:tc>
        <w:tc>
          <w:tcPr>
            <w:tcW w:w="1245" w:type="dxa"/>
          </w:tcPr>
          <w:p w:rsidR="00B82C0C" w:rsidRPr="00B82C0C" w:rsidRDefault="00B82C0C" w:rsidP="000E784D">
            <w:pPr>
              <w:pStyle w:val="TAL"/>
              <w:rPr>
                <w:ins w:id="1103" w:author="CATT" w:date="2023-04-07T09:34:00Z"/>
              </w:rPr>
            </w:pPr>
          </w:p>
        </w:tc>
      </w:tr>
      <w:tr w:rsidR="00B82C0C" w:rsidRPr="00B82C0C" w:rsidTr="000E784D">
        <w:tblPrEx>
          <w:tblCellMar>
            <w:left w:w="108" w:type="dxa"/>
            <w:right w:w="108" w:type="dxa"/>
          </w:tblCellMar>
        </w:tblPrEx>
        <w:trPr>
          <w:ins w:id="1104" w:author="CATT" w:date="2023-04-07T09:34:00Z"/>
        </w:trPr>
        <w:tc>
          <w:tcPr>
            <w:tcW w:w="4535" w:type="dxa"/>
            <w:gridSpan w:val="2"/>
            <w:tcBorders>
              <w:bottom w:val="nil"/>
            </w:tcBorders>
          </w:tcPr>
          <w:p w:rsidR="00B82C0C" w:rsidRPr="00B82C0C" w:rsidRDefault="00B82C0C" w:rsidP="000E784D">
            <w:pPr>
              <w:pStyle w:val="TAL"/>
              <w:rPr>
                <w:ins w:id="1105" w:author="CATT" w:date="2023-04-07T09:34:00Z"/>
              </w:rPr>
            </w:pPr>
            <w:bookmarkStart w:id="1106" w:name="OLE_LINK11"/>
            <w:bookmarkStart w:id="1107" w:name="OLE_LINK12"/>
            <w:ins w:id="1108" w:author="CATT" w:date="2023-04-07T09:34:00Z">
              <w:r w:rsidRPr="00B82C0C">
                <w:t xml:space="preserve">   </w:t>
              </w:r>
              <w:r w:rsidRPr="00B82C0C">
                <w:rPr>
                  <w:rFonts w:hint="eastAsia"/>
                  <w:lang w:eastAsia="zh-CN"/>
                </w:rPr>
                <w:t xml:space="preserve">        </w:t>
              </w:r>
              <w:r w:rsidRPr="00B82C0C">
                <w:t xml:space="preserve"> }</w:t>
              </w:r>
              <w:bookmarkEnd w:id="1106"/>
              <w:bookmarkEnd w:id="1107"/>
            </w:ins>
          </w:p>
        </w:tc>
        <w:tc>
          <w:tcPr>
            <w:tcW w:w="2267" w:type="dxa"/>
          </w:tcPr>
          <w:p w:rsidR="00B82C0C" w:rsidRPr="00B82C0C" w:rsidRDefault="00B82C0C" w:rsidP="000E784D">
            <w:pPr>
              <w:pStyle w:val="TAL"/>
              <w:rPr>
                <w:ins w:id="1109" w:author="CATT" w:date="2023-04-07T09:34:00Z"/>
              </w:rPr>
            </w:pPr>
          </w:p>
        </w:tc>
        <w:tc>
          <w:tcPr>
            <w:tcW w:w="1700" w:type="dxa"/>
          </w:tcPr>
          <w:p w:rsidR="00B82C0C" w:rsidRPr="00B82C0C" w:rsidRDefault="00B82C0C" w:rsidP="000E784D">
            <w:pPr>
              <w:pStyle w:val="TAL"/>
              <w:rPr>
                <w:ins w:id="1110" w:author="CATT" w:date="2023-04-07T09:34:00Z"/>
              </w:rPr>
            </w:pPr>
          </w:p>
        </w:tc>
        <w:tc>
          <w:tcPr>
            <w:tcW w:w="1245" w:type="dxa"/>
          </w:tcPr>
          <w:p w:rsidR="00B82C0C" w:rsidRPr="00B82C0C" w:rsidRDefault="00B82C0C" w:rsidP="000E784D">
            <w:pPr>
              <w:pStyle w:val="TAL"/>
              <w:rPr>
                <w:ins w:id="1111" w:author="CATT" w:date="2023-04-07T09:34:00Z"/>
              </w:rPr>
            </w:pPr>
          </w:p>
        </w:tc>
      </w:tr>
      <w:tr w:rsidR="00B82C0C" w:rsidRPr="00B82C0C" w:rsidTr="000E784D">
        <w:tblPrEx>
          <w:tblCellMar>
            <w:left w:w="108" w:type="dxa"/>
            <w:right w:w="108" w:type="dxa"/>
          </w:tblCellMar>
        </w:tblPrEx>
        <w:trPr>
          <w:ins w:id="1112" w:author="CATT" w:date="2023-04-07T09:34:00Z"/>
        </w:trPr>
        <w:tc>
          <w:tcPr>
            <w:tcW w:w="4535" w:type="dxa"/>
            <w:gridSpan w:val="2"/>
            <w:tcBorders>
              <w:bottom w:val="nil"/>
            </w:tcBorders>
          </w:tcPr>
          <w:p w:rsidR="00B82C0C" w:rsidRPr="00B82C0C" w:rsidRDefault="00B82C0C" w:rsidP="000E784D">
            <w:pPr>
              <w:pStyle w:val="TAL"/>
              <w:rPr>
                <w:ins w:id="1113" w:author="CATT" w:date="2023-04-07T09:34:00Z"/>
                <w:lang w:eastAsia="zh-CN"/>
              </w:rPr>
            </w:pPr>
            <w:ins w:id="1114" w:author="CATT" w:date="2023-04-07T09:34:00Z">
              <w:r w:rsidRPr="00B82C0C">
                <w:t xml:space="preserve">        </w:t>
              </w:r>
              <w:r w:rsidRPr="00B82C0C">
                <w:rPr>
                  <w:rFonts w:hint="eastAsia"/>
                  <w:lang w:eastAsia="zh-CN"/>
                </w:rPr>
                <w:t xml:space="preserve">    </w:t>
              </w:r>
              <w:r w:rsidRPr="00B82C0C">
                <w:t>PosGapConfig-r17</w:t>
              </w:r>
              <w:r w:rsidRPr="00B82C0C">
                <w:rPr>
                  <w:rFonts w:hint="eastAsia"/>
                  <w:lang w:eastAsia="zh-CN"/>
                </w:rPr>
                <w:t>[2]</w:t>
              </w:r>
              <w:r w:rsidRPr="00B82C0C">
                <w:rPr>
                  <w:snapToGrid w:val="0"/>
                </w:rPr>
                <w:t xml:space="preserve"> SEQUENCE </w:t>
              </w:r>
              <w:r w:rsidRPr="00B82C0C">
                <w:t>{</w:t>
              </w:r>
            </w:ins>
          </w:p>
        </w:tc>
        <w:tc>
          <w:tcPr>
            <w:tcW w:w="2267" w:type="dxa"/>
          </w:tcPr>
          <w:p w:rsidR="00B82C0C" w:rsidRPr="00B82C0C" w:rsidRDefault="00B82C0C" w:rsidP="000E784D">
            <w:pPr>
              <w:pStyle w:val="TAL"/>
              <w:rPr>
                <w:ins w:id="1115" w:author="CATT" w:date="2023-04-07T09:34:00Z"/>
              </w:rPr>
            </w:pPr>
          </w:p>
        </w:tc>
        <w:tc>
          <w:tcPr>
            <w:tcW w:w="1700" w:type="dxa"/>
          </w:tcPr>
          <w:p w:rsidR="00B82C0C" w:rsidRPr="00B82C0C" w:rsidRDefault="00B82C0C" w:rsidP="000E784D">
            <w:pPr>
              <w:pStyle w:val="TAL"/>
              <w:rPr>
                <w:ins w:id="1116" w:author="CATT" w:date="2023-04-07T09:34:00Z"/>
              </w:rPr>
            </w:pPr>
          </w:p>
        </w:tc>
        <w:tc>
          <w:tcPr>
            <w:tcW w:w="1245" w:type="dxa"/>
          </w:tcPr>
          <w:p w:rsidR="00B82C0C" w:rsidRPr="00B82C0C" w:rsidRDefault="00B82C0C" w:rsidP="000E784D">
            <w:pPr>
              <w:pStyle w:val="TAL"/>
              <w:rPr>
                <w:ins w:id="1117" w:author="CATT" w:date="2023-04-07T09:34:00Z"/>
              </w:rPr>
            </w:pPr>
          </w:p>
        </w:tc>
      </w:tr>
      <w:tr w:rsidR="00B82C0C" w:rsidRPr="00B82C0C" w:rsidTr="000E784D">
        <w:tblPrEx>
          <w:tblCellMar>
            <w:left w:w="108" w:type="dxa"/>
            <w:right w:w="108" w:type="dxa"/>
          </w:tblCellMar>
        </w:tblPrEx>
        <w:trPr>
          <w:ins w:id="1118" w:author="CATT" w:date="2023-04-07T09:34:00Z"/>
        </w:trPr>
        <w:tc>
          <w:tcPr>
            <w:tcW w:w="4535" w:type="dxa"/>
            <w:gridSpan w:val="2"/>
            <w:tcBorders>
              <w:bottom w:val="nil"/>
            </w:tcBorders>
          </w:tcPr>
          <w:p w:rsidR="00B82C0C" w:rsidRPr="00B82C0C" w:rsidRDefault="00B82C0C" w:rsidP="000E784D">
            <w:pPr>
              <w:pStyle w:val="TAL"/>
              <w:rPr>
                <w:ins w:id="1119" w:author="CATT" w:date="2023-04-07T09:34:00Z"/>
              </w:rPr>
            </w:pPr>
            <w:ins w:id="1120" w:author="CATT" w:date="2023-04-07T09:34:00Z">
              <w:r w:rsidRPr="00B82C0C">
                <w:t xml:space="preserve">        </w:t>
              </w:r>
              <w:r w:rsidRPr="00B82C0C">
                <w:rPr>
                  <w:rFonts w:hint="eastAsia"/>
                  <w:lang w:eastAsia="zh-CN"/>
                </w:rPr>
                <w:t xml:space="preserve">      </w:t>
              </w:r>
              <w:r w:rsidRPr="00B82C0C">
                <w:rPr>
                  <w:rFonts w:eastAsia="等线"/>
                </w:rPr>
                <w:t>measPosPreConfigGapId-r17</w:t>
              </w:r>
            </w:ins>
          </w:p>
        </w:tc>
        <w:tc>
          <w:tcPr>
            <w:tcW w:w="2267" w:type="dxa"/>
          </w:tcPr>
          <w:p w:rsidR="00B82C0C" w:rsidRPr="00B82C0C" w:rsidRDefault="00B82C0C" w:rsidP="000E784D">
            <w:pPr>
              <w:pStyle w:val="TAL"/>
              <w:rPr>
                <w:ins w:id="1121" w:author="CATT" w:date="2023-04-07T09:34:00Z"/>
                <w:lang w:eastAsia="zh-CN"/>
              </w:rPr>
            </w:pPr>
            <w:ins w:id="1122" w:author="CATT" w:date="2023-04-07T09:34:00Z">
              <w:r w:rsidRPr="00B82C0C">
                <w:rPr>
                  <w:rFonts w:hint="eastAsia"/>
                  <w:lang w:eastAsia="zh-CN"/>
                </w:rPr>
                <w:t>2</w:t>
              </w:r>
            </w:ins>
          </w:p>
        </w:tc>
        <w:tc>
          <w:tcPr>
            <w:tcW w:w="1700" w:type="dxa"/>
          </w:tcPr>
          <w:p w:rsidR="00B82C0C" w:rsidRPr="00B82C0C" w:rsidRDefault="00B82C0C" w:rsidP="000E784D">
            <w:pPr>
              <w:pStyle w:val="TAL"/>
              <w:rPr>
                <w:ins w:id="1123" w:author="CATT" w:date="2023-04-07T09:34:00Z"/>
              </w:rPr>
            </w:pPr>
          </w:p>
        </w:tc>
        <w:tc>
          <w:tcPr>
            <w:tcW w:w="1245" w:type="dxa"/>
          </w:tcPr>
          <w:p w:rsidR="00B82C0C" w:rsidRPr="00B82C0C" w:rsidRDefault="00B82C0C" w:rsidP="000E784D">
            <w:pPr>
              <w:pStyle w:val="TAL"/>
              <w:rPr>
                <w:ins w:id="1124" w:author="CATT" w:date="2023-04-07T09:34:00Z"/>
              </w:rPr>
            </w:pPr>
          </w:p>
        </w:tc>
      </w:tr>
      <w:tr w:rsidR="00B82C0C" w:rsidRPr="00B82C0C" w:rsidTr="000E784D">
        <w:tblPrEx>
          <w:tblCellMar>
            <w:left w:w="108" w:type="dxa"/>
            <w:right w:w="108" w:type="dxa"/>
          </w:tblCellMar>
        </w:tblPrEx>
        <w:trPr>
          <w:ins w:id="1125" w:author="CATT" w:date="2023-04-07T09:34:00Z"/>
        </w:trPr>
        <w:tc>
          <w:tcPr>
            <w:tcW w:w="4535" w:type="dxa"/>
            <w:gridSpan w:val="2"/>
            <w:tcBorders>
              <w:bottom w:val="nil"/>
            </w:tcBorders>
          </w:tcPr>
          <w:p w:rsidR="00B82C0C" w:rsidRPr="00B82C0C" w:rsidRDefault="00B82C0C" w:rsidP="000E784D">
            <w:pPr>
              <w:pStyle w:val="TAL"/>
              <w:rPr>
                <w:ins w:id="1126" w:author="CATT" w:date="2023-04-07T09:34:00Z"/>
                <w:rFonts w:eastAsia="等线"/>
              </w:rPr>
            </w:pPr>
            <w:ins w:id="1127" w:author="CATT" w:date="2023-04-07T09:34:00Z">
              <w:r w:rsidRPr="00B82C0C">
                <w:t xml:space="preserve">        </w:t>
              </w:r>
              <w:r w:rsidRPr="00B82C0C">
                <w:rPr>
                  <w:rFonts w:hint="eastAsia"/>
                  <w:lang w:eastAsia="zh-CN"/>
                </w:rPr>
                <w:t xml:space="preserve">      </w:t>
              </w:r>
              <w:r w:rsidRPr="00B82C0C">
                <w:t>gapOffset-r17</w:t>
              </w:r>
            </w:ins>
          </w:p>
        </w:tc>
        <w:tc>
          <w:tcPr>
            <w:tcW w:w="2267" w:type="dxa"/>
          </w:tcPr>
          <w:p w:rsidR="00B82C0C" w:rsidRPr="00B82C0C" w:rsidRDefault="00B82C0C" w:rsidP="000E784D">
            <w:pPr>
              <w:pStyle w:val="TAL"/>
              <w:rPr>
                <w:ins w:id="1128" w:author="CATT" w:date="2023-04-07T09:34:00Z"/>
                <w:lang w:eastAsia="zh-CN"/>
              </w:rPr>
            </w:pPr>
            <w:ins w:id="1129" w:author="CATT" w:date="2023-04-07T09:34:00Z">
              <w:r w:rsidRPr="00B82C0C">
                <w:rPr>
                  <w:rFonts w:hint="eastAsia"/>
                  <w:lang w:eastAsia="zh-CN"/>
                </w:rPr>
                <w:t>0</w:t>
              </w:r>
            </w:ins>
          </w:p>
        </w:tc>
        <w:tc>
          <w:tcPr>
            <w:tcW w:w="1700" w:type="dxa"/>
          </w:tcPr>
          <w:p w:rsidR="00B82C0C" w:rsidRPr="00B82C0C" w:rsidRDefault="00B82C0C" w:rsidP="000E784D">
            <w:pPr>
              <w:pStyle w:val="TAL"/>
              <w:rPr>
                <w:ins w:id="1130" w:author="CATT" w:date="2023-04-07T09:34:00Z"/>
              </w:rPr>
            </w:pPr>
          </w:p>
        </w:tc>
        <w:tc>
          <w:tcPr>
            <w:tcW w:w="1245" w:type="dxa"/>
          </w:tcPr>
          <w:p w:rsidR="00B82C0C" w:rsidRPr="00B82C0C" w:rsidRDefault="00B82C0C" w:rsidP="000E784D">
            <w:pPr>
              <w:pStyle w:val="TAL"/>
              <w:rPr>
                <w:ins w:id="1131" w:author="CATT" w:date="2023-04-07T09:34:00Z"/>
              </w:rPr>
            </w:pPr>
          </w:p>
        </w:tc>
      </w:tr>
      <w:tr w:rsidR="00B82C0C" w:rsidRPr="00B82C0C" w:rsidTr="000E784D">
        <w:tblPrEx>
          <w:tblCellMar>
            <w:left w:w="108" w:type="dxa"/>
            <w:right w:w="108" w:type="dxa"/>
          </w:tblCellMar>
        </w:tblPrEx>
        <w:trPr>
          <w:ins w:id="1132" w:author="CATT" w:date="2023-04-07T09:34:00Z"/>
        </w:trPr>
        <w:tc>
          <w:tcPr>
            <w:tcW w:w="4535" w:type="dxa"/>
            <w:gridSpan w:val="2"/>
            <w:tcBorders>
              <w:bottom w:val="nil"/>
            </w:tcBorders>
          </w:tcPr>
          <w:p w:rsidR="00B82C0C" w:rsidRPr="00B82C0C" w:rsidRDefault="00B82C0C" w:rsidP="000E784D">
            <w:pPr>
              <w:pStyle w:val="TAL"/>
              <w:rPr>
                <w:ins w:id="1133" w:author="CATT" w:date="2023-04-07T09:34:00Z"/>
                <w:rFonts w:eastAsia="等线"/>
              </w:rPr>
            </w:pPr>
            <w:ins w:id="1134" w:author="CATT" w:date="2023-04-07T09:34:00Z">
              <w:r w:rsidRPr="00B82C0C">
                <w:t xml:space="preserve">        </w:t>
              </w:r>
              <w:r w:rsidRPr="00B82C0C">
                <w:rPr>
                  <w:rFonts w:hint="eastAsia"/>
                  <w:lang w:eastAsia="zh-CN"/>
                </w:rPr>
                <w:t xml:space="preserve">      </w:t>
              </w:r>
              <w:r w:rsidRPr="00B82C0C">
                <w:t>mgl-r17</w:t>
              </w:r>
            </w:ins>
          </w:p>
        </w:tc>
        <w:tc>
          <w:tcPr>
            <w:tcW w:w="2267" w:type="dxa"/>
          </w:tcPr>
          <w:p w:rsidR="00B82C0C" w:rsidRPr="00B82C0C" w:rsidRDefault="00B82C0C" w:rsidP="000E784D">
            <w:pPr>
              <w:pStyle w:val="TAL"/>
              <w:rPr>
                <w:ins w:id="1135" w:author="CATT" w:date="2023-04-07T09:34:00Z"/>
              </w:rPr>
            </w:pPr>
            <w:ins w:id="1136" w:author="CATT" w:date="2023-04-07T09:34:00Z">
              <w:r w:rsidRPr="00B82C0C">
                <w:t>ms5dot5</w:t>
              </w:r>
            </w:ins>
          </w:p>
        </w:tc>
        <w:tc>
          <w:tcPr>
            <w:tcW w:w="1700" w:type="dxa"/>
          </w:tcPr>
          <w:p w:rsidR="00B82C0C" w:rsidRPr="00B82C0C" w:rsidRDefault="00B82C0C" w:rsidP="000E784D">
            <w:pPr>
              <w:pStyle w:val="TAL"/>
              <w:rPr>
                <w:ins w:id="1137" w:author="CATT" w:date="2023-04-07T09:34:00Z"/>
              </w:rPr>
            </w:pPr>
          </w:p>
        </w:tc>
        <w:tc>
          <w:tcPr>
            <w:tcW w:w="1245" w:type="dxa"/>
          </w:tcPr>
          <w:p w:rsidR="00B82C0C" w:rsidRPr="00B82C0C" w:rsidRDefault="00B82C0C" w:rsidP="000E784D">
            <w:pPr>
              <w:pStyle w:val="TAL"/>
              <w:rPr>
                <w:ins w:id="1138" w:author="CATT" w:date="2023-04-07T09:34:00Z"/>
              </w:rPr>
            </w:pPr>
          </w:p>
        </w:tc>
      </w:tr>
      <w:tr w:rsidR="00B82C0C" w:rsidRPr="00B82C0C" w:rsidTr="000E784D">
        <w:tblPrEx>
          <w:tblCellMar>
            <w:left w:w="108" w:type="dxa"/>
            <w:right w:w="108" w:type="dxa"/>
          </w:tblCellMar>
        </w:tblPrEx>
        <w:trPr>
          <w:ins w:id="1139" w:author="CATT" w:date="2023-04-07T09:34:00Z"/>
        </w:trPr>
        <w:tc>
          <w:tcPr>
            <w:tcW w:w="4535" w:type="dxa"/>
            <w:gridSpan w:val="2"/>
            <w:tcBorders>
              <w:bottom w:val="nil"/>
            </w:tcBorders>
          </w:tcPr>
          <w:p w:rsidR="00B82C0C" w:rsidRPr="00B82C0C" w:rsidRDefault="00B82C0C" w:rsidP="000E784D">
            <w:pPr>
              <w:pStyle w:val="TAL"/>
              <w:rPr>
                <w:ins w:id="1140" w:author="CATT" w:date="2023-04-07T09:34:00Z"/>
                <w:rFonts w:eastAsia="等线"/>
              </w:rPr>
            </w:pPr>
            <w:ins w:id="1141" w:author="CATT" w:date="2023-04-07T09:34:00Z">
              <w:r w:rsidRPr="00B82C0C">
                <w:t xml:space="preserve">        </w:t>
              </w:r>
              <w:r w:rsidRPr="00B82C0C">
                <w:rPr>
                  <w:rFonts w:hint="eastAsia"/>
                  <w:lang w:eastAsia="zh-CN"/>
                </w:rPr>
                <w:t xml:space="preserve">      </w:t>
              </w:r>
              <w:r w:rsidRPr="00B82C0C">
                <w:t>mgrp-r17</w:t>
              </w:r>
            </w:ins>
          </w:p>
        </w:tc>
        <w:tc>
          <w:tcPr>
            <w:tcW w:w="2267" w:type="dxa"/>
          </w:tcPr>
          <w:p w:rsidR="00B82C0C" w:rsidRPr="00B82C0C" w:rsidRDefault="00B82C0C" w:rsidP="000E784D">
            <w:pPr>
              <w:pStyle w:val="TAL"/>
              <w:rPr>
                <w:ins w:id="1142" w:author="CATT" w:date="2023-04-07T09:34:00Z"/>
              </w:rPr>
            </w:pPr>
            <w:ins w:id="1143" w:author="CATT" w:date="2023-04-07T09:34:00Z">
              <w:r w:rsidRPr="00B82C0C">
                <w:t>ms40</w:t>
              </w:r>
            </w:ins>
          </w:p>
        </w:tc>
        <w:tc>
          <w:tcPr>
            <w:tcW w:w="1700" w:type="dxa"/>
          </w:tcPr>
          <w:p w:rsidR="00B82C0C" w:rsidRPr="00B82C0C" w:rsidRDefault="00B82C0C" w:rsidP="000E784D">
            <w:pPr>
              <w:pStyle w:val="TAL"/>
              <w:rPr>
                <w:ins w:id="1144" w:author="CATT" w:date="2023-04-07T09:34:00Z"/>
              </w:rPr>
            </w:pPr>
          </w:p>
        </w:tc>
        <w:tc>
          <w:tcPr>
            <w:tcW w:w="1245" w:type="dxa"/>
          </w:tcPr>
          <w:p w:rsidR="00B82C0C" w:rsidRPr="00B82C0C" w:rsidRDefault="00B82C0C" w:rsidP="000E784D">
            <w:pPr>
              <w:pStyle w:val="TAL"/>
              <w:rPr>
                <w:ins w:id="1145" w:author="CATT" w:date="2023-04-07T09:34:00Z"/>
              </w:rPr>
            </w:pPr>
          </w:p>
        </w:tc>
      </w:tr>
      <w:tr w:rsidR="00B82C0C" w:rsidRPr="00B82C0C" w:rsidTr="000E784D">
        <w:tblPrEx>
          <w:tblCellMar>
            <w:left w:w="108" w:type="dxa"/>
            <w:right w:w="108" w:type="dxa"/>
          </w:tblCellMar>
        </w:tblPrEx>
        <w:trPr>
          <w:ins w:id="1146" w:author="CATT" w:date="2023-04-07T09:34:00Z"/>
        </w:trPr>
        <w:tc>
          <w:tcPr>
            <w:tcW w:w="4535" w:type="dxa"/>
            <w:gridSpan w:val="2"/>
            <w:tcBorders>
              <w:bottom w:val="nil"/>
            </w:tcBorders>
          </w:tcPr>
          <w:p w:rsidR="00B82C0C" w:rsidRPr="00B82C0C" w:rsidRDefault="00B82C0C" w:rsidP="000E784D">
            <w:pPr>
              <w:pStyle w:val="TAL"/>
              <w:rPr>
                <w:ins w:id="1147" w:author="CATT" w:date="2023-04-07T09:34:00Z"/>
                <w:rFonts w:eastAsia="等线"/>
              </w:rPr>
            </w:pPr>
            <w:ins w:id="1148" w:author="CATT" w:date="2023-04-07T09:34:00Z">
              <w:r w:rsidRPr="00B82C0C">
                <w:t xml:space="preserve">        </w:t>
              </w:r>
              <w:r w:rsidRPr="00B82C0C">
                <w:rPr>
                  <w:rFonts w:hint="eastAsia"/>
                  <w:lang w:eastAsia="zh-CN"/>
                </w:rPr>
                <w:t xml:space="preserve">      </w:t>
              </w:r>
              <w:r w:rsidRPr="00B82C0C">
                <w:t>mgta-r17</w:t>
              </w:r>
            </w:ins>
          </w:p>
        </w:tc>
        <w:tc>
          <w:tcPr>
            <w:tcW w:w="2267" w:type="dxa"/>
          </w:tcPr>
          <w:p w:rsidR="00B82C0C" w:rsidRPr="00B82C0C" w:rsidRDefault="00B82C0C" w:rsidP="000E784D">
            <w:pPr>
              <w:pStyle w:val="TAL"/>
              <w:rPr>
                <w:ins w:id="1149" w:author="CATT" w:date="2023-04-07T09:34:00Z"/>
              </w:rPr>
            </w:pPr>
            <w:ins w:id="1150" w:author="CATT" w:date="2023-04-07T09:34:00Z">
              <w:r w:rsidRPr="00B82C0C">
                <w:t>ms0</w:t>
              </w:r>
            </w:ins>
          </w:p>
        </w:tc>
        <w:tc>
          <w:tcPr>
            <w:tcW w:w="1700" w:type="dxa"/>
          </w:tcPr>
          <w:p w:rsidR="00B82C0C" w:rsidRPr="00B82C0C" w:rsidRDefault="00B82C0C" w:rsidP="000E784D">
            <w:pPr>
              <w:pStyle w:val="TAL"/>
              <w:rPr>
                <w:ins w:id="1151" w:author="CATT" w:date="2023-04-07T09:34:00Z"/>
              </w:rPr>
            </w:pPr>
          </w:p>
        </w:tc>
        <w:tc>
          <w:tcPr>
            <w:tcW w:w="1245" w:type="dxa"/>
          </w:tcPr>
          <w:p w:rsidR="00B82C0C" w:rsidRPr="00B82C0C" w:rsidRDefault="00B82C0C" w:rsidP="000E784D">
            <w:pPr>
              <w:pStyle w:val="TAL"/>
              <w:rPr>
                <w:ins w:id="1152" w:author="CATT" w:date="2023-04-07T09:34:00Z"/>
              </w:rPr>
            </w:pPr>
          </w:p>
        </w:tc>
      </w:tr>
      <w:tr w:rsidR="00B82C0C" w:rsidRPr="00B82C0C" w:rsidTr="000E784D">
        <w:tblPrEx>
          <w:tblCellMar>
            <w:left w:w="108" w:type="dxa"/>
            <w:right w:w="108" w:type="dxa"/>
          </w:tblCellMar>
        </w:tblPrEx>
        <w:trPr>
          <w:ins w:id="1153" w:author="CATT" w:date="2023-04-07T09:34:00Z"/>
        </w:trPr>
        <w:tc>
          <w:tcPr>
            <w:tcW w:w="4535" w:type="dxa"/>
            <w:gridSpan w:val="2"/>
            <w:tcBorders>
              <w:bottom w:val="nil"/>
            </w:tcBorders>
          </w:tcPr>
          <w:p w:rsidR="00B82C0C" w:rsidRPr="00B82C0C" w:rsidRDefault="00B82C0C" w:rsidP="000E784D">
            <w:pPr>
              <w:pStyle w:val="TAL"/>
              <w:rPr>
                <w:ins w:id="1154" w:author="CATT" w:date="2023-04-07T09:34:00Z"/>
              </w:rPr>
            </w:pPr>
            <w:ins w:id="1155" w:author="CATT" w:date="2023-04-07T09:34:00Z">
              <w:r w:rsidRPr="00B82C0C">
                <w:t xml:space="preserve">        </w:t>
              </w:r>
              <w:r w:rsidRPr="00B82C0C">
                <w:rPr>
                  <w:rFonts w:hint="eastAsia"/>
                  <w:lang w:eastAsia="zh-CN"/>
                </w:rPr>
                <w:t xml:space="preserve">      </w:t>
              </w:r>
              <w:r w:rsidRPr="00B82C0C">
                <w:rPr>
                  <w:rFonts w:eastAsia="等线"/>
                </w:rPr>
                <w:t>gapType-r17</w:t>
              </w:r>
            </w:ins>
          </w:p>
        </w:tc>
        <w:tc>
          <w:tcPr>
            <w:tcW w:w="2267" w:type="dxa"/>
          </w:tcPr>
          <w:p w:rsidR="00B82C0C" w:rsidRPr="00B82C0C" w:rsidRDefault="00B82C0C" w:rsidP="000E784D">
            <w:pPr>
              <w:pStyle w:val="TAL"/>
              <w:rPr>
                <w:ins w:id="1156" w:author="CATT" w:date="2023-04-07T09:34:00Z"/>
                <w:lang w:eastAsia="zh-CN"/>
              </w:rPr>
            </w:pPr>
            <w:ins w:id="1157" w:author="CATT" w:date="2023-04-07T09:34:00Z">
              <w:r w:rsidRPr="00B82C0C">
                <w:t>perFR</w:t>
              </w:r>
              <w:r w:rsidRPr="00B82C0C">
                <w:rPr>
                  <w:rFonts w:hint="eastAsia"/>
                  <w:lang w:eastAsia="zh-CN"/>
                </w:rPr>
                <w:t>2</w:t>
              </w:r>
            </w:ins>
          </w:p>
        </w:tc>
        <w:tc>
          <w:tcPr>
            <w:tcW w:w="1700" w:type="dxa"/>
          </w:tcPr>
          <w:p w:rsidR="00B82C0C" w:rsidRPr="00B82C0C" w:rsidRDefault="00B82C0C" w:rsidP="000E784D">
            <w:pPr>
              <w:pStyle w:val="TAL"/>
              <w:rPr>
                <w:ins w:id="1158" w:author="CATT" w:date="2023-04-07T09:34:00Z"/>
              </w:rPr>
            </w:pPr>
          </w:p>
        </w:tc>
        <w:tc>
          <w:tcPr>
            <w:tcW w:w="1245" w:type="dxa"/>
          </w:tcPr>
          <w:p w:rsidR="00B82C0C" w:rsidRPr="00B82C0C" w:rsidRDefault="00B82C0C" w:rsidP="000E784D">
            <w:pPr>
              <w:pStyle w:val="TAL"/>
              <w:rPr>
                <w:ins w:id="1159" w:author="CATT" w:date="2023-04-07T09:34:00Z"/>
              </w:rPr>
            </w:pPr>
          </w:p>
        </w:tc>
      </w:tr>
      <w:tr w:rsidR="00B82C0C" w:rsidRPr="00B82C0C" w:rsidTr="000E784D">
        <w:tblPrEx>
          <w:tblCellMar>
            <w:left w:w="108" w:type="dxa"/>
            <w:right w:w="108" w:type="dxa"/>
          </w:tblCellMar>
        </w:tblPrEx>
        <w:trPr>
          <w:ins w:id="1160" w:author="CATT" w:date="2023-04-07T09:34:00Z"/>
        </w:trPr>
        <w:tc>
          <w:tcPr>
            <w:tcW w:w="4535" w:type="dxa"/>
            <w:gridSpan w:val="2"/>
            <w:tcBorders>
              <w:bottom w:val="nil"/>
            </w:tcBorders>
          </w:tcPr>
          <w:p w:rsidR="00B82C0C" w:rsidRPr="00B82C0C" w:rsidRDefault="00B82C0C" w:rsidP="000E784D">
            <w:pPr>
              <w:pStyle w:val="TAL"/>
              <w:rPr>
                <w:ins w:id="1161" w:author="CATT" w:date="2023-04-07T09:34:00Z"/>
              </w:rPr>
            </w:pPr>
            <w:ins w:id="1162" w:author="CATT" w:date="2023-04-07T09:34:00Z">
              <w:r w:rsidRPr="00B82C0C">
                <w:t xml:space="preserve">   </w:t>
              </w:r>
              <w:r w:rsidRPr="00B82C0C">
                <w:rPr>
                  <w:rFonts w:hint="eastAsia"/>
                  <w:lang w:eastAsia="zh-CN"/>
                </w:rPr>
                <w:t xml:space="preserve">        </w:t>
              </w:r>
              <w:r w:rsidRPr="00B82C0C">
                <w:t xml:space="preserve"> }</w:t>
              </w:r>
            </w:ins>
          </w:p>
        </w:tc>
        <w:tc>
          <w:tcPr>
            <w:tcW w:w="2267" w:type="dxa"/>
          </w:tcPr>
          <w:p w:rsidR="00B82C0C" w:rsidRPr="00B82C0C" w:rsidRDefault="00B82C0C" w:rsidP="000E784D">
            <w:pPr>
              <w:pStyle w:val="TAL"/>
              <w:rPr>
                <w:ins w:id="1163" w:author="CATT" w:date="2023-04-07T09:34:00Z"/>
              </w:rPr>
            </w:pPr>
          </w:p>
        </w:tc>
        <w:tc>
          <w:tcPr>
            <w:tcW w:w="1700" w:type="dxa"/>
          </w:tcPr>
          <w:p w:rsidR="00B82C0C" w:rsidRPr="00B82C0C" w:rsidRDefault="00B82C0C" w:rsidP="000E784D">
            <w:pPr>
              <w:pStyle w:val="TAL"/>
              <w:rPr>
                <w:ins w:id="1164" w:author="CATT" w:date="2023-04-07T09:34:00Z"/>
              </w:rPr>
            </w:pPr>
          </w:p>
        </w:tc>
        <w:tc>
          <w:tcPr>
            <w:tcW w:w="1245" w:type="dxa"/>
          </w:tcPr>
          <w:p w:rsidR="00B82C0C" w:rsidRPr="00B82C0C" w:rsidRDefault="00B82C0C" w:rsidP="000E784D">
            <w:pPr>
              <w:pStyle w:val="TAL"/>
              <w:rPr>
                <w:ins w:id="1165" w:author="CATT" w:date="2023-04-07T09:34:00Z"/>
              </w:rPr>
            </w:pPr>
          </w:p>
        </w:tc>
      </w:tr>
      <w:tr w:rsidR="00B82C0C" w:rsidRPr="00B82C0C" w:rsidTr="000E784D">
        <w:tblPrEx>
          <w:tblCellMar>
            <w:left w:w="108" w:type="dxa"/>
            <w:right w:w="108" w:type="dxa"/>
          </w:tblCellMar>
        </w:tblPrEx>
        <w:trPr>
          <w:ins w:id="1166" w:author="CATT" w:date="2023-04-07T09:34:00Z"/>
        </w:trPr>
        <w:tc>
          <w:tcPr>
            <w:tcW w:w="4535" w:type="dxa"/>
            <w:gridSpan w:val="2"/>
            <w:tcBorders>
              <w:bottom w:val="nil"/>
            </w:tcBorders>
          </w:tcPr>
          <w:p w:rsidR="00B82C0C" w:rsidRPr="00B82C0C" w:rsidRDefault="00B82C0C" w:rsidP="000E784D">
            <w:pPr>
              <w:pStyle w:val="TAL"/>
              <w:rPr>
                <w:ins w:id="1167" w:author="CATT" w:date="2023-04-07T09:34:00Z"/>
              </w:rPr>
            </w:pPr>
            <w:ins w:id="1168" w:author="CATT" w:date="2023-04-07T09:34:00Z">
              <w:r w:rsidRPr="00B82C0C">
                <w:t xml:space="preserve">   </w:t>
              </w:r>
              <w:r w:rsidRPr="00B82C0C">
                <w:rPr>
                  <w:rFonts w:hint="eastAsia"/>
                  <w:lang w:eastAsia="zh-CN"/>
                </w:rPr>
                <w:t xml:space="preserve">      </w:t>
              </w:r>
              <w:r w:rsidRPr="00B82C0C">
                <w:t xml:space="preserve"> }</w:t>
              </w:r>
            </w:ins>
          </w:p>
        </w:tc>
        <w:tc>
          <w:tcPr>
            <w:tcW w:w="2267" w:type="dxa"/>
          </w:tcPr>
          <w:p w:rsidR="00B82C0C" w:rsidRPr="00B82C0C" w:rsidRDefault="00B82C0C" w:rsidP="000E784D">
            <w:pPr>
              <w:pStyle w:val="TAL"/>
              <w:rPr>
                <w:ins w:id="1169" w:author="CATT" w:date="2023-04-07T09:34:00Z"/>
              </w:rPr>
            </w:pPr>
          </w:p>
        </w:tc>
        <w:tc>
          <w:tcPr>
            <w:tcW w:w="1700" w:type="dxa"/>
          </w:tcPr>
          <w:p w:rsidR="00B82C0C" w:rsidRPr="00B82C0C" w:rsidRDefault="00B82C0C" w:rsidP="000E784D">
            <w:pPr>
              <w:pStyle w:val="TAL"/>
              <w:rPr>
                <w:ins w:id="1170" w:author="CATT" w:date="2023-04-07T09:34:00Z"/>
              </w:rPr>
            </w:pPr>
          </w:p>
        </w:tc>
        <w:tc>
          <w:tcPr>
            <w:tcW w:w="1245" w:type="dxa"/>
          </w:tcPr>
          <w:p w:rsidR="00B82C0C" w:rsidRPr="00B82C0C" w:rsidRDefault="00B82C0C" w:rsidP="000E784D">
            <w:pPr>
              <w:pStyle w:val="TAL"/>
              <w:rPr>
                <w:ins w:id="1171" w:author="CATT" w:date="2023-04-07T09:34:00Z"/>
              </w:rPr>
            </w:pPr>
          </w:p>
        </w:tc>
      </w:tr>
      <w:tr w:rsidR="00B82C0C" w:rsidRPr="00B82C0C" w:rsidTr="000E784D">
        <w:tblPrEx>
          <w:tblCellMar>
            <w:left w:w="108" w:type="dxa"/>
            <w:right w:w="108" w:type="dxa"/>
          </w:tblCellMar>
        </w:tblPrEx>
        <w:trPr>
          <w:ins w:id="1172" w:author="CATT" w:date="2023-04-07T09:34:00Z"/>
        </w:trPr>
        <w:tc>
          <w:tcPr>
            <w:tcW w:w="4535" w:type="dxa"/>
            <w:gridSpan w:val="2"/>
            <w:tcBorders>
              <w:bottom w:val="nil"/>
            </w:tcBorders>
          </w:tcPr>
          <w:p w:rsidR="00B82C0C" w:rsidRPr="00B82C0C" w:rsidRDefault="00B82C0C" w:rsidP="000E784D">
            <w:pPr>
              <w:pStyle w:val="TAL"/>
              <w:rPr>
                <w:ins w:id="1173" w:author="CATT" w:date="2023-04-07T09:34:00Z"/>
              </w:rPr>
            </w:pPr>
            <w:ins w:id="1174" w:author="CATT" w:date="2023-04-07T09:34:00Z">
              <w:r w:rsidRPr="00B82C0C">
                <w:t xml:space="preserve">        </w:t>
              </w:r>
              <w:r w:rsidRPr="00B82C0C">
                <w:rPr>
                  <w:rFonts w:hint="eastAsia"/>
                  <w:lang w:eastAsia="zh-CN"/>
                </w:rPr>
                <w:t xml:space="preserve">  </w:t>
              </w:r>
              <w:r w:rsidRPr="00B82C0C">
                <w:t>posMeasGapPreConfigToReleaseList-r17</w:t>
              </w:r>
            </w:ins>
          </w:p>
        </w:tc>
        <w:tc>
          <w:tcPr>
            <w:tcW w:w="2267" w:type="dxa"/>
          </w:tcPr>
          <w:p w:rsidR="00B82C0C" w:rsidRPr="00B82C0C" w:rsidRDefault="00B82C0C" w:rsidP="000E784D">
            <w:pPr>
              <w:pStyle w:val="TAL"/>
              <w:rPr>
                <w:ins w:id="1175" w:author="CATT" w:date="2023-04-07T09:34:00Z"/>
              </w:rPr>
            </w:pPr>
          </w:p>
        </w:tc>
        <w:tc>
          <w:tcPr>
            <w:tcW w:w="1700" w:type="dxa"/>
          </w:tcPr>
          <w:p w:rsidR="00B82C0C" w:rsidRPr="00B82C0C" w:rsidRDefault="00B82C0C" w:rsidP="000E784D">
            <w:pPr>
              <w:pStyle w:val="TAL"/>
              <w:rPr>
                <w:ins w:id="1176" w:author="CATT" w:date="2023-04-07T09:34:00Z"/>
              </w:rPr>
            </w:pPr>
          </w:p>
        </w:tc>
        <w:tc>
          <w:tcPr>
            <w:tcW w:w="1245" w:type="dxa"/>
          </w:tcPr>
          <w:p w:rsidR="00B82C0C" w:rsidRPr="00B82C0C" w:rsidRDefault="00B82C0C" w:rsidP="000E784D">
            <w:pPr>
              <w:pStyle w:val="TAL"/>
              <w:rPr>
                <w:ins w:id="1177" w:author="CATT" w:date="2023-04-07T09:34:00Z"/>
              </w:rPr>
            </w:pPr>
          </w:p>
        </w:tc>
      </w:tr>
      <w:tr w:rsidR="00B82C0C" w:rsidRPr="00B82C0C" w:rsidTr="000E784D">
        <w:tblPrEx>
          <w:tblCellMar>
            <w:left w:w="108" w:type="dxa"/>
            <w:right w:w="108" w:type="dxa"/>
          </w:tblCellMar>
        </w:tblPrEx>
        <w:trPr>
          <w:ins w:id="1178" w:author="CATT" w:date="2023-04-07T09:34:00Z"/>
        </w:trPr>
        <w:tc>
          <w:tcPr>
            <w:tcW w:w="4535" w:type="dxa"/>
            <w:gridSpan w:val="2"/>
            <w:tcBorders>
              <w:bottom w:val="nil"/>
            </w:tcBorders>
          </w:tcPr>
          <w:p w:rsidR="00B82C0C" w:rsidRPr="00B82C0C" w:rsidRDefault="00B82C0C" w:rsidP="000E784D">
            <w:pPr>
              <w:pStyle w:val="TAL"/>
              <w:rPr>
                <w:ins w:id="1179" w:author="CATT" w:date="2023-04-07T09:34:00Z"/>
              </w:rPr>
            </w:pPr>
            <w:ins w:id="1180" w:author="CATT" w:date="2023-04-07T09:34:00Z">
              <w:r w:rsidRPr="00B82C0C">
                <w:t xml:space="preserve">   </w:t>
              </w:r>
              <w:r w:rsidRPr="00B82C0C">
                <w:rPr>
                  <w:rFonts w:hint="eastAsia"/>
                  <w:lang w:eastAsia="zh-CN"/>
                </w:rPr>
                <w:t xml:space="preserve">    </w:t>
              </w:r>
              <w:r w:rsidRPr="00B82C0C">
                <w:t xml:space="preserve"> }</w:t>
              </w:r>
            </w:ins>
          </w:p>
        </w:tc>
        <w:tc>
          <w:tcPr>
            <w:tcW w:w="2267" w:type="dxa"/>
          </w:tcPr>
          <w:p w:rsidR="00B82C0C" w:rsidRPr="00B82C0C" w:rsidRDefault="00B82C0C" w:rsidP="000E784D">
            <w:pPr>
              <w:pStyle w:val="TAL"/>
              <w:rPr>
                <w:ins w:id="1181" w:author="CATT" w:date="2023-04-07T09:34:00Z"/>
              </w:rPr>
            </w:pPr>
          </w:p>
        </w:tc>
        <w:tc>
          <w:tcPr>
            <w:tcW w:w="1700" w:type="dxa"/>
          </w:tcPr>
          <w:p w:rsidR="00B82C0C" w:rsidRPr="00B82C0C" w:rsidRDefault="00B82C0C" w:rsidP="000E784D">
            <w:pPr>
              <w:pStyle w:val="TAL"/>
              <w:rPr>
                <w:ins w:id="1182" w:author="CATT" w:date="2023-04-07T09:34:00Z"/>
              </w:rPr>
            </w:pPr>
          </w:p>
        </w:tc>
        <w:tc>
          <w:tcPr>
            <w:tcW w:w="1245" w:type="dxa"/>
          </w:tcPr>
          <w:p w:rsidR="00B82C0C" w:rsidRPr="00B82C0C" w:rsidRDefault="00B82C0C" w:rsidP="000E784D">
            <w:pPr>
              <w:pStyle w:val="TAL"/>
              <w:rPr>
                <w:ins w:id="1183" w:author="CATT" w:date="2023-04-07T09:34:00Z"/>
              </w:rPr>
            </w:pPr>
          </w:p>
        </w:tc>
      </w:tr>
      <w:tr w:rsidR="00B82C0C" w:rsidRPr="00B82C0C" w:rsidTr="000E784D">
        <w:tblPrEx>
          <w:tblCellMar>
            <w:left w:w="108" w:type="dxa"/>
            <w:right w:w="108" w:type="dxa"/>
          </w:tblCellMar>
        </w:tblPrEx>
        <w:trPr>
          <w:ins w:id="1184" w:author="CATT" w:date="2023-04-07T09:34:00Z"/>
        </w:trPr>
        <w:tc>
          <w:tcPr>
            <w:tcW w:w="4535" w:type="dxa"/>
            <w:gridSpan w:val="2"/>
            <w:tcBorders>
              <w:bottom w:val="nil"/>
            </w:tcBorders>
          </w:tcPr>
          <w:p w:rsidR="00B82C0C" w:rsidRPr="00B82C0C" w:rsidRDefault="00B82C0C" w:rsidP="000E784D">
            <w:pPr>
              <w:pStyle w:val="TAL"/>
              <w:rPr>
                <w:ins w:id="1185" w:author="CATT" w:date="2023-04-07T09:34:00Z"/>
              </w:rPr>
            </w:pPr>
            <w:ins w:id="1186" w:author="CATT" w:date="2023-04-07T09:34:00Z">
              <w:r w:rsidRPr="00B82C0C">
                <w:t xml:space="preserve">        </w:t>
              </w:r>
              <w:proofErr w:type="spellStart"/>
              <w:r w:rsidRPr="00B82C0C">
                <w:t>measGapSharingConfig</w:t>
              </w:r>
              <w:proofErr w:type="spellEnd"/>
            </w:ins>
          </w:p>
        </w:tc>
        <w:tc>
          <w:tcPr>
            <w:tcW w:w="2267" w:type="dxa"/>
          </w:tcPr>
          <w:p w:rsidR="00B82C0C" w:rsidRPr="00B82C0C" w:rsidRDefault="00B82C0C" w:rsidP="000E784D">
            <w:pPr>
              <w:pStyle w:val="TAL"/>
              <w:rPr>
                <w:ins w:id="1187" w:author="CATT" w:date="2023-04-07T09:34:00Z"/>
              </w:rPr>
            </w:pPr>
            <w:ins w:id="1188" w:author="CATT" w:date="2023-04-07T09:34:00Z">
              <w:r w:rsidRPr="00B82C0C">
                <w:t>Not present</w:t>
              </w:r>
            </w:ins>
          </w:p>
        </w:tc>
        <w:tc>
          <w:tcPr>
            <w:tcW w:w="1700" w:type="dxa"/>
          </w:tcPr>
          <w:p w:rsidR="00B82C0C" w:rsidRPr="00B82C0C" w:rsidRDefault="00B82C0C" w:rsidP="000E784D">
            <w:pPr>
              <w:pStyle w:val="TAL"/>
              <w:rPr>
                <w:ins w:id="1189" w:author="CATT" w:date="2023-04-07T09:34:00Z"/>
              </w:rPr>
            </w:pPr>
          </w:p>
        </w:tc>
        <w:tc>
          <w:tcPr>
            <w:tcW w:w="1245" w:type="dxa"/>
          </w:tcPr>
          <w:p w:rsidR="00B82C0C" w:rsidRPr="00B82C0C" w:rsidRDefault="00B82C0C" w:rsidP="000E784D">
            <w:pPr>
              <w:pStyle w:val="TAL"/>
              <w:rPr>
                <w:ins w:id="1190" w:author="CATT" w:date="2023-04-07T09:34:00Z"/>
              </w:rPr>
            </w:pPr>
          </w:p>
        </w:tc>
      </w:tr>
      <w:tr w:rsidR="00B82C0C" w:rsidRPr="00B82C0C" w:rsidTr="000E784D">
        <w:tblPrEx>
          <w:tblCellMar>
            <w:left w:w="108" w:type="dxa"/>
            <w:right w:w="108" w:type="dxa"/>
          </w:tblCellMar>
        </w:tblPrEx>
        <w:trPr>
          <w:ins w:id="1191" w:author="CATT" w:date="2023-04-07T09:34:00Z"/>
        </w:trPr>
        <w:tc>
          <w:tcPr>
            <w:tcW w:w="4535" w:type="dxa"/>
            <w:gridSpan w:val="2"/>
            <w:tcBorders>
              <w:bottom w:val="nil"/>
            </w:tcBorders>
          </w:tcPr>
          <w:p w:rsidR="00B82C0C" w:rsidRPr="00B82C0C" w:rsidRDefault="00B82C0C" w:rsidP="000E784D">
            <w:pPr>
              <w:pStyle w:val="TAL"/>
              <w:rPr>
                <w:ins w:id="1192" w:author="CATT" w:date="2023-04-07T09:34:00Z"/>
              </w:rPr>
            </w:pPr>
            <w:ins w:id="1193" w:author="CATT" w:date="2023-04-07T09:34:00Z">
              <w:r w:rsidRPr="00B82C0C">
                <w:t xml:space="preserve">        interFrequencyConfig-NoGap-r16</w:t>
              </w:r>
            </w:ins>
          </w:p>
        </w:tc>
        <w:tc>
          <w:tcPr>
            <w:tcW w:w="2267" w:type="dxa"/>
          </w:tcPr>
          <w:p w:rsidR="00B82C0C" w:rsidRPr="00B82C0C" w:rsidRDefault="00B82C0C" w:rsidP="000E784D">
            <w:pPr>
              <w:pStyle w:val="TAL"/>
              <w:rPr>
                <w:ins w:id="1194" w:author="CATT" w:date="2023-04-07T09:34:00Z"/>
                <w:lang w:eastAsia="zh-CN"/>
              </w:rPr>
            </w:pPr>
            <w:ins w:id="1195" w:author="CATT" w:date="2023-04-07T09:34:00Z">
              <w:r w:rsidRPr="00B82C0C">
                <w:t>Not present</w:t>
              </w:r>
            </w:ins>
          </w:p>
        </w:tc>
        <w:tc>
          <w:tcPr>
            <w:tcW w:w="1700" w:type="dxa"/>
          </w:tcPr>
          <w:p w:rsidR="00B82C0C" w:rsidRPr="00B82C0C" w:rsidRDefault="00B82C0C" w:rsidP="000E784D">
            <w:pPr>
              <w:pStyle w:val="TAL"/>
              <w:rPr>
                <w:ins w:id="1196" w:author="CATT" w:date="2023-04-07T09:34:00Z"/>
              </w:rPr>
            </w:pPr>
          </w:p>
        </w:tc>
        <w:tc>
          <w:tcPr>
            <w:tcW w:w="1245" w:type="dxa"/>
          </w:tcPr>
          <w:p w:rsidR="00B82C0C" w:rsidRPr="00B82C0C" w:rsidRDefault="00B82C0C" w:rsidP="000E784D">
            <w:pPr>
              <w:pStyle w:val="TAL"/>
              <w:rPr>
                <w:ins w:id="1197" w:author="CATT" w:date="2023-04-07T09:34:00Z"/>
              </w:rPr>
            </w:pPr>
          </w:p>
        </w:tc>
      </w:tr>
      <w:tr w:rsidR="00B82C0C" w:rsidRPr="00B82C0C" w:rsidTr="000E784D">
        <w:tblPrEx>
          <w:tblCellMar>
            <w:left w:w="108" w:type="dxa"/>
            <w:right w:w="108" w:type="dxa"/>
          </w:tblCellMar>
        </w:tblPrEx>
        <w:trPr>
          <w:ins w:id="1198" w:author="CATT" w:date="2023-04-07T09:34:00Z"/>
        </w:trPr>
        <w:tc>
          <w:tcPr>
            <w:tcW w:w="4535" w:type="dxa"/>
            <w:gridSpan w:val="2"/>
            <w:tcBorders>
              <w:bottom w:val="nil"/>
            </w:tcBorders>
          </w:tcPr>
          <w:p w:rsidR="00B82C0C" w:rsidRPr="00B82C0C" w:rsidRDefault="00B82C0C" w:rsidP="000E784D">
            <w:pPr>
              <w:pStyle w:val="TAL"/>
              <w:rPr>
                <w:ins w:id="1199" w:author="CATT" w:date="2023-04-07T09:34:00Z"/>
              </w:rPr>
            </w:pPr>
            <w:ins w:id="1200" w:author="CATT" w:date="2023-04-07T09:34:00Z">
              <w:r w:rsidRPr="00B82C0C">
                <w:t xml:space="preserve">   </w:t>
              </w:r>
              <w:r w:rsidRPr="00B82C0C">
                <w:rPr>
                  <w:rFonts w:hint="eastAsia"/>
                  <w:lang w:eastAsia="zh-CN"/>
                </w:rPr>
                <w:t xml:space="preserve">  </w:t>
              </w:r>
              <w:r w:rsidRPr="00B82C0C">
                <w:t xml:space="preserve"> }</w:t>
              </w:r>
            </w:ins>
          </w:p>
        </w:tc>
        <w:tc>
          <w:tcPr>
            <w:tcW w:w="2267" w:type="dxa"/>
          </w:tcPr>
          <w:p w:rsidR="00B82C0C" w:rsidRPr="00B82C0C" w:rsidRDefault="00B82C0C" w:rsidP="000E784D">
            <w:pPr>
              <w:pStyle w:val="TAL"/>
              <w:rPr>
                <w:ins w:id="1201" w:author="CATT" w:date="2023-04-07T09:34:00Z"/>
              </w:rPr>
            </w:pPr>
          </w:p>
        </w:tc>
        <w:tc>
          <w:tcPr>
            <w:tcW w:w="1700" w:type="dxa"/>
          </w:tcPr>
          <w:p w:rsidR="00B82C0C" w:rsidRPr="00B82C0C" w:rsidRDefault="00B82C0C" w:rsidP="000E784D">
            <w:pPr>
              <w:pStyle w:val="TAL"/>
              <w:rPr>
                <w:ins w:id="1202" w:author="CATT" w:date="2023-04-07T09:34:00Z"/>
              </w:rPr>
            </w:pPr>
          </w:p>
        </w:tc>
        <w:tc>
          <w:tcPr>
            <w:tcW w:w="1245" w:type="dxa"/>
          </w:tcPr>
          <w:p w:rsidR="00B82C0C" w:rsidRPr="00B82C0C" w:rsidRDefault="00B82C0C" w:rsidP="000E784D">
            <w:pPr>
              <w:pStyle w:val="TAL"/>
              <w:rPr>
                <w:ins w:id="1203" w:author="CATT" w:date="2023-04-07T09:34:00Z"/>
              </w:rPr>
            </w:pPr>
          </w:p>
        </w:tc>
      </w:tr>
      <w:tr w:rsidR="00B82C0C" w:rsidRPr="00B82C0C" w:rsidTr="000E784D">
        <w:tblPrEx>
          <w:tblCellMar>
            <w:left w:w="108" w:type="dxa"/>
            <w:right w:w="108" w:type="dxa"/>
          </w:tblCellMar>
        </w:tblPrEx>
        <w:trPr>
          <w:ins w:id="1204" w:author="CATT" w:date="2023-04-07T09:34:00Z"/>
        </w:trPr>
        <w:tc>
          <w:tcPr>
            <w:tcW w:w="4535" w:type="dxa"/>
            <w:gridSpan w:val="2"/>
            <w:tcBorders>
              <w:bottom w:val="single" w:sz="4" w:space="0" w:color="auto"/>
            </w:tcBorders>
          </w:tcPr>
          <w:p w:rsidR="00B82C0C" w:rsidRPr="00B82C0C" w:rsidRDefault="00B82C0C" w:rsidP="000E784D">
            <w:pPr>
              <w:pStyle w:val="TAL"/>
              <w:rPr>
                <w:ins w:id="1205" w:author="CATT" w:date="2023-04-07T09:34:00Z"/>
              </w:rPr>
            </w:pPr>
            <w:ins w:id="1206" w:author="CATT" w:date="2023-04-07T09:34:00Z">
              <w:r w:rsidRPr="00B82C0C">
                <w:t xml:space="preserve">      </w:t>
              </w:r>
              <w:proofErr w:type="spellStart"/>
              <w:r w:rsidRPr="00B82C0C">
                <w:t>lateNonCriticalExtension</w:t>
              </w:r>
              <w:proofErr w:type="spellEnd"/>
            </w:ins>
          </w:p>
        </w:tc>
        <w:tc>
          <w:tcPr>
            <w:tcW w:w="2267" w:type="dxa"/>
          </w:tcPr>
          <w:p w:rsidR="00B82C0C" w:rsidRPr="00B82C0C" w:rsidRDefault="00B82C0C" w:rsidP="000E784D">
            <w:pPr>
              <w:pStyle w:val="TAL"/>
              <w:rPr>
                <w:ins w:id="1207" w:author="CATT" w:date="2023-04-07T09:34:00Z"/>
              </w:rPr>
            </w:pPr>
            <w:ins w:id="1208" w:author="CATT" w:date="2023-04-07T09:34:00Z">
              <w:r w:rsidRPr="00B82C0C">
                <w:t>Not present</w:t>
              </w:r>
            </w:ins>
          </w:p>
        </w:tc>
        <w:tc>
          <w:tcPr>
            <w:tcW w:w="1700" w:type="dxa"/>
          </w:tcPr>
          <w:p w:rsidR="00B82C0C" w:rsidRPr="00B82C0C" w:rsidRDefault="00B82C0C" w:rsidP="000E784D">
            <w:pPr>
              <w:pStyle w:val="TAL"/>
              <w:rPr>
                <w:ins w:id="1209" w:author="CATT" w:date="2023-04-07T09:34:00Z"/>
              </w:rPr>
            </w:pPr>
          </w:p>
        </w:tc>
        <w:tc>
          <w:tcPr>
            <w:tcW w:w="1245" w:type="dxa"/>
          </w:tcPr>
          <w:p w:rsidR="00B82C0C" w:rsidRPr="00B82C0C" w:rsidRDefault="00B82C0C" w:rsidP="000E784D">
            <w:pPr>
              <w:pStyle w:val="TAL"/>
              <w:rPr>
                <w:ins w:id="1210" w:author="CATT" w:date="2023-04-07T09:34:00Z"/>
              </w:rPr>
            </w:pPr>
          </w:p>
        </w:tc>
      </w:tr>
      <w:tr w:rsidR="00B82C0C" w:rsidRPr="00B82C0C" w:rsidTr="000E784D">
        <w:tblPrEx>
          <w:tblCellMar>
            <w:left w:w="108" w:type="dxa"/>
            <w:right w:w="108" w:type="dxa"/>
          </w:tblCellMar>
        </w:tblPrEx>
        <w:trPr>
          <w:ins w:id="1211" w:author="CATT" w:date="2023-04-07T09:34:00Z"/>
        </w:trPr>
        <w:tc>
          <w:tcPr>
            <w:tcW w:w="4535" w:type="dxa"/>
            <w:gridSpan w:val="2"/>
            <w:tcBorders>
              <w:bottom w:val="single" w:sz="4" w:space="0" w:color="auto"/>
            </w:tcBorders>
          </w:tcPr>
          <w:p w:rsidR="00B82C0C" w:rsidRPr="00B82C0C" w:rsidRDefault="00B82C0C" w:rsidP="000E784D">
            <w:pPr>
              <w:pStyle w:val="TAL"/>
              <w:rPr>
                <w:ins w:id="1212" w:author="CATT" w:date="2023-04-07T09:34:00Z"/>
              </w:rPr>
            </w:pPr>
            <w:ins w:id="1213" w:author="CATT" w:date="2023-04-07T09:34:00Z">
              <w:r w:rsidRPr="00B82C0C">
                <w:t xml:space="preserve">      </w:t>
              </w:r>
              <w:proofErr w:type="spellStart"/>
              <w:r w:rsidRPr="00B82C0C">
                <w:t>nonCriticalExtension</w:t>
              </w:r>
              <w:proofErr w:type="spellEnd"/>
            </w:ins>
          </w:p>
        </w:tc>
        <w:tc>
          <w:tcPr>
            <w:tcW w:w="2267" w:type="dxa"/>
          </w:tcPr>
          <w:p w:rsidR="00B82C0C" w:rsidRPr="00B82C0C" w:rsidRDefault="00B82C0C" w:rsidP="000E784D">
            <w:pPr>
              <w:pStyle w:val="TAL"/>
              <w:rPr>
                <w:ins w:id="1214" w:author="CATT" w:date="2023-04-07T09:34:00Z"/>
              </w:rPr>
            </w:pPr>
            <w:ins w:id="1215" w:author="CATT" w:date="2023-04-07T09:34:00Z">
              <w:r w:rsidRPr="00B82C0C">
                <w:t>Not present</w:t>
              </w:r>
            </w:ins>
          </w:p>
        </w:tc>
        <w:tc>
          <w:tcPr>
            <w:tcW w:w="1700" w:type="dxa"/>
          </w:tcPr>
          <w:p w:rsidR="00B82C0C" w:rsidRPr="00B82C0C" w:rsidRDefault="00B82C0C" w:rsidP="000E784D">
            <w:pPr>
              <w:pStyle w:val="TAL"/>
              <w:rPr>
                <w:ins w:id="1216" w:author="CATT" w:date="2023-04-07T09:34:00Z"/>
              </w:rPr>
            </w:pPr>
          </w:p>
        </w:tc>
        <w:tc>
          <w:tcPr>
            <w:tcW w:w="1245" w:type="dxa"/>
          </w:tcPr>
          <w:p w:rsidR="00B82C0C" w:rsidRPr="00B82C0C" w:rsidRDefault="00B82C0C" w:rsidP="000E784D">
            <w:pPr>
              <w:pStyle w:val="TAL"/>
              <w:rPr>
                <w:ins w:id="1217" w:author="CATT" w:date="2023-04-07T09:34:00Z"/>
              </w:rPr>
            </w:pPr>
          </w:p>
        </w:tc>
      </w:tr>
      <w:tr w:rsidR="00B82C0C" w:rsidRPr="00B82C0C" w:rsidTr="000E784D">
        <w:tblPrEx>
          <w:tblCellMar>
            <w:left w:w="108" w:type="dxa"/>
            <w:right w:w="108" w:type="dxa"/>
          </w:tblCellMar>
        </w:tblPrEx>
        <w:trPr>
          <w:ins w:id="1218" w:author="CATT" w:date="2023-04-07T09:34:00Z"/>
        </w:trPr>
        <w:tc>
          <w:tcPr>
            <w:tcW w:w="4535" w:type="dxa"/>
            <w:gridSpan w:val="2"/>
            <w:tcBorders>
              <w:bottom w:val="single" w:sz="4" w:space="0" w:color="auto"/>
            </w:tcBorders>
          </w:tcPr>
          <w:p w:rsidR="00B82C0C" w:rsidRPr="00B82C0C" w:rsidRDefault="00B82C0C" w:rsidP="000E784D">
            <w:pPr>
              <w:pStyle w:val="TAL"/>
              <w:rPr>
                <w:ins w:id="1219" w:author="CATT" w:date="2023-04-07T09:34:00Z"/>
              </w:rPr>
            </w:pPr>
            <w:ins w:id="1220" w:author="CATT" w:date="2023-04-07T09:34:00Z">
              <w:r w:rsidRPr="00B82C0C">
                <w:t xml:space="preserve">    }</w:t>
              </w:r>
            </w:ins>
          </w:p>
        </w:tc>
        <w:tc>
          <w:tcPr>
            <w:tcW w:w="2267" w:type="dxa"/>
          </w:tcPr>
          <w:p w:rsidR="00B82C0C" w:rsidRPr="00B82C0C" w:rsidRDefault="00B82C0C" w:rsidP="000E784D">
            <w:pPr>
              <w:pStyle w:val="TAL"/>
              <w:rPr>
                <w:ins w:id="1221" w:author="CATT" w:date="2023-04-07T09:34:00Z"/>
              </w:rPr>
            </w:pPr>
          </w:p>
        </w:tc>
        <w:tc>
          <w:tcPr>
            <w:tcW w:w="1700" w:type="dxa"/>
          </w:tcPr>
          <w:p w:rsidR="00B82C0C" w:rsidRPr="00B82C0C" w:rsidRDefault="00B82C0C" w:rsidP="000E784D">
            <w:pPr>
              <w:pStyle w:val="TAL"/>
              <w:rPr>
                <w:ins w:id="1222" w:author="CATT" w:date="2023-04-07T09:34:00Z"/>
              </w:rPr>
            </w:pPr>
          </w:p>
        </w:tc>
        <w:tc>
          <w:tcPr>
            <w:tcW w:w="1245" w:type="dxa"/>
          </w:tcPr>
          <w:p w:rsidR="00B82C0C" w:rsidRPr="00B82C0C" w:rsidRDefault="00B82C0C" w:rsidP="000E784D">
            <w:pPr>
              <w:pStyle w:val="TAL"/>
              <w:rPr>
                <w:ins w:id="1223" w:author="CATT" w:date="2023-04-07T09:34:00Z"/>
              </w:rPr>
            </w:pPr>
          </w:p>
        </w:tc>
      </w:tr>
      <w:tr w:rsidR="00B82C0C" w:rsidRPr="00B82C0C" w:rsidTr="000E784D">
        <w:tblPrEx>
          <w:tblCellMar>
            <w:left w:w="108" w:type="dxa"/>
            <w:right w:w="108" w:type="dxa"/>
          </w:tblCellMar>
        </w:tblPrEx>
        <w:trPr>
          <w:ins w:id="1224" w:author="CATT" w:date="2023-04-07T09:34:00Z"/>
        </w:trPr>
        <w:tc>
          <w:tcPr>
            <w:tcW w:w="4535" w:type="dxa"/>
            <w:gridSpan w:val="2"/>
            <w:tcBorders>
              <w:bottom w:val="single" w:sz="4" w:space="0" w:color="auto"/>
            </w:tcBorders>
          </w:tcPr>
          <w:p w:rsidR="00B82C0C" w:rsidRPr="00B82C0C" w:rsidRDefault="00B82C0C" w:rsidP="000E784D">
            <w:pPr>
              <w:pStyle w:val="TAL"/>
              <w:rPr>
                <w:ins w:id="1225" w:author="CATT" w:date="2023-04-07T09:34:00Z"/>
              </w:rPr>
            </w:pPr>
            <w:ins w:id="1226" w:author="CATT" w:date="2023-04-07T09:34:00Z">
              <w:r w:rsidRPr="00B82C0C">
                <w:t xml:space="preserve">  }</w:t>
              </w:r>
            </w:ins>
          </w:p>
        </w:tc>
        <w:tc>
          <w:tcPr>
            <w:tcW w:w="2267" w:type="dxa"/>
          </w:tcPr>
          <w:p w:rsidR="00B82C0C" w:rsidRPr="00B82C0C" w:rsidRDefault="00B82C0C" w:rsidP="000E784D">
            <w:pPr>
              <w:pStyle w:val="TAL"/>
              <w:rPr>
                <w:ins w:id="1227" w:author="CATT" w:date="2023-04-07T09:34:00Z"/>
              </w:rPr>
            </w:pPr>
          </w:p>
        </w:tc>
        <w:tc>
          <w:tcPr>
            <w:tcW w:w="1700" w:type="dxa"/>
          </w:tcPr>
          <w:p w:rsidR="00B82C0C" w:rsidRPr="00B82C0C" w:rsidRDefault="00B82C0C" w:rsidP="000E784D">
            <w:pPr>
              <w:pStyle w:val="TAL"/>
              <w:rPr>
                <w:ins w:id="1228" w:author="CATT" w:date="2023-04-07T09:34:00Z"/>
              </w:rPr>
            </w:pPr>
          </w:p>
        </w:tc>
        <w:tc>
          <w:tcPr>
            <w:tcW w:w="1245" w:type="dxa"/>
          </w:tcPr>
          <w:p w:rsidR="00B82C0C" w:rsidRPr="00B82C0C" w:rsidRDefault="00B82C0C" w:rsidP="000E784D">
            <w:pPr>
              <w:pStyle w:val="TAL"/>
              <w:rPr>
                <w:ins w:id="1229" w:author="CATT" w:date="2023-04-07T09:34:00Z"/>
              </w:rPr>
            </w:pPr>
          </w:p>
        </w:tc>
      </w:tr>
      <w:tr w:rsidR="00B82C0C" w:rsidRPr="00B82C0C" w:rsidTr="000E784D">
        <w:tblPrEx>
          <w:tblCellMar>
            <w:left w:w="108" w:type="dxa"/>
            <w:right w:w="108" w:type="dxa"/>
          </w:tblCellMar>
        </w:tblPrEx>
        <w:trPr>
          <w:ins w:id="1230" w:author="CATT" w:date="2023-04-07T09:34:00Z"/>
        </w:trPr>
        <w:tc>
          <w:tcPr>
            <w:tcW w:w="4535" w:type="dxa"/>
            <w:gridSpan w:val="2"/>
            <w:tcBorders>
              <w:bottom w:val="single" w:sz="4" w:space="0" w:color="auto"/>
            </w:tcBorders>
          </w:tcPr>
          <w:p w:rsidR="00B82C0C" w:rsidRPr="00B82C0C" w:rsidRDefault="00B82C0C" w:rsidP="000E784D">
            <w:pPr>
              <w:pStyle w:val="TAL"/>
              <w:rPr>
                <w:ins w:id="1231" w:author="CATT" w:date="2023-04-07T09:34:00Z"/>
              </w:rPr>
            </w:pPr>
            <w:ins w:id="1232" w:author="CATT" w:date="2023-04-07T09:34:00Z">
              <w:r w:rsidRPr="00B82C0C">
                <w:t>}</w:t>
              </w:r>
            </w:ins>
          </w:p>
        </w:tc>
        <w:tc>
          <w:tcPr>
            <w:tcW w:w="2267" w:type="dxa"/>
          </w:tcPr>
          <w:p w:rsidR="00B82C0C" w:rsidRPr="00B82C0C" w:rsidRDefault="00B82C0C" w:rsidP="000E784D">
            <w:pPr>
              <w:pStyle w:val="TAL"/>
              <w:rPr>
                <w:ins w:id="1233" w:author="CATT" w:date="2023-04-07T09:34:00Z"/>
              </w:rPr>
            </w:pPr>
          </w:p>
        </w:tc>
        <w:tc>
          <w:tcPr>
            <w:tcW w:w="1700" w:type="dxa"/>
          </w:tcPr>
          <w:p w:rsidR="00B82C0C" w:rsidRPr="00B82C0C" w:rsidRDefault="00B82C0C" w:rsidP="000E784D">
            <w:pPr>
              <w:pStyle w:val="TAL"/>
              <w:rPr>
                <w:ins w:id="1234" w:author="CATT" w:date="2023-04-07T09:34:00Z"/>
              </w:rPr>
            </w:pPr>
          </w:p>
        </w:tc>
        <w:tc>
          <w:tcPr>
            <w:tcW w:w="1245" w:type="dxa"/>
          </w:tcPr>
          <w:p w:rsidR="00B82C0C" w:rsidRPr="00B82C0C" w:rsidRDefault="00B82C0C" w:rsidP="000E784D">
            <w:pPr>
              <w:pStyle w:val="TAL"/>
              <w:rPr>
                <w:ins w:id="1235" w:author="CATT" w:date="2023-04-07T09:34:00Z"/>
              </w:rPr>
            </w:pPr>
          </w:p>
        </w:tc>
      </w:tr>
    </w:tbl>
    <w:p w:rsidR="00B82C0C" w:rsidRPr="00B82C0C" w:rsidRDefault="00B82C0C" w:rsidP="00B82C0C">
      <w:pPr>
        <w:rPr>
          <w:ins w:id="1236" w:author="CATT" w:date="2023-04-07T09:34:00Z"/>
          <w:lang w:eastAsia="zh-CN"/>
        </w:rPr>
      </w:pPr>
    </w:p>
    <w:p w:rsidR="00B82C0C" w:rsidRPr="00B82C0C" w:rsidRDefault="00B82C0C" w:rsidP="00B82C0C">
      <w:pPr>
        <w:pStyle w:val="TH"/>
        <w:rPr>
          <w:ins w:id="1237" w:author="CATT" w:date="2023-04-07T09:34:00Z"/>
          <w:lang w:eastAsia="x-none"/>
        </w:rPr>
      </w:pPr>
      <w:ins w:id="1238" w:author="CATT" w:date="2023-04-07T09:34:00Z">
        <w:r w:rsidRPr="00B82C0C">
          <w:lastRenderedPageBreak/>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8</w:t>
        </w:r>
        <w:r w:rsidRPr="00B82C0C">
          <w:t xml:space="preserve">: </w:t>
        </w:r>
        <w:proofErr w:type="spellStart"/>
        <w:r w:rsidRPr="00B82C0C">
          <w:t>ULInformationTransfer</w:t>
        </w:r>
        <w:proofErr w:type="spellEnd"/>
        <w:r w:rsidRPr="00B82C0C">
          <w:t xml:space="preserve"> (step </w:t>
        </w:r>
        <w:r w:rsidRPr="00B82C0C">
          <w:rPr>
            <w:rFonts w:hint="eastAsia"/>
            <w:lang w:eastAsia="zh-CN"/>
          </w:rPr>
          <w:t>2 and step 9,</w:t>
        </w:r>
        <w:r w:rsidRPr="00B82C0C">
          <w:t xml:space="preserve"> Table </w:t>
        </w:r>
        <w:r w:rsidRPr="00B82C0C">
          <w:rPr>
            <w:lang w:eastAsia="zh-CN"/>
          </w:rPr>
          <w:t>9.4.</w:t>
        </w:r>
        <w:r w:rsidRPr="00B82C0C">
          <w:rPr>
            <w:rFonts w:hint="eastAsia"/>
            <w:lang w:eastAsia="zh-CN"/>
          </w:rPr>
          <w:t>4</w:t>
        </w:r>
        <w:r w:rsidRPr="00B82C0C">
          <w:rPr>
            <w:lang w:eastAsia="zh-CN"/>
          </w:rPr>
          <w:t>.3.2</w:t>
        </w:r>
        <w:r w:rsidRPr="00B82C0C">
          <w:t>-</w:t>
        </w:r>
        <w:r w:rsidRPr="00B82C0C">
          <w:rPr>
            <w:rFonts w:hint="eastAsia"/>
            <w:lang w:eastAsia="zh-CN"/>
          </w:rPr>
          <w:t>3</w:t>
        </w:r>
        <w:r w:rsidRPr="00B82C0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82C0C" w:rsidRPr="00B82C0C" w:rsidTr="000E784D">
        <w:trPr>
          <w:gridBefore w:val="1"/>
          <w:wBefore w:w="9" w:type="dxa"/>
          <w:jc w:val="center"/>
          <w:ins w:id="1239" w:author="CATT" w:date="2023-04-07T09:34:00Z"/>
        </w:trPr>
        <w:tc>
          <w:tcPr>
            <w:tcW w:w="9738"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rPr>
                <w:ins w:id="1240" w:author="CATT" w:date="2023-04-07T09:34:00Z"/>
              </w:rPr>
            </w:pPr>
            <w:ins w:id="1241" w:author="CATT" w:date="2023-04-07T09:34:00Z">
              <w:r w:rsidRPr="00B82C0C">
                <w:t xml:space="preserve">Derivation Path: </w:t>
              </w:r>
              <w:r w:rsidRPr="00B82C0C">
                <w:rPr>
                  <w:lang w:eastAsia="ja-JP"/>
                </w:rPr>
                <w:t>38.331 clause 6.2.2</w:t>
              </w:r>
            </w:ins>
          </w:p>
        </w:tc>
      </w:tr>
      <w:tr w:rsidR="00B82C0C" w:rsidRPr="00B82C0C" w:rsidTr="000E784D">
        <w:trPr>
          <w:jc w:val="center"/>
          <w:ins w:id="1242"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243" w:author="CATT" w:date="2023-04-07T09:34:00Z"/>
              </w:rPr>
            </w:pPr>
            <w:ins w:id="1244" w:author="CATT" w:date="2023-04-07T09:34:00Z">
              <w:r w:rsidRPr="00B82C0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245" w:author="CATT" w:date="2023-04-07T09:34:00Z"/>
              </w:rPr>
            </w:pPr>
            <w:ins w:id="1246" w:author="CATT" w:date="2023-04-07T09:34:00Z">
              <w:r w:rsidRPr="00B82C0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247" w:author="CATT" w:date="2023-04-07T09:34:00Z"/>
              </w:rPr>
            </w:pPr>
            <w:ins w:id="1248" w:author="CATT" w:date="2023-04-07T09:34:00Z">
              <w:r w:rsidRPr="00B82C0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249" w:author="CATT" w:date="2023-04-07T09:34:00Z"/>
              </w:rPr>
            </w:pPr>
            <w:ins w:id="1250" w:author="CATT" w:date="2023-04-07T09:34:00Z">
              <w:r w:rsidRPr="00B82C0C">
                <w:t>Condition</w:t>
              </w:r>
            </w:ins>
          </w:p>
        </w:tc>
      </w:tr>
      <w:tr w:rsidR="00B82C0C" w:rsidRPr="00B82C0C" w:rsidTr="000E784D">
        <w:trPr>
          <w:jc w:val="center"/>
          <w:ins w:id="1251"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252" w:author="CATT" w:date="2023-04-07T09:34:00Z"/>
              </w:rPr>
            </w:pPr>
            <w:proofErr w:type="spellStart"/>
            <w:ins w:id="1253" w:author="CATT" w:date="2023-04-07T09:34:00Z">
              <w:r w:rsidRPr="00B82C0C">
                <w:t>ULInformationTransfer</w:t>
              </w:r>
              <w:proofErr w:type="spellEnd"/>
              <w:r w:rsidRPr="00B82C0C">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54"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55"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56" w:author="CATT" w:date="2023-04-07T09:34:00Z"/>
              </w:rPr>
            </w:pPr>
          </w:p>
        </w:tc>
      </w:tr>
      <w:tr w:rsidR="00B82C0C" w:rsidRPr="00B82C0C" w:rsidTr="000E784D">
        <w:trPr>
          <w:jc w:val="center"/>
          <w:ins w:id="1257"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258" w:author="CATT" w:date="2023-04-07T09:34:00Z"/>
              </w:rPr>
            </w:pPr>
            <w:ins w:id="1259" w:author="CATT" w:date="2023-04-07T09:34:00Z">
              <w:r w:rsidRPr="00B82C0C">
                <w:t xml:space="preserve">  </w:t>
              </w:r>
              <w:proofErr w:type="spellStart"/>
              <w:r w:rsidRPr="00B82C0C">
                <w:t>criticalExtensions</w:t>
              </w:r>
              <w:proofErr w:type="spellEnd"/>
              <w:r w:rsidRPr="00B82C0C">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60"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61"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62" w:author="CATT" w:date="2023-04-07T09:34:00Z"/>
              </w:rPr>
            </w:pPr>
          </w:p>
        </w:tc>
      </w:tr>
      <w:tr w:rsidR="00B82C0C" w:rsidRPr="00B82C0C" w:rsidTr="000E784D">
        <w:trPr>
          <w:jc w:val="center"/>
          <w:ins w:id="1263"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264" w:author="CATT" w:date="2023-04-07T09:34:00Z"/>
              </w:rPr>
            </w:pPr>
            <w:ins w:id="1265" w:author="CATT" w:date="2023-04-07T09:34:00Z">
              <w:r w:rsidRPr="00B82C0C">
                <w:t xml:space="preserve">    </w:t>
              </w:r>
              <w:proofErr w:type="spellStart"/>
              <w:r w:rsidRPr="00B82C0C">
                <w:t>ulInformationTransfer</w:t>
              </w:r>
              <w:proofErr w:type="spellEnd"/>
              <w:r w:rsidRPr="00B82C0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66"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67"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68" w:author="CATT" w:date="2023-04-07T09:34:00Z"/>
              </w:rPr>
            </w:pPr>
          </w:p>
        </w:tc>
      </w:tr>
      <w:tr w:rsidR="00B82C0C" w:rsidRPr="00B82C0C" w:rsidTr="000E784D">
        <w:trPr>
          <w:jc w:val="center"/>
          <w:ins w:id="1269"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270" w:author="CATT" w:date="2023-04-07T09:34:00Z"/>
              </w:rPr>
            </w:pPr>
            <w:ins w:id="1271" w:author="CATT" w:date="2023-04-07T09:34:00Z">
              <w:r w:rsidRPr="00B82C0C">
                <w:t xml:space="preserve">        </w:t>
              </w:r>
              <w:proofErr w:type="spellStart"/>
              <w:r w:rsidRPr="00B82C0C">
                <w:t>dedicatedNAS</w:t>
              </w:r>
              <w:proofErr w:type="spellEnd"/>
              <w:r w:rsidRPr="00B82C0C">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272" w:author="CATT" w:date="2023-04-07T09:34:00Z"/>
              </w:rPr>
            </w:pPr>
            <w:ins w:id="1273" w:author="CATT" w:date="2023-04-07T09:34:00Z">
              <w:r w:rsidRPr="00B82C0C">
                <w:t xml:space="preserve">Set according to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9</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274" w:author="CATT" w:date="2023-04-07T09:34:00Z"/>
                <w:lang w:eastAsia="ja-JP"/>
              </w:rPr>
            </w:pPr>
            <w:ins w:id="1275" w:author="CATT" w:date="2023-04-07T09:34:00Z">
              <w:r w:rsidRPr="00B82C0C">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76" w:author="CATT" w:date="2023-04-07T09:34:00Z"/>
              </w:rPr>
            </w:pPr>
          </w:p>
        </w:tc>
      </w:tr>
      <w:tr w:rsidR="00B82C0C" w:rsidRPr="00B82C0C" w:rsidTr="000E784D">
        <w:trPr>
          <w:jc w:val="center"/>
          <w:ins w:id="1277"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278" w:author="CATT" w:date="2023-04-07T09:34:00Z"/>
              </w:rPr>
            </w:pPr>
            <w:ins w:id="1279" w:author="CATT" w:date="2023-04-07T09:34:00Z">
              <w:r w:rsidRPr="00B82C0C">
                <w:t xml:space="preserve">      </w:t>
              </w:r>
              <w:proofErr w:type="spellStart"/>
              <w:r w:rsidRPr="00B82C0C">
                <w:t>nonCriticalExtension</w:t>
              </w:r>
              <w:proofErr w:type="spellEnd"/>
              <w:r w:rsidRPr="00B82C0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280" w:author="CATT" w:date="2023-04-07T09:34:00Z"/>
              </w:rPr>
            </w:pPr>
            <w:ins w:id="1281" w:author="CATT" w:date="2023-04-07T09:34:00Z">
              <w:r w:rsidRPr="00B82C0C">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82"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83" w:author="CATT" w:date="2023-04-07T09:34:00Z"/>
              </w:rPr>
            </w:pPr>
          </w:p>
        </w:tc>
      </w:tr>
      <w:tr w:rsidR="00B82C0C" w:rsidRPr="00B82C0C" w:rsidTr="000E784D">
        <w:trPr>
          <w:jc w:val="center"/>
          <w:ins w:id="1284"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285" w:author="CATT" w:date="2023-04-07T09:34:00Z"/>
              </w:rPr>
            </w:pPr>
            <w:ins w:id="1286" w:author="CATT" w:date="2023-04-07T09:34:00Z">
              <w:r w:rsidRPr="00B82C0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87"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88"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89" w:author="CATT" w:date="2023-04-07T09:34:00Z"/>
              </w:rPr>
            </w:pPr>
          </w:p>
        </w:tc>
      </w:tr>
      <w:tr w:rsidR="00B82C0C" w:rsidRPr="00B82C0C" w:rsidTr="000E784D">
        <w:trPr>
          <w:jc w:val="center"/>
          <w:ins w:id="1290"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291" w:author="CATT" w:date="2023-04-07T09:34:00Z"/>
              </w:rPr>
            </w:pPr>
            <w:ins w:id="1292" w:author="CATT" w:date="2023-04-07T09:34:00Z">
              <w:r w:rsidRPr="00B82C0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93"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94"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95" w:author="CATT" w:date="2023-04-07T09:34:00Z"/>
              </w:rPr>
            </w:pPr>
          </w:p>
        </w:tc>
      </w:tr>
      <w:tr w:rsidR="00B82C0C" w:rsidRPr="00B82C0C" w:rsidTr="000E784D">
        <w:trPr>
          <w:jc w:val="center"/>
          <w:ins w:id="1296"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297" w:author="CATT" w:date="2023-04-07T09:34:00Z"/>
              </w:rPr>
            </w:pPr>
            <w:ins w:id="1298" w:author="CATT" w:date="2023-04-07T09:34:00Z">
              <w:r w:rsidRPr="00B82C0C">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99"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00"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01" w:author="CATT" w:date="2023-04-07T09:34:00Z"/>
              </w:rPr>
            </w:pPr>
          </w:p>
        </w:tc>
      </w:tr>
    </w:tbl>
    <w:p w:rsidR="00B82C0C" w:rsidRPr="00B82C0C" w:rsidRDefault="00B82C0C" w:rsidP="00B82C0C">
      <w:pPr>
        <w:rPr>
          <w:ins w:id="1302" w:author="CATT" w:date="2023-04-07T09:34:00Z"/>
        </w:rPr>
      </w:pPr>
    </w:p>
    <w:p w:rsidR="00B82C0C" w:rsidRPr="00B82C0C" w:rsidRDefault="00B82C0C" w:rsidP="00B82C0C">
      <w:pPr>
        <w:pStyle w:val="TH"/>
        <w:rPr>
          <w:ins w:id="1303" w:author="CATT" w:date="2023-04-07T09:34:00Z"/>
        </w:rPr>
      </w:pPr>
      <w:ins w:id="1304" w:author="CATT" w:date="2023-04-07T09:34:00Z">
        <w:r w:rsidRPr="00B82C0C">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9</w:t>
        </w:r>
        <w:r w:rsidRPr="00B82C0C">
          <w:t>: UL NAS TRANSPORT (</w:t>
        </w:r>
        <w:proofErr w:type="spellStart"/>
        <w:r w:rsidRPr="00B82C0C">
          <w:t>ULInformationTransfer</w:t>
        </w:r>
        <w:proofErr w:type="spellEnd"/>
        <w:r w:rsidRPr="00B82C0C">
          <w:t xml:space="preserve">,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8</w:t>
        </w:r>
        <w:r w:rsidRPr="00B82C0C">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B82C0C" w:rsidRPr="00B82C0C" w:rsidTr="000E784D">
        <w:trPr>
          <w:gridBefore w:val="1"/>
          <w:wBefore w:w="9" w:type="dxa"/>
          <w:jc w:val="center"/>
          <w:ins w:id="1305" w:author="CATT" w:date="2023-04-07T09:34:00Z"/>
        </w:trPr>
        <w:tc>
          <w:tcPr>
            <w:tcW w:w="9741"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rPr>
                <w:ins w:id="1306" w:author="CATT" w:date="2023-04-07T09:34:00Z"/>
                <w:lang w:eastAsia="ja-JP"/>
              </w:rPr>
            </w:pPr>
            <w:ins w:id="1307" w:author="CATT" w:date="2023-04-07T09:34:00Z">
              <w:r w:rsidRPr="00B82C0C">
                <w:t>Derivation Path: 24.501 Table 8.2.10.1.1</w:t>
              </w:r>
            </w:ins>
          </w:p>
        </w:tc>
      </w:tr>
      <w:tr w:rsidR="00B82C0C" w:rsidRPr="00B82C0C" w:rsidTr="000E784D">
        <w:trPr>
          <w:jc w:val="center"/>
          <w:ins w:id="1308" w:author="CATT" w:date="2023-04-07T09: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309" w:author="CATT" w:date="2023-04-07T09:34:00Z"/>
              </w:rPr>
            </w:pPr>
            <w:ins w:id="1310" w:author="CATT" w:date="2023-04-07T09:34:00Z">
              <w:r w:rsidRPr="00B82C0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311" w:author="CATT" w:date="2023-04-07T09:34:00Z"/>
              </w:rPr>
            </w:pPr>
            <w:ins w:id="1312" w:author="CATT" w:date="2023-04-07T09:34:00Z">
              <w:r w:rsidRPr="00B82C0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313" w:author="CATT" w:date="2023-04-07T09:34:00Z"/>
              </w:rPr>
            </w:pPr>
            <w:ins w:id="1314" w:author="CATT" w:date="2023-04-07T09:34:00Z">
              <w:r w:rsidRPr="00B82C0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315" w:author="CATT" w:date="2023-04-07T09:34:00Z"/>
              </w:rPr>
            </w:pPr>
            <w:ins w:id="1316" w:author="CATT" w:date="2023-04-07T09:34:00Z">
              <w:r w:rsidRPr="00B82C0C">
                <w:t>Condition</w:t>
              </w:r>
            </w:ins>
          </w:p>
        </w:tc>
      </w:tr>
      <w:tr w:rsidR="00B82C0C" w:rsidRPr="00B82C0C" w:rsidTr="000E784D">
        <w:trPr>
          <w:jc w:val="center"/>
          <w:ins w:id="1317" w:author="CATT" w:date="2023-04-07T09: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18" w:author="CATT" w:date="2023-04-07T09:34:00Z"/>
              </w:rPr>
            </w:pPr>
            <w:ins w:id="1319" w:author="CATT" w:date="2023-04-07T09:34:00Z">
              <w:r w:rsidRPr="00B82C0C">
                <w:t>Extended Protocol discriminator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20" w:author="CATT" w:date="2023-04-07T09:34:00Z"/>
              </w:rPr>
            </w:pPr>
            <w:ins w:id="1321" w:author="CATT" w:date="2023-04-07T09:34:00Z">
              <w:r w:rsidRPr="00B82C0C">
                <w:t>01111110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22" w:author="CATT" w:date="2023-04-07T09:34:00Z"/>
              </w:rPr>
            </w:pPr>
            <w:ins w:id="1323" w:author="CATT" w:date="2023-04-07T09:34:00Z">
              <w:r w:rsidRPr="00B82C0C">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24" w:author="CATT" w:date="2023-04-07T09:34:00Z"/>
              </w:rPr>
            </w:pPr>
          </w:p>
        </w:tc>
      </w:tr>
      <w:tr w:rsidR="00B82C0C" w:rsidRPr="00B82C0C" w:rsidTr="000E784D">
        <w:trPr>
          <w:jc w:val="center"/>
          <w:ins w:id="1325" w:author="CATT" w:date="2023-04-07T09: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26" w:author="CATT" w:date="2023-04-07T09:34:00Z"/>
              </w:rPr>
            </w:pPr>
            <w:ins w:id="1327" w:author="CATT" w:date="2023-04-07T09:34:00Z">
              <w:r w:rsidRPr="00B82C0C">
                <w:t>Security header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28" w:author="CATT" w:date="2023-04-07T09:34:00Z"/>
                <w:lang w:eastAsia="ja-JP"/>
              </w:rPr>
            </w:pPr>
            <w:ins w:id="1329" w:author="CATT" w:date="2023-04-07T09:34:00Z">
              <w:r w:rsidRPr="00B82C0C">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30" w:author="CATT" w:date="2023-04-07T09:34:00Z"/>
                <w:lang w:eastAsia="ja-JP"/>
              </w:rPr>
            </w:pPr>
            <w:ins w:id="1331" w:author="CATT" w:date="2023-04-07T09:34:00Z">
              <w:r w:rsidRPr="00B82C0C">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32" w:author="CATT" w:date="2023-04-07T09:34:00Z"/>
              </w:rPr>
            </w:pPr>
          </w:p>
        </w:tc>
      </w:tr>
      <w:tr w:rsidR="00B82C0C" w:rsidRPr="00B82C0C" w:rsidTr="000E784D">
        <w:trPr>
          <w:jc w:val="center"/>
          <w:ins w:id="1333" w:author="CATT" w:date="2023-04-07T09: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34" w:author="CATT" w:date="2023-04-07T09:34:00Z"/>
              </w:rPr>
            </w:pPr>
            <w:ins w:id="1335" w:author="CATT" w:date="2023-04-07T09:34:00Z">
              <w:r w:rsidRPr="00B82C0C">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36" w:author="CATT" w:date="2023-04-07T09:34:00Z"/>
                <w:lang w:eastAsia="ja-JP"/>
              </w:rPr>
            </w:pPr>
            <w:ins w:id="1337" w:author="CATT" w:date="2023-04-07T09:34:00Z">
              <w:r w:rsidRPr="00B82C0C">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38"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39" w:author="CATT" w:date="2023-04-07T09:34:00Z"/>
              </w:rPr>
            </w:pPr>
          </w:p>
        </w:tc>
      </w:tr>
      <w:tr w:rsidR="00B82C0C" w:rsidRPr="00B82C0C" w:rsidTr="000E784D">
        <w:trPr>
          <w:jc w:val="center"/>
          <w:ins w:id="1340" w:author="CATT" w:date="2023-04-07T09: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41" w:author="CATT" w:date="2023-04-07T09:34:00Z"/>
              </w:rPr>
            </w:pPr>
            <w:ins w:id="1342" w:author="CATT" w:date="2023-04-07T09:34:00Z">
              <w:r w:rsidRPr="00B82C0C">
                <w:t>UL NAS TRANSPORT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43" w:author="CATT" w:date="2023-04-07T09:34:00Z"/>
                <w:lang w:eastAsia="ja-JP"/>
              </w:rPr>
            </w:pPr>
            <w:ins w:id="1344" w:author="CATT" w:date="2023-04-07T09:34:00Z">
              <w:r w:rsidRPr="00B82C0C">
                <w:rPr>
                  <w:lang w:eastAsia="ja-JP"/>
                </w:rPr>
                <w:t>01100111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45" w:author="CATT" w:date="2023-04-07T09:34:00Z"/>
                <w:lang w:eastAsia="ja-JP"/>
              </w:rPr>
            </w:pPr>
            <w:ins w:id="1346" w:author="CATT" w:date="2023-04-07T09:34:00Z">
              <w:r w:rsidRPr="00B82C0C">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47" w:author="CATT" w:date="2023-04-07T09:34:00Z"/>
              </w:rPr>
            </w:pPr>
          </w:p>
        </w:tc>
      </w:tr>
      <w:tr w:rsidR="00B82C0C" w:rsidRPr="00B82C0C" w:rsidTr="000E784D">
        <w:trPr>
          <w:jc w:val="center"/>
          <w:ins w:id="1348" w:author="CATT" w:date="2023-04-07T09: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49" w:author="CATT" w:date="2023-04-07T09:34:00Z"/>
              </w:rPr>
            </w:pPr>
            <w:ins w:id="1350" w:author="CATT" w:date="2023-04-07T09:34:00Z">
              <w:r w:rsidRPr="00B82C0C">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51" w:author="CATT" w:date="2023-04-07T09:34:00Z"/>
                <w:lang w:eastAsia="ja-JP"/>
              </w:rPr>
            </w:pPr>
            <w:ins w:id="1352" w:author="CATT" w:date="2023-04-07T09:34:00Z">
              <w:r w:rsidRPr="00B82C0C">
                <w:rPr>
                  <w:lang w:eastAsia="ja-JP"/>
                </w:rPr>
                <w:t>0011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53" w:author="CATT" w:date="2023-04-07T09:34:00Z"/>
                <w:lang w:eastAsia="ja-JP"/>
              </w:rPr>
            </w:pPr>
            <w:ins w:id="1354" w:author="CATT" w:date="2023-04-07T09:34:00Z">
              <w:r w:rsidRPr="00B82C0C">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55" w:author="CATT" w:date="2023-04-07T09:34:00Z"/>
              </w:rPr>
            </w:pPr>
          </w:p>
        </w:tc>
      </w:tr>
      <w:tr w:rsidR="00B82C0C" w:rsidRPr="00B82C0C" w:rsidTr="000E784D">
        <w:trPr>
          <w:jc w:val="center"/>
          <w:ins w:id="1356" w:author="CATT" w:date="2023-04-07T09: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57" w:author="CATT" w:date="2023-04-07T09:34:00Z"/>
              </w:rPr>
            </w:pPr>
            <w:ins w:id="1358" w:author="CATT" w:date="2023-04-07T09:34:00Z">
              <w:r w:rsidRPr="00B82C0C">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59" w:author="CATT" w:date="2023-04-07T09:34:00Z"/>
                <w:lang w:eastAsia="ja-JP"/>
              </w:rPr>
            </w:pPr>
            <w:ins w:id="1360" w:author="CATT" w:date="2023-04-07T09:34:00Z">
              <w:r w:rsidRPr="00B82C0C">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61"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62" w:author="CATT" w:date="2023-04-07T09:34:00Z"/>
              </w:rPr>
            </w:pPr>
          </w:p>
        </w:tc>
      </w:tr>
      <w:tr w:rsidR="00B82C0C" w:rsidRPr="00B82C0C" w:rsidTr="000E784D">
        <w:trPr>
          <w:jc w:val="center"/>
          <w:ins w:id="1363" w:author="CATT" w:date="2023-04-07T09:34: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64" w:author="CATT" w:date="2023-04-07T09:34:00Z"/>
              </w:rPr>
            </w:pPr>
            <w:ins w:id="1365" w:author="CATT" w:date="2023-04-07T09:34:00Z">
              <w:r w:rsidRPr="00B82C0C">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66" w:author="CATT" w:date="2023-04-07T09:34:00Z"/>
                <w:b/>
              </w:rPr>
            </w:pPr>
            <w:ins w:id="1367" w:author="CATT" w:date="2023-04-07T09:34:00Z">
              <w:r w:rsidRPr="00B82C0C">
                <w:rPr>
                  <w:b/>
                </w:rPr>
                <w:t xml:space="preserve">Step </w:t>
              </w:r>
              <w:r w:rsidRPr="00B82C0C">
                <w:rPr>
                  <w:rFonts w:hint="eastAsia"/>
                  <w:b/>
                  <w:lang w:eastAsia="zh-CN"/>
                </w:rPr>
                <w:t>2</w:t>
              </w:r>
              <w:r w:rsidRPr="00B82C0C">
                <w:rPr>
                  <w:b/>
                </w:rPr>
                <w:t>:</w:t>
              </w:r>
            </w:ins>
          </w:p>
          <w:p w:rsidR="00B82C0C" w:rsidRPr="00B82C0C" w:rsidRDefault="00B82C0C" w:rsidP="000E784D">
            <w:pPr>
              <w:pStyle w:val="TAL"/>
              <w:keepNext w:val="0"/>
              <w:keepLines w:val="0"/>
              <w:widowControl w:val="0"/>
              <w:rPr>
                <w:ins w:id="1368" w:author="CATT" w:date="2023-04-07T09:34:00Z"/>
              </w:rPr>
            </w:pPr>
            <w:ins w:id="1369" w:author="CATT" w:date="2023-04-07T09:34:00Z">
              <w:r w:rsidRPr="00B82C0C">
                <w:t>Set according to Table</w:t>
              </w:r>
            </w:ins>
          </w:p>
          <w:p w:rsidR="00B82C0C" w:rsidRPr="00B82C0C" w:rsidRDefault="00B82C0C" w:rsidP="000E784D">
            <w:pPr>
              <w:pStyle w:val="TAL"/>
              <w:rPr>
                <w:ins w:id="1370" w:author="CATT" w:date="2023-04-07T09:34:00Z"/>
                <w:b/>
              </w:rPr>
            </w:pPr>
            <w:ins w:id="1371" w:author="CATT" w:date="2023-04-07T09:34:00Z">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72" w:author="CATT" w:date="2023-04-07T09:34:00Z"/>
                <w:lang w:eastAsia="ja-JP"/>
              </w:rPr>
            </w:pPr>
            <w:ins w:id="1373" w:author="CATT" w:date="2023-04-07T09:34:00Z">
              <w:r w:rsidRPr="00B82C0C">
                <w:rPr>
                  <w:lang w:eastAsia="ja-JP"/>
                </w:rPr>
                <w:t xml:space="preserve">LPP </w:t>
              </w:r>
              <w:r w:rsidRPr="00B82C0C">
                <w:t>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74" w:author="CATT" w:date="2023-04-07T09:34:00Z"/>
              </w:rPr>
            </w:pPr>
          </w:p>
        </w:tc>
      </w:tr>
      <w:tr w:rsidR="00B82C0C" w:rsidRPr="00B82C0C" w:rsidTr="000E784D">
        <w:trPr>
          <w:jc w:val="center"/>
          <w:ins w:id="1375" w:author="CATT" w:date="2023-04-07T09:34:00Z"/>
        </w:trPr>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B82C0C" w:rsidRPr="00B82C0C" w:rsidRDefault="00B82C0C" w:rsidP="000E784D">
            <w:pPr>
              <w:spacing w:after="0"/>
              <w:rPr>
                <w:ins w:id="1376" w:author="CATT" w:date="2023-04-07T09:3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77" w:author="CATT" w:date="2023-04-07T09:34:00Z"/>
                <w:b/>
              </w:rPr>
            </w:pPr>
            <w:ins w:id="1378" w:author="CATT" w:date="2023-04-07T09:34:00Z">
              <w:r w:rsidRPr="00B82C0C">
                <w:rPr>
                  <w:b/>
                </w:rPr>
                <w:t xml:space="preserve">Step </w:t>
              </w:r>
              <w:r w:rsidRPr="00B82C0C">
                <w:rPr>
                  <w:rFonts w:hint="eastAsia"/>
                  <w:b/>
                  <w:lang w:eastAsia="zh-CN"/>
                </w:rPr>
                <w:t>9</w:t>
              </w:r>
              <w:r w:rsidRPr="00B82C0C">
                <w:rPr>
                  <w:b/>
                </w:rPr>
                <w:t>:</w:t>
              </w:r>
            </w:ins>
          </w:p>
          <w:p w:rsidR="00B82C0C" w:rsidRPr="00B82C0C" w:rsidRDefault="00B82C0C" w:rsidP="000E784D">
            <w:pPr>
              <w:pStyle w:val="TAL"/>
              <w:keepNext w:val="0"/>
              <w:keepLines w:val="0"/>
              <w:widowControl w:val="0"/>
              <w:rPr>
                <w:ins w:id="1379" w:author="CATT" w:date="2023-04-07T09:34:00Z"/>
              </w:rPr>
            </w:pPr>
            <w:ins w:id="1380" w:author="CATT" w:date="2023-04-07T09:34:00Z">
              <w:r w:rsidRPr="00B82C0C">
                <w:t>Set according to Table</w:t>
              </w:r>
            </w:ins>
          </w:p>
          <w:p w:rsidR="00B82C0C" w:rsidRPr="00B82C0C" w:rsidRDefault="00B82C0C" w:rsidP="000E784D">
            <w:pPr>
              <w:pStyle w:val="TAL"/>
              <w:rPr>
                <w:ins w:id="1381" w:author="CATT" w:date="2023-04-07T09:34:00Z"/>
                <w:lang w:eastAsia="ja-JP"/>
              </w:rPr>
            </w:pPr>
            <w:ins w:id="1382" w:author="CATT" w:date="2023-04-07T09:34:00Z">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83" w:author="CATT" w:date="2023-04-07T09:34:00Z"/>
                <w:lang w:eastAsia="ja-JP"/>
              </w:rPr>
            </w:pPr>
            <w:ins w:id="1384" w:author="CATT" w:date="2023-04-07T09:34:00Z">
              <w:r w:rsidRPr="00B82C0C">
                <w:rPr>
                  <w:lang w:eastAsia="ja-JP"/>
                </w:rPr>
                <w:t>LPP Provide 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85" w:author="CATT" w:date="2023-04-07T09:34:00Z"/>
              </w:rPr>
            </w:pPr>
          </w:p>
        </w:tc>
      </w:tr>
      <w:tr w:rsidR="00B82C0C" w:rsidRPr="00B82C0C" w:rsidTr="000E784D">
        <w:trPr>
          <w:jc w:val="center"/>
          <w:ins w:id="1386" w:author="CATT" w:date="2023-04-07T09: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87" w:author="CATT" w:date="2023-04-07T09:34:00Z"/>
              </w:rPr>
            </w:pPr>
            <w:ins w:id="1388" w:author="CATT" w:date="2023-04-07T09:34:00Z">
              <w:r w:rsidRPr="00B82C0C">
                <w:t>Additional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89" w:author="CATT" w:date="2023-04-07T09:34:00Z"/>
              </w:rPr>
            </w:pPr>
            <w:ins w:id="1390" w:author="CATT" w:date="2023-04-07T09:34:00Z">
              <w:r w:rsidRPr="00B82C0C">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91" w:author="CATT" w:date="2023-04-07T09:34:00Z"/>
                <w:lang w:eastAsia="ja-JP"/>
              </w:rPr>
            </w:pPr>
            <w:ins w:id="1392" w:author="CATT" w:date="2023-04-07T09:34:00Z">
              <w:r w:rsidRPr="00B82C0C">
                <w:rPr>
                  <w:lang w:eastAsia="ja-JP"/>
                </w:rPr>
                <w:t xml:space="preserve">The UE includes the Routing Identifier received in the Additional Information IE of the DOWNLINK GENERIC NAS TRANSPORT message (step </w:t>
              </w:r>
              <w:r w:rsidRPr="00B82C0C">
                <w:rPr>
                  <w:rFonts w:hint="eastAsia"/>
                  <w:lang w:eastAsia="zh-CN"/>
                </w:rPr>
                <w:t>1</w:t>
              </w:r>
              <w:r w:rsidRPr="00B82C0C">
                <w:rPr>
                  <w:lang w:eastAsia="ja-JP"/>
                </w:rPr>
                <w:t xml:space="preserve"> </w:t>
              </w:r>
              <w:r w:rsidRPr="00B82C0C">
                <w:t>Table</w:t>
              </w:r>
              <w:r w:rsidRPr="00B82C0C">
                <w:rPr>
                  <w:rFonts w:hint="eastAsia"/>
                  <w:lang w:eastAsia="zh-CN"/>
                </w:rPr>
                <w:t xml:space="preserve"> </w:t>
              </w:r>
              <w:r w:rsidRPr="00B82C0C">
                <w:rPr>
                  <w:lang w:eastAsia="zh-CN"/>
                </w:rPr>
                <w:t>9.4.</w:t>
              </w:r>
              <w:r w:rsidRPr="00B82C0C">
                <w:rPr>
                  <w:rFonts w:hint="eastAsia"/>
                  <w:lang w:eastAsia="zh-CN"/>
                </w:rPr>
                <w:t>4</w:t>
              </w:r>
              <w:r w:rsidRPr="00B82C0C">
                <w:rPr>
                  <w:lang w:eastAsia="zh-CN"/>
                </w:rPr>
                <w:t>.3.2</w:t>
              </w:r>
              <w:r w:rsidRPr="00B82C0C">
                <w:t>-</w:t>
              </w:r>
              <w:r w:rsidRPr="00B82C0C">
                <w:rPr>
                  <w:rFonts w:hint="eastAsia"/>
                  <w:lang w:eastAsia="zh-CN"/>
                </w:rPr>
                <w:t>3</w:t>
              </w:r>
              <w:r w:rsidRPr="00B82C0C">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93" w:author="CATT" w:date="2023-04-07T09:34:00Z"/>
              </w:rPr>
            </w:pPr>
          </w:p>
        </w:tc>
      </w:tr>
    </w:tbl>
    <w:p w:rsidR="00B82C0C" w:rsidRPr="00B82C0C" w:rsidRDefault="00B82C0C" w:rsidP="00B82C0C">
      <w:pPr>
        <w:rPr>
          <w:ins w:id="1394" w:author="CATT" w:date="2023-04-07T09:34:00Z"/>
          <w:lang w:eastAsia="zh-CN"/>
        </w:rPr>
      </w:pPr>
    </w:p>
    <w:p w:rsidR="00B82C0C" w:rsidRPr="00B82C0C" w:rsidRDefault="00B82C0C" w:rsidP="00B82C0C">
      <w:pPr>
        <w:pStyle w:val="TH"/>
        <w:rPr>
          <w:ins w:id="1395" w:author="CATT" w:date="2023-04-07T09:34:00Z"/>
        </w:rPr>
      </w:pPr>
      <w:ins w:id="1396" w:author="CATT" w:date="2023-04-07T09:34:00Z">
        <w:r w:rsidRPr="00B82C0C">
          <w:lastRenderedPageBreak/>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10</w:t>
        </w:r>
        <w:r w:rsidRPr="00B82C0C">
          <w:t xml:space="preserve">: LPP Provide Capabilities (UL NAS TRANSPORT,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9</w:t>
        </w:r>
        <w:r w:rsidRPr="00B82C0C">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B82C0C" w:rsidRPr="00B82C0C" w:rsidTr="000E784D">
        <w:trPr>
          <w:gridBefore w:val="1"/>
          <w:wBefore w:w="10" w:type="dxa"/>
          <w:jc w:val="center"/>
          <w:ins w:id="1397" w:author="CATT" w:date="2023-04-07T09:34:00Z"/>
        </w:trPr>
        <w:tc>
          <w:tcPr>
            <w:tcW w:w="9740"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rPr>
                <w:ins w:id="1398" w:author="CATT" w:date="2023-04-07T09:34:00Z"/>
                <w:lang w:eastAsia="ja-JP"/>
              </w:rPr>
            </w:pPr>
            <w:ins w:id="1399" w:author="CATT" w:date="2023-04-07T09:34:00Z">
              <w:r w:rsidRPr="00B82C0C">
                <w:t>Derivation Path: 3</w:t>
              </w:r>
              <w:r w:rsidRPr="00B82C0C">
                <w:rPr>
                  <w:lang w:eastAsia="zh-CN"/>
                </w:rPr>
                <w:t>7</w:t>
              </w:r>
              <w:r w:rsidRPr="00B82C0C">
                <w:t>.355 clause 6.2</w:t>
              </w:r>
            </w:ins>
          </w:p>
        </w:tc>
      </w:tr>
      <w:tr w:rsidR="00B82C0C" w:rsidRPr="00B82C0C" w:rsidTr="000E784D">
        <w:trPr>
          <w:jc w:val="center"/>
          <w:ins w:id="1400"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401" w:author="CATT" w:date="2023-04-07T09:34:00Z"/>
              </w:rPr>
            </w:pPr>
            <w:ins w:id="1402" w:author="CATT" w:date="2023-04-07T09:34:00Z">
              <w:r w:rsidRPr="00B82C0C">
                <w:t>Information Element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403" w:author="CATT" w:date="2023-04-07T09:34:00Z"/>
              </w:rPr>
            </w:pPr>
            <w:ins w:id="1404" w:author="CATT" w:date="2023-04-07T09:34:00Z">
              <w:r w:rsidRPr="00B82C0C">
                <w:t>Value/remark</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405" w:author="CATT" w:date="2023-04-07T09:34:00Z"/>
              </w:rPr>
            </w:pPr>
            <w:ins w:id="1406" w:author="CATT" w:date="2023-04-07T09:34:00Z">
              <w:r w:rsidRPr="00B82C0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407" w:author="CATT" w:date="2023-04-07T09:34:00Z"/>
              </w:rPr>
            </w:pPr>
            <w:ins w:id="1408" w:author="CATT" w:date="2023-04-07T09:34:00Z">
              <w:r w:rsidRPr="00B82C0C">
                <w:t>Condition</w:t>
              </w:r>
            </w:ins>
          </w:p>
        </w:tc>
      </w:tr>
      <w:tr w:rsidR="00B82C0C" w:rsidRPr="00B82C0C" w:rsidTr="000E784D">
        <w:trPr>
          <w:jc w:val="center"/>
          <w:ins w:id="140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10" w:author="CATT" w:date="2023-04-07T09:34:00Z"/>
              </w:rPr>
            </w:pPr>
            <w:ins w:id="1411" w:author="CATT" w:date="2023-04-07T09:34:00Z">
              <w:r w:rsidRPr="00B82C0C">
                <w:t>LPP-Message ::=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12" w:author="CATT" w:date="2023-04-07T09:34: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13"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14" w:author="CATT" w:date="2023-04-07T09:34:00Z"/>
              </w:rPr>
            </w:pPr>
          </w:p>
        </w:tc>
      </w:tr>
      <w:tr w:rsidR="00B82C0C" w:rsidRPr="00B82C0C" w:rsidTr="000E784D">
        <w:trPr>
          <w:jc w:val="center"/>
          <w:ins w:id="1415"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16" w:author="CATT" w:date="2023-04-07T09:34:00Z"/>
              </w:rPr>
            </w:pPr>
            <w:ins w:id="1417" w:author="CATT" w:date="2023-04-07T09:34:00Z">
              <w:r w:rsidRPr="00B82C0C">
                <w:t xml:space="preserve"> </w:t>
              </w:r>
              <w:proofErr w:type="spellStart"/>
              <w:r w:rsidRPr="00B82C0C">
                <w:t>transactionID</w:t>
              </w:r>
              <w:proofErr w:type="spellEnd"/>
              <w:r w:rsidRPr="00B82C0C">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18"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19"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20" w:author="CATT" w:date="2023-04-07T09:34:00Z"/>
              </w:rPr>
            </w:pPr>
          </w:p>
        </w:tc>
      </w:tr>
      <w:tr w:rsidR="00B82C0C" w:rsidRPr="00B82C0C" w:rsidTr="000E784D">
        <w:trPr>
          <w:jc w:val="center"/>
          <w:ins w:id="1421"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22" w:author="CATT" w:date="2023-04-07T09:34:00Z"/>
              </w:rPr>
            </w:pPr>
            <w:ins w:id="1423" w:author="CATT" w:date="2023-04-07T09:34:00Z">
              <w:r w:rsidRPr="00B82C0C">
                <w:t xml:space="preserve">      initiator</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24" w:author="CATT" w:date="2023-04-07T09:34:00Z"/>
                <w:lang w:eastAsia="ja-JP"/>
              </w:rPr>
            </w:pPr>
            <w:proofErr w:type="spellStart"/>
            <w:ins w:id="1425" w:author="CATT" w:date="2023-04-07T09:34:00Z">
              <w:r w:rsidRPr="00B82C0C">
                <w:rPr>
                  <w:lang w:eastAsia="ja-JP"/>
                </w:rPr>
                <w:t>locationServer</w:t>
              </w:r>
              <w:proofErr w:type="spellEnd"/>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26"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27" w:author="CATT" w:date="2023-04-07T09:34:00Z"/>
              </w:rPr>
            </w:pPr>
          </w:p>
        </w:tc>
      </w:tr>
      <w:tr w:rsidR="00B82C0C" w:rsidRPr="00B82C0C" w:rsidTr="000E784D">
        <w:trPr>
          <w:jc w:val="center"/>
          <w:ins w:id="1428"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29" w:author="CATT" w:date="2023-04-07T09:34:00Z"/>
              </w:rPr>
            </w:pPr>
            <w:ins w:id="1430" w:author="CATT" w:date="2023-04-07T09:34:00Z">
              <w:r w:rsidRPr="00B82C0C">
                <w:t xml:space="preserve">      </w:t>
              </w:r>
              <w:proofErr w:type="spellStart"/>
              <w:r w:rsidRPr="00B82C0C">
                <w:t>transactionNumber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31" w:author="CATT" w:date="2023-04-07T09:34:00Z"/>
                <w:lang w:eastAsia="ja-JP"/>
              </w:rPr>
            </w:pPr>
            <w:ins w:id="1432" w:author="CATT" w:date="2023-04-07T09:34:00Z">
              <w:r w:rsidRPr="00B82C0C">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33" w:author="CATT" w:date="2023-04-07T09:34:00Z"/>
                <w:lang w:eastAsia="ja-JP"/>
              </w:rPr>
            </w:pPr>
            <w:ins w:id="1434" w:author="CATT" w:date="2023-04-07T09:34:00Z">
              <w:r w:rsidRPr="00B82C0C">
                <w:rPr>
                  <w:lang w:eastAsia="ja-JP"/>
                </w:rPr>
                <w:t xml:space="preserve">Contains the same value as the corresponding field in the LPP Request Capabilities message in step </w:t>
              </w:r>
              <w:r w:rsidRPr="00B82C0C">
                <w:rPr>
                  <w:rFonts w:hint="eastAsia"/>
                  <w:lang w:eastAsia="zh-CN"/>
                </w:rPr>
                <w:t>1</w:t>
              </w:r>
              <w:r w:rsidRPr="00B82C0C">
                <w:rPr>
                  <w:lang w:eastAsia="ja-JP"/>
                </w:rPr>
                <w:t xml:space="preserve">, </w:t>
              </w:r>
              <w:r w:rsidRPr="00B82C0C">
                <w:t xml:space="preserve">Table </w:t>
              </w:r>
              <w:r w:rsidRPr="00B82C0C">
                <w:rPr>
                  <w:lang w:eastAsia="zh-CN"/>
                </w:rPr>
                <w:t>9.4.</w:t>
              </w:r>
              <w:r w:rsidRPr="00B82C0C">
                <w:rPr>
                  <w:rFonts w:hint="eastAsia"/>
                  <w:lang w:eastAsia="zh-CN"/>
                </w:rPr>
                <w:t>4</w:t>
              </w:r>
              <w:r w:rsidRPr="00B82C0C">
                <w:rPr>
                  <w:lang w:eastAsia="zh-CN"/>
                </w:rPr>
                <w:t>.3.2</w:t>
              </w:r>
              <w:r w:rsidRPr="00B82C0C">
                <w:t>-</w:t>
              </w:r>
              <w:r w:rsidRPr="00B82C0C">
                <w:rPr>
                  <w:rFonts w:hint="eastAsia"/>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35" w:author="CATT" w:date="2023-04-07T09:34:00Z"/>
              </w:rPr>
            </w:pPr>
          </w:p>
        </w:tc>
      </w:tr>
      <w:tr w:rsidR="00B82C0C" w:rsidRPr="00B82C0C" w:rsidTr="000E784D">
        <w:trPr>
          <w:jc w:val="center"/>
          <w:ins w:id="1436"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37" w:author="CATT" w:date="2023-04-07T09:34:00Z"/>
              </w:rPr>
            </w:pPr>
            <w:ins w:id="1438" w:author="CATT" w:date="2023-04-07T09:34:00Z">
              <w:r w:rsidRPr="00B82C0C">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39"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40"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41" w:author="CATT" w:date="2023-04-07T09:34:00Z"/>
              </w:rPr>
            </w:pPr>
          </w:p>
        </w:tc>
      </w:tr>
      <w:tr w:rsidR="00B82C0C" w:rsidRPr="00B82C0C" w:rsidTr="000E784D">
        <w:trPr>
          <w:jc w:val="center"/>
          <w:ins w:id="1442"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43" w:author="CATT" w:date="2023-04-07T09:34:00Z"/>
              </w:rPr>
            </w:pPr>
            <w:ins w:id="1444" w:author="CATT" w:date="2023-04-07T09:34:00Z">
              <w:r w:rsidRPr="00B82C0C">
                <w:t xml:space="preserve"> </w:t>
              </w:r>
              <w:proofErr w:type="spellStart"/>
              <w:r w:rsidRPr="00B82C0C">
                <w:t>endTransaction</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45" w:author="CATT" w:date="2023-04-07T09:34:00Z"/>
              </w:rPr>
            </w:pPr>
            <w:ins w:id="1446" w:author="CATT" w:date="2023-04-07T09:34:00Z">
              <w:r w:rsidRPr="00B82C0C">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47"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48" w:author="CATT" w:date="2023-04-07T09:34:00Z"/>
              </w:rPr>
            </w:pPr>
          </w:p>
        </w:tc>
      </w:tr>
      <w:tr w:rsidR="00B82C0C" w:rsidRPr="00B82C0C" w:rsidTr="000E784D">
        <w:trPr>
          <w:jc w:val="center"/>
          <w:ins w:id="144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50" w:author="CATT" w:date="2023-04-07T09:34:00Z"/>
              </w:rPr>
            </w:pPr>
            <w:ins w:id="1451" w:author="CATT" w:date="2023-04-07T09:34:00Z">
              <w:r w:rsidRPr="00B82C0C">
                <w:t xml:space="preserve"> </w:t>
              </w:r>
              <w:proofErr w:type="spellStart"/>
              <w:r w:rsidRPr="00B82C0C">
                <w:t>sequenceNumber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52" w:author="CATT" w:date="2023-04-07T09:34:00Z"/>
                <w:lang w:eastAsia="ja-JP"/>
              </w:rPr>
            </w:pPr>
            <w:ins w:id="1453" w:author="CATT" w:date="2023-04-07T09:34:00Z">
              <w:r w:rsidRPr="00B82C0C">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54"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55" w:author="CATT" w:date="2023-04-07T09:34:00Z"/>
              </w:rPr>
            </w:pPr>
          </w:p>
        </w:tc>
      </w:tr>
      <w:tr w:rsidR="00B82C0C" w:rsidRPr="00B82C0C" w:rsidTr="000E784D">
        <w:trPr>
          <w:jc w:val="center"/>
          <w:ins w:id="1456"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57" w:author="CATT" w:date="2023-04-07T09:34:00Z"/>
              </w:rPr>
            </w:pPr>
            <w:ins w:id="1458" w:author="CATT" w:date="2023-04-07T09:34:00Z">
              <w:r w:rsidRPr="00B82C0C">
                <w:t xml:space="preserve"> acknowledgement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59" w:author="CATT" w:date="2023-04-07T09:34:00Z"/>
                <w:lang w:eastAsia="ja-JP"/>
              </w:rPr>
            </w:pPr>
            <w:ins w:id="1460" w:author="CATT" w:date="2023-04-07T09:34:00Z">
              <w:r w:rsidRPr="00B82C0C">
                <w:rPr>
                  <w:lang w:eastAsia="ja-JP"/>
                </w:rPr>
                <w:t>Present, or 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61"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62" w:author="CATT" w:date="2023-04-07T09:34:00Z"/>
              </w:rPr>
            </w:pPr>
          </w:p>
        </w:tc>
      </w:tr>
      <w:tr w:rsidR="00B82C0C" w:rsidRPr="00B82C0C" w:rsidTr="000E784D">
        <w:trPr>
          <w:jc w:val="center"/>
          <w:ins w:id="146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64" w:author="CATT" w:date="2023-04-07T09:34:00Z"/>
              </w:rPr>
            </w:pPr>
            <w:ins w:id="1465" w:author="CATT" w:date="2023-04-07T09:34:00Z">
              <w:r w:rsidRPr="00B82C0C">
                <w:t xml:space="preserve">     </w:t>
              </w:r>
              <w:proofErr w:type="spellStart"/>
              <w:r w:rsidRPr="00B82C0C">
                <w:t>ackRequested</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66" w:author="CATT" w:date="2023-04-07T09:34:00Z"/>
                <w:lang w:eastAsia="ja-JP"/>
              </w:rPr>
            </w:pPr>
            <w:ins w:id="1467" w:author="CATT" w:date="2023-04-07T09:34:00Z">
              <w:r w:rsidRPr="00B82C0C">
                <w:rPr>
                  <w:lang w:eastAsia="ja-JP"/>
                </w:rPr>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68"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69" w:author="CATT" w:date="2023-04-07T09:34:00Z"/>
              </w:rPr>
            </w:pPr>
          </w:p>
        </w:tc>
      </w:tr>
      <w:tr w:rsidR="00B82C0C" w:rsidRPr="00B82C0C" w:rsidTr="000E784D">
        <w:trPr>
          <w:jc w:val="center"/>
          <w:ins w:id="1470"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71" w:author="CATT" w:date="2023-04-07T09:34:00Z"/>
              </w:rPr>
            </w:pPr>
            <w:ins w:id="1472" w:author="CATT" w:date="2023-04-07T09:34:00Z">
              <w:r w:rsidRPr="00B82C0C">
                <w:t xml:space="preserve">     </w:t>
              </w:r>
              <w:proofErr w:type="spellStart"/>
              <w:r w:rsidRPr="00B82C0C">
                <w:t>ackIndicator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73" w:author="CATT" w:date="2023-04-07T09:34:00Z"/>
                <w:lang w:eastAsia="ja-JP"/>
              </w:rPr>
            </w:pPr>
            <w:ins w:id="1474" w:author="CATT" w:date="2023-04-07T09:34:00Z">
              <w:r w:rsidRPr="00B82C0C">
                <w:rPr>
                  <w:lang w:eastAsia="ja-JP"/>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75"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76" w:author="CATT" w:date="2023-04-07T09:34:00Z"/>
              </w:rPr>
            </w:pPr>
          </w:p>
        </w:tc>
      </w:tr>
      <w:tr w:rsidR="00B82C0C" w:rsidRPr="00B82C0C" w:rsidTr="000E784D">
        <w:trPr>
          <w:jc w:val="center"/>
          <w:ins w:id="147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78" w:author="CATT" w:date="2023-04-07T09:34:00Z"/>
              </w:rPr>
            </w:pPr>
            <w:ins w:id="1479" w:author="CATT" w:date="2023-04-07T09:34:00Z">
              <w:r w:rsidRPr="00B82C0C">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80"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81"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82" w:author="CATT" w:date="2023-04-07T09:34:00Z"/>
              </w:rPr>
            </w:pPr>
          </w:p>
        </w:tc>
      </w:tr>
      <w:tr w:rsidR="00B82C0C" w:rsidRPr="00B82C0C" w:rsidTr="000E784D">
        <w:trPr>
          <w:jc w:val="center"/>
          <w:ins w:id="148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84" w:author="CATT" w:date="2023-04-07T09:34:00Z"/>
              </w:rPr>
            </w:pPr>
            <w:ins w:id="1485" w:author="CATT" w:date="2023-04-07T09:34:00Z">
              <w:r w:rsidRPr="00B82C0C">
                <w:t xml:space="preserve"> </w:t>
              </w:r>
              <w:proofErr w:type="spellStart"/>
              <w:r w:rsidRPr="00B82C0C">
                <w:t>lpp-MessageBody</w:t>
              </w:r>
              <w:proofErr w:type="spellEnd"/>
              <w:r w:rsidRPr="00B82C0C">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86"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87"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88" w:author="CATT" w:date="2023-04-07T09:34:00Z"/>
              </w:rPr>
            </w:pPr>
          </w:p>
        </w:tc>
      </w:tr>
      <w:tr w:rsidR="00B82C0C" w:rsidRPr="00B82C0C" w:rsidTr="000E784D">
        <w:trPr>
          <w:jc w:val="center"/>
          <w:ins w:id="148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90" w:author="CATT" w:date="2023-04-07T09:34:00Z"/>
              </w:rPr>
            </w:pPr>
            <w:ins w:id="1491" w:author="CATT" w:date="2023-04-07T09:34:00Z">
              <w:r w:rsidRPr="00B82C0C">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92"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93"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94" w:author="CATT" w:date="2023-04-07T09:34:00Z"/>
              </w:rPr>
            </w:pPr>
          </w:p>
        </w:tc>
      </w:tr>
      <w:tr w:rsidR="00B82C0C" w:rsidRPr="00B82C0C" w:rsidTr="000E784D">
        <w:trPr>
          <w:jc w:val="center"/>
          <w:ins w:id="1495"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96" w:author="CATT" w:date="2023-04-07T09:34:00Z"/>
              </w:rPr>
            </w:pPr>
            <w:ins w:id="1497" w:author="CATT" w:date="2023-04-07T09:34:00Z">
              <w:r w:rsidRPr="00B82C0C">
                <w:t xml:space="preserve">      </w:t>
              </w:r>
              <w:proofErr w:type="spellStart"/>
              <w:r w:rsidRPr="00B82C0C">
                <w:t>provideCapabilities</w:t>
              </w:r>
              <w:proofErr w:type="spellEnd"/>
              <w:r w:rsidRPr="00B82C0C">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98"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99"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00" w:author="CATT" w:date="2023-04-07T09:34:00Z"/>
              </w:rPr>
            </w:pPr>
          </w:p>
        </w:tc>
      </w:tr>
      <w:tr w:rsidR="00B82C0C" w:rsidRPr="00B82C0C" w:rsidTr="000E784D">
        <w:trPr>
          <w:jc w:val="center"/>
          <w:ins w:id="1501"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02" w:author="CATT" w:date="2023-04-07T09:34:00Z"/>
              </w:rPr>
            </w:pPr>
            <w:ins w:id="1503" w:author="CATT" w:date="2023-04-07T09:34:00Z">
              <w:r w:rsidRPr="00B82C0C">
                <w:t xml:space="preserve">          </w:t>
              </w:r>
              <w:proofErr w:type="spellStart"/>
              <w:r w:rsidRPr="00B82C0C">
                <w:t>criticalExtensions</w:t>
              </w:r>
              <w:proofErr w:type="spellEnd"/>
              <w:r w:rsidRPr="00B82C0C">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04"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05"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06" w:author="CATT" w:date="2023-04-07T09:34:00Z"/>
              </w:rPr>
            </w:pPr>
          </w:p>
        </w:tc>
      </w:tr>
      <w:tr w:rsidR="00B82C0C" w:rsidRPr="00B82C0C" w:rsidTr="000E784D">
        <w:trPr>
          <w:jc w:val="center"/>
          <w:ins w:id="150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08" w:author="CATT" w:date="2023-04-07T09:34:00Z"/>
              </w:rPr>
            </w:pPr>
            <w:ins w:id="1509" w:author="CATT" w:date="2023-04-07T09:34:00Z">
              <w:r w:rsidRPr="00B82C0C">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10"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11"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12" w:author="CATT" w:date="2023-04-07T09:34:00Z"/>
              </w:rPr>
            </w:pPr>
          </w:p>
        </w:tc>
      </w:tr>
      <w:tr w:rsidR="00B82C0C" w:rsidRPr="00B82C0C" w:rsidTr="000E784D">
        <w:trPr>
          <w:jc w:val="center"/>
          <w:ins w:id="151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14" w:author="CATT" w:date="2023-04-07T09:34:00Z"/>
              </w:rPr>
            </w:pPr>
            <w:ins w:id="1515" w:author="CATT" w:date="2023-04-07T09:34:00Z">
              <w:r w:rsidRPr="00B82C0C">
                <w:t xml:space="preserve">                   provideCapabilities-r9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16"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17"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18" w:author="CATT" w:date="2023-04-07T09:34:00Z"/>
              </w:rPr>
            </w:pPr>
          </w:p>
        </w:tc>
      </w:tr>
      <w:tr w:rsidR="00B82C0C" w:rsidRPr="00B82C0C" w:rsidTr="000E784D">
        <w:trPr>
          <w:jc w:val="center"/>
          <w:ins w:id="151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20" w:author="CATT" w:date="2023-04-07T09:34:00Z"/>
              </w:rPr>
            </w:pPr>
            <w:ins w:id="1521" w:author="CATT" w:date="2023-04-07T09:34:00Z">
              <w:r w:rsidRPr="00B82C0C">
                <w:t xml:space="preserve">                     </w:t>
              </w:r>
              <w:proofErr w:type="spellStart"/>
              <w:r w:rsidRPr="00B82C0C">
                <w:t>commonIEsProvideCapabilities</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22" w:author="CATT" w:date="2023-04-07T09:34:00Z"/>
                <w:lang w:eastAsia="ja-JP"/>
              </w:rPr>
            </w:pPr>
            <w:ins w:id="1523" w:author="CATT" w:date="2023-04-07T09:34:00Z">
              <w:r w:rsidRPr="00B82C0C">
                <w:rPr>
                  <w:lang w:eastAsia="ja-JP"/>
                </w:rPr>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24"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25" w:author="CATT" w:date="2023-04-07T09:34:00Z"/>
              </w:rPr>
            </w:pPr>
          </w:p>
        </w:tc>
      </w:tr>
      <w:tr w:rsidR="00B82C0C" w:rsidRPr="00B82C0C" w:rsidTr="000E784D">
        <w:trPr>
          <w:jc w:val="center"/>
          <w:ins w:id="1526"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27" w:author="CATT" w:date="2023-04-07T09:34:00Z"/>
              </w:rPr>
            </w:pPr>
            <w:ins w:id="1528" w:author="CATT" w:date="2023-04-07T09:34:00Z">
              <w:r w:rsidRPr="00B82C0C">
                <w:t xml:space="preserve">                     </w:t>
              </w:r>
              <w:r w:rsidRPr="00B82C0C">
                <w:rPr>
                  <w:snapToGrid w:val="0"/>
                </w:rPr>
                <w:t>nr-Multi-RTT-ProvideCapabilities-r16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29" w:author="CATT" w:date="2023-04-07T09:34:00Z"/>
                <w:lang w:eastAsia="ja-JP"/>
              </w:rPr>
            </w:pPr>
            <w:ins w:id="1530" w:author="CATT" w:date="2023-04-07T09:34:00Z">
              <w:r w:rsidRPr="00B82C0C">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31"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32" w:author="CATT" w:date="2023-04-07T09:34:00Z"/>
              </w:rPr>
            </w:pPr>
          </w:p>
        </w:tc>
      </w:tr>
      <w:tr w:rsidR="00B82C0C" w:rsidRPr="00B82C0C" w:rsidTr="000E784D">
        <w:trPr>
          <w:jc w:val="center"/>
          <w:ins w:id="153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34" w:author="CATT" w:date="2023-04-07T09:34:00Z"/>
              </w:rPr>
            </w:pPr>
            <w:ins w:id="1535" w:author="CATT" w:date="2023-04-07T09:34:00Z">
              <w:r w:rsidRPr="00B82C0C">
                <w:t xml:space="preserve">                     </w:t>
              </w:r>
              <w:r w:rsidRPr="00B82C0C">
                <w:rPr>
                  <w:snapToGrid w:val="0"/>
                </w:rPr>
                <w:t>nr-DL-AoD-ProvideCapabilities-r16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36" w:author="CATT" w:date="2023-04-07T09:34:00Z"/>
                <w:lang w:eastAsia="ja-JP"/>
              </w:rPr>
            </w:pPr>
            <w:ins w:id="1537" w:author="CATT" w:date="2023-04-07T09:34:00Z">
              <w:r w:rsidRPr="00B82C0C">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38"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39" w:author="CATT" w:date="2023-04-07T09:34:00Z"/>
              </w:rPr>
            </w:pPr>
          </w:p>
        </w:tc>
      </w:tr>
      <w:tr w:rsidR="00B82C0C" w:rsidRPr="00B82C0C" w:rsidTr="000E784D">
        <w:trPr>
          <w:jc w:val="center"/>
          <w:ins w:id="1540"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41" w:author="CATT" w:date="2023-04-07T09:34:00Z"/>
              </w:rPr>
            </w:pPr>
            <w:ins w:id="1542" w:author="CATT" w:date="2023-04-07T09:34:00Z">
              <w:r w:rsidRPr="00B82C0C">
                <w:t xml:space="preserve">                     </w:t>
              </w:r>
              <w:r w:rsidRPr="00B82C0C">
                <w:rPr>
                  <w:snapToGrid w:val="0"/>
                  <w:lang w:eastAsia="zh-CN"/>
                </w:rPr>
                <w:t>n</w:t>
              </w:r>
              <w:r w:rsidRPr="00B82C0C">
                <w:rPr>
                  <w:snapToGrid w:val="0"/>
                </w:rPr>
                <w:t>r-DL-TDOA-ProvideCapabilities-r16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43" w:author="CATT" w:date="2023-04-07T09:34:00Z"/>
                <w:lang w:eastAsia="ja-JP"/>
              </w:rPr>
            </w:pPr>
            <w:ins w:id="1544" w:author="CATT" w:date="2023-04-07T09:34:00Z">
              <w:r w:rsidRPr="00B82C0C">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45"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46" w:author="CATT" w:date="2023-04-07T09:34:00Z"/>
              </w:rPr>
            </w:pPr>
          </w:p>
        </w:tc>
      </w:tr>
      <w:tr w:rsidR="00B82C0C" w:rsidRPr="00B82C0C" w:rsidTr="000E784D">
        <w:trPr>
          <w:jc w:val="center"/>
          <w:ins w:id="154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48" w:author="CATT" w:date="2023-04-07T09:34:00Z"/>
              </w:rPr>
            </w:pPr>
            <w:ins w:id="1549" w:author="CATT" w:date="2023-04-07T09:34:00Z">
              <w:r w:rsidRPr="00B82C0C">
                <w:t xml:space="preserve">                     </w:t>
              </w:r>
              <w:r w:rsidRPr="00B82C0C">
                <w:rPr>
                  <w:snapToGrid w:val="0"/>
                </w:rPr>
                <w:t>nr-UL-ProvideCapabilities-r16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50" w:author="CATT" w:date="2023-04-07T09:34:00Z"/>
                <w:lang w:eastAsia="ja-JP"/>
              </w:rPr>
            </w:pPr>
            <w:ins w:id="1551" w:author="CATT" w:date="2023-04-07T09:34:00Z">
              <w:r w:rsidRPr="00B82C0C">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52"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53" w:author="CATT" w:date="2023-04-07T09:34:00Z"/>
              </w:rPr>
            </w:pPr>
          </w:p>
        </w:tc>
      </w:tr>
      <w:tr w:rsidR="00B82C0C" w:rsidRPr="00B82C0C" w:rsidTr="000E784D">
        <w:trPr>
          <w:jc w:val="center"/>
          <w:ins w:id="1554"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55" w:author="CATT" w:date="2023-04-07T09:34:00Z"/>
              </w:rPr>
            </w:pPr>
            <w:ins w:id="1556" w:author="CATT" w:date="2023-04-07T09:34:00Z">
              <w:r w:rsidRPr="00B82C0C">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57"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58"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59" w:author="CATT" w:date="2023-04-07T09:34:00Z"/>
              </w:rPr>
            </w:pPr>
          </w:p>
        </w:tc>
      </w:tr>
      <w:tr w:rsidR="00B82C0C" w:rsidRPr="00B82C0C" w:rsidTr="000E784D">
        <w:trPr>
          <w:jc w:val="center"/>
          <w:ins w:id="1560"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61" w:author="CATT" w:date="2023-04-07T09:34:00Z"/>
              </w:rPr>
            </w:pPr>
            <w:ins w:id="1562" w:author="CATT" w:date="2023-04-07T09:34:00Z">
              <w:r w:rsidRPr="00B82C0C">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63"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64"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65" w:author="CATT" w:date="2023-04-07T09:34:00Z"/>
              </w:rPr>
            </w:pPr>
          </w:p>
        </w:tc>
      </w:tr>
      <w:tr w:rsidR="00B82C0C" w:rsidRPr="00B82C0C" w:rsidTr="000E784D">
        <w:trPr>
          <w:jc w:val="center"/>
          <w:ins w:id="1566"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67" w:author="CATT" w:date="2023-04-07T09:34:00Z"/>
              </w:rPr>
            </w:pPr>
            <w:ins w:id="1568" w:author="CATT" w:date="2023-04-07T09:34:00Z">
              <w:r w:rsidRPr="00B82C0C">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69"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70"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71" w:author="CATT" w:date="2023-04-07T09:34:00Z"/>
              </w:rPr>
            </w:pPr>
          </w:p>
        </w:tc>
      </w:tr>
      <w:tr w:rsidR="00B82C0C" w:rsidRPr="00B82C0C" w:rsidTr="000E784D">
        <w:trPr>
          <w:jc w:val="center"/>
          <w:ins w:id="1572"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73" w:author="CATT" w:date="2023-04-07T09:34:00Z"/>
              </w:rPr>
            </w:pPr>
            <w:ins w:id="1574" w:author="CATT" w:date="2023-04-07T09:34:00Z">
              <w:r w:rsidRPr="00B82C0C">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75"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76"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77" w:author="CATT" w:date="2023-04-07T09:34:00Z"/>
              </w:rPr>
            </w:pPr>
          </w:p>
        </w:tc>
      </w:tr>
      <w:tr w:rsidR="00B82C0C" w:rsidRPr="00B82C0C" w:rsidTr="000E784D">
        <w:trPr>
          <w:jc w:val="center"/>
          <w:ins w:id="1578"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79" w:author="CATT" w:date="2023-04-07T09:34:00Z"/>
              </w:rPr>
            </w:pPr>
            <w:ins w:id="1580" w:author="CATT" w:date="2023-04-07T09:34:00Z">
              <w:r w:rsidRPr="00B82C0C">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81"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82"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83" w:author="CATT" w:date="2023-04-07T09:34:00Z"/>
              </w:rPr>
            </w:pPr>
          </w:p>
        </w:tc>
      </w:tr>
      <w:tr w:rsidR="00B82C0C" w:rsidRPr="00B82C0C" w:rsidTr="000E784D">
        <w:trPr>
          <w:jc w:val="center"/>
          <w:ins w:id="1584"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85" w:author="CATT" w:date="2023-04-07T09:34:00Z"/>
              </w:rPr>
            </w:pPr>
            <w:ins w:id="1586" w:author="CATT" w:date="2023-04-07T09:34:00Z">
              <w:r w:rsidRPr="00B82C0C">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87"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88"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89" w:author="CATT" w:date="2023-04-07T09:34:00Z"/>
              </w:rPr>
            </w:pPr>
          </w:p>
        </w:tc>
      </w:tr>
    </w:tbl>
    <w:p w:rsidR="00B82C0C" w:rsidRPr="00B82C0C" w:rsidRDefault="00B82C0C" w:rsidP="00B82C0C">
      <w:pPr>
        <w:rPr>
          <w:ins w:id="1590" w:author="CATT" w:date="2023-04-07T09:34:00Z"/>
          <w:lang w:eastAsia="zh-CN"/>
        </w:rPr>
      </w:pPr>
    </w:p>
    <w:p w:rsidR="00B82C0C" w:rsidRPr="00B82C0C" w:rsidRDefault="00B82C0C" w:rsidP="00B82C0C">
      <w:pPr>
        <w:pStyle w:val="TH"/>
        <w:rPr>
          <w:ins w:id="1591" w:author="CATT" w:date="2023-04-07T09:34:00Z"/>
          <w:lang w:eastAsia="zh-CN"/>
        </w:rPr>
      </w:pPr>
      <w:ins w:id="1592" w:author="CATT" w:date="2023-04-07T09:34:00Z">
        <w:r w:rsidRPr="00B82C0C">
          <w:lastRenderedPageBreak/>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11</w:t>
        </w:r>
        <w:r w:rsidRPr="00B82C0C">
          <w:t xml:space="preserve">: LPP Provide Location Information (UL NAS TRANSPORT,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8</w:t>
        </w:r>
        <w:r w:rsidRPr="00B82C0C">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B82C0C" w:rsidRPr="00B82C0C" w:rsidTr="000E784D">
        <w:trPr>
          <w:gridBefore w:val="1"/>
          <w:wBefore w:w="10" w:type="dxa"/>
          <w:jc w:val="center"/>
          <w:ins w:id="1593" w:author="CATT" w:date="2023-04-07T09:34:00Z"/>
        </w:trPr>
        <w:tc>
          <w:tcPr>
            <w:tcW w:w="9740"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rPr>
                <w:ins w:id="1594" w:author="CATT" w:date="2023-04-07T09:34:00Z"/>
                <w:lang w:eastAsia="ja-JP"/>
              </w:rPr>
            </w:pPr>
            <w:ins w:id="1595" w:author="CATT" w:date="2023-04-07T09:34:00Z">
              <w:r w:rsidRPr="00B82C0C">
                <w:t>Derivation Path: 3</w:t>
              </w:r>
              <w:r w:rsidRPr="00B82C0C">
                <w:rPr>
                  <w:lang w:eastAsia="zh-CN"/>
                </w:rPr>
                <w:t>7</w:t>
              </w:r>
              <w:r w:rsidRPr="00B82C0C">
                <w:t>.355 clause 6.2</w:t>
              </w:r>
            </w:ins>
          </w:p>
        </w:tc>
      </w:tr>
      <w:tr w:rsidR="00B82C0C" w:rsidRPr="00B82C0C" w:rsidTr="000E784D">
        <w:trPr>
          <w:jc w:val="center"/>
          <w:ins w:id="1596"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597" w:author="CATT" w:date="2023-04-07T09:34:00Z"/>
              </w:rPr>
            </w:pPr>
            <w:ins w:id="1598" w:author="CATT" w:date="2023-04-07T09:34:00Z">
              <w:r w:rsidRPr="00B82C0C">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599" w:author="CATT" w:date="2023-04-07T09:34:00Z"/>
              </w:rPr>
            </w:pPr>
            <w:ins w:id="1600" w:author="CATT" w:date="2023-04-07T09:34:00Z">
              <w:r w:rsidRPr="00B82C0C">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601" w:author="CATT" w:date="2023-04-07T09:34:00Z"/>
              </w:rPr>
            </w:pPr>
            <w:ins w:id="1602" w:author="CATT" w:date="2023-04-07T09:34:00Z">
              <w:r w:rsidRPr="00B82C0C">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603" w:author="CATT" w:date="2023-04-07T09:34:00Z"/>
              </w:rPr>
            </w:pPr>
            <w:ins w:id="1604" w:author="CATT" w:date="2023-04-07T09:34:00Z">
              <w:r w:rsidRPr="00B82C0C">
                <w:t>Condition</w:t>
              </w:r>
            </w:ins>
          </w:p>
        </w:tc>
      </w:tr>
      <w:tr w:rsidR="00B82C0C" w:rsidRPr="00B82C0C" w:rsidTr="000E784D">
        <w:trPr>
          <w:jc w:val="center"/>
          <w:ins w:id="1605"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06" w:author="CATT" w:date="2023-04-07T09:34:00Z"/>
              </w:rPr>
            </w:pPr>
            <w:ins w:id="1607" w:author="CATT" w:date="2023-04-07T09:34:00Z">
              <w:r w:rsidRPr="00B82C0C">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08" w:author="CATT" w:date="2023-04-07T09:3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09" w:author="CATT" w:date="2023-04-07T09:34: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10" w:author="CATT" w:date="2023-04-07T09:34:00Z"/>
              </w:rPr>
            </w:pPr>
          </w:p>
        </w:tc>
      </w:tr>
      <w:tr w:rsidR="00B82C0C" w:rsidRPr="00B82C0C" w:rsidTr="000E784D">
        <w:trPr>
          <w:jc w:val="center"/>
          <w:ins w:id="1611"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12" w:author="CATT" w:date="2023-04-07T09:34:00Z"/>
              </w:rPr>
            </w:pPr>
            <w:ins w:id="1613" w:author="CATT" w:date="2023-04-07T09:34:00Z">
              <w:r w:rsidRPr="00B82C0C">
                <w:t xml:space="preserve"> </w:t>
              </w:r>
              <w:proofErr w:type="spellStart"/>
              <w:r w:rsidRPr="00B82C0C">
                <w:t>transactionID</w:t>
              </w:r>
              <w:proofErr w:type="spellEnd"/>
              <w:r w:rsidRPr="00B82C0C">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14"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15"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16" w:author="CATT" w:date="2023-04-07T09:34:00Z"/>
              </w:rPr>
            </w:pPr>
          </w:p>
        </w:tc>
      </w:tr>
      <w:tr w:rsidR="00B82C0C" w:rsidRPr="00B82C0C" w:rsidTr="000E784D">
        <w:trPr>
          <w:jc w:val="center"/>
          <w:ins w:id="161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18" w:author="CATT" w:date="2023-04-07T09:34:00Z"/>
              </w:rPr>
            </w:pPr>
            <w:ins w:id="1619" w:author="CATT" w:date="2023-04-07T09:34:00Z">
              <w:r w:rsidRPr="00B82C0C">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20" w:author="CATT" w:date="2023-04-07T09:34:00Z"/>
                <w:lang w:eastAsia="ja-JP"/>
              </w:rPr>
            </w:pPr>
            <w:proofErr w:type="spellStart"/>
            <w:ins w:id="1621" w:author="CATT" w:date="2023-04-07T09:34:00Z">
              <w:r w:rsidRPr="00B82C0C">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22"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23" w:author="CATT" w:date="2023-04-07T09:34:00Z"/>
              </w:rPr>
            </w:pPr>
          </w:p>
        </w:tc>
      </w:tr>
      <w:tr w:rsidR="00B82C0C" w:rsidRPr="00B82C0C" w:rsidTr="000E784D">
        <w:trPr>
          <w:jc w:val="center"/>
          <w:ins w:id="1624"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25" w:author="CATT" w:date="2023-04-07T09:34:00Z"/>
              </w:rPr>
            </w:pPr>
            <w:ins w:id="1626" w:author="CATT" w:date="2023-04-07T09:34:00Z">
              <w:r w:rsidRPr="00B82C0C">
                <w:t xml:space="preserve">      </w:t>
              </w:r>
              <w:proofErr w:type="spellStart"/>
              <w:r w:rsidRPr="00B82C0C">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27" w:author="CATT" w:date="2023-04-07T09:34:00Z"/>
                <w:lang w:eastAsia="ja-JP"/>
              </w:rPr>
            </w:pPr>
            <w:ins w:id="1628" w:author="CATT" w:date="2023-04-07T09:34:00Z">
              <w:r w:rsidRPr="00B82C0C">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29" w:author="CATT" w:date="2023-04-07T09:34:00Z"/>
                <w:lang w:eastAsia="ja-JP"/>
              </w:rPr>
            </w:pPr>
            <w:ins w:id="1630" w:author="CATT" w:date="2023-04-07T09:34:00Z">
              <w:r w:rsidRPr="00B82C0C">
                <w:rPr>
                  <w:lang w:eastAsia="ja-JP"/>
                </w:rPr>
                <w:t xml:space="preserve">Contains the same value as the corresponding field in LPP Request Location Information message in step </w:t>
              </w:r>
              <w:r w:rsidRPr="00B82C0C">
                <w:rPr>
                  <w:rFonts w:hint="eastAsia"/>
                  <w:lang w:eastAsia="zh-CN"/>
                </w:rPr>
                <w:t>7</w:t>
              </w:r>
              <w:r w:rsidRPr="00B82C0C">
                <w:rPr>
                  <w:lang w:eastAsia="ja-JP"/>
                </w:rPr>
                <w:t xml:space="preserve">, Table </w:t>
              </w:r>
              <w:r w:rsidRPr="00B82C0C">
                <w:rPr>
                  <w:lang w:eastAsia="zh-CN"/>
                </w:rPr>
                <w:t>9.4.4.3.2-3</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31" w:author="CATT" w:date="2023-04-07T09:34:00Z"/>
              </w:rPr>
            </w:pPr>
          </w:p>
        </w:tc>
      </w:tr>
      <w:tr w:rsidR="00B82C0C" w:rsidRPr="00B82C0C" w:rsidTr="000E784D">
        <w:trPr>
          <w:jc w:val="center"/>
          <w:ins w:id="1632"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33" w:author="CATT" w:date="2023-04-07T09:34:00Z"/>
              </w:rPr>
            </w:pPr>
            <w:ins w:id="1634"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35"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36"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37" w:author="CATT" w:date="2023-04-07T09:34:00Z"/>
              </w:rPr>
            </w:pPr>
          </w:p>
        </w:tc>
      </w:tr>
      <w:tr w:rsidR="00B82C0C" w:rsidRPr="00B82C0C" w:rsidTr="000E784D">
        <w:trPr>
          <w:jc w:val="center"/>
          <w:ins w:id="1638"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39" w:author="CATT" w:date="2023-04-07T09:34:00Z"/>
              </w:rPr>
            </w:pPr>
            <w:ins w:id="1640" w:author="CATT" w:date="2023-04-07T09:34:00Z">
              <w:r w:rsidRPr="00B82C0C">
                <w:t xml:space="preserve"> </w:t>
              </w:r>
              <w:proofErr w:type="spellStart"/>
              <w:r w:rsidRPr="00B82C0C">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41" w:author="CATT" w:date="2023-04-07T09:34:00Z"/>
              </w:rPr>
            </w:pPr>
            <w:ins w:id="1642" w:author="CATT" w:date="2023-04-07T09:34:00Z">
              <w:r w:rsidRPr="00B82C0C">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43"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44" w:author="CATT" w:date="2023-04-07T09:34:00Z"/>
              </w:rPr>
            </w:pPr>
          </w:p>
        </w:tc>
      </w:tr>
      <w:tr w:rsidR="00B82C0C" w:rsidRPr="00B82C0C" w:rsidTr="000E784D">
        <w:trPr>
          <w:jc w:val="center"/>
          <w:ins w:id="1645"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46" w:author="CATT" w:date="2023-04-07T09:34:00Z"/>
              </w:rPr>
            </w:pPr>
            <w:ins w:id="1647" w:author="CATT" w:date="2023-04-07T09:34:00Z">
              <w:r w:rsidRPr="00B82C0C">
                <w:t xml:space="preserve"> </w:t>
              </w:r>
              <w:proofErr w:type="spellStart"/>
              <w:r w:rsidRPr="00B82C0C">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48" w:author="CATT" w:date="2023-04-07T09:34:00Z"/>
                <w:lang w:eastAsia="ja-JP"/>
              </w:rPr>
            </w:pPr>
            <w:ins w:id="1649" w:author="CATT" w:date="2023-04-07T09:34:00Z">
              <w:r w:rsidRPr="00B82C0C">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50"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51" w:author="CATT" w:date="2023-04-07T09:34:00Z"/>
              </w:rPr>
            </w:pPr>
          </w:p>
        </w:tc>
      </w:tr>
      <w:tr w:rsidR="00B82C0C" w:rsidRPr="00B82C0C" w:rsidTr="000E784D">
        <w:trPr>
          <w:jc w:val="center"/>
          <w:ins w:id="1652"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53" w:author="CATT" w:date="2023-04-07T09:34:00Z"/>
              </w:rPr>
            </w:pPr>
            <w:ins w:id="1654" w:author="CATT" w:date="2023-04-07T09:34:00Z">
              <w:r w:rsidRPr="00B82C0C">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55" w:author="CATT" w:date="2023-04-07T09:34:00Z"/>
                <w:lang w:eastAsia="ja-JP"/>
              </w:rPr>
            </w:pPr>
            <w:ins w:id="1656" w:author="CATT" w:date="2023-04-07T09:34:00Z">
              <w:r w:rsidRPr="00B82C0C">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57"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58" w:author="CATT" w:date="2023-04-07T09:34:00Z"/>
              </w:rPr>
            </w:pPr>
          </w:p>
        </w:tc>
      </w:tr>
      <w:tr w:rsidR="00B82C0C" w:rsidRPr="00B82C0C" w:rsidTr="000E784D">
        <w:trPr>
          <w:jc w:val="center"/>
          <w:ins w:id="165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60" w:author="CATT" w:date="2023-04-07T09:34:00Z"/>
              </w:rPr>
            </w:pPr>
            <w:ins w:id="1661" w:author="CATT" w:date="2023-04-07T09:34:00Z">
              <w:r w:rsidRPr="00B82C0C">
                <w:t xml:space="preserve">     </w:t>
              </w:r>
              <w:proofErr w:type="spellStart"/>
              <w:r w:rsidRPr="00B82C0C">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62" w:author="CATT" w:date="2023-04-07T09:34:00Z"/>
                <w:lang w:eastAsia="ja-JP"/>
              </w:rPr>
            </w:pPr>
            <w:ins w:id="1663" w:author="CATT" w:date="2023-04-07T09:34:00Z">
              <w:r w:rsidRPr="00B82C0C">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64"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65" w:author="CATT" w:date="2023-04-07T09:34:00Z"/>
              </w:rPr>
            </w:pPr>
          </w:p>
        </w:tc>
      </w:tr>
      <w:tr w:rsidR="00B82C0C" w:rsidRPr="00B82C0C" w:rsidTr="000E784D">
        <w:trPr>
          <w:jc w:val="center"/>
          <w:ins w:id="1666"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67" w:author="CATT" w:date="2023-04-07T09:34:00Z"/>
              </w:rPr>
            </w:pPr>
            <w:ins w:id="1668" w:author="CATT" w:date="2023-04-07T09:34:00Z">
              <w:r w:rsidRPr="00B82C0C">
                <w:t xml:space="preserve">     </w:t>
              </w:r>
              <w:proofErr w:type="spellStart"/>
              <w:r w:rsidRPr="00B82C0C">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69" w:author="CATT" w:date="2023-04-07T09:34:00Z"/>
                <w:lang w:eastAsia="ja-JP"/>
              </w:rPr>
            </w:pPr>
            <w:ins w:id="1670" w:author="CATT" w:date="2023-04-07T09:34:00Z">
              <w:r w:rsidRPr="00B82C0C">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71"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72" w:author="CATT" w:date="2023-04-07T09:34:00Z"/>
              </w:rPr>
            </w:pPr>
          </w:p>
        </w:tc>
      </w:tr>
      <w:tr w:rsidR="00B82C0C" w:rsidRPr="00B82C0C" w:rsidTr="000E784D">
        <w:trPr>
          <w:jc w:val="center"/>
          <w:ins w:id="167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74" w:author="CATT" w:date="2023-04-07T09:34:00Z"/>
              </w:rPr>
            </w:pPr>
            <w:ins w:id="1675"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76"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77"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78" w:author="CATT" w:date="2023-04-07T09:34:00Z"/>
              </w:rPr>
            </w:pPr>
          </w:p>
        </w:tc>
      </w:tr>
      <w:tr w:rsidR="00B82C0C" w:rsidRPr="00B82C0C" w:rsidTr="000E784D">
        <w:trPr>
          <w:jc w:val="center"/>
          <w:ins w:id="167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80" w:author="CATT" w:date="2023-04-07T09:34:00Z"/>
              </w:rPr>
            </w:pPr>
            <w:ins w:id="1681" w:author="CATT" w:date="2023-04-07T09:34:00Z">
              <w:r w:rsidRPr="00B82C0C">
                <w:t xml:space="preserve"> </w:t>
              </w:r>
              <w:proofErr w:type="spellStart"/>
              <w:r w:rsidRPr="00B82C0C">
                <w:t>lpp-MessageBody</w:t>
              </w:r>
              <w:proofErr w:type="spellEnd"/>
              <w:r w:rsidRPr="00B82C0C">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82"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83"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84" w:author="CATT" w:date="2023-04-07T09:34:00Z"/>
              </w:rPr>
            </w:pPr>
          </w:p>
        </w:tc>
      </w:tr>
      <w:tr w:rsidR="00B82C0C" w:rsidRPr="00B82C0C" w:rsidTr="000E784D">
        <w:trPr>
          <w:jc w:val="center"/>
          <w:ins w:id="1685"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86" w:author="CATT" w:date="2023-04-07T09:34:00Z"/>
              </w:rPr>
            </w:pPr>
            <w:ins w:id="1687" w:author="CATT" w:date="2023-04-07T09:34:00Z">
              <w:r w:rsidRPr="00B82C0C">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88"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89"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90" w:author="CATT" w:date="2023-04-07T09:34:00Z"/>
              </w:rPr>
            </w:pPr>
          </w:p>
        </w:tc>
      </w:tr>
      <w:tr w:rsidR="00B82C0C" w:rsidRPr="00B82C0C" w:rsidTr="000E784D">
        <w:trPr>
          <w:jc w:val="center"/>
          <w:ins w:id="1691"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92" w:author="CATT" w:date="2023-04-07T09:34:00Z"/>
              </w:rPr>
            </w:pPr>
            <w:ins w:id="1693" w:author="CATT" w:date="2023-04-07T09:34:00Z">
              <w:r w:rsidRPr="00B82C0C">
                <w:t xml:space="preserve">      </w:t>
              </w:r>
              <w:proofErr w:type="spellStart"/>
              <w:r w:rsidRPr="00B82C0C">
                <w:t>p</w:t>
              </w:r>
              <w:r w:rsidRPr="00B82C0C">
                <w:rPr>
                  <w:snapToGrid w:val="0"/>
                </w:rPr>
                <w:t>rovideLocationInformation</w:t>
              </w:r>
              <w:proofErr w:type="spellEnd"/>
              <w:r w:rsidRPr="00B82C0C">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94"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95"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96" w:author="CATT" w:date="2023-04-07T09:34:00Z"/>
              </w:rPr>
            </w:pPr>
          </w:p>
        </w:tc>
      </w:tr>
      <w:tr w:rsidR="00B82C0C" w:rsidRPr="00B82C0C" w:rsidTr="000E784D">
        <w:trPr>
          <w:jc w:val="center"/>
          <w:ins w:id="169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98" w:author="CATT" w:date="2023-04-07T09:34:00Z"/>
              </w:rPr>
            </w:pPr>
            <w:ins w:id="1699" w:author="CATT" w:date="2023-04-07T09:34:00Z">
              <w:r w:rsidRPr="00B82C0C">
                <w:t xml:space="preserve">          </w:t>
              </w:r>
              <w:proofErr w:type="spellStart"/>
              <w:r w:rsidRPr="00B82C0C">
                <w:t>criticalExtensions</w:t>
              </w:r>
              <w:proofErr w:type="spellEnd"/>
              <w:r w:rsidRPr="00B82C0C">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00"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01"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02" w:author="CATT" w:date="2023-04-07T09:34:00Z"/>
              </w:rPr>
            </w:pPr>
          </w:p>
        </w:tc>
      </w:tr>
      <w:tr w:rsidR="00B82C0C" w:rsidRPr="00B82C0C" w:rsidTr="000E784D">
        <w:trPr>
          <w:jc w:val="center"/>
          <w:ins w:id="170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04" w:author="CATT" w:date="2023-04-07T09:34:00Z"/>
              </w:rPr>
            </w:pPr>
            <w:ins w:id="1705" w:author="CATT" w:date="2023-04-07T09:34:00Z">
              <w:r w:rsidRPr="00B82C0C">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06"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07"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08" w:author="CATT" w:date="2023-04-07T09:34:00Z"/>
              </w:rPr>
            </w:pPr>
          </w:p>
        </w:tc>
      </w:tr>
      <w:tr w:rsidR="00B82C0C" w:rsidRPr="00B82C0C" w:rsidTr="000E784D">
        <w:trPr>
          <w:jc w:val="center"/>
          <w:ins w:id="170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10" w:author="CATT" w:date="2023-04-07T09:34:00Z"/>
                <w:snapToGrid w:val="0"/>
              </w:rPr>
            </w:pPr>
            <w:ins w:id="1711" w:author="CATT" w:date="2023-04-07T09:34:00Z">
              <w:r w:rsidRPr="00B82C0C">
                <w:t xml:space="preserve">                   </w:t>
              </w:r>
              <w:r w:rsidRPr="00B82C0C">
                <w:rPr>
                  <w:snapToGrid w:val="0"/>
                </w:rPr>
                <w:t>provideLocationInformation-r9</w:t>
              </w:r>
            </w:ins>
          </w:p>
          <w:p w:rsidR="00B82C0C" w:rsidRPr="00B82C0C" w:rsidRDefault="00B82C0C" w:rsidP="000E784D">
            <w:pPr>
              <w:pStyle w:val="TAL"/>
              <w:rPr>
                <w:ins w:id="1712" w:author="CATT" w:date="2023-04-07T09:34:00Z"/>
              </w:rPr>
            </w:pPr>
            <w:ins w:id="1713" w:author="CATT" w:date="2023-04-07T09:34:00Z">
              <w:r w:rsidRPr="00B82C0C">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14"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15"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16" w:author="CATT" w:date="2023-04-07T09:34:00Z"/>
              </w:rPr>
            </w:pPr>
          </w:p>
        </w:tc>
      </w:tr>
      <w:tr w:rsidR="00B82C0C" w:rsidRPr="00B82C0C" w:rsidTr="000E784D">
        <w:trPr>
          <w:jc w:val="center"/>
          <w:ins w:id="171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18" w:author="CATT" w:date="2023-04-07T09:34:00Z"/>
              </w:rPr>
            </w:pPr>
            <w:ins w:id="1719" w:author="CATT" w:date="2023-04-07T09:34:00Z">
              <w:r w:rsidRPr="00B82C0C">
                <w:t xml:space="preserve">                     </w:t>
              </w:r>
              <w:proofErr w:type="spellStart"/>
              <w:r w:rsidRPr="00B82C0C">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20" w:author="CATT" w:date="2023-04-07T09:34:00Z"/>
                <w:lang w:eastAsia="ja-JP"/>
              </w:rPr>
            </w:pPr>
            <w:ins w:id="1721" w:author="CATT" w:date="2023-04-07T09:34:00Z">
              <w:r w:rsidRPr="00B82C0C">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22"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23" w:author="CATT" w:date="2023-04-07T09:34:00Z"/>
              </w:rPr>
            </w:pPr>
          </w:p>
        </w:tc>
      </w:tr>
      <w:tr w:rsidR="00B82C0C" w:rsidRPr="00B82C0C" w:rsidTr="000E784D">
        <w:trPr>
          <w:jc w:val="center"/>
          <w:ins w:id="1724"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25" w:author="CATT" w:date="2023-04-07T09:34:00Z"/>
              </w:rPr>
            </w:pPr>
            <w:ins w:id="1726" w:author="CATT" w:date="2023-04-07T09:34:00Z">
              <w:r w:rsidRPr="00B82C0C">
                <w:t xml:space="preserve">                     </w:t>
              </w:r>
              <w:r w:rsidRPr="00B82C0C">
                <w:rPr>
                  <w:snapToGrid w:val="0"/>
                </w:rPr>
                <w:t>nr-Multi-RTT-ProvideLocationInformation-r16</w:t>
              </w:r>
              <w:r w:rsidRPr="00B82C0C">
                <w:rPr>
                  <w:snapToGrid w:val="0"/>
                  <w:lang w:eastAsia="zh-CN"/>
                </w:rPr>
                <w:t xml:space="preserve"> </w:t>
              </w:r>
              <w:r w:rsidRPr="00B82C0C">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27" w:author="CATT" w:date="2023-04-07T09:34:00Z"/>
                <w:lang w:eastAsia="ja-JP"/>
              </w:rPr>
            </w:pPr>
            <w:ins w:id="1728" w:author="CATT" w:date="2023-04-07T09:34:00Z">
              <w:r w:rsidRPr="00B82C0C">
                <w:rPr>
                  <w:lang w:eastAsia="ja-JP"/>
                </w:rPr>
                <w:t xml:space="preserve">Present for sub-test </w:t>
              </w:r>
              <w:r w:rsidRPr="00B82C0C">
                <w:rPr>
                  <w:lang w:eastAsia="zh-CN"/>
                </w:rPr>
                <w:t>2</w:t>
              </w:r>
              <w:r w:rsidRPr="00B82C0C">
                <w:rPr>
                  <w:rFonts w:hint="eastAsia"/>
                  <w:lang w:eastAsia="zh-CN"/>
                </w:rPr>
                <w:t>6</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29" w:author="CATT" w:date="2023-04-07T09:34:00Z"/>
                <w:lang w:eastAsia="ja-JP"/>
              </w:rPr>
            </w:pPr>
            <w:ins w:id="1730" w:author="CATT" w:date="2023-04-07T09:34:00Z">
              <w:r w:rsidRPr="00B82C0C">
                <w:rPr>
                  <w:lang w:eastAsia="ja-JP"/>
                </w:rPr>
                <w:t>Rel-1</w:t>
              </w:r>
              <w:r w:rsidRPr="00B82C0C">
                <w:rPr>
                  <w:rFonts w:hint="eastAsia"/>
                  <w:lang w:eastAsia="zh-CN"/>
                </w:rPr>
                <w:t>7</w:t>
              </w:r>
              <w:r w:rsidRPr="00B82C0C">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31" w:author="CATT" w:date="2023-04-07T09:34:00Z"/>
              </w:rPr>
            </w:pPr>
          </w:p>
        </w:tc>
      </w:tr>
      <w:tr w:rsidR="00B82C0C" w:rsidRPr="00B82C0C" w:rsidTr="000E784D">
        <w:trPr>
          <w:jc w:val="center"/>
          <w:ins w:id="1732"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33" w:author="CATT" w:date="2023-04-07T09:34:00Z"/>
              </w:rPr>
            </w:pPr>
            <w:ins w:id="1734" w:author="CATT" w:date="2023-04-07T09:34:00Z">
              <w:r w:rsidRPr="00B82C0C">
                <w:t xml:space="preserve">                     </w:t>
              </w:r>
              <w:r w:rsidRPr="00B82C0C">
                <w:rPr>
                  <w:rFonts w:hint="eastAsia"/>
                  <w:lang w:eastAsia="zh-CN"/>
                </w:rPr>
                <w:t xml:space="preserve">  </w:t>
              </w:r>
              <w:r w:rsidRPr="00B82C0C">
                <w:rPr>
                  <w:snapToGrid w:val="0"/>
                </w:rPr>
                <w:t>nr-Multi-RTT-SignalMeasurementInformation-r16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35" w:author="CATT" w:date="2023-04-07T09:34:00Z"/>
              </w:rPr>
            </w:pPr>
            <w:ins w:id="1736" w:author="CATT" w:date="2023-04-07T09:34:00Z">
              <w:r w:rsidRPr="00B82C0C">
                <w:rPr>
                  <w:lang w:eastAsia="ja-JP"/>
                </w:rPr>
                <w:t>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37"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38" w:author="CATT" w:date="2023-04-07T09:34:00Z"/>
              </w:rPr>
            </w:pPr>
          </w:p>
        </w:tc>
      </w:tr>
      <w:tr w:rsidR="00B82C0C" w:rsidRPr="00B82C0C" w:rsidTr="000E784D">
        <w:trPr>
          <w:jc w:val="center"/>
          <w:ins w:id="173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40" w:author="CATT" w:date="2023-04-07T09:34:00Z"/>
              </w:rPr>
            </w:pPr>
            <w:ins w:id="1741" w:author="CATT" w:date="2023-04-07T09:34:00Z">
              <w:r w:rsidRPr="00B82C0C">
                <w:t xml:space="preserve">                     </w:t>
              </w:r>
              <w:r w:rsidRPr="00B82C0C">
                <w:rPr>
                  <w:rFonts w:hint="eastAsia"/>
                  <w:lang w:eastAsia="zh-CN"/>
                </w:rPr>
                <w:t xml:space="preserve">  </w:t>
              </w:r>
              <w:r w:rsidRPr="00B82C0C">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42" w:author="CATT" w:date="2023-04-07T09:34:00Z"/>
              </w:rPr>
            </w:pPr>
            <w:ins w:id="1743" w:author="CATT" w:date="2023-04-07T09:34:00Z">
              <w:r w:rsidRPr="00B82C0C">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44"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45" w:author="CATT" w:date="2023-04-07T09:34:00Z"/>
              </w:rPr>
            </w:pPr>
          </w:p>
        </w:tc>
      </w:tr>
      <w:tr w:rsidR="00B82C0C" w:rsidRPr="00B82C0C" w:rsidTr="000E784D">
        <w:trPr>
          <w:jc w:val="center"/>
          <w:ins w:id="1746"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47" w:author="CATT" w:date="2023-04-07T09:34:00Z"/>
                <w:snapToGrid w:val="0"/>
              </w:rPr>
            </w:pPr>
            <w:ins w:id="1748" w:author="CATT" w:date="2023-04-07T09:34:00Z">
              <w:r w:rsidRPr="00B82C0C">
                <w:t xml:space="preserve">                     </w:t>
              </w:r>
              <w:r w:rsidRPr="00B82C0C">
                <w:rPr>
                  <w:rFonts w:hint="eastAsia"/>
                  <w:lang w:eastAsia="zh-CN"/>
                </w:rPr>
                <w:t xml:space="preserve">  </w:t>
              </w:r>
              <w:r w:rsidRPr="00B82C0C">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49" w:author="CATT" w:date="2023-04-07T09:34:00Z"/>
                <w:lang w:eastAsia="ja-JP"/>
              </w:rPr>
            </w:pPr>
            <w:ins w:id="1750" w:author="CATT" w:date="2023-04-07T09:34:00Z">
              <w:r w:rsidRPr="00B82C0C">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51"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52" w:author="CATT" w:date="2023-04-07T09:34:00Z"/>
              </w:rPr>
            </w:pPr>
          </w:p>
        </w:tc>
      </w:tr>
      <w:tr w:rsidR="00B82C0C" w:rsidRPr="00B82C0C" w:rsidTr="000E784D">
        <w:trPr>
          <w:jc w:val="center"/>
          <w:ins w:id="175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54" w:author="CATT" w:date="2023-04-07T09:34:00Z"/>
              </w:rPr>
            </w:pPr>
            <w:ins w:id="1755"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56"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57"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58" w:author="CATT" w:date="2023-04-07T09:34:00Z"/>
              </w:rPr>
            </w:pPr>
          </w:p>
        </w:tc>
      </w:tr>
      <w:tr w:rsidR="00B82C0C" w:rsidRPr="00B82C0C" w:rsidTr="000E784D">
        <w:trPr>
          <w:jc w:val="center"/>
          <w:ins w:id="175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60" w:author="CATT" w:date="2023-04-07T09:34:00Z"/>
                <w:lang w:eastAsia="zh-CN"/>
              </w:rPr>
            </w:pPr>
            <w:ins w:id="1761" w:author="CATT" w:date="2023-04-07T09:34:00Z">
              <w:r w:rsidRPr="00B82C0C">
                <w:t xml:space="preserve">                     </w:t>
              </w:r>
              <w:r w:rsidRPr="00B82C0C">
                <w:rPr>
                  <w:snapToGrid w:val="0"/>
                </w:rPr>
                <w:t>nr-DL-AoD-ProvideLocationInformation-r16</w:t>
              </w:r>
              <w:r w:rsidRPr="00B82C0C">
                <w:rPr>
                  <w:snapToGrid w:val="0"/>
                  <w:lang w:eastAsia="zh-CN"/>
                </w:rPr>
                <w:t xml:space="preserve"> </w:t>
              </w:r>
              <w:r w:rsidRPr="00B82C0C">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62" w:author="CATT" w:date="2023-04-07T09:34:00Z"/>
                <w:lang w:eastAsia="ja-JP"/>
              </w:rPr>
            </w:pPr>
            <w:ins w:id="1763" w:author="CATT" w:date="2023-04-07T09:34:00Z">
              <w:r w:rsidRPr="00B82C0C">
                <w:rPr>
                  <w:lang w:eastAsia="ja-JP"/>
                </w:rPr>
                <w:t xml:space="preserve">Present for sub-test </w:t>
              </w:r>
              <w:r w:rsidRPr="00B82C0C">
                <w:rPr>
                  <w:lang w:eastAsia="zh-CN"/>
                </w:rPr>
                <w:t>2</w:t>
              </w:r>
              <w:r w:rsidRPr="00B82C0C">
                <w:rPr>
                  <w:rFonts w:hint="eastAsia"/>
                  <w:lang w:eastAsia="zh-CN"/>
                </w:rPr>
                <w:t>7</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64" w:author="CATT" w:date="2023-04-07T09:34:00Z"/>
                <w:lang w:eastAsia="ja-JP"/>
              </w:rPr>
            </w:pPr>
            <w:ins w:id="1765" w:author="CATT" w:date="2023-04-07T09:34:00Z">
              <w:r w:rsidRPr="00B82C0C">
                <w:rPr>
                  <w:lang w:eastAsia="ja-JP"/>
                </w:rPr>
                <w:t>Rel-1</w:t>
              </w:r>
              <w:r w:rsidRPr="00B82C0C">
                <w:rPr>
                  <w:rFonts w:hint="eastAsia"/>
                  <w:lang w:eastAsia="zh-CN"/>
                </w:rPr>
                <w:t>7</w:t>
              </w:r>
              <w:r w:rsidRPr="00B82C0C">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66" w:author="CATT" w:date="2023-04-07T09:34:00Z"/>
              </w:rPr>
            </w:pPr>
          </w:p>
        </w:tc>
      </w:tr>
      <w:tr w:rsidR="00B82C0C" w:rsidRPr="00B82C0C" w:rsidTr="000E784D">
        <w:trPr>
          <w:jc w:val="center"/>
          <w:ins w:id="176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68" w:author="CATT" w:date="2023-04-07T09:34:00Z"/>
              </w:rPr>
            </w:pPr>
            <w:ins w:id="1769" w:author="CATT" w:date="2023-04-07T09:34:00Z">
              <w:r w:rsidRPr="00B82C0C">
                <w:t xml:space="preserve">                      </w:t>
              </w:r>
              <w:r w:rsidRPr="00B82C0C">
                <w:rPr>
                  <w:snapToGrid w:val="0"/>
                </w:rPr>
                <w:t>nr-DL-AoD-SignalMeasurementInformation-r16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70" w:author="CATT" w:date="2023-04-07T09:34:00Z"/>
              </w:rPr>
            </w:pPr>
            <w:ins w:id="1771" w:author="CATT" w:date="2023-04-07T09:34:00Z">
              <w:r w:rsidRPr="00B82C0C">
                <w:rPr>
                  <w:rFonts w:hint="eastAsia"/>
                  <w:lang w:eastAsia="zh-CN"/>
                </w:rPr>
                <w:t xml:space="preserve">Present when UE supporting </w:t>
              </w:r>
              <w:proofErr w:type="spellStart"/>
              <w:r w:rsidRPr="00B82C0C">
                <w:t>pc_</w:t>
              </w:r>
              <w:r w:rsidRPr="00B82C0C">
                <w:rPr>
                  <w:rFonts w:hint="eastAsia"/>
                  <w:lang w:eastAsia="zh-CN"/>
                </w:rPr>
                <w:t>UEA_DL_AoD</w:t>
              </w:r>
              <w:proofErr w:type="spellEnd"/>
              <w:r w:rsidRPr="00B82C0C">
                <w:rPr>
                  <w:rFonts w:hint="eastAsia"/>
                  <w:lang w:eastAsia="zh-CN"/>
                </w:rPr>
                <w:t xml:space="preserve">. </w:t>
              </w:r>
              <w:r w:rsidRPr="00B82C0C">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72"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73" w:author="CATT" w:date="2023-04-07T09:34:00Z"/>
              </w:rPr>
            </w:pPr>
          </w:p>
        </w:tc>
      </w:tr>
      <w:tr w:rsidR="00B82C0C" w:rsidRPr="00B82C0C" w:rsidTr="000E784D">
        <w:trPr>
          <w:jc w:val="center"/>
          <w:ins w:id="1774"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75" w:author="CATT" w:date="2023-04-07T09:34:00Z"/>
              </w:rPr>
            </w:pPr>
            <w:ins w:id="1776" w:author="CATT" w:date="2023-04-07T09:34:00Z">
              <w:r w:rsidRPr="00B82C0C">
                <w:t xml:space="preserve">                      </w:t>
              </w:r>
              <w:r w:rsidRPr="00B82C0C">
                <w:rPr>
                  <w:snapToGrid w:val="0"/>
                </w:rPr>
                <w:t>nr-dl-AoD-LocationInformation-r16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77" w:author="CATT" w:date="2023-04-07T09:34:00Z"/>
                <w:lang w:eastAsia="ja-JP"/>
              </w:rPr>
            </w:pPr>
            <w:ins w:id="1778" w:author="CATT" w:date="2023-04-07T09:34:00Z">
              <w:r w:rsidRPr="00B82C0C">
                <w:rPr>
                  <w:rFonts w:hint="eastAsia"/>
                  <w:lang w:eastAsia="zh-CN"/>
                </w:rPr>
                <w:t xml:space="preserve">Present when UE supporting </w:t>
              </w:r>
              <w:proofErr w:type="spellStart"/>
              <w:r w:rsidRPr="00B82C0C">
                <w:t>pc_</w:t>
              </w:r>
              <w:r w:rsidRPr="00B82C0C">
                <w:rPr>
                  <w:rFonts w:hint="eastAsia"/>
                  <w:lang w:eastAsia="zh-CN"/>
                </w:rPr>
                <w:t>UEB_DL_AoD</w:t>
              </w:r>
              <w:proofErr w:type="spellEnd"/>
              <w:r w:rsidRPr="00B82C0C">
                <w:rPr>
                  <w:rFonts w:hint="eastAsia"/>
                  <w:lang w:eastAsia="zh-CN"/>
                </w:rPr>
                <w:t xml:space="preserve">. </w:t>
              </w:r>
              <w:r w:rsidRPr="00B82C0C">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79"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80" w:author="CATT" w:date="2023-04-07T09:34:00Z"/>
              </w:rPr>
            </w:pPr>
          </w:p>
        </w:tc>
      </w:tr>
      <w:tr w:rsidR="00B82C0C" w:rsidRPr="00B82C0C" w:rsidTr="000E784D">
        <w:trPr>
          <w:jc w:val="center"/>
          <w:ins w:id="1781"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82" w:author="CATT" w:date="2023-04-07T09:34:00Z"/>
              </w:rPr>
            </w:pPr>
            <w:ins w:id="1783" w:author="CATT" w:date="2023-04-07T09:34:00Z">
              <w:r w:rsidRPr="00B82C0C">
                <w:t xml:space="preserve">                      </w:t>
              </w:r>
              <w:r w:rsidRPr="00B82C0C">
                <w:rPr>
                  <w:snapToGrid w:val="0"/>
                </w:rPr>
                <w:t>nr-DL-AoD-Error-r16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84" w:author="CATT" w:date="2023-04-07T09:34:00Z"/>
              </w:rPr>
            </w:pPr>
            <w:ins w:id="1785" w:author="CATT" w:date="2023-04-07T09:34:00Z">
              <w:r w:rsidRPr="00B82C0C">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86"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87" w:author="CATT" w:date="2023-04-07T09:34:00Z"/>
              </w:rPr>
            </w:pPr>
          </w:p>
        </w:tc>
      </w:tr>
      <w:tr w:rsidR="00B82C0C" w:rsidRPr="00B82C0C" w:rsidTr="000E784D">
        <w:trPr>
          <w:jc w:val="center"/>
          <w:ins w:id="1788"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89" w:author="CATT" w:date="2023-04-07T09:34:00Z"/>
              </w:rPr>
            </w:pPr>
            <w:ins w:id="1790" w:author="CATT" w:date="2023-04-07T09:34:00Z">
              <w:r w:rsidRPr="00B82C0C">
                <w:t xml:space="preserve">                      </w:t>
              </w:r>
              <w:r w:rsidRPr="00B82C0C">
                <w:rPr>
                  <w:snapToGrid w:val="0"/>
                </w:rPr>
                <w:t>nr-DL-AoD-SignalMeasurementInstances-r17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91" w:author="CATT" w:date="2023-04-07T09:34:00Z"/>
              </w:rPr>
            </w:pPr>
            <w:ins w:id="1792" w:author="CATT" w:date="2023-04-07T09:34:00Z">
              <w:r w:rsidRPr="00B82C0C">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93"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94" w:author="CATT" w:date="2023-04-07T09:34:00Z"/>
              </w:rPr>
            </w:pPr>
          </w:p>
        </w:tc>
      </w:tr>
      <w:tr w:rsidR="00B82C0C" w:rsidRPr="00B82C0C" w:rsidTr="000E784D">
        <w:trPr>
          <w:jc w:val="center"/>
          <w:ins w:id="1795"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96" w:author="CATT" w:date="2023-04-07T09:34:00Z"/>
              </w:rPr>
            </w:pPr>
            <w:ins w:id="1797" w:author="CATT" w:date="2023-04-07T09:34:00Z">
              <w:r w:rsidRPr="00B82C0C">
                <w:t xml:space="preserve">                      </w:t>
              </w:r>
              <w:r w:rsidRPr="00B82C0C">
                <w:rPr>
                  <w:snapToGrid w:val="0"/>
                </w:rPr>
                <w:t>nr-DL-AoD-LocationInformationInstances-r17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98" w:author="CATT" w:date="2023-04-07T09:34:00Z"/>
              </w:rPr>
            </w:pPr>
            <w:ins w:id="1799" w:author="CATT" w:date="2023-04-07T09:34:00Z">
              <w:r w:rsidRPr="00B82C0C">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00"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01" w:author="CATT" w:date="2023-04-07T09:34:00Z"/>
              </w:rPr>
            </w:pPr>
          </w:p>
        </w:tc>
      </w:tr>
      <w:tr w:rsidR="00B82C0C" w:rsidRPr="00B82C0C" w:rsidTr="000E784D">
        <w:trPr>
          <w:jc w:val="center"/>
          <w:ins w:id="1802"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03" w:author="CATT" w:date="2023-04-07T09:34:00Z"/>
              </w:rPr>
            </w:pPr>
            <w:ins w:id="1804"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05" w:author="CATT" w:date="2023-04-07T09:3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06"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07" w:author="CATT" w:date="2023-04-07T09:34:00Z"/>
              </w:rPr>
            </w:pPr>
          </w:p>
        </w:tc>
      </w:tr>
      <w:tr w:rsidR="00B82C0C" w:rsidRPr="00B82C0C" w:rsidTr="000E784D">
        <w:trPr>
          <w:jc w:val="center"/>
          <w:ins w:id="1808"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09" w:author="CATT" w:date="2023-04-07T09:34:00Z"/>
              </w:rPr>
            </w:pPr>
            <w:ins w:id="1810" w:author="CATT" w:date="2023-04-07T09:34:00Z">
              <w:r w:rsidRPr="00B82C0C">
                <w:t xml:space="preserve">                     </w:t>
              </w:r>
              <w:r w:rsidRPr="00B82C0C">
                <w:rPr>
                  <w:snapToGrid w:val="0"/>
                </w:rPr>
                <w:t>nr-DL-TDOA-ProvideLocationInformation-r16</w:t>
              </w:r>
              <w:r w:rsidRPr="00B82C0C">
                <w:rPr>
                  <w:snapToGrid w:val="0"/>
                  <w:lang w:eastAsia="zh-CN"/>
                </w:rPr>
                <w:t xml:space="preserve"> </w:t>
              </w:r>
              <w:r w:rsidRPr="00B82C0C">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11" w:author="CATT" w:date="2023-04-07T09:34:00Z"/>
                <w:lang w:eastAsia="ja-JP"/>
              </w:rPr>
            </w:pPr>
            <w:ins w:id="1812" w:author="CATT" w:date="2023-04-07T09:34:00Z">
              <w:r w:rsidRPr="00B82C0C">
                <w:rPr>
                  <w:lang w:eastAsia="ja-JP"/>
                </w:rPr>
                <w:t xml:space="preserve">Present for sub-test </w:t>
              </w:r>
              <w:r w:rsidRPr="00B82C0C">
                <w:rPr>
                  <w:lang w:eastAsia="zh-CN"/>
                </w:rPr>
                <w:t>2</w:t>
              </w:r>
              <w:r w:rsidRPr="00B82C0C">
                <w:rPr>
                  <w:rFonts w:hint="eastAsia"/>
                  <w:lang w:eastAsia="zh-CN"/>
                </w:rPr>
                <w:t>8</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13" w:author="CATT" w:date="2023-04-07T09:34:00Z"/>
                <w:lang w:eastAsia="ja-JP"/>
              </w:rPr>
            </w:pPr>
            <w:ins w:id="1814" w:author="CATT" w:date="2023-04-07T09:34:00Z">
              <w:r w:rsidRPr="00B82C0C">
                <w:rPr>
                  <w:lang w:eastAsia="ja-JP"/>
                </w:rPr>
                <w:t>Rel-1</w:t>
              </w:r>
              <w:r w:rsidRPr="00B82C0C">
                <w:rPr>
                  <w:rFonts w:hint="eastAsia"/>
                  <w:lang w:eastAsia="zh-CN"/>
                </w:rPr>
                <w:t>7</w:t>
              </w:r>
              <w:r w:rsidRPr="00B82C0C">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15" w:author="CATT" w:date="2023-04-07T09:34:00Z"/>
              </w:rPr>
            </w:pPr>
          </w:p>
        </w:tc>
      </w:tr>
      <w:tr w:rsidR="00B82C0C" w:rsidRPr="00B82C0C" w:rsidTr="000E784D">
        <w:trPr>
          <w:jc w:val="center"/>
          <w:ins w:id="1816"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17" w:author="CATT" w:date="2023-04-07T09:34:00Z"/>
              </w:rPr>
            </w:pPr>
            <w:ins w:id="1818" w:author="CATT" w:date="2023-04-07T09:34:00Z">
              <w:r w:rsidRPr="00B82C0C">
                <w:t xml:space="preserve">                      </w:t>
              </w:r>
              <w:r w:rsidRPr="00B82C0C">
                <w:rPr>
                  <w:snapToGrid w:val="0"/>
                </w:rPr>
                <w:t>nr-DL-TDOA-SignalMeasurementInformation-r16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19" w:author="CATT" w:date="2023-04-07T09:34:00Z"/>
              </w:rPr>
            </w:pPr>
            <w:ins w:id="1820" w:author="CATT" w:date="2023-04-07T09:34:00Z">
              <w:r w:rsidRPr="00B82C0C">
                <w:rPr>
                  <w:rFonts w:hint="eastAsia"/>
                  <w:lang w:eastAsia="zh-CN"/>
                </w:rPr>
                <w:t xml:space="preserve">Present when UE supporting </w:t>
              </w:r>
              <w:proofErr w:type="spellStart"/>
              <w:r w:rsidRPr="00B82C0C">
                <w:t>pc_</w:t>
              </w:r>
              <w:r w:rsidRPr="00B82C0C">
                <w:rPr>
                  <w:rFonts w:hint="eastAsia"/>
                  <w:lang w:eastAsia="zh-CN"/>
                </w:rPr>
                <w:t>UEA_DL_TDOA</w:t>
              </w:r>
              <w:proofErr w:type="spellEnd"/>
              <w:r w:rsidRPr="00B82C0C">
                <w:rPr>
                  <w:rFonts w:hint="eastAsia"/>
                  <w:lang w:eastAsia="zh-CN"/>
                </w:rPr>
                <w:t xml:space="preserve">. </w:t>
              </w:r>
              <w:r w:rsidRPr="00B82C0C">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21"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22" w:author="CATT" w:date="2023-04-07T09:34:00Z"/>
              </w:rPr>
            </w:pPr>
          </w:p>
        </w:tc>
      </w:tr>
      <w:tr w:rsidR="00B82C0C" w:rsidRPr="00B82C0C" w:rsidTr="000E784D">
        <w:trPr>
          <w:jc w:val="center"/>
          <w:ins w:id="182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24" w:author="CATT" w:date="2023-04-07T09:34:00Z"/>
              </w:rPr>
            </w:pPr>
            <w:ins w:id="1825" w:author="CATT" w:date="2023-04-07T09:34:00Z">
              <w:r w:rsidRPr="00B82C0C">
                <w:t xml:space="preserve">                      </w:t>
              </w:r>
              <w:r w:rsidRPr="00B82C0C">
                <w:rPr>
                  <w:snapToGrid w:val="0"/>
                </w:rPr>
                <w:t>nr-dl-tdoa-LocationInformation-r16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26" w:author="CATT" w:date="2023-04-07T09:34:00Z"/>
                <w:lang w:eastAsia="zh-CN"/>
              </w:rPr>
            </w:pPr>
            <w:ins w:id="1827" w:author="CATT" w:date="2023-04-07T09:34:00Z">
              <w:r w:rsidRPr="00B82C0C">
                <w:rPr>
                  <w:rFonts w:hint="eastAsia"/>
                  <w:lang w:eastAsia="zh-CN"/>
                </w:rPr>
                <w:t xml:space="preserve">Present when UE supporting </w:t>
              </w:r>
              <w:proofErr w:type="spellStart"/>
              <w:r w:rsidRPr="00B82C0C">
                <w:t>pc_</w:t>
              </w:r>
              <w:r w:rsidRPr="00B82C0C">
                <w:rPr>
                  <w:rFonts w:hint="eastAsia"/>
                  <w:lang w:eastAsia="zh-CN"/>
                </w:rPr>
                <w:t>UEB_DL_TDOA</w:t>
              </w:r>
              <w:proofErr w:type="spellEnd"/>
              <w:r w:rsidRPr="00B82C0C">
                <w:rPr>
                  <w:rFonts w:hint="eastAsia"/>
                  <w:lang w:eastAsia="zh-CN"/>
                </w:rPr>
                <w:t xml:space="preserve">. </w:t>
              </w:r>
              <w:r w:rsidRPr="00B82C0C">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28"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29" w:author="CATT" w:date="2023-04-07T09:34:00Z"/>
              </w:rPr>
            </w:pPr>
          </w:p>
        </w:tc>
      </w:tr>
      <w:tr w:rsidR="00B82C0C" w:rsidRPr="00B82C0C" w:rsidTr="000E784D">
        <w:trPr>
          <w:jc w:val="center"/>
          <w:ins w:id="1830"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31" w:author="CATT" w:date="2023-04-07T09:34:00Z"/>
              </w:rPr>
            </w:pPr>
            <w:ins w:id="1832" w:author="CATT" w:date="2023-04-07T09:34:00Z">
              <w:r w:rsidRPr="00B82C0C">
                <w:t xml:space="preserve">                      </w:t>
              </w:r>
              <w:r w:rsidRPr="00B82C0C">
                <w:rPr>
                  <w:snapToGrid w:val="0"/>
                </w:rPr>
                <w:t>nr-DL-TDOA-Error-r16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33" w:author="CATT" w:date="2023-04-07T09:34:00Z"/>
              </w:rPr>
            </w:pPr>
            <w:ins w:id="1834" w:author="CATT" w:date="2023-04-07T09:34:00Z">
              <w:r w:rsidRPr="00B82C0C">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35"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36" w:author="CATT" w:date="2023-04-07T09:34:00Z"/>
              </w:rPr>
            </w:pPr>
          </w:p>
        </w:tc>
      </w:tr>
      <w:tr w:rsidR="00B82C0C" w:rsidRPr="00B82C0C" w:rsidTr="000E784D">
        <w:trPr>
          <w:jc w:val="center"/>
          <w:ins w:id="183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38" w:author="CATT" w:date="2023-04-07T09:34:00Z"/>
              </w:rPr>
            </w:pPr>
            <w:ins w:id="1839" w:author="CATT" w:date="2023-04-07T09:34:00Z">
              <w:r w:rsidRPr="00B82C0C">
                <w:lastRenderedPageBreak/>
                <w:t xml:space="preserve">                      </w:t>
              </w:r>
              <w:r w:rsidRPr="00B82C0C">
                <w:rPr>
                  <w:snapToGrid w:val="0"/>
                </w:rPr>
                <w:t>nr-DL-TDOA-SignalMeasurementInstances-r17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40" w:author="CATT" w:date="2023-04-07T09:34:00Z"/>
              </w:rPr>
            </w:pPr>
            <w:ins w:id="1841" w:author="CATT" w:date="2023-04-07T09:34:00Z">
              <w:r w:rsidRPr="00B82C0C">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42"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43" w:author="CATT" w:date="2023-04-07T09:34:00Z"/>
              </w:rPr>
            </w:pPr>
          </w:p>
        </w:tc>
      </w:tr>
      <w:tr w:rsidR="00B82C0C" w:rsidRPr="00B82C0C" w:rsidTr="000E784D">
        <w:trPr>
          <w:jc w:val="center"/>
          <w:ins w:id="1844"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45" w:author="CATT" w:date="2023-04-07T09:34:00Z"/>
              </w:rPr>
            </w:pPr>
            <w:ins w:id="1846" w:author="CATT" w:date="2023-04-07T09:34:00Z">
              <w:r w:rsidRPr="00B82C0C">
                <w:t xml:space="preserve">                      </w:t>
              </w:r>
              <w:r w:rsidRPr="00B82C0C">
                <w:rPr>
                  <w:snapToGrid w:val="0"/>
                </w:rPr>
                <w:t>nr-DL-TDOA-LocationInformationInstances-r17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47" w:author="CATT" w:date="2023-04-07T09:34:00Z"/>
              </w:rPr>
            </w:pPr>
            <w:ins w:id="1848" w:author="CATT" w:date="2023-04-07T09:34:00Z">
              <w:r w:rsidRPr="00B82C0C">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49"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50" w:author="CATT" w:date="2023-04-07T09:34:00Z"/>
              </w:rPr>
            </w:pPr>
          </w:p>
        </w:tc>
      </w:tr>
      <w:tr w:rsidR="00B82C0C" w:rsidRPr="00B82C0C" w:rsidTr="000E784D">
        <w:trPr>
          <w:jc w:val="center"/>
          <w:ins w:id="1851"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52" w:author="CATT" w:date="2023-04-07T09:34:00Z"/>
              </w:rPr>
            </w:pPr>
            <w:ins w:id="1853"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54" w:author="CATT" w:date="2023-04-07T09:3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55"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56" w:author="CATT" w:date="2023-04-07T09:34:00Z"/>
              </w:rPr>
            </w:pPr>
          </w:p>
        </w:tc>
      </w:tr>
      <w:tr w:rsidR="00B82C0C" w:rsidRPr="00B82C0C" w:rsidTr="000E784D">
        <w:trPr>
          <w:jc w:val="center"/>
          <w:ins w:id="185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58" w:author="CATT" w:date="2023-04-07T09:34:00Z"/>
              </w:rPr>
            </w:pPr>
            <w:ins w:id="1859"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60"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61"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62" w:author="CATT" w:date="2023-04-07T09:34:00Z"/>
              </w:rPr>
            </w:pPr>
          </w:p>
        </w:tc>
      </w:tr>
      <w:tr w:rsidR="00B82C0C" w:rsidRPr="00B82C0C" w:rsidTr="000E784D">
        <w:trPr>
          <w:jc w:val="center"/>
          <w:ins w:id="186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64" w:author="CATT" w:date="2023-04-07T09:34:00Z"/>
              </w:rPr>
            </w:pPr>
            <w:ins w:id="1865"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66"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67"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68" w:author="CATT" w:date="2023-04-07T09:34:00Z"/>
              </w:rPr>
            </w:pPr>
          </w:p>
        </w:tc>
      </w:tr>
      <w:tr w:rsidR="00B82C0C" w:rsidRPr="00B82C0C" w:rsidTr="000E784D">
        <w:trPr>
          <w:jc w:val="center"/>
          <w:ins w:id="186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70" w:author="CATT" w:date="2023-04-07T09:34:00Z"/>
              </w:rPr>
            </w:pPr>
            <w:ins w:id="1871"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72"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73"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74" w:author="CATT" w:date="2023-04-07T09:34:00Z"/>
              </w:rPr>
            </w:pPr>
          </w:p>
        </w:tc>
      </w:tr>
      <w:tr w:rsidR="00B82C0C" w:rsidRPr="00B82C0C" w:rsidTr="000E784D">
        <w:trPr>
          <w:jc w:val="center"/>
          <w:ins w:id="1875"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76" w:author="CATT" w:date="2023-04-07T09:34:00Z"/>
              </w:rPr>
            </w:pPr>
            <w:ins w:id="1877"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78"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79"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80" w:author="CATT" w:date="2023-04-07T09:34:00Z"/>
              </w:rPr>
            </w:pPr>
          </w:p>
        </w:tc>
      </w:tr>
      <w:tr w:rsidR="00B82C0C" w:rsidRPr="00B82C0C" w:rsidTr="000E784D">
        <w:trPr>
          <w:jc w:val="center"/>
          <w:ins w:id="1881"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82" w:author="CATT" w:date="2023-04-07T09:34:00Z"/>
              </w:rPr>
            </w:pPr>
            <w:ins w:id="1883"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84"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85"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86" w:author="CATT" w:date="2023-04-07T09:34:00Z"/>
              </w:rPr>
            </w:pPr>
          </w:p>
        </w:tc>
      </w:tr>
      <w:tr w:rsidR="00B82C0C" w:rsidRPr="001707ED" w:rsidTr="000E784D">
        <w:trPr>
          <w:jc w:val="center"/>
          <w:ins w:id="188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1707ED" w:rsidRDefault="00B82C0C" w:rsidP="000E784D">
            <w:pPr>
              <w:pStyle w:val="TAL"/>
              <w:rPr>
                <w:ins w:id="1888" w:author="CATT" w:date="2023-04-07T09:34:00Z"/>
              </w:rPr>
            </w:pPr>
            <w:ins w:id="1889" w:author="CATT" w:date="2023-04-07T09:34:00Z">
              <w:r w:rsidRPr="00B82C0C">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1707ED" w:rsidRDefault="00B82C0C" w:rsidP="000E784D">
            <w:pPr>
              <w:pStyle w:val="TAL"/>
              <w:rPr>
                <w:ins w:id="1890"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1707ED" w:rsidRDefault="00B82C0C" w:rsidP="000E784D">
            <w:pPr>
              <w:pStyle w:val="TAL"/>
              <w:rPr>
                <w:ins w:id="1891"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1707ED" w:rsidRDefault="00B82C0C" w:rsidP="000E784D">
            <w:pPr>
              <w:pStyle w:val="TAL"/>
              <w:rPr>
                <w:ins w:id="1892" w:author="CATT" w:date="2023-04-07T09:34:00Z"/>
              </w:rPr>
            </w:pPr>
          </w:p>
        </w:tc>
      </w:tr>
    </w:tbl>
    <w:p w:rsidR="00B82C0C" w:rsidRPr="001707ED" w:rsidRDefault="00B82C0C" w:rsidP="00B82C0C">
      <w:pPr>
        <w:rPr>
          <w:ins w:id="1893" w:author="CATT" w:date="2023-04-07T09:34:00Z"/>
        </w:rPr>
      </w:pPr>
    </w:p>
    <w:p w:rsidR="00F14C0B" w:rsidRDefault="00F14C0B" w:rsidP="00901585">
      <w:pPr>
        <w:rPr>
          <w:rFonts w:ascii="Arial" w:hAnsi="Arial"/>
          <w:b/>
          <w:color w:val="0000FF"/>
          <w:sz w:val="36"/>
          <w:lang w:eastAsia="zh-CN"/>
        </w:rPr>
      </w:pPr>
    </w:p>
    <w:sectPr w:rsidR="00F14C0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B42" w:rsidRDefault="00F17B42">
      <w:r>
        <w:separator/>
      </w:r>
    </w:p>
  </w:endnote>
  <w:endnote w:type="continuationSeparator" w:id="0">
    <w:p w:rsidR="00F17B42" w:rsidRDefault="00F17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B42" w:rsidRDefault="00F17B42">
      <w:r>
        <w:separator/>
      </w:r>
    </w:p>
  </w:footnote>
  <w:footnote w:type="continuationSeparator" w:id="0">
    <w:p w:rsidR="00F17B42" w:rsidRDefault="00F17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955" w:rsidRDefault="00BF29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955" w:rsidRDefault="00BF29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955" w:rsidRDefault="00BF295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955" w:rsidRDefault="00BF29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5"/>
  </w:num>
  <w:num w:numId="3">
    <w:abstractNumId w:val="19"/>
  </w:num>
  <w:num w:numId="4">
    <w:abstractNumId w:val="5"/>
  </w:num>
  <w:num w:numId="5">
    <w:abstractNumId w:val="6"/>
  </w:num>
  <w:num w:numId="6">
    <w:abstractNumId w:val="0"/>
  </w:num>
  <w:num w:numId="7">
    <w:abstractNumId w:val="7"/>
  </w:num>
  <w:num w:numId="8">
    <w:abstractNumId w:val="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8"/>
  </w:num>
  <w:num w:numId="15">
    <w:abstractNumId w:val="4"/>
  </w:num>
  <w:num w:numId="16">
    <w:abstractNumId w:val="14"/>
  </w:num>
  <w:num w:numId="17">
    <w:abstractNumId w:val="10"/>
  </w:num>
  <w:num w:numId="18">
    <w:abstractNumId w:val="13"/>
  </w:num>
  <w:num w:numId="19">
    <w:abstractNumId w:val="2"/>
  </w:num>
  <w:num w:numId="20">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1E4C"/>
    <w:rsid w:val="00094CB9"/>
    <w:rsid w:val="0009763B"/>
    <w:rsid w:val="00097D02"/>
    <w:rsid w:val="000A01FE"/>
    <w:rsid w:val="000A6394"/>
    <w:rsid w:val="000B040A"/>
    <w:rsid w:val="000B04E4"/>
    <w:rsid w:val="000B1451"/>
    <w:rsid w:val="000B19DB"/>
    <w:rsid w:val="000B1EA7"/>
    <w:rsid w:val="000B21FE"/>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03FF"/>
    <w:rsid w:val="000E1963"/>
    <w:rsid w:val="000E1CC0"/>
    <w:rsid w:val="000E6CD4"/>
    <w:rsid w:val="000E784D"/>
    <w:rsid w:val="000E7EFF"/>
    <w:rsid w:val="000F3472"/>
    <w:rsid w:val="000F3530"/>
    <w:rsid w:val="000F4274"/>
    <w:rsid w:val="00100285"/>
    <w:rsid w:val="001010B6"/>
    <w:rsid w:val="001012CA"/>
    <w:rsid w:val="001030A2"/>
    <w:rsid w:val="00103326"/>
    <w:rsid w:val="00105DEC"/>
    <w:rsid w:val="00106FA5"/>
    <w:rsid w:val="00107988"/>
    <w:rsid w:val="00110E5C"/>
    <w:rsid w:val="00111B65"/>
    <w:rsid w:val="00111EA2"/>
    <w:rsid w:val="00112123"/>
    <w:rsid w:val="0012067B"/>
    <w:rsid w:val="00120BC5"/>
    <w:rsid w:val="00121D37"/>
    <w:rsid w:val="00124122"/>
    <w:rsid w:val="001247BB"/>
    <w:rsid w:val="00126FB3"/>
    <w:rsid w:val="00131CBF"/>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86C53"/>
    <w:rsid w:val="00190258"/>
    <w:rsid w:val="00190827"/>
    <w:rsid w:val="001915A4"/>
    <w:rsid w:val="00192C46"/>
    <w:rsid w:val="0019372D"/>
    <w:rsid w:val="00193881"/>
    <w:rsid w:val="00193957"/>
    <w:rsid w:val="00197CE6"/>
    <w:rsid w:val="001A08B3"/>
    <w:rsid w:val="001A1819"/>
    <w:rsid w:val="001A3504"/>
    <w:rsid w:val="001A5C6D"/>
    <w:rsid w:val="001A60CE"/>
    <w:rsid w:val="001A677A"/>
    <w:rsid w:val="001A759A"/>
    <w:rsid w:val="001A780F"/>
    <w:rsid w:val="001A7B60"/>
    <w:rsid w:val="001B0651"/>
    <w:rsid w:val="001B06F1"/>
    <w:rsid w:val="001B0C34"/>
    <w:rsid w:val="001B1D3F"/>
    <w:rsid w:val="001B2FCF"/>
    <w:rsid w:val="001B52F0"/>
    <w:rsid w:val="001B64E5"/>
    <w:rsid w:val="001B6D47"/>
    <w:rsid w:val="001B75C9"/>
    <w:rsid w:val="001B7691"/>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C6FE8"/>
    <w:rsid w:val="001D1F07"/>
    <w:rsid w:val="001D64E0"/>
    <w:rsid w:val="001D69D3"/>
    <w:rsid w:val="001E0995"/>
    <w:rsid w:val="001E11A9"/>
    <w:rsid w:val="001E1CEB"/>
    <w:rsid w:val="001E2F35"/>
    <w:rsid w:val="001E41F3"/>
    <w:rsid w:val="001E7D87"/>
    <w:rsid w:val="001F14BB"/>
    <w:rsid w:val="001F1FD6"/>
    <w:rsid w:val="001F547C"/>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785"/>
    <w:rsid w:val="00241FA5"/>
    <w:rsid w:val="0024273F"/>
    <w:rsid w:val="00242F6B"/>
    <w:rsid w:val="00242F9C"/>
    <w:rsid w:val="00245229"/>
    <w:rsid w:val="00245806"/>
    <w:rsid w:val="00250460"/>
    <w:rsid w:val="00250F86"/>
    <w:rsid w:val="00254448"/>
    <w:rsid w:val="0025488B"/>
    <w:rsid w:val="00256180"/>
    <w:rsid w:val="002572A6"/>
    <w:rsid w:val="002572F8"/>
    <w:rsid w:val="00260006"/>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704"/>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4102"/>
    <w:rsid w:val="002C6A48"/>
    <w:rsid w:val="002C7439"/>
    <w:rsid w:val="002D0A65"/>
    <w:rsid w:val="002D36CB"/>
    <w:rsid w:val="002E1287"/>
    <w:rsid w:val="002E472E"/>
    <w:rsid w:val="002F0899"/>
    <w:rsid w:val="002F0FEC"/>
    <w:rsid w:val="002F1095"/>
    <w:rsid w:val="002F3658"/>
    <w:rsid w:val="002F4DE1"/>
    <w:rsid w:val="003021DF"/>
    <w:rsid w:val="003045F4"/>
    <w:rsid w:val="00305060"/>
    <w:rsid w:val="00305409"/>
    <w:rsid w:val="0030731C"/>
    <w:rsid w:val="00310FE9"/>
    <w:rsid w:val="00312A14"/>
    <w:rsid w:val="0031334E"/>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5F3F"/>
    <w:rsid w:val="00357D55"/>
    <w:rsid w:val="003605D4"/>
    <w:rsid w:val="003609EF"/>
    <w:rsid w:val="00360A6F"/>
    <w:rsid w:val="0036190C"/>
    <w:rsid w:val="0036231A"/>
    <w:rsid w:val="003672CD"/>
    <w:rsid w:val="00371FF1"/>
    <w:rsid w:val="003723D2"/>
    <w:rsid w:val="00374DD4"/>
    <w:rsid w:val="003774C7"/>
    <w:rsid w:val="00377ECE"/>
    <w:rsid w:val="00382DCA"/>
    <w:rsid w:val="00384F1B"/>
    <w:rsid w:val="00385CF5"/>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6CB9"/>
    <w:rsid w:val="003D712B"/>
    <w:rsid w:val="003D73C3"/>
    <w:rsid w:val="003D791F"/>
    <w:rsid w:val="003E147D"/>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1676F"/>
    <w:rsid w:val="00420B26"/>
    <w:rsid w:val="00424165"/>
    <w:rsid w:val="00424173"/>
    <w:rsid w:val="004242F1"/>
    <w:rsid w:val="004247AC"/>
    <w:rsid w:val="00430A96"/>
    <w:rsid w:val="004314DD"/>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52BC"/>
    <w:rsid w:val="004863AA"/>
    <w:rsid w:val="00487017"/>
    <w:rsid w:val="004874E8"/>
    <w:rsid w:val="004905AB"/>
    <w:rsid w:val="004933DD"/>
    <w:rsid w:val="00493609"/>
    <w:rsid w:val="00494C6F"/>
    <w:rsid w:val="00494DBF"/>
    <w:rsid w:val="0049702C"/>
    <w:rsid w:val="004A09C3"/>
    <w:rsid w:val="004A10CB"/>
    <w:rsid w:val="004A5896"/>
    <w:rsid w:val="004A6A97"/>
    <w:rsid w:val="004A6E30"/>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545"/>
    <w:rsid w:val="004E680A"/>
    <w:rsid w:val="004E6A3D"/>
    <w:rsid w:val="004E75C4"/>
    <w:rsid w:val="004E7DDF"/>
    <w:rsid w:val="004E7DE1"/>
    <w:rsid w:val="004F0AA5"/>
    <w:rsid w:val="004F0D1D"/>
    <w:rsid w:val="004F1D74"/>
    <w:rsid w:val="004F24D6"/>
    <w:rsid w:val="004F2CAE"/>
    <w:rsid w:val="004F3386"/>
    <w:rsid w:val="004F76E5"/>
    <w:rsid w:val="00502AF2"/>
    <w:rsid w:val="0051080B"/>
    <w:rsid w:val="00511D54"/>
    <w:rsid w:val="0051541C"/>
    <w:rsid w:val="0051580D"/>
    <w:rsid w:val="0052344E"/>
    <w:rsid w:val="00525E1A"/>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4745"/>
    <w:rsid w:val="00596908"/>
    <w:rsid w:val="005A1A03"/>
    <w:rsid w:val="005A2197"/>
    <w:rsid w:val="005A29EF"/>
    <w:rsid w:val="005A6F4F"/>
    <w:rsid w:val="005A7C07"/>
    <w:rsid w:val="005A7FE8"/>
    <w:rsid w:val="005B0646"/>
    <w:rsid w:val="005B0E27"/>
    <w:rsid w:val="005B415C"/>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38F1"/>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C79"/>
    <w:rsid w:val="00613FEA"/>
    <w:rsid w:val="0062041C"/>
    <w:rsid w:val="00620DC0"/>
    <w:rsid w:val="00621188"/>
    <w:rsid w:val="0062205D"/>
    <w:rsid w:val="006238A8"/>
    <w:rsid w:val="006257ED"/>
    <w:rsid w:val="006267F6"/>
    <w:rsid w:val="006304B9"/>
    <w:rsid w:val="00630840"/>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5B9F"/>
    <w:rsid w:val="0065624A"/>
    <w:rsid w:val="0065624C"/>
    <w:rsid w:val="00661ED9"/>
    <w:rsid w:val="006627AB"/>
    <w:rsid w:val="00662E50"/>
    <w:rsid w:val="00665C47"/>
    <w:rsid w:val="00670DF1"/>
    <w:rsid w:val="006718C1"/>
    <w:rsid w:val="006728AA"/>
    <w:rsid w:val="00674196"/>
    <w:rsid w:val="00674598"/>
    <w:rsid w:val="00674806"/>
    <w:rsid w:val="006763B7"/>
    <w:rsid w:val="00676A0C"/>
    <w:rsid w:val="00680C0A"/>
    <w:rsid w:val="00681291"/>
    <w:rsid w:val="006817FC"/>
    <w:rsid w:val="0068552C"/>
    <w:rsid w:val="006901D2"/>
    <w:rsid w:val="00690FED"/>
    <w:rsid w:val="006934FD"/>
    <w:rsid w:val="00693BC7"/>
    <w:rsid w:val="00695808"/>
    <w:rsid w:val="00697CE9"/>
    <w:rsid w:val="006A4031"/>
    <w:rsid w:val="006A5572"/>
    <w:rsid w:val="006A5855"/>
    <w:rsid w:val="006A588E"/>
    <w:rsid w:val="006A7FCE"/>
    <w:rsid w:val="006B213A"/>
    <w:rsid w:val="006B2940"/>
    <w:rsid w:val="006B46FB"/>
    <w:rsid w:val="006B4855"/>
    <w:rsid w:val="006B56BC"/>
    <w:rsid w:val="006B5868"/>
    <w:rsid w:val="006B75A2"/>
    <w:rsid w:val="006B795F"/>
    <w:rsid w:val="006C05A5"/>
    <w:rsid w:val="006C357D"/>
    <w:rsid w:val="006C4392"/>
    <w:rsid w:val="006C60B4"/>
    <w:rsid w:val="006D112E"/>
    <w:rsid w:val="006D29F3"/>
    <w:rsid w:val="006D33BD"/>
    <w:rsid w:val="006D44B6"/>
    <w:rsid w:val="006E1DA6"/>
    <w:rsid w:val="006E2056"/>
    <w:rsid w:val="006E21FB"/>
    <w:rsid w:val="006E681E"/>
    <w:rsid w:val="006F0B5A"/>
    <w:rsid w:val="006F1C58"/>
    <w:rsid w:val="006F5C80"/>
    <w:rsid w:val="006F5E3C"/>
    <w:rsid w:val="006F6A36"/>
    <w:rsid w:val="007022BF"/>
    <w:rsid w:val="007023E1"/>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1109"/>
    <w:rsid w:val="00791196"/>
    <w:rsid w:val="00791E6E"/>
    <w:rsid w:val="00792342"/>
    <w:rsid w:val="00794606"/>
    <w:rsid w:val="0079603D"/>
    <w:rsid w:val="007977A8"/>
    <w:rsid w:val="007A24F4"/>
    <w:rsid w:val="007A5138"/>
    <w:rsid w:val="007A669E"/>
    <w:rsid w:val="007A722C"/>
    <w:rsid w:val="007B3F50"/>
    <w:rsid w:val="007B512A"/>
    <w:rsid w:val="007B5209"/>
    <w:rsid w:val="007B7E1C"/>
    <w:rsid w:val="007C0A69"/>
    <w:rsid w:val="007C1791"/>
    <w:rsid w:val="007C2097"/>
    <w:rsid w:val="007C5EDF"/>
    <w:rsid w:val="007C5F50"/>
    <w:rsid w:val="007C648D"/>
    <w:rsid w:val="007C6DD2"/>
    <w:rsid w:val="007C791D"/>
    <w:rsid w:val="007D29D7"/>
    <w:rsid w:val="007D4CB3"/>
    <w:rsid w:val="007D5026"/>
    <w:rsid w:val="007D6A07"/>
    <w:rsid w:val="007E0FD9"/>
    <w:rsid w:val="007E2B70"/>
    <w:rsid w:val="007E3C38"/>
    <w:rsid w:val="007E4823"/>
    <w:rsid w:val="007E484D"/>
    <w:rsid w:val="007E7514"/>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3371"/>
    <w:rsid w:val="008373D7"/>
    <w:rsid w:val="00843150"/>
    <w:rsid w:val="008435AF"/>
    <w:rsid w:val="008439B1"/>
    <w:rsid w:val="0084602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92D"/>
    <w:rsid w:val="008A6410"/>
    <w:rsid w:val="008B0CC6"/>
    <w:rsid w:val="008B1FAC"/>
    <w:rsid w:val="008B2135"/>
    <w:rsid w:val="008B28BA"/>
    <w:rsid w:val="008B3CB9"/>
    <w:rsid w:val="008B4F11"/>
    <w:rsid w:val="008B4F44"/>
    <w:rsid w:val="008B7CAF"/>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35215"/>
    <w:rsid w:val="0093571A"/>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13AB"/>
    <w:rsid w:val="009618AE"/>
    <w:rsid w:val="00963B2F"/>
    <w:rsid w:val="00964CDA"/>
    <w:rsid w:val="00967443"/>
    <w:rsid w:val="00973AFD"/>
    <w:rsid w:val="00973E0C"/>
    <w:rsid w:val="009755C4"/>
    <w:rsid w:val="009777D9"/>
    <w:rsid w:val="00980235"/>
    <w:rsid w:val="0098287C"/>
    <w:rsid w:val="00984848"/>
    <w:rsid w:val="0098595F"/>
    <w:rsid w:val="00991B88"/>
    <w:rsid w:val="00991E70"/>
    <w:rsid w:val="00992D92"/>
    <w:rsid w:val="009A0000"/>
    <w:rsid w:val="009A0F8D"/>
    <w:rsid w:val="009A1802"/>
    <w:rsid w:val="009A26E2"/>
    <w:rsid w:val="009A3302"/>
    <w:rsid w:val="009A44AD"/>
    <w:rsid w:val="009A5753"/>
    <w:rsid w:val="009A579D"/>
    <w:rsid w:val="009B2AF6"/>
    <w:rsid w:val="009B3AAC"/>
    <w:rsid w:val="009B49F0"/>
    <w:rsid w:val="009B4C5F"/>
    <w:rsid w:val="009C26F6"/>
    <w:rsid w:val="009C32C0"/>
    <w:rsid w:val="009C38D4"/>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1605"/>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2C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85B"/>
    <w:rsid w:val="00AB4E3F"/>
    <w:rsid w:val="00AB6B19"/>
    <w:rsid w:val="00AC0B2D"/>
    <w:rsid w:val="00AC1B4B"/>
    <w:rsid w:val="00AC30FE"/>
    <w:rsid w:val="00AC4AD8"/>
    <w:rsid w:val="00AC5820"/>
    <w:rsid w:val="00AC6130"/>
    <w:rsid w:val="00AC6EDE"/>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59DC"/>
    <w:rsid w:val="00B27F89"/>
    <w:rsid w:val="00B34238"/>
    <w:rsid w:val="00B347FF"/>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2C0C"/>
    <w:rsid w:val="00B8382F"/>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5B21"/>
    <w:rsid w:val="00BE6A60"/>
    <w:rsid w:val="00BF0D2A"/>
    <w:rsid w:val="00BF2955"/>
    <w:rsid w:val="00BF385C"/>
    <w:rsid w:val="00BF601E"/>
    <w:rsid w:val="00C053F8"/>
    <w:rsid w:val="00C10D17"/>
    <w:rsid w:val="00C116D1"/>
    <w:rsid w:val="00C14595"/>
    <w:rsid w:val="00C16114"/>
    <w:rsid w:val="00C20CD0"/>
    <w:rsid w:val="00C2187C"/>
    <w:rsid w:val="00C24660"/>
    <w:rsid w:val="00C272CC"/>
    <w:rsid w:val="00C27D9E"/>
    <w:rsid w:val="00C31D66"/>
    <w:rsid w:val="00C33596"/>
    <w:rsid w:val="00C342EF"/>
    <w:rsid w:val="00C36D7D"/>
    <w:rsid w:val="00C416CF"/>
    <w:rsid w:val="00C443C5"/>
    <w:rsid w:val="00C44F89"/>
    <w:rsid w:val="00C46038"/>
    <w:rsid w:val="00C51E83"/>
    <w:rsid w:val="00C52216"/>
    <w:rsid w:val="00C52F84"/>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4DA"/>
    <w:rsid w:val="00CB2C1C"/>
    <w:rsid w:val="00CB4CD8"/>
    <w:rsid w:val="00CC121D"/>
    <w:rsid w:val="00CC5026"/>
    <w:rsid w:val="00CC68D0"/>
    <w:rsid w:val="00CC6D29"/>
    <w:rsid w:val="00CC779B"/>
    <w:rsid w:val="00CD068E"/>
    <w:rsid w:val="00CD0FD2"/>
    <w:rsid w:val="00CD2E16"/>
    <w:rsid w:val="00CD452E"/>
    <w:rsid w:val="00CD4B56"/>
    <w:rsid w:val="00CD5C63"/>
    <w:rsid w:val="00CD71BF"/>
    <w:rsid w:val="00CE0160"/>
    <w:rsid w:val="00CE02C9"/>
    <w:rsid w:val="00CE303B"/>
    <w:rsid w:val="00CE3E2A"/>
    <w:rsid w:val="00CE4610"/>
    <w:rsid w:val="00CE48E5"/>
    <w:rsid w:val="00CE5720"/>
    <w:rsid w:val="00CE586B"/>
    <w:rsid w:val="00CE5FAB"/>
    <w:rsid w:val="00CE7504"/>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0E9E"/>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35BD"/>
    <w:rsid w:val="00D656B0"/>
    <w:rsid w:val="00D66520"/>
    <w:rsid w:val="00D66675"/>
    <w:rsid w:val="00D73541"/>
    <w:rsid w:val="00D76FAD"/>
    <w:rsid w:val="00D8046C"/>
    <w:rsid w:val="00D809FF"/>
    <w:rsid w:val="00D81C12"/>
    <w:rsid w:val="00D8212D"/>
    <w:rsid w:val="00D82CD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34F"/>
    <w:rsid w:val="00DF4F83"/>
    <w:rsid w:val="00DF6311"/>
    <w:rsid w:val="00E00FEC"/>
    <w:rsid w:val="00E04A87"/>
    <w:rsid w:val="00E06820"/>
    <w:rsid w:val="00E07452"/>
    <w:rsid w:val="00E10D4A"/>
    <w:rsid w:val="00E12D9A"/>
    <w:rsid w:val="00E13F3D"/>
    <w:rsid w:val="00E14172"/>
    <w:rsid w:val="00E16826"/>
    <w:rsid w:val="00E1695A"/>
    <w:rsid w:val="00E20C20"/>
    <w:rsid w:val="00E20FC8"/>
    <w:rsid w:val="00E22A5A"/>
    <w:rsid w:val="00E22B43"/>
    <w:rsid w:val="00E240F4"/>
    <w:rsid w:val="00E24EB8"/>
    <w:rsid w:val="00E25545"/>
    <w:rsid w:val="00E2591D"/>
    <w:rsid w:val="00E262D1"/>
    <w:rsid w:val="00E26AB7"/>
    <w:rsid w:val="00E26DC4"/>
    <w:rsid w:val="00E30775"/>
    <w:rsid w:val="00E31D2E"/>
    <w:rsid w:val="00E34898"/>
    <w:rsid w:val="00E359D3"/>
    <w:rsid w:val="00E37EA7"/>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523D"/>
    <w:rsid w:val="00E76641"/>
    <w:rsid w:val="00E77C82"/>
    <w:rsid w:val="00E805C1"/>
    <w:rsid w:val="00E80B47"/>
    <w:rsid w:val="00E80CF1"/>
    <w:rsid w:val="00E82364"/>
    <w:rsid w:val="00E828AE"/>
    <w:rsid w:val="00E8310D"/>
    <w:rsid w:val="00E918EC"/>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4B7"/>
    <w:rsid w:val="00F01E5A"/>
    <w:rsid w:val="00F05570"/>
    <w:rsid w:val="00F05A92"/>
    <w:rsid w:val="00F071DB"/>
    <w:rsid w:val="00F07AA9"/>
    <w:rsid w:val="00F07E0F"/>
    <w:rsid w:val="00F1005E"/>
    <w:rsid w:val="00F11D20"/>
    <w:rsid w:val="00F14C0B"/>
    <w:rsid w:val="00F15DCF"/>
    <w:rsid w:val="00F17B42"/>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96E9B"/>
    <w:rsid w:val="00FA6E2E"/>
    <w:rsid w:val="00FA6F08"/>
    <w:rsid w:val="00FA76CB"/>
    <w:rsid w:val="00FB0C18"/>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621111111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63222222222.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987E7-83DA-49D6-A37C-CCDE66CC5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1026</TotalTime>
  <Pages>14</Pages>
  <Words>3869</Words>
  <Characters>22056</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25874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76</cp:revision>
  <cp:lastPrinted>1900-12-31T16:00:00Z</cp:lastPrinted>
  <dcterms:created xsi:type="dcterms:W3CDTF">2022-08-19T01:47:00Z</dcterms:created>
  <dcterms:modified xsi:type="dcterms:W3CDTF">2023-05-09T02:18:00Z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